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62336" w14:paraId="4333FA50" w14:textId="77777777">
        <w:tc>
          <w:tcPr>
            <w:tcW w:w="10423" w:type="dxa"/>
            <w:shd w:val="clear" w:color="auto" w:fill="auto"/>
          </w:tcPr>
          <w:p w14:paraId="3ECC6B0F" w14:textId="351D289C" w:rsidR="00D62336" w:rsidRDefault="00063062">
            <w:pPr>
              <w:pStyle w:val="ZA"/>
              <w:framePr w:w="0" w:hRule="auto" w:wrap="notBeside" w:vAnchor="margin" w:hAnchor="text" w:yAlign="inline"/>
            </w:pPr>
            <w:bookmarkStart w:id="0" w:name="page1"/>
            <w:bookmarkStart w:id="1" w:name="_GoBack"/>
            <w:bookmarkEnd w:id="1"/>
            <w:r>
              <w:rPr>
                <w:sz w:val="64"/>
              </w:rPr>
              <w:t xml:space="preserve">3GPP </w:t>
            </w:r>
            <w:bookmarkStart w:id="2" w:name="specType1"/>
            <w:r>
              <w:rPr>
                <w:sz w:val="64"/>
              </w:rPr>
              <w:t>TS</w:t>
            </w:r>
            <w:bookmarkEnd w:id="2"/>
            <w:r>
              <w:rPr>
                <w:sz w:val="64"/>
              </w:rPr>
              <w:t xml:space="preserve"> </w:t>
            </w:r>
            <w:bookmarkStart w:id="3" w:name="specNumber"/>
            <w:r>
              <w:rPr>
                <w:sz w:val="64"/>
              </w:rPr>
              <w:t>3</w:t>
            </w:r>
            <w:r>
              <w:rPr>
                <w:rFonts w:hint="eastAsia"/>
                <w:sz w:val="64"/>
                <w:lang w:val="en-US" w:eastAsia="zh-CN"/>
              </w:rPr>
              <w:t>6</w:t>
            </w:r>
            <w:r>
              <w:rPr>
                <w:sz w:val="64"/>
              </w:rPr>
              <w:t>.</w:t>
            </w:r>
            <w:bookmarkEnd w:id="3"/>
            <w:r>
              <w:rPr>
                <w:sz w:val="64"/>
              </w:rPr>
              <w:t xml:space="preserve">108 </w:t>
            </w:r>
            <w:r>
              <w:t>V</w:t>
            </w:r>
            <w:bookmarkStart w:id="4" w:name="specVersion"/>
            <w:r>
              <w:rPr>
                <w:rFonts w:eastAsia="SimSun" w:hint="eastAsia"/>
                <w:lang w:val="en-US" w:eastAsia="zh-CN"/>
              </w:rPr>
              <w:t>1</w:t>
            </w:r>
            <w:r w:rsidR="009F03F4">
              <w:rPr>
                <w:rFonts w:eastAsia="SimSun"/>
                <w:lang w:val="en-US" w:eastAsia="zh-CN"/>
              </w:rPr>
              <w:t>8</w:t>
            </w:r>
            <w:r>
              <w:t>.</w:t>
            </w:r>
            <w:r>
              <w:rPr>
                <w:rFonts w:hint="eastAsia"/>
                <w:lang w:val="en-US" w:eastAsia="zh-CN"/>
              </w:rPr>
              <w:t>0</w:t>
            </w:r>
            <w:r>
              <w:t>.</w:t>
            </w:r>
            <w:bookmarkEnd w:id="4"/>
            <w:r>
              <w:rPr>
                <w:rFonts w:hint="eastAsia"/>
                <w:lang w:val="en-US" w:eastAsia="zh-CN"/>
              </w:rPr>
              <w:t>0</w:t>
            </w:r>
            <w:r>
              <w:t xml:space="preserve"> </w:t>
            </w:r>
            <w:r>
              <w:rPr>
                <w:sz w:val="32"/>
              </w:rPr>
              <w:t>(</w:t>
            </w:r>
            <w:bookmarkStart w:id="5" w:name="issueDate"/>
            <w:r>
              <w:rPr>
                <w:sz w:val="32"/>
              </w:rPr>
              <w:t>2022-</w:t>
            </w:r>
            <w:bookmarkEnd w:id="5"/>
            <w:r>
              <w:rPr>
                <w:rFonts w:hint="eastAsia"/>
                <w:sz w:val="32"/>
                <w:lang w:val="en-US" w:eastAsia="zh-CN"/>
              </w:rPr>
              <w:t>12</w:t>
            </w:r>
            <w:r>
              <w:rPr>
                <w:sz w:val="32"/>
              </w:rPr>
              <w:t>)</w:t>
            </w:r>
          </w:p>
        </w:tc>
      </w:tr>
      <w:tr w:rsidR="00D62336" w14:paraId="36355A85" w14:textId="77777777">
        <w:trPr>
          <w:trHeight w:hRule="exact" w:val="1134"/>
        </w:trPr>
        <w:tc>
          <w:tcPr>
            <w:tcW w:w="10423" w:type="dxa"/>
            <w:shd w:val="clear" w:color="auto" w:fill="auto"/>
          </w:tcPr>
          <w:p w14:paraId="3C169D10" w14:textId="77777777" w:rsidR="00D62336" w:rsidRDefault="00063062">
            <w:pPr>
              <w:pStyle w:val="ZB"/>
              <w:framePr w:w="0" w:hRule="auto" w:wrap="notBeside" w:vAnchor="margin" w:hAnchor="text" w:yAlign="inline"/>
            </w:pPr>
            <w:r>
              <w:t xml:space="preserve">Technical </w:t>
            </w:r>
            <w:bookmarkStart w:id="6" w:name="spectype2"/>
            <w:r>
              <w:t>Specification</w:t>
            </w:r>
            <w:bookmarkEnd w:id="6"/>
          </w:p>
          <w:p w14:paraId="4A944C06" w14:textId="77777777" w:rsidR="00D62336" w:rsidRDefault="00D62336">
            <w:pPr>
              <w:pStyle w:val="Guidance"/>
              <w:framePr w:wrap="around" w:hAnchor="text"/>
            </w:pPr>
          </w:p>
        </w:tc>
      </w:tr>
      <w:tr w:rsidR="00D62336" w14:paraId="7EC711A4" w14:textId="77777777">
        <w:trPr>
          <w:trHeight w:hRule="exact" w:val="3686"/>
        </w:trPr>
        <w:tc>
          <w:tcPr>
            <w:tcW w:w="10423" w:type="dxa"/>
            <w:shd w:val="clear" w:color="auto" w:fill="auto"/>
          </w:tcPr>
          <w:p w14:paraId="37DE8013" w14:textId="77777777" w:rsidR="00D62336" w:rsidRDefault="00063062">
            <w:pPr>
              <w:pStyle w:val="ZT"/>
              <w:framePr w:wrap="notBeside" w:hAnchor="text" w:yAlign="inline"/>
            </w:pPr>
            <w:r>
              <w:t>3rd Generation Partnership Project;</w:t>
            </w:r>
          </w:p>
          <w:p w14:paraId="6DE437FC" w14:textId="77777777" w:rsidR="00D62336" w:rsidRDefault="00063062">
            <w:pPr>
              <w:pStyle w:val="ZT"/>
              <w:framePr w:wrap="notBeside" w:hAnchor="text" w:yAlign="inline"/>
            </w:pPr>
            <w:r>
              <w:t xml:space="preserve">Technical Specification Group </w:t>
            </w:r>
            <w:bookmarkStart w:id="7" w:name="specTitle"/>
            <w:r>
              <w:rPr>
                <w:lang w:eastAsia="ko-KR"/>
              </w:rPr>
              <w:t>Radio Access Network</w:t>
            </w:r>
            <w:r>
              <w:t>;</w:t>
            </w:r>
          </w:p>
          <w:p w14:paraId="6744ABA4" w14:textId="77777777" w:rsidR="00D62336" w:rsidRDefault="00063062">
            <w:pPr>
              <w:pStyle w:val="ZT"/>
              <w:framePr w:wrap="notBeside" w:hAnchor="text" w:yAlign="inline"/>
            </w:pPr>
            <w:r>
              <w:t>Evolved Universal Terrestrial Radio Access (E-UTRA);</w:t>
            </w:r>
          </w:p>
          <w:p w14:paraId="50799E66" w14:textId="77777777" w:rsidR="00D62336" w:rsidRDefault="00063062">
            <w:pPr>
              <w:pStyle w:val="ZT"/>
              <w:framePr w:wrap="notBeside" w:hAnchor="text" w:yAlign="inline"/>
            </w:pPr>
            <w:r>
              <w:t>Satellite Access Node radio transmission and reception</w:t>
            </w:r>
          </w:p>
          <w:p w14:paraId="64BE9781" w14:textId="77777777" w:rsidR="00D62336" w:rsidRDefault="00063062">
            <w:pPr>
              <w:pStyle w:val="ZT"/>
              <w:framePr w:wrap="notBeside" w:hAnchor="text" w:yAlign="inline"/>
              <w:rPr>
                <w:i/>
                <w:sz w:val="28"/>
              </w:rPr>
            </w:pPr>
            <w:r>
              <w:t xml:space="preserve"> </w:t>
            </w:r>
            <w:bookmarkEnd w:id="7"/>
            <w:r>
              <w:t>(</w:t>
            </w:r>
            <w:r>
              <w:rPr>
                <w:rStyle w:val="ZGSM"/>
              </w:rPr>
              <w:t xml:space="preserve">Release </w:t>
            </w:r>
            <w:bookmarkStart w:id="8" w:name="specRelease"/>
            <w:r>
              <w:rPr>
                <w:rStyle w:val="ZGSM"/>
              </w:rPr>
              <w:t>1</w:t>
            </w:r>
            <w:bookmarkEnd w:id="8"/>
            <w:r>
              <w:rPr>
                <w:rStyle w:val="ZGSM"/>
                <w:rFonts w:hint="eastAsia"/>
                <w:lang w:val="en-US" w:eastAsia="zh-CN"/>
              </w:rPr>
              <w:t>8</w:t>
            </w:r>
            <w:r>
              <w:t>)</w:t>
            </w:r>
          </w:p>
        </w:tc>
      </w:tr>
      <w:tr w:rsidR="00D62336" w14:paraId="3CB8E79D" w14:textId="77777777">
        <w:tc>
          <w:tcPr>
            <w:tcW w:w="10423" w:type="dxa"/>
            <w:shd w:val="clear" w:color="auto" w:fill="auto"/>
          </w:tcPr>
          <w:p w14:paraId="35FCC25B" w14:textId="77777777" w:rsidR="00D62336" w:rsidRDefault="0006306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62336" w14:paraId="2D6FD4BB" w14:textId="77777777">
        <w:trPr>
          <w:trHeight w:hRule="exact" w:val="1531"/>
        </w:trPr>
        <w:tc>
          <w:tcPr>
            <w:tcW w:w="4883" w:type="dxa"/>
            <w:shd w:val="clear" w:color="auto" w:fill="auto"/>
          </w:tcPr>
          <w:bookmarkStart w:id="9" w:name="_MON_1684549432"/>
          <w:bookmarkEnd w:id="9"/>
          <w:p w14:paraId="1C9A419D" w14:textId="76983209" w:rsidR="00D62336" w:rsidRDefault="009F03F4">
            <w:r>
              <w:object w:dxaOrig="2026" w:dyaOrig="1251" w14:anchorId="3326E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738164791" r:id="rId10"/>
              </w:object>
            </w:r>
          </w:p>
        </w:tc>
        <w:tc>
          <w:tcPr>
            <w:tcW w:w="5540" w:type="dxa"/>
            <w:shd w:val="clear" w:color="auto" w:fill="auto"/>
          </w:tcPr>
          <w:p w14:paraId="64D3D3C3" w14:textId="77777777" w:rsidR="00D62336" w:rsidRDefault="00063062">
            <w:pPr>
              <w:jc w:val="right"/>
            </w:pPr>
            <w:bookmarkStart w:id="10" w:name="logos"/>
            <w:r>
              <w:rPr>
                <w:noProof/>
                <w:lang w:val="en-US" w:eastAsia="zh-CN"/>
              </w:rPr>
              <w:drawing>
                <wp:inline distT="0" distB="0" distL="0" distR="0" wp14:anchorId="18E8FE62" wp14:editId="3D73BC69">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10"/>
          </w:p>
        </w:tc>
      </w:tr>
      <w:tr w:rsidR="00D62336" w14:paraId="6EC01F05" w14:textId="77777777">
        <w:trPr>
          <w:trHeight w:hRule="exact" w:val="5783"/>
        </w:trPr>
        <w:tc>
          <w:tcPr>
            <w:tcW w:w="10423" w:type="dxa"/>
            <w:gridSpan w:val="2"/>
            <w:shd w:val="clear" w:color="auto" w:fill="auto"/>
          </w:tcPr>
          <w:p w14:paraId="3640CB32" w14:textId="77777777" w:rsidR="00D62336" w:rsidRDefault="00D62336">
            <w:pPr>
              <w:pStyle w:val="Guidance"/>
              <w:rPr>
                <w:b/>
              </w:rPr>
            </w:pPr>
          </w:p>
        </w:tc>
      </w:tr>
      <w:tr w:rsidR="00D62336" w14:paraId="0088EBE4" w14:textId="77777777">
        <w:trPr>
          <w:cantSplit/>
          <w:trHeight w:hRule="exact" w:val="964"/>
        </w:trPr>
        <w:tc>
          <w:tcPr>
            <w:tcW w:w="10423" w:type="dxa"/>
            <w:gridSpan w:val="2"/>
            <w:shd w:val="clear" w:color="auto" w:fill="auto"/>
          </w:tcPr>
          <w:p w14:paraId="5B72E532" w14:textId="77777777" w:rsidR="00D62336" w:rsidRDefault="00063062">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61CF9C08" w14:textId="77777777" w:rsidR="00D62336" w:rsidRDefault="00D62336">
            <w:pPr>
              <w:pStyle w:val="ZV"/>
              <w:framePr w:wrap="notBeside"/>
            </w:pPr>
          </w:p>
          <w:p w14:paraId="74A1DC2F" w14:textId="77777777" w:rsidR="00D62336" w:rsidRDefault="00D62336">
            <w:pPr>
              <w:rPr>
                <w:sz w:val="16"/>
              </w:rPr>
            </w:pPr>
          </w:p>
        </w:tc>
      </w:tr>
      <w:bookmarkEnd w:id="0"/>
    </w:tbl>
    <w:p w14:paraId="1FCE4433" w14:textId="77777777" w:rsidR="00D62336" w:rsidRDefault="00D62336">
      <w:pPr>
        <w:sectPr w:rsidR="00D6233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2336" w14:paraId="76855E8E" w14:textId="77777777">
        <w:trPr>
          <w:trHeight w:hRule="exact" w:val="5670"/>
        </w:trPr>
        <w:tc>
          <w:tcPr>
            <w:tcW w:w="10423" w:type="dxa"/>
            <w:shd w:val="clear" w:color="auto" w:fill="auto"/>
          </w:tcPr>
          <w:p w14:paraId="471B1F1C" w14:textId="77777777" w:rsidR="00D62336" w:rsidRDefault="00D62336">
            <w:pPr>
              <w:pStyle w:val="Guidance"/>
            </w:pPr>
            <w:bookmarkStart w:id="12" w:name="page2"/>
          </w:p>
        </w:tc>
      </w:tr>
      <w:tr w:rsidR="00D62336" w14:paraId="0450236C" w14:textId="77777777">
        <w:trPr>
          <w:trHeight w:hRule="exact" w:val="5387"/>
        </w:trPr>
        <w:tc>
          <w:tcPr>
            <w:tcW w:w="10423" w:type="dxa"/>
            <w:shd w:val="clear" w:color="auto" w:fill="auto"/>
          </w:tcPr>
          <w:p w14:paraId="75896CF6" w14:textId="77777777" w:rsidR="00D62336" w:rsidRDefault="00063062">
            <w:pPr>
              <w:pStyle w:val="FP"/>
              <w:spacing w:after="240"/>
              <w:ind w:left="2835" w:right="2835"/>
              <w:jc w:val="center"/>
              <w:rPr>
                <w:rFonts w:ascii="Arial" w:hAnsi="Arial"/>
                <w:b/>
                <w:i/>
              </w:rPr>
            </w:pPr>
            <w:bookmarkStart w:id="13" w:name="coords3gpp"/>
            <w:r>
              <w:rPr>
                <w:rFonts w:ascii="Arial" w:hAnsi="Arial"/>
                <w:b/>
                <w:i/>
              </w:rPr>
              <w:t>3GPP</w:t>
            </w:r>
          </w:p>
          <w:p w14:paraId="3426117A" w14:textId="77777777" w:rsidR="00D62336" w:rsidRDefault="00063062">
            <w:pPr>
              <w:pStyle w:val="FP"/>
              <w:pBdr>
                <w:bottom w:val="single" w:sz="6" w:space="1" w:color="auto"/>
              </w:pBdr>
              <w:ind w:left="2835" w:right="2835"/>
              <w:jc w:val="center"/>
            </w:pPr>
            <w:r>
              <w:t>Postal address</w:t>
            </w:r>
          </w:p>
          <w:p w14:paraId="337955C1" w14:textId="77777777" w:rsidR="00D62336" w:rsidRDefault="00D62336">
            <w:pPr>
              <w:pStyle w:val="FP"/>
              <w:ind w:left="2835" w:right="2835"/>
              <w:jc w:val="center"/>
              <w:rPr>
                <w:rFonts w:ascii="Arial" w:hAnsi="Arial"/>
                <w:sz w:val="18"/>
              </w:rPr>
            </w:pPr>
          </w:p>
          <w:p w14:paraId="50DB9E2F" w14:textId="77777777" w:rsidR="00D62336" w:rsidRDefault="00063062">
            <w:pPr>
              <w:pStyle w:val="FP"/>
              <w:pBdr>
                <w:bottom w:val="single" w:sz="6" w:space="1" w:color="auto"/>
              </w:pBdr>
              <w:spacing w:before="240"/>
              <w:ind w:left="2835" w:right="2835"/>
              <w:jc w:val="center"/>
            </w:pPr>
            <w:r>
              <w:t>3GPP support office address</w:t>
            </w:r>
          </w:p>
          <w:p w14:paraId="14505F72" w14:textId="77777777" w:rsidR="00D62336" w:rsidRDefault="00063062">
            <w:pPr>
              <w:pStyle w:val="FP"/>
              <w:ind w:left="2835" w:right="2835"/>
              <w:jc w:val="center"/>
              <w:rPr>
                <w:rFonts w:ascii="Arial" w:hAnsi="Arial"/>
                <w:sz w:val="18"/>
                <w:lang w:val="fr-FR"/>
              </w:rPr>
            </w:pPr>
            <w:r>
              <w:rPr>
                <w:rFonts w:ascii="Arial" w:hAnsi="Arial"/>
                <w:sz w:val="18"/>
                <w:lang w:val="fr-FR"/>
              </w:rPr>
              <w:t>650 Route des Lucioles - Sophia Antipolis</w:t>
            </w:r>
          </w:p>
          <w:p w14:paraId="6A6A613E" w14:textId="77777777" w:rsidR="00D62336" w:rsidRDefault="00063062">
            <w:pPr>
              <w:pStyle w:val="FP"/>
              <w:ind w:left="2835" w:right="2835"/>
              <w:jc w:val="center"/>
              <w:rPr>
                <w:rFonts w:ascii="Arial" w:hAnsi="Arial"/>
                <w:sz w:val="18"/>
                <w:lang w:val="fr-FR"/>
              </w:rPr>
            </w:pPr>
            <w:r>
              <w:rPr>
                <w:rFonts w:ascii="Arial" w:hAnsi="Arial"/>
                <w:sz w:val="18"/>
                <w:lang w:val="fr-FR"/>
              </w:rPr>
              <w:t>Valbonne - FRANCE</w:t>
            </w:r>
          </w:p>
          <w:p w14:paraId="0E2176A5" w14:textId="77777777" w:rsidR="00D62336" w:rsidRDefault="00063062">
            <w:pPr>
              <w:pStyle w:val="FP"/>
              <w:spacing w:after="20"/>
              <w:ind w:left="2835" w:right="2835"/>
              <w:jc w:val="center"/>
              <w:rPr>
                <w:rFonts w:ascii="Arial" w:hAnsi="Arial"/>
                <w:sz w:val="18"/>
              </w:rPr>
            </w:pPr>
            <w:r>
              <w:rPr>
                <w:rFonts w:ascii="Arial" w:hAnsi="Arial"/>
                <w:sz w:val="18"/>
              </w:rPr>
              <w:t>Tel.: +33 4 92 94 42 00 Fax: +33 4 93 65 47 16</w:t>
            </w:r>
          </w:p>
          <w:p w14:paraId="34D159BB" w14:textId="77777777" w:rsidR="00D62336" w:rsidRDefault="00063062">
            <w:pPr>
              <w:pStyle w:val="FP"/>
              <w:pBdr>
                <w:bottom w:val="single" w:sz="6" w:space="1" w:color="auto"/>
              </w:pBdr>
              <w:spacing w:before="240"/>
              <w:ind w:left="2835" w:right="2835"/>
              <w:jc w:val="center"/>
            </w:pPr>
            <w:r>
              <w:t>Internet</w:t>
            </w:r>
          </w:p>
          <w:p w14:paraId="5E6C20D7" w14:textId="77777777" w:rsidR="00D62336" w:rsidRDefault="00063062">
            <w:pPr>
              <w:pStyle w:val="FP"/>
              <w:ind w:left="2835" w:right="2835"/>
              <w:jc w:val="center"/>
              <w:rPr>
                <w:rFonts w:ascii="Arial" w:hAnsi="Arial"/>
                <w:sz w:val="18"/>
              </w:rPr>
            </w:pPr>
            <w:r>
              <w:rPr>
                <w:rFonts w:ascii="Arial" w:hAnsi="Arial"/>
                <w:sz w:val="18"/>
              </w:rPr>
              <w:t>http://www.3gpp.org</w:t>
            </w:r>
            <w:bookmarkEnd w:id="13"/>
          </w:p>
          <w:p w14:paraId="7534C400" w14:textId="77777777" w:rsidR="00D62336" w:rsidRDefault="00D62336"/>
        </w:tc>
      </w:tr>
      <w:tr w:rsidR="00D62336" w14:paraId="792B2CCD" w14:textId="77777777">
        <w:tc>
          <w:tcPr>
            <w:tcW w:w="10423" w:type="dxa"/>
            <w:shd w:val="clear" w:color="auto" w:fill="auto"/>
            <w:vAlign w:val="bottom"/>
          </w:tcPr>
          <w:p w14:paraId="116B9D9C" w14:textId="77777777" w:rsidR="00D62336" w:rsidRDefault="00063062">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688A2610" w14:textId="77777777" w:rsidR="00D62336" w:rsidRDefault="00063062">
            <w:pPr>
              <w:pStyle w:val="FP"/>
              <w:jc w:val="center"/>
            </w:pPr>
            <w:r>
              <w:t>No part may be reproduced except as authorized by written permission.</w:t>
            </w:r>
            <w:r>
              <w:br/>
              <w:t>The copyright and the foregoing restriction extend to reproduction in all media.</w:t>
            </w:r>
          </w:p>
          <w:p w14:paraId="16E31D17" w14:textId="77777777" w:rsidR="00D62336" w:rsidRDefault="00D62336">
            <w:pPr>
              <w:pStyle w:val="FP"/>
              <w:jc w:val="center"/>
            </w:pPr>
          </w:p>
          <w:p w14:paraId="21DFB6B3" w14:textId="77777777" w:rsidR="00D62336" w:rsidRDefault="00063062">
            <w:pPr>
              <w:pStyle w:val="FP"/>
              <w:jc w:val="center"/>
              <w:rPr>
                <w:sz w:val="18"/>
              </w:rPr>
            </w:pPr>
            <w:r>
              <w:rPr>
                <w:sz w:val="18"/>
              </w:rPr>
              <w:t xml:space="preserve">© </w:t>
            </w:r>
            <w:bookmarkStart w:id="15" w:name="copyrightDate"/>
            <w:r>
              <w:rPr>
                <w:sz w:val="18"/>
              </w:rPr>
              <w:t>2022</w:t>
            </w:r>
            <w:bookmarkEnd w:id="15"/>
            <w:r>
              <w:rPr>
                <w:sz w:val="18"/>
              </w:rPr>
              <w:t>, 3GPP Organizational Partners (ARIB, ATIS, CCSA, ETSI, TSDSI, TTA, TTC).</w:t>
            </w:r>
            <w:bookmarkStart w:id="16" w:name="copyrightaddon"/>
            <w:bookmarkEnd w:id="16"/>
          </w:p>
          <w:p w14:paraId="1E70C579" w14:textId="77777777" w:rsidR="00D62336" w:rsidRDefault="00063062">
            <w:pPr>
              <w:pStyle w:val="FP"/>
              <w:jc w:val="center"/>
              <w:rPr>
                <w:sz w:val="18"/>
              </w:rPr>
            </w:pPr>
            <w:r>
              <w:rPr>
                <w:sz w:val="18"/>
              </w:rPr>
              <w:t>All rights reserved.</w:t>
            </w:r>
          </w:p>
          <w:p w14:paraId="675481A1" w14:textId="77777777" w:rsidR="00D62336" w:rsidRDefault="00D62336">
            <w:pPr>
              <w:pStyle w:val="FP"/>
              <w:rPr>
                <w:sz w:val="18"/>
              </w:rPr>
            </w:pPr>
          </w:p>
          <w:p w14:paraId="2FFDF30D" w14:textId="77777777" w:rsidR="00D62336" w:rsidRDefault="00063062">
            <w:pPr>
              <w:pStyle w:val="FP"/>
              <w:rPr>
                <w:sz w:val="18"/>
              </w:rPr>
            </w:pPr>
            <w:r>
              <w:rPr>
                <w:sz w:val="18"/>
              </w:rPr>
              <w:t>UMTS™ is a Trade Mark of ETSI registered for the benefit of its members</w:t>
            </w:r>
          </w:p>
          <w:p w14:paraId="3C621356" w14:textId="77777777" w:rsidR="00D62336" w:rsidRDefault="0006306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98CAD60" w14:textId="77777777" w:rsidR="00D62336" w:rsidRDefault="00063062">
            <w:pPr>
              <w:pStyle w:val="FP"/>
              <w:rPr>
                <w:sz w:val="18"/>
              </w:rPr>
            </w:pPr>
            <w:r>
              <w:rPr>
                <w:sz w:val="18"/>
              </w:rPr>
              <w:t>GSM® and the GSM logo are registered and owned by the GSM Association</w:t>
            </w:r>
            <w:bookmarkEnd w:id="14"/>
          </w:p>
          <w:p w14:paraId="44E3FB44" w14:textId="77777777" w:rsidR="00D62336" w:rsidRDefault="00D62336"/>
        </w:tc>
      </w:tr>
      <w:bookmarkEnd w:id="12"/>
    </w:tbl>
    <w:p w14:paraId="0862B128" w14:textId="77777777" w:rsidR="00D62336" w:rsidRDefault="00063062">
      <w:pPr>
        <w:pStyle w:val="TT"/>
      </w:pPr>
      <w:r>
        <w:br w:type="page"/>
      </w:r>
      <w:bookmarkStart w:id="17" w:name="tableOfContents"/>
      <w:bookmarkEnd w:id="17"/>
      <w:r>
        <w:lastRenderedPageBreak/>
        <w:t>Contents</w:t>
      </w:r>
    </w:p>
    <w:p w14:paraId="5FFB859F" w14:textId="483C4DFD" w:rsidR="0042037E" w:rsidRDefault="0042037E">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_Toc124186438 \h </w:instrText>
      </w:r>
      <w:r>
        <w:fldChar w:fldCharType="separate"/>
      </w:r>
      <w:r>
        <w:t>7</w:t>
      </w:r>
      <w:r>
        <w:fldChar w:fldCharType="end"/>
      </w:r>
    </w:p>
    <w:p w14:paraId="4F420DD0" w14:textId="2D226167" w:rsidR="0042037E" w:rsidRDefault="0042037E">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_Toc124186439 \h </w:instrText>
      </w:r>
      <w:r>
        <w:fldChar w:fldCharType="separate"/>
      </w:r>
      <w:r>
        <w:t>9</w:t>
      </w:r>
      <w:r>
        <w:fldChar w:fldCharType="end"/>
      </w:r>
    </w:p>
    <w:p w14:paraId="3418B15D" w14:textId="0ABAC48C" w:rsidR="0042037E" w:rsidRDefault="0042037E">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_Toc124186440 \h </w:instrText>
      </w:r>
      <w:r>
        <w:fldChar w:fldCharType="separate"/>
      </w:r>
      <w:r>
        <w:t>9</w:t>
      </w:r>
      <w:r>
        <w:fldChar w:fldCharType="end"/>
      </w:r>
    </w:p>
    <w:p w14:paraId="32591D98" w14:textId="50525EA6" w:rsidR="0042037E" w:rsidRDefault="0042037E">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_Toc124186441 \h </w:instrText>
      </w:r>
      <w:r>
        <w:fldChar w:fldCharType="separate"/>
      </w:r>
      <w:r>
        <w:t>9</w:t>
      </w:r>
      <w:r>
        <w:fldChar w:fldCharType="end"/>
      </w:r>
    </w:p>
    <w:p w14:paraId="1FD11DC6" w14:textId="35594D6D" w:rsidR="0042037E" w:rsidRDefault="0042037E">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_Toc124186442 \h </w:instrText>
      </w:r>
      <w:r>
        <w:fldChar w:fldCharType="separate"/>
      </w:r>
      <w:r>
        <w:t>9</w:t>
      </w:r>
      <w:r>
        <w:fldChar w:fldCharType="end"/>
      </w:r>
    </w:p>
    <w:p w14:paraId="346FE855" w14:textId="33EB4BFE" w:rsidR="0042037E" w:rsidRDefault="0042037E">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_Toc124186443 \h </w:instrText>
      </w:r>
      <w:r>
        <w:fldChar w:fldCharType="separate"/>
      </w:r>
      <w:r>
        <w:t>12</w:t>
      </w:r>
      <w:r>
        <w:fldChar w:fldCharType="end"/>
      </w:r>
    </w:p>
    <w:p w14:paraId="4430CF95" w14:textId="64F03C86" w:rsidR="0042037E" w:rsidRDefault="0042037E">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_Toc124186444 \h </w:instrText>
      </w:r>
      <w:r>
        <w:fldChar w:fldCharType="separate"/>
      </w:r>
      <w:r>
        <w:t>13</w:t>
      </w:r>
      <w:r>
        <w:fldChar w:fldCharType="end"/>
      </w:r>
    </w:p>
    <w:p w14:paraId="1F9864A4" w14:textId="7A4D39A6" w:rsidR="0042037E" w:rsidRDefault="0042037E">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rPr>
          <w:lang w:eastAsia="zh-CN"/>
        </w:rPr>
        <w:t>General</w:t>
      </w:r>
      <w:r>
        <w:tab/>
      </w:r>
      <w:r>
        <w:fldChar w:fldCharType="begin"/>
      </w:r>
      <w:r>
        <w:instrText xml:space="preserve"> PAGEREF _Toc124186445 \h </w:instrText>
      </w:r>
      <w:r>
        <w:fldChar w:fldCharType="separate"/>
      </w:r>
      <w:r>
        <w:t>14</w:t>
      </w:r>
      <w:r>
        <w:fldChar w:fldCharType="end"/>
      </w:r>
    </w:p>
    <w:p w14:paraId="3459B56E" w14:textId="57348A50" w:rsidR="0042037E" w:rsidRDefault="0042037E">
      <w:pPr>
        <w:pStyle w:val="TOC2"/>
        <w:rPr>
          <w:rFonts w:asciiTheme="minorHAnsi" w:eastAsiaTheme="minorEastAsia" w:hAnsiTheme="minorHAnsi" w:cstheme="minorBidi"/>
          <w:sz w:val="22"/>
          <w:szCs w:val="22"/>
        </w:rPr>
      </w:pPr>
      <w:r>
        <w:rPr>
          <w:lang w:eastAsia="zh-CN"/>
        </w:rPr>
        <w:t>4.1</w:t>
      </w:r>
      <w:r>
        <w:rPr>
          <w:rFonts w:asciiTheme="minorHAnsi" w:eastAsiaTheme="minorEastAsia" w:hAnsiTheme="minorHAnsi" w:cstheme="minorBidi"/>
          <w:sz w:val="22"/>
          <w:szCs w:val="22"/>
        </w:rPr>
        <w:tab/>
      </w:r>
      <w:r>
        <w:rPr>
          <w:lang w:eastAsia="zh-CN"/>
        </w:rPr>
        <w:t>Relationship with other core specifications</w:t>
      </w:r>
      <w:r>
        <w:tab/>
      </w:r>
      <w:r>
        <w:fldChar w:fldCharType="begin"/>
      </w:r>
      <w:r>
        <w:instrText xml:space="preserve"> PAGEREF _Toc124186446 \h </w:instrText>
      </w:r>
      <w:r>
        <w:fldChar w:fldCharType="separate"/>
      </w:r>
      <w:r>
        <w:t>14</w:t>
      </w:r>
      <w:r>
        <w:fldChar w:fldCharType="end"/>
      </w:r>
    </w:p>
    <w:p w14:paraId="70920C3C" w14:textId="1132FACB" w:rsidR="0042037E" w:rsidRDefault="0042037E">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Relationship between minimum requirements and test requirements</w:t>
      </w:r>
      <w:r>
        <w:tab/>
      </w:r>
      <w:r>
        <w:fldChar w:fldCharType="begin"/>
      </w:r>
      <w:r>
        <w:instrText xml:space="preserve"> PAGEREF _Toc124186447 \h </w:instrText>
      </w:r>
      <w:r>
        <w:fldChar w:fldCharType="separate"/>
      </w:r>
      <w:r>
        <w:t>14</w:t>
      </w:r>
      <w:r>
        <w:fldChar w:fldCharType="end"/>
      </w:r>
    </w:p>
    <w:p w14:paraId="2DEC3A62" w14:textId="4BDFFE77" w:rsidR="0042037E" w:rsidRDefault="0042037E">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rPr>
          <w:lang w:eastAsia="zh-CN"/>
        </w:rPr>
        <w:t>Requirement reference points</w:t>
      </w:r>
      <w:r>
        <w:tab/>
      </w:r>
      <w:r>
        <w:fldChar w:fldCharType="begin"/>
      </w:r>
      <w:r>
        <w:instrText xml:space="preserve"> PAGEREF _Toc124186448 \h </w:instrText>
      </w:r>
      <w:r>
        <w:fldChar w:fldCharType="separate"/>
      </w:r>
      <w:r>
        <w:t>15</w:t>
      </w:r>
      <w:r>
        <w:fldChar w:fldCharType="end"/>
      </w:r>
    </w:p>
    <w:p w14:paraId="5A887A52" w14:textId="4771E622" w:rsidR="0042037E" w:rsidRDefault="0042037E">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SAN type 1-H</w:t>
      </w:r>
      <w:r>
        <w:tab/>
      </w:r>
      <w:r>
        <w:fldChar w:fldCharType="begin"/>
      </w:r>
      <w:r>
        <w:instrText xml:space="preserve"> PAGEREF _Toc124186449 \h </w:instrText>
      </w:r>
      <w:r>
        <w:fldChar w:fldCharType="separate"/>
      </w:r>
      <w:r>
        <w:t>15</w:t>
      </w:r>
      <w:r>
        <w:fldChar w:fldCharType="end"/>
      </w:r>
    </w:p>
    <w:p w14:paraId="40C988E3" w14:textId="1CBD9140" w:rsidR="0042037E" w:rsidRDefault="0042037E">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SAN type 1-O</w:t>
      </w:r>
      <w:r>
        <w:tab/>
      </w:r>
      <w:r>
        <w:fldChar w:fldCharType="begin"/>
      </w:r>
      <w:r>
        <w:instrText xml:space="preserve"> PAGEREF _Toc124186450 \h </w:instrText>
      </w:r>
      <w:r>
        <w:fldChar w:fldCharType="separate"/>
      </w:r>
      <w:r>
        <w:t>15</w:t>
      </w:r>
      <w:r>
        <w:fldChar w:fldCharType="end"/>
      </w:r>
    </w:p>
    <w:p w14:paraId="0E9531ED" w14:textId="4CFFC768" w:rsidR="0042037E" w:rsidRDefault="0042037E">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rPr>
          <w:lang w:eastAsia="zh-CN"/>
        </w:rPr>
        <w:t>Satellite Access Node classes</w:t>
      </w:r>
      <w:r>
        <w:tab/>
      </w:r>
      <w:r>
        <w:fldChar w:fldCharType="begin"/>
      </w:r>
      <w:r>
        <w:instrText xml:space="preserve"> PAGEREF _Toc124186451 \h </w:instrText>
      </w:r>
      <w:r>
        <w:fldChar w:fldCharType="separate"/>
      </w:r>
      <w:r>
        <w:t>16</w:t>
      </w:r>
      <w:r>
        <w:fldChar w:fldCharType="end"/>
      </w:r>
    </w:p>
    <w:p w14:paraId="0CA91330" w14:textId="6511CF18" w:rsidR="0042037E" w:rsidRDefault="0042037E">
      <w:pPr>
        <w:pStyle w:val="TOC2"/>
        <w:rPr>
          <w:rFonts w:asciiTheme="minorHAnsi" w:eastAsiaTheme="minorEastAsia" w:hAnsiTheme="minorHAnsi" w:cstheme="minorBidi"/>
          <w:sz w:val="22"/>
          <w:szCs w:val="22"/>
        </w:rPr>
      </w:pPr>
      <w:r>
        <w:rPr>
          <w:lang w:eastAsia="zh-CN"/>
        </w:rPr>
        <w:t>4.5</w:t>
      </w:r>
      <w:r>
        <w:rPr>
          <w:rFonts w:asciiTheme="minorHAnsi" w:eastAsiaTheme="minorEastAsia" w:hAnsiTheme="minorHAnsi" w:cstheme="minorBidi"/>
          <w:sz w:val="22"/>
          <w:szCs w:val="22"/>
        </w:rPr>
        <w:tab/>
      </w:r>
      <w:r>
        <w:rPr>
          <w:lang w:eastAsia="zh-CN"/>
        </w:rPr>
        <w:t>Regional requirements</w:t>
      </w:r>
      <w:r>
        <w:tab/>
      </w:r>
      <w:r>
        <w:fldChar w:fldCharType="begin"/>
      </w:r>
      <w:r>
        <w:instrText xml:space="preserve"> PAGEREF _Toc124186452 \h </w:instrText>
      </w:r>
      <w:r>
        <w:fldChar w:fldCharType="separate"/>
      </w:r>
      <w:r>
        <w:t>16</w:t>
      </w:r>
      <w:r>
        <w:fldChar w:fldCharType="end"/>
      </w:r>
    </w:p>
    <w:p w14:paraId="4D51D3DB" w14:textId="53F35BE3" w:rsidR="0042037E" w:rsidRDefault="0042037E">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rPr>
          <w:lang w:eastAsia="zh-CN"/>
        </w:rPr>
        <w:t>Applicability of minimum requirements</w:t>
      </w:r>
      <w:r>
        <w:tab/>
      </w:r>
      <w:r>
        <w:fldChar w:fldCharType="begin"/>
      </w:r>
      <w:r>
        <w:instrText xml:space="preserve"> PAGEREF _Toc124186453 \h </w:instrText>
      </w:r>
      <w:r>
        <w:fldChar w:fldCharType="separate"/>
      </w:r>
      <w:r>
        <w:t>16</w:t>
      </w:r>
      <w:r>
        <w:fldChar w:fldCharType="end"/>
      </w:r>
    </w:p>
    <w:p w14:paraId="573953F8" w14:textId="233671A9" w:rsidR="0042037E" w:rsidRDefault="0042037E">
      <w:pPr>
        <w:pStyle w:val="TOC1"/>
        <w:rPr>
          <w:rFonts w:asciiTheme="minorHAnsi" w:eastAsiaTheme="minorEastAsia" w:hAnsiTheme="minorHAnsi" w:cstheme="minorBidi"/>
          <w:szCs w:val="22"/>
        </w:rPr>
      </w:pPr>
      <w:r>
        <w:rPr>
          <w:lang w:eastAsia="zh-CN"/>
        </w:rPr>
        <w:t>5</w:t>
      </w:r>
      <w:r>
        <w:rPr>
          <w:rFonts w:asciiTheme="minorHAnsi" w:eastAsiaTheme="minorEastAsia" w:hAnsiTheme="minorHAnsi" w:cstheme="minorBidi"/>
          <w:szCs w:val="22"/>
        </w:rPr>
        <w:tab/>
      </w:r>
      <w:r>
        <w:rPr>
          <w:lang w:eastAsia="zh-CN"/>
        </w:rPr>
        <w:t>Operating bands and channel arrangement</w:t>
      </w:r>
      <w:r>
        <w:tab/>
      </w:r>
      <w:r>
        <w:fldChar w:fldCharType="begin"/>
      </w:r>
      <w:r>
        <w:instrText xml:space="preserve"> PAGEREF _Toc124186454 \h </w:instrText>
      </w:r>
      <w:r>
        <w:fldChar w:fldCharType="separate"/>
      </w:r>
      <w:r>
        <w:t>17</w:t>
      </w:r>
      <w:r>
        <w:fldChar w:fldCharType="end"/>
      </w:r>
    </w:p>
    <w:p w14:paraId="4D574203" w14:textId="70982BCE" w:rsidR="0042037E" w:rsidRDefault="0042037E">
      <w:pPr>
        <w:pStyle w:val="TOC2"/>
        <w:rPr>
          <w:rFonts w:asciiTheme="minorHAnsi" w:eastAsiaTheme="minorEastAsia" w:hAnsiTheme="minorHAnsi" w:cstheme="minorBidi"/>
          <w:sz w:val="22"/>
          <w:szCs w:val="22"/>
        </w:rPr>
      </w:pPr>
      <w:r>
        <w:rPr>
          <w:lang w:eastAsia="zh-CN"/>
        </w:rPr>
        <w:t>5.1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_Toc124186455 \h </w:instrText>
      </w:r>
      <w:r>
        <w:fldChar w:fldCharType="separate"/>
      </w:r>
      <w:r>
        <w:t>17</w:t>
      </w:r>
      <w:r>
        <w:fldChar w:fldCharType="end"/>
      </w:r>
    </w:p>
    <w:p w14:paraId="278C3CAA" w14:textId="506ACF84" w:rsidR="0042037E" w:rsidRDefault="0042037E">
      <w:pPr>
        <w:pStyle w:val="TOC2"/>
        <w:rPr>
          <w:rFonts w:asciiTheme="minorHAnsi" w:eastAsiaTheme="minorEastAsia" w:hAnsiTheme="minorHAnsi" w:cstheme="minorBidi"/>
          <w:sz w:val="22"/>
          <w:szCs w:val="22"/>
        </w:rPr>
      </w:pPr>
      <w:r>
        <w:rPr>
          <w:lang w:eastAsia="zh-CN"/>
        </w:rPr>
        <w:t>5.2</w:t>
      </w:r>
      <w:r>
        <w:rPr>
          <w:rFonts w:asciiTheme="minorHAnsi" w:eastAsiaTheme="minorEastAsia" w:hAnsiTheme="minorHAnsi" w:cstheme="minorBidi"/>
          <w:sz w:val="22"/>
          <w:szCs w:val="22"/>
        </w:rPr>
        <w:tab/>
      </w:r>
      <w:r>
        <w:rPr>
          <w:lang w:eastAsia="zh-CN"/>
        </w:rPr>
        <w:t>Operating bands</w:t>
      </w:r>
      <w:r>
        <w:tab/>
      </w:r>
      <w:r>
        <w:fldChar w:fldCharType="begin"/>
      </w:r>
      <w:r>
        <w:instrText xml:space="preserve"> PAGEREF _Toc124186456 \h </w:instrText>
      </w:r>
      <w:r>
        <w:fldChar w:fldCharType="separate"/>
      </w:r>
      <w:r>
        <w:t>17</w:t>
      </w:r>
      <w:r>
        <w:fldChar w:fldCharType="end"/>
      </w:r>
    </w:p>
    <w:p w14:paraId="4A001BDA" w14:textId="0867B97A" w:rsidR="0042037E" w:rsidRDefault="0042037E">
      <w:pPr>
        <w:pStyle w:val="TOC2"/>
        <w:rPr>
          <w:rFonts w:asciiTheme="minorHAnsi" w:eastAsiaTheme="minorEastAsia" w:hAnsiTheme="minorHAnsi" w:cstheme="minorBidi"/>
          <w:sz w:val="22"/>
          <w:szCs w:val="22"/>
        </w:rPr>
      </w:pPr>
      <w:r>
        <w:t>5.2</w:t>
      </w:r>
      <w:r>
        <w:rPr>
          <w:lang w:eastAsia="zh-CN"/>
        </w:rPr>
        <w:t>A</w:t>
      </w:r>
      <w:r>
        <w:rPr>
          <w:rFonts w:asciiTheme="minorHAnsi" w:eastAsiaTheme="minorEastAsia" w:hAnsiTheme="minorHAnsi" w:cstheme="minorBidi"/>
          <w:sz w:val="22"/>
          <w:szCs w:val="22"/>
        </w:rPr>
        <w:tab/>
      </w:r>
      <w:r>
        <w:t>Operating bands</w:t>
      </w:r>
      <w:r>
        <w:rPr>
          <w:lang w:eastAsia="zh-CN"/>
        </w:rPr>
        <w:t xml:space="preserve"> for UE category M1</w:t>
      </w:r>
      <w:r>
        <w:tab/>
      </w:r>
      <w:r>
        <w:fldChar w:fldCharType="begin"/>
      </w:r>
      <w:r>
        <w:instrText xml:space="preserve"> PAGEREF _Toc124186457 \h </w:instrText>
      </w:r>
      <w:r>
        <w:fldChar w:fldCharType="separate"/>
      </w:r>
      <w:r>
        <w:t>18</w:t>
      </w:r>
      <w:r>
        <w:fldChar w:fldCharType="end"/>
      </w:r>
    </w:p>
    <w:p w14:paraId="013948B9" w14:textId="5E0D0F19" w:rsidR="0042037E" w:rsidRDefault="0042037E">
      <w:pPr>
        <w:pStyle w:val="TOC2"/>
        <w:rPr>
          <w:rFonts w:asciiTheme="minorHAnsi" w:eastAsiaTheme="minorEastAsia" w:hAnsiTheme="minorHAnsi" w:cstheme="minorBidi"/>
          <w:sz w:val="22"/>
          <w:szCs w:val="22"/>
        </w:rPr>
      </w:pPr>
      <w:r>
        <w:t>5.2</w:t>
      </w:r>
      <w:r>
        <w:rPr>
          <w:lang w:eastAsia="zh-CN"/>
        </w:rPr>
        <w:t>B</w:t>
      </w:r>
      <w:r>
        <w:rPr>
          <w:rFonts w:asciiTheme="minorHAnsi" w:eastAsiaTheme="minorEastAsia" w:hAnsiTheme="minorHAnsi" w:cstheme="minorBidi"/>
          <w:sz w:val="22"/>
          <w:szCs w:val="22"/>
        </w:rPr>
        <w:tab/>
      </w:r>
      <w:r>
        <w:t>Operating bands</w:t>
      </w:r>
      <w:r>
        <w:rPr>
          <w:lang w:eastAsia="zh-CN"/>
        </w:rPr>
        <w:t xml:space="preserve"> for </w:t>
      </w:r>
      <w:r>
        <w:t>category NB1 and NB2</w:t>
      </w:r>
      <w:r>
        <w:tab/>
      </w:r>
      <w:r>
        <w:fldChar w:fldCharType="begin"/>
      </w:r>
      <w:r>
        <w:instrText xml:space="preserve"> PAGEREF _Toc124186458 \h </w:instrText>
      </w:r>
      <w:r>
        <w:fldChar w:fldCharType="separate"/>
      </w:r>
      <w:r>
        <w:t>18</w:t>
      </w:r>
      <w:r>
        <w:fldChar w:fldCharType="end"/>
      </w:r>
    </w:p>
    <w:p w14:paraId="0DA7A279" w14:textId="4F892E60" w:rsidR="0042037E" w:rsidRDefault="0042037E">
      <w:pPr>
        <w:pStyle w:val="TOC2"/>
        <w:rPr>
          <w:rFonts w:asciiTheme="minorHAnsi" w:eastAsiaTheme="minorEastAsia" w:hAnsiTheme="minorHAnsi" w:cstheme="minorBidi"/>
          <w:sz w:val="22"/>
          <w:szCs w:val="22"/>
        </w:rPr>
      </w:pPr>
      <w:r>
        <w:rPr>
          <w:lang w:eastAsia="zh-CN"/>
        </w:rPr>
        <w:t>5.3</w:t>
      </w:r>
      <w:r>
        <w:rPr>
          <w:rFonts w:asciiTheme="minorHAnsi" w:eastAsiaTheme="minorEastAsia" w:hAnsiTheme="minorHAnsi" w:cstheme="minorBidi"/>
          <w:sz w:val="22"/>
          <w:szCs w:val="22"/>
        </w:rPr>
        <w:tab/>
      </w:r>
      <w:r>
        <w:rPr>
          <w:lang w:eastAsia="zh-CN"/>
        </w:rPr>
        <w:t>Satellite Access Node channel bandwidth</w:t>
      </w:r>
      <w:r>
        <w:tab/>
      </w:r>
      <w:r>
        <w:fldChar w:fldCharType="begin"/>
      </w:r>
      <w:r>
        <w:instrText xml:space="preserve"> PAGEREF _Toc124186459 \h </w:instrText>
      </w:r>
      <w:r>
        <w:fldChar w:fldCharType="separate"/>
      </w:r>
      <w:r>
        <w:t>18</w:t>
      </w:r>
      <w:r>
        <w:fldChar w:fldCharType="end"/>
      </w:r>
    </w:p>
    <w:p w14:paraId="7310B773" w14:textId="19DD2A73" w:rsidR="0042037E" w:rsidRDefault="0042037E">
      <w:pPr>
        <w:pStyle w:val="TOC2"/>
        <w:rPr>
          <w:rFonts w:asciiTheme="minorHAnsi" w:eastAsiaTheme="minorEastAsia" w:hAnsiTheme="minorHAnsi" w:cstheme="minorBidi"/>
          <w:sz w:val="22"/>
          <w:szCs w:val="22"/>
        </w:rPr>
      </w:pPr>
      <w:r>
        <w:t>5.3A</w:t>
      </w:r>
      <w:r>
        <w:rPr>
          <w:rFonts w:asciiTheme="minorHAnsi" w:eastAsiaTheme="minorEastAsia" w:hAnsiTheme="minorHAnsi" w:cstheme="minorBidi"/>
          <w:sz w:val="22"/>
          <w:szCs w:val="22"/>
        </w:rPr>
        <w:tab/>
      </w:r>
      <w:r>
        <w:t>Channel bandwidth for category M1</w:t>
      </w:r>
      <w:r>
        <w:tab/>
      </w:r>
      <w:r>
        <w:fldChar w:fldCharType="begin"/>
      </w:r>
      <w:r>
        <w:instrText xml:space="preserve"> PAGEREF _Toc124186460 \h </w:instrText>
      </w:r>
      <w:r>
        <w:fldChar w:fldCharType="separate"/>
      </w:r>
      <w:r>
        <w:t>18</w:t>
      </w:r>
      <w:r>
        <w:fldChar w:fldCharType="end"/>
      </w:r>
    </w:p>
    <w:p w14:paraId="635AA4A8" w14:textId="00269552" w:rsidR="0042037E" w:rsidRDefault="0042037E">
      <w:pPr>
        <w:pStyle w:val="TOC2"/>
        <w:rPr>
          <w:rFonts w:asciiTheme="minorHAnsi" w:eastAsiaTheme="minorEastAsia" w:hAnsiTheme="minorHAnsi" w:cstheme="minorBidi"/>
          <w:sz w:val="22"/>
          <w:szCs w:val="22"/>
        </w:rPr>
      </w:pPr>
      <w:r>
        <w:t>5.3B</w:t>
      </w:r>
      <w:r>
        <w:rPr>
          <w:rFonts w:asciiTheme="minorHAnsi" w:eastAsiaTheme="minorEastAsia" w:hAnsiTheme="minorHAnsi" w:cstheme="minorBidi"/>
          <w:sz w:val="22"/>
          <w:szCs w:val="22"/>
        </w:rPr>
        <w:tab/>
      </w:r>
      <w:r>
        <w:t>Channel bandwidth for category NB1 and NB2</w:t>
      </w:r>
      <w:r>
        <w:tab/>
      </w:r>
      <w:r>
        <w:fldChar w:fldCharType="begin"/>
      </w:r>
      <w:r>
        <w:instrText xml:space="preserve"> PAGEREF _Toc124186461 \h </w:instrText>
      </w:r>
      <w:r>
        <w:fldChar w:fldCharType="separate"/>
      </w:r>
      <w:r>
        <w:t>19</w:t>
      </w:r>
      <w:r>
        <w:fldChar w:fldCharType="end"/>
      </w:r>
    </w:p>
    <w:p w14:paraId="276BBC97" w14:textId="7E7452A2" w:rsidR="0042037E" w:rsidRDefault="0042037E">
      <w:pPr>
        <w:pStyle w:val="TOC2"/>
        <w:rPr>
          <w:rFonts w:asciiTheme="minorHAnsi" w:eastAsiaTheme="minorEastAsia" w:hAnsiTheme="minorHAnsi" w:cstheme="minorBidi"/>
          <w:sz w:val="22"/>
          <w:szCs w:val="22"/>
        </w:rPr>
      </w:pPr>
      <w:r w:rsidRPr="00CF171E">
        <w:rPr>
          <w:lang w:val="en-US" w:eastAsia="zh-CN"/>
        </w:rPr>
        <w:t>5.4</w:t>
      </w:r>
      <w:r>
        <w:rPr>
          <w:rFonts w:asciiTheme="minorHAnsi" w:eastAsiaTheme="minorEastAsia" w:hAnsiTheme="minorHAnsi" w:cstheme="minorBidi"/>
          <w:sz w:val="22"/>
          <w:szCs w:val="22"/>
        </w:rPr>
        <w:tab/>
      </w:r>
      <w:r>
        <w:rPr>
          <w:lang w:eastAsia="zh-CN"/>
        </w:rPr>
        <w:t>Channel arrangement</w:t>
      </w:r>
      <w:r>
        <w:tab/>
      </w:r>
      <w:r>
        <w:fldChar w:fldCharType="begin"/>
      </w:r>
      <w:r>
        <w:instrText xml:space="preserve"> PAGEREF _Toc124186462 \h </w:instrText>
      </w:r>
      <w:r>
        <w:fldChar w:fldCharType="separate"/>
      </w:r>
      <w:r>
        <w:t>20</w:t>
      </w:r>
      <w:r>
        <w:fldChar w:fldCharType="end"/>
      </w:r>
    </w:p>
    <w:p w14:paraId="6B2EB47C" w14:textId="02C0509E" w:rsidR="0042037E" w:rsidRDefault="0042037E">
      <w:pPr>
        <w:pStyle w:val="TOC2"/>
        <w:rPr>
          <w:rFonts w:asciiTheme="minorHAnsi" w:eastAsiaTheme="minorEastAsia" w:hAnsiTheme="minorHAnsi" w:cstheme="minorBidi"/>
          <w:sz w:val="22"/>
          <w:szCs w:val="22"/>
        </w:rPr>
      </w:pPr>
      <w:r>
        <w:t>5.4A</w:t>
      </w:r>
      <w:r>
        <w:rPr>
          <w:rFonts w:asciiTheme="minorHAnsi" w:eastAsiaTheme="minorEastAsia" w:hAnsiTheme="minorHAnsi" w:cstheme="minorBidi"/>
          <w:sz w:val="22"/>
          <w:szCs w:val="22"/>
        </w:rPr>
        <w:tab/>
      </w:r>
      <w:r>
        <w:t>Channel arrangement for category M1</w:t>
      </w:r>
      <w:r>
        <w:tab/>
      </w:r>
      <w:r>
        <w:fldChar w:fldCharType="begin"/>
      </w:r>
      <w:r>
        <w:instrText xml:space="preserve"> PAGEREF _Toc124186463 \h </w:instrText>
      </w:r>
      <w:r>
        <w:fldChar w:fldCharType="separate"/>
      </w:r>
      <w:r>
        <w:t>20</w:t>
      </w:r>
      <w:r>
        <w:fldChar w:fldCharType="end"/>
      </w:r>
    </w:p>
    <w:p w14:paraId="79CEEBC2" w14:textId="0B8C981A" w:rsidR="0042037E" w:rsidRDefault="0042037E">
      <w:pPr>
        <w:pStyle w:val="TOC3"/>
        <w:rPr>
          <w:rFonts w:asciiTheme="minorHAnsi" w:eastAsiaTheme="minorEastAsia" w:hAnsiTheme="minorHAnsi" w:cstheme="minorBidi"/>
          <w:sz w:val="22"/>
          <w:szCs w:val="22"/>
        </w:rPr>
      </w:pPr>
      <w:r>
        <w:t>5.4A.1</w:t>
      </w:r>
      <w:r>
        <w:rPr>
          <w:rFonts w:asciiTheme="minorHAnsi" w:eastAsiaTheme="minorEastAsia" w:hAnsiTheme="minorHAnsi" w:cstheme="minorBidi"/>
          <w:sz w:val="22"/>
          <w:szCs w:val="22"/>
        </w:rPr>
        <w:tab/>
      </w:r>
      <w:r>
        <w:t>Channel spacing</w:t>
      </w:r>
      <w:r>
        <w:tab/>
      </w:r>
      <w:r>
        <w:fldChar w:fldCharType="begin"/>
      </w:r>
      <w:r>
        <w:instrText xml:space="preserve"> PAGEREF _Toc124186464 \h </w:instrText>
      </w:r>
      <w:r>
        <w:fldChar w:fldCharType="separate"/>
      </w:r>
      <w:r>
        <w:t>20</w:t>
      </w:r>
      <w:r>
        <w:fldChar w:fldCharType="end"/>
      </w:r>
    </w:p>
    <w:p w14:paraId="12377547" w14:textId="43B06E14" w:rsidR="0042037E" w:rsidRDefault="0042037E">
      <w:pPr>
        <w:pStyle w:val="TOC3"/>
        <w:rPr>
          <w:rFonts w:asciiTheme="minorHAnsi" w:eastAsiaTheme="minorEastAsia" w:hAnsiTheme="minorHAnsi" w:cstheme="minorBidi"/>
          <w:sz w:val="22"/>
          <w:szCs w:val="22"/>
        </w:rPr>
      </w:pPr>
      <w:r>
        <w:t>5.4A.2</w:t>
      </w:r>
      <w:r>
        <w:rPr>
          <w:rFonts w:asciiTheme="minorHAnsi" w:eastAsiaTheme="minorEastAsia" w:hAnsiTheme="minorHAnsi" w:cstheme="minorBidi"/>
          <w:sz w:val="22"/>
          <w:szCs w:val="22"/>
        </w:rPr>
        <w:tab/>
      </w:r>
      <w:r>
        <w:t>Channel raster, carrier frequency and EARFCN</w:t>
      </w:r>
      <w:r>
        <w:tab/>
      </w:r>
      <w:r>
        <w:fldChar w:fldCharType="begin"/>
      </w:r>
      <w:r>
        <w:instrText xml:space="preserve"> PAGEREF _Toc124186465 \h </w:instrText>
      </w:r>
      <w:r>
        <w:fldChar w:fldCharType="separate"/>
      </w:r>
      <w:r>
        <w:t>20</w:t>
      </w:r>
      <w:r>
        <w:fldChar w:fldCharType="end"/>
      </w:r>
    </w:p>
    <w:p w14:paraId="749AEBBF" w14:textId="3A390691" w:rsidR="0042037E" w:rsidRDefault="0042037E">
      <w:pPr>
        <w:pStyle w:val="TOC2"/>
        <w:rPr>
          <w:rFonts w:asciiTheme="minorHAnsi" w:eastAsiaTheme="minorEastAsia" w:hAnsiTheme="minorHAnsi" w:cstheme="minorBidi"/>
          <w:sz w:val="22"/>
          <w:szCs w:val="22"/>
        </w:rPr>
      </w:pPr>
      <w:r>
        <w:t>5.4B</w:t>
      </w:r>
      <w:r>
        <w:rPr>
          <w:rFonts w:asciiTheme="minorHAnsi" w:eastAsiaTheme="minorEastAsia" w:hAnsiTheme="minorHAnsi" w:cstheme="minorBidi"/>
          <w:sz w:val="22"/>
          <w:szCs w:val="22"/>
        </w:rPr>
        <w:tab/>
      </w:r>
      <w:r>
        <w:t>Channel arrangement for category NB1 and NB2</w:t>
      </w:r>
      <w:r>
        <w:tab/>
      </w:r>
      <w:r>
        <w:fldChar w:fldCharType="begin"/>
      </w:r>
      <w:r>
        <w:instrText xml:space="preserve"> PAGEREF _Toc124186466 \h </w:instrText>
      </w:r>
      <w:r>
        <w:fldChar w:fldCharType="separate"/>
      </w:r>
      <w:r>
        <w:t>21</w:t>
      </w:r>
      <w:r>
        <w:fldChar w:fldCharType="end"/>
      </w:r>
    </w:p>
    <w:p w14:paraId="7652FF1C" w14:textId="634EB5E2" w:rsidR="0042037E" w:rsidRDefault="0042037E">
      <w:pPr>
        <w:pStyle w:val="TOC3"/>
        <w:rPr>
          <w:rFonts w:asciiTheme="minorHAnsi" w:eastAsiaTheme="minorEastAsia" w:hAnsiTheme="minorHAnsi" w:cstheme="minorBidi"/>
          <w:sz w:val="22"/>
          <w:szCs w:val="22"/>
        </w:rPr>
      </w:pPr>
      <w:r>
        <w:t>5.4B.1</w:t>
      </w:r>
      <w:r>
        <w:rPr>
          <w:rFonts w:asciiTheme="minorHAnsi" w:eastAsiaTheme="minorEastAsia" w:hAnsiTheme="minorHAnsi" w:cstheme="minorBidi"/>
          <w:sz w:val="22"/>
          <w:szCs w:val="22"/>
        </w:rPr>
        <w:tab/>
      </w:r>
      <w:r>
        <w:t>Channel spacing</w:t>
      </w:r>
      <w:r>
        <w:tab/>
      </w:r>
      <w:r>
        <w:fldChar w:fldCharType="begin"/>
      </w:r>
      <w:r>
        <w:instrText xml:space="preserve"> PAGEREF _Toc124186467 \h </w:instrText>
      </w:r>
      <w:r>
        <w:fldChar w:fldCharType="separate"/>
      </w:r>
      <w:r>
        <w:t>21</w:t>
      </w:r>
      <w:r>
        <w:fldChar w:fldCharType="end"/>
      </w:r>
    </w:p>
    <w:p w14:paraId="6911D7C5" w14:textId="100ECAF1" w:rsidR="0042037E" w:rsidRDefault="0042037E">
      <w:pPr>
        <w:pStyle w:val="TOC3"/>
        <w:rPr>
          <w:rFonts w:asciiTheme="minorHAnsi" w:eastAsiaTheme="minorEastAsia" w:hAnsiTheme="minorHAnsi" w:cstheme="minorBidi"/>
          <w:sz w:val="22"/>
          <w:szCs w:val="22"/>
        </w:rPr>
      </w:pPr>
      <w:r>
        <w:t>5.4B.2</w:t>
      </w:r>
      <w:r>
        <w:rPr>
          <w:rFonts w:asciiTheme="minorHAnsi" w:eastAsiaTheme="minorEastAsia" w:hAnsiTheme="minorHAnsi" w:cstheme="minorBidi"/>
          <w:sz w:val="22"/>
          <w:szCs w:val="22"/>
        </w:rPr>
        <w:tab/>
      </w:r>
      <w:r>
        <w:t>Channel raster, carrier frequency and EARFCN</w:t>
      </w:r>
      <w:r>
        <w:tab/>
      </w:r>
      <w:r>
        <w:fldChar w:fldCharType="begin"/>
      </w:r>
      <w:r>
        <w:instrText xml:space="preserve"> PAGEREF _Toc124186468 \h </w:instrText>
      </w:r>
      <w:r>
        <w:fldChar w:fldCharType="separate"/>
      </w:r>
      <w:r>
        <w:t>21</w:t>
      </w:r>
      <w:r>
        <w:fldChar w:fldCharType="end"/>
      </w:r>
    </w:p>
    <w:p w14:paraId="6C8F917B" w14:textId="6FA81E77" w:rsidR="0042037E" w:rsidRDefault="0042037E">
      <w:pPr>
        <w:pStyle w:val="TOC1"/>
        <w:rPr>
          <w:rFonts w:asciiTheme="minorHAnsi" w:eastAsiaTheme="minorEastAsia" w:hAnsiTheme="minorHAnsi" w:cstheme="minorBidi"/>
          <w:szCs w:val="22"/>
        </w:rPr>
      </w:pPr>
      <w:r>
        <w:rPr>
          <w:lang w:eastAsia="zh-CN"/>
        </w:rPr>
        <w:t>6</w:t>
      </w:r>
      <w:r>
        <w:rPr>
          <w:rFonts w:asciiTheme="minorHAnsi" w:eastAsiaTheme="minorEastAsia" w:hAnsiTheme="minorHAnsi" w:cstheme="minorBidi"/>
          <w:szCs w:val="22"/>
        </w:rPr>
        <w:tab/>
      </w:r>
      <w:r>
        <w:rPr>
          <w:lang w:eastAsia="zh-CN"/>
        </w:rPr>
        <w:t>Conducted transmitter characteristics</w:t>
      </w:r>
      <w:r>
        <w:tab/>
      </w:r>
      <w:r>
        <w:fldChar w:fldCharType="begin"/>
      </w:r>
      <w:r>
        <w:instrText xml:space="preserve"> PAGEREF _Toc124186469 \h </w:instrText>
      </w:r>
      <w:r>
        <w:fldChar w:fldCharType="separate"/>
      </w:r>
      <w:r>
        <w:t>22</w:t>
      </w:r>
      <w:r>
        <w:fldChar w:fldCharType="end"/>
      </w:r>
    </w:p>
    <w:p w14:paraId="5ACD119F" w14:textId="783DBD31" w:rsidR="0042037E" w:rsidRDefault="0042037E">
      <w:pPr>
        <w:pStyle w:val="TOC2"/>
        <w:rPr>
          <w:rFonts w:asciiTheme="minorHAnsi" w:eastAsiaTheme="minorEastAsia" w:hAnsiTheme="minorHAnsi" w:cstheme="minorBidi"/>
          <w:sz w:val="22"/>
          <w:szCs w:val="22"/>
        </w:rPr>
      </w:pPr>
      <w:r>
        <w:rPr>
          <w:lang w:eastAsia="zh-CN"/>
        </w:rPr>
        <w:t>6.1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_Toc124186470 \h </w:instrText>
      </w:r>
      <w:r>
        <w:fldChar w:fldCharType="separate"/>
      </w:r>
      <w:r>
        <w:t>22</w:t>
      </w:r>
      <w:r>
        <w:fldChar w:fldCharType="end"/>
      </w:r>
    </w:p>
    <w:p w14:paraId="0829D702" w14:textId="7C563721" w:rsidR="0042037E" w:rsidRDefault="0042037E">
      <w:pPr>
        <w:pStyle w:val="TOC2"/>
        <w:rPr>
          <w:rFonts w:asciiTheme="minorHAnsi" w:eastAsiaTheme="minorEastAsia" w:hAnsiTheme="minorHAnsi" w:cstheme="minorBidi"/>
          <w:sz w:val="22"/>
          <w:szCs w:val="22"/>
        </w:rPr>
      </w:pPr>
      <w:r>
        <w:rPr>
          <w:lang w:eastAsia="zh-CN"/>
        </w:rPr>
        <w:t>6.2</w:t>
      </w:r>
      <w:r>
        <w:rPr>
          <w:rFonts w:asciiTheme="minorHAnsi" w:eastAsiaTheme="minorEastAsia" w:hAnsiTheme="minorHAnsi" w:cstheme="minorBidi"/>
          <w:sz w:val="22"/>
          <w:szCs w:val="22"/>
        </w:rPr>
        <w:tab/>
      </w:r>
      <w:r>
        <w:rPr>
          <w:lang w:eastAsia="zh-CN"/>
        </w:rPr>
        <w:t>Satellite Access Node output power</w:t>
      </w:r>
      <w:r>
        <w:tab/>
      </w:r>
      <w:r>
        <w:fldChar w:fldCharType="begin"/>
      </w:r>
      <w:r>
        <w:instrText xml:space="preserve"> PAGEREF _Toc124186471 \h </w:instrText>
      </w:r>
      <w:r>
        <w:fldChar w:fldCharType="separate"/>
      </w:r>
      <w:r>
        <w:t>22</w:t>
      </w:r>
      <w:r>
        <w:fldChar w:fldCharType="end"/>
      </w:r>
    </w:p>
    <w:p w14:paraId="482A1DD3" w14:textId="5994F38C" w:rsidR="0042037E" w:rsidRDefault="0042037E">
      <w:pPr>
        <w:pStyle w:val="TOC2"/>
        <w:rPr>
          <w:rFonts w:asciiTheme="minorHAnsi" w:eastAsiaTheme="minorEastAsia" w:hAnsiTheme="minorHAnsi" w:cstheme="minorBidi"/>
          <w:sz w:val="22"/>
          <w:szCs w:val="22"/>
        </w:rPr>
      </w:pPr>
      <w:r>
        <w:rPr>
          <w:lang w:eastAsia="zh-CN"/>
        </w:rPr>
        <w:t>6.3</w:t>
      </w:r>
      <w:r>
        <w:rPr>
          <w:rFonts w:asciiTheme="minorHAnsi" w:eastAsiaTheme="minorEastAsia" w:hAnsiTheme="minorHAnsi" w:cstheme="minorBidi"/>
          <w:sz w:val="22"/>
          <w:szCs w:val="22"/>
        </w:rPr>
        <w:tab/>
      </w:r>
      <w:r>
        <w:rPr>
          <w:lang w:eastAsia="zh-CN"/>
        </w:rPr>
        <w:t>Output power dynamics</w:t>
      </w:r>
      <w:r>
        <w:tab/>
      </w:r>
      <w:r>
        <w:fldChar w:fldCharType="begin"/>
      </w:r>
      <w:r>
        <w:instrText xml:space="preserve"> PAGEREF _Toc124186472 \h </w:instrText>
      </w:r>
      <w:r>
        <w:fldChar w:fldCharType="separate"/>
      </w:r>
      <w:r>
        <w:t>22</w:t>
      </w:r>
      <w:r>
        <w:fldChar w:fldCharType="end"/>
      </w:r>
    </w:p>
    <w:p w14:paraId="12C7070A" w14:textId="26714E1E" w:rsidR="0042037E" w:rsidRDefault="0042037E">
      <w:pPr>
        <w:pStyle w:val="TOC3"/>
        <w:rPr>
          <w:rFonts w:asciiTheme="minorHAnsi" w:eastAsiaTheme="minorEastAsia" w:hAnsiTheme="minorHAnsi" w:cstheme="minorBidi"/>
          <w:sz w:val="22"/>
          <w:szCs w:val="22"/>
        </w:rPr>
      </w:pPr>
      <w:r>
        <w:rPr>
          <w:lang w:eastAsia="zh-CN"/>
        </w:rPr>
        <w:t>6.3.1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_Toc124186473 \h </w:instrText>
      </w:r>
      <w:r>
        <w:fldChar w:fldCharType="separate"/>
      </w:r>
      <w:r>
        <w:t>22</w:t>
      </w:r>
      <w:r>
        <w:fldChar w:fldCharType="end"/>
      </w:r>
    </w:p>
    <w:p w14:paraId="7865C6DF" w14:textId="279518A6" w:rsidR="0042037E" w:rsidRDefault="0042037E">
      <w:pPr>
        <w:pStyle w:val="TOC3"/>
        <w:rPr>
          <w:rFonts w:asciiTheme="minorHAnsi" w:eastAsiaTheme="minorEastAsia" w:hAnsiTheme="minorHAnsi" w:cstheme="minorBidi"/>
          <w:sz w:val="22"/>
          <w:szCs w:val="22"/>
        </w:rPr>
      </w:pPr>
      <w:r>
        <w:rPr>
          <w:lang w:eastAsia="zh-CN"/>
        </w:rPr>
        <w:t>6.3.2</w:t>
      </w:r>
      <w:r>
        <w:rPr>
          <w:rFonts w:asciiTheme="minorHAnsi" w:eastAsiaTheme="minorEastAsia" w:hAnsiTheme="minorHAnsi" w:cstheme="minorBidi"/>
          <w:sz w:val="22"/>
          <w:szCs w:val="22"/>
        </w:rPr>
        <w:tab/>
      </w:r>
      <w:r>
        <w:rPr>
          <w:lang w:eastAsia="zh-CN"/>
        </w:rPr>
        <w:t>RE power control dynamic range</w:t>
      </w:r>
      <w:r>
        <w:tab/>
      </w:r>
      <w:r>
        <w:fldChar w:fldCharType="begin"/>
      </w:r>
      <w:r>
        <w:instrText xml:space="preserve"> PAGEREF _Toc124186474 \h </w:instrText>
      </w:r>
      <w:r>
        <w:fldChar w:fldCharType="separate"/>
      </w:r>
      <w:r>
        <w:t>22</w:t>
      </w:r>
      <w:r>
        <w:fldChar w:fldCharType="end"/>
      </w:r>
    </w:p>
    <w:p w14:paraId="738B5AB6" w14:textId="0946C9D2" w:rsidR="0042037E" w:rsidRDefault="0042037E">
      <w:pPr>
        <w:pStyle w:val="TOC3"/>
        <w:rPr>
          <w:rFonts w:asciiTheme="minorHAnsi" w:eastAsiaTheme="minorEastAsia" w:hAnsiTheme="minorHAnsi" w:cstheme="minorBidi"/>
          <w:sz w:val="22"/>
          <w:szCs w:val="22"/>
        </w:rPr>
      </w:pPr>
      <w:r>
        <w:rPr>
          <w:lang w:eastAsia="zh-CN"/>
        </w:rPr>
        <w:t>6.3.3</w:t>
      </w:r>
      <w:r>
        <w:rPr>
          <w:rFonts w:asciiTheme="minorHAnsi" w:eastAsiaTheme="minorEastAsia" w:hAnsiTheme="minorHAnsi" w:cstheme="minorBidi"/>
          <w:sz w:val="22"/>
          <w:szCs w:val="22"/>
        </w:rPr>
        <w:tab/>
      </w:r>
      <w:r>
        <w:rPr>
          <w:lang w:eastAsia="zh-CN"/>
        </w:rPr>
        <w:t>Total power dynamic range</w:t>
      </w:r>
      <w:r>
        <w:tab/>
      </w:r>
      <w:r>
        <w:fldChar w:fldCharType="begin"/>
      </w:r>
      <w:r>
        <w:instrText xml:space="preserve"> PAGEREF _Toc124186475 \h </w:instrText>
      </w:r>
      <w:r>
        <w:fldChar w:fldCharType="separate"/>
      </w:r>
      <w:r>
        <w:t>22</w:t>
      </w:r>
      <w:r>
        <w:fldChar w:fldCharType="end"/>
      </w:r>
    </w:p>
    <w:p w14:paraId="4423E224" w14:textId="51CC0E53" w:rsidR="0042037E" w:rsidRDefault="0042037E">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General</w:t>
      </w:r>
      <w:r>
        <w:tab/>
      </w:r>
      <w:r>
        <w:fldChar w:fldCharType="begin"/>
      </w:r>
      <w:r>
        <w:instrText xml:space="preserve"> PAGEREF _Toc124186476 \h </w:instrText>
      </w:r>
      <w:r>
        <w:fldChar w:fldCharType="separate"/>
      </w:r>
      <w:r>
        <w:t>22</w:t>
      </w:r>
      <w:r>
        <w:fldChar w:fldCharType="end"/>
      </w:r>
    </w:p>
    <w:p w14:paraId="2FA759D1" w14:textId="55525D82" w:rsidR="0042037E" w:rsidRDefault="0042037E">
      <w:pPr>
        <w:pStyle w:val="TOC4"/>
        <w:rPr>
          <w:rFonts w:asciiTheme="minorHAnsi" w:eastAsiaTheme="minorEastAsia" w:hAnsiTheme="minorHAnsi" w:cstheme="minorBidi"/>
          <w:sz w:val="22"/>
          <w:szCs w:val="22"/>
        </w:rPr>
      </w:pPr>
      <w:r>
        <w:t>6.3.3.2</w:t>
      </w:r>
      <w:r>
        <w:rPr>
          <w:rFonts w:asciiTheme="minorHAnsi" w:eastAsiaTheme="minorEastAsia" w:hAnsiTheme="minorHAnsi" w:cstheme="minorBidi"/>
          <w:sz w:val="22"/>
          <w:szCs w:val="22"/>
        </w:rPr>
        <w:tab/>
      </w:r>
      <w:r>
        <w:t xml:space="preserve">Minimum requirement for </w:t>
      </w:r>
      <w:r w:rsidRPr="00CF171E">
        <w:rPr>
          <w:i/>
          <w:lang w:val="en-US" w:eastAsia="zh-CN"/>
        </w:rPr>
        <w:t>SAN</w:t>
      </w:r>
      <w:r w:rsidRPr="00CF171E">
        <w:rPr>
          <w:i/>
        </w:rPr>
        <w:t xml:space="preserve"> type 1-H</w:t>
      </w:r>
      <w:r>
        <w:tab/>
      </w:r>
      <w:r>
        <w:fldChar w:fldCharType="begin"/>
      </w:r>
      <w:r>
        <w:instrText xml:space="preserve"> PAGEREF _Toc124186477 \h </w:instrText>
      </w:r>
      <w:r>
        <w:fldChar w:fldCharType="separate"/>
      </w:r>
      <w:r>
        <w:t>22</w:t>
      </w:r>
      <w:r>
        <w:fldChar w:fldCharType="end"/>
      </w:r>
    </w:p>
    <w:p w14:paraId="422D7F7E" w14:textId="5A393531" w:rsidR="0042037E" w:rsidRDefault="0042037E">
      <w:pPr>
        <w:pStyle w:val="TOC2"/>
        <w:rPr>
          <w:rFonts w:asciiTheme="minorHAnsi" w:eastAsiaTheme="minorEastAsia" w:hAnsiTheme="minorHAnsi" w:cstheme="minorBidi"/>
          <w:sz w:val="22"/>
          <w:szCs w:val="22"/>
        </w:rPr>
      </w:pPr>
      <w:r>
        <w:rPr>
          <w:lang w:eastAsia="zh-CN"/>
        </w:rPr>
        <w:t>6.4</w:t>
      </w:r>
      <w:r>
        <w:rPr>
          <w:rFonts w:asciiTheme="minorHAnsi" w:eastAsiaTheme="minorEastAsia" w:hAnsiTheme="minorHAnsi" w:cstheme="minorBidi"/>
          <w:sz w:val="22"/>
          <w:szCs w:val="22"/>
        </w:rPr>
        <w:tab/>
      </w:r>
      <w:r>
        <w:rPr>
          <w:lang w:eastAsia="zh-CN"/>
        </w:rPr>
        <w:t>Transmit ON/OFF power</w:t>
      </w:r>
      <w:r>
        <w:tab/>
      </w:r>
      <w:r>
        <w:fldChar w:fldCharType="begin"/>
      </w:r>
      <w:r>
        <w:instrText xml:space="preserve"> PAGEREF _Toc124186478 \h </w:instrText>
      </w:r>
      <w:r>
        <w:fldChar w:fldCharType="separate"/>
      </w:r>
      <w:r>
        <w:t>22</w:t>
      </w:r>
      <w:r>
        <w:fldChar w:fldCharType="end"/>
      </w:r>
    </w:p>
    <w:p w14:paraId="6680D312" w14:textId="77237057" w:rsidR="0042037E" w:rsidRDefault="0042037E">
      <w:pPr>
        <w:pStyle w:val="TOC2"/>
        <w:rPr>
          <w:rFonts w:asciiTheme="minorHAnsi" w:eastAsiaTheme="minorEastAsia" w:hAnsiTheme="minorHAnsi" w:cstheme="minorBidi"/>
          <w:sz w:val="22"/>
          <w:szCs w:val="22"/>
        </w:rPr>
      </w:pPr>
      <w:r>
        <w:rPr>
          <w:lang w:eastAsia="zh-CN"/>
        </w:rPr>
        <w:t>6.5</w:t>
      </w:r>
      <w:r>
        <w:rPr>
          <w:rFonts w:asciiTheme="minorHAnsi" w:eastAsiaTheme="minorEastAsia" w:hAnsiTheme="minorHAnsi" w:cstheme="minorBidi"/>
          <w:sz w:val="22"/>
          <w:szCs w:val="22"/>
        </w:rPr>
        <w:tab/>
      </w:r>
      <w:r>
        <w:rPr>
          <w:lang w:eastAsia="zh-CN"/>
        </w:rPr>
        <w:t>Transmitted signal quality</w:t>
      </w:r>
      <w:r>
        <w:tab/>
      </w:r>
      <w:r>
        <w:fldChar w:fldCharType="begin"/>
      </w:r>
      <w:r>
        <w:instrText xml:space="preserve"> PAGEREF _Toc124186479 \h </w:instrText>
      </w:r>
      <w:r>
        <w:fldChar w:fldCharType="separate"/>
      </w:r>
      <w:r>
        <w:t>22</w:t>
      </w:r>
      <w:r>
        <w:fldChar w:fldCharType="end"/>
      </w:r>
    </w:p>
    <w:p w14:paraId="772E529F" w14:textId="76D005C8" w:rsidR="0042037E" w:rsidRDefault="0042037E">
      <w:pPr>
        <w:pStyle w:val="TOC3"/>
        <w:rPr>
          <w:rFonts w:asciiTheme="minorHAnsi" w:eastAsiaTheme="minorEastAsia" w:hAnsiTheme="minorHAnsi" w:cstheme="minorBidi"/>
          <w:sz w:val="22"/>
          <w:szCs w:val="22"/>
        </w:rPr>
      </w:pPr>
      <w:r>
        <w:rPr>
          <w:lang w:eastAsia="zh-CN"/>
        </w:rPr>
        <w:t>6.5.1</w:t>
      </w:r>
      <w:r>
        <w:rPr>
          <w:rFonts w:asciiTheme="minorHAnsi" w:eastAsiaTheme="minorEastAsia" w:hAnsiTheme="minorHAnsi" w:cstheme="minorBidi"/>
          <w:sz w:val="22"/>
          <w:szCs w:val="22"/>
        </w:rPr>
        <w:tab/>
      </w:r>
      <w:r>
        <w:rPr>
          <w:lang w:eastAsia="zh-CN"/>
        </w:rPr>
        <w:t>Frequency error</w:t>
      </w:r>
      <w:r>
        <w:tab/>
      </w:r>
      <w:r>
        <w:fldChar w:fldCharType="begin"/>
      </w:r>
      <w:r>
        <w:instrText xml:space="preserve"> PAGEREF _Toc124186480 \h </w:instrText>
      </w:r>
      <w:r>
        <w:fldChar w:fldCharType="separate"/>
      </w:r>
      <w:r>
        <w:t>22</w:t>
      </w:r>
      <w:r>
        <w:fldChar w:fldCharType="end"/>
      </w:r>
    </w:p>
    <w:p w14:paraId="47248BFB" w14:textId="59C19560" w:rsidR="0042037E" w:rsidRDefault="0042037E">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Minimum requirement</w:t>
      </w:r>
      <w:r>
        <w:tab/>
      </w:r>
      <w:r>
        <w:fldChar w:fldCharType="begin"/>
      </w:r>
      <w:r>
        <w:instrText xml:space="preserve"> PAGEREF _Toc124186481 \h </w:instrText>
      </w:r>
      <w:r>
        <w:fldChar w:fldCharType="separate"/>
      </w:r>
      <w:r>
        <w:t>23</w:t>
      </w:r>
      <w:r>
        <w:fldChar w:fldCharType="end"/>
      </w:r>
    </w:p>
    <w:p w14:paraId="601AFD84" w14:textId="402AF236" w:rsidR="0042037E" w:rsidRDefault="0042037E">
      <w:pPr>
        <w:pStyle w:val="TOC3"/>
        <w:rPr>
          <w:rFonts w:asciiTheme="minorHAnsi" w:eastAsiaTheme="minorEastAsia" w:hAnsiTheme="minorHAnsi" w:cstheme="minorBidi"/>
          <w:sz w:val="22"/>
          <w:szCs w:val="22"/>
        </w:rPr>
      </w:pPr>
      <w:r>
        <w:rPr>
          <w:lang w:eastAsia="zh-CN"/>
        </w:rPr>
        <w:t>6.5.2</w:t>
      </w:r>
      <w:r>
        <w:rPr>
          <w:rFonts w:asciiTheme="minorHAnsi" w:eastAsiaTheme="minorEastAsia" w:hAnsiTheme="minorHAnsi" w:cstheme="minorBidi"/>
          <w:sz w:val="22"/>
          <w:szCs w:val="22"/>
        </w:rPr>
        <w:tab/>
      </w:r>
      <w:r>
        <w:rPr>
          <w:lang w:eastAsia="zh-CN"/>
        </w:rPr>
        <w:t>Modulation quality</w:t>
      </w:r>
      <w:r>
        <w:tab/>
      </w:r>
      <w:r>
        <w:fldChar w:fldCharType="begin"/>
      </w:r>
      <w:r>
        <w:instrText xml:space="preserve"> PAGEREF _Toc124186482 \h </w:instrText>
      </w:r>
      <w:r>
        <w:fldChar w:fldCharType="separate"/>
      </w:r>
      <w:r>
        <w:t>23</w:t>
      </w:r>
      <w:r>
        <w:fldChar w:fldCharType="end"/>
      </w:r>
    </w:p>
    <w:p w14:paraId="067C88EC" w14:textId="5474D2D8" w:rsidR="0042037E" w:rsidRDefault="0042037E">
      <w:pPr>
        <w:pStyle w:val="TOC3"/>
        <w:rPr>
          <w:rFonts w:asciiTheme="minorHAnsi" w:eastAsiaTheme="minorEastAsia" w:hAnsiTheme="minorHAnsi" w:cstheme="minorBidi"/>
          <w:sz w:val="22"/>
          <w:szCs w:val="22"/>
        </w:rPr>
      </w:pPr>
      <w:r>
        <w:rPr>
          <w:lang w:eastAsia="zh-CN"/>
        </w:rPr>
        <w:t>6.5.3</w:t>
      </w:r>
      <w:r>
        <w:rPr>
          <w:rFonts w:asciiTheme="minorHAnsi" w:eastAsiaTheme="minorEastAsia" w:hAnsiTheme="minorHAnsi" w:cstheme="minorBidi"/>
          <w:sz w:val="22"/>
          <w:szCs w:val="22"/>
        </w:rPr>
        <w:tab/>
      </w:r>
      <w:r>
        <w:rPr>
          <w:lang w:eastAsia="zh-CN"/>
        </w:rPr>
        <w:t>Time alignment error</w:t>
      </w:r>
      <w:r>
        <w:tab/>
      </w:r>
      <w:r>
        <w:fldChar w:fldCharType="begin"/>
      </w:r>
      <w:r>
        <w:instrText xml:space="preserve"> PAGEREF _Toc124186483 \h </w:instrText>
      </w:r>
      <w:r>
        <w:fldChar w:fldCharType="separate"/>
      </w:r>
      <w:r>
        <w:t>23</w:t>
      </w:r>
      <w:r>
        <w:fldChar w:fldCharType="end"/>
      </w:r>
    </w:p>
    <w:p w14:paraId="729D82A6" w14:textId="3E02C96A" w:rsidR="0042037E" w:rsidRDefault="0042037E">
      <w:pPr>
        <w:pStyle w:val="TOC3"/>
        <w:rPr>
          <w:rFonts w:asciiTheme="minorHAnsi" w:eastAsiaTheme="minorEastAsia" w:hAnsiTheme="minorHAnsi" w:cstheme="minorBidi"/>
          <w:sz w:val="22"/>
          <w:szCs w:val="22"/>
        </w:rPr>
      </w:pPr>
      <w:r>
        <w:rPr>
          <w:lang w:eastAsia="zh-CN"/>
        </w:rPr>
        <w:t>6.5.4</w:t>
      </w:r>
      <w:r>
        <w:rPr>
          <w:rFonts w:asciiTheme="minorHAnsi" w:eastAsiaTheme="minorEastAsia" w:hAnsiTheme="minorHAnsi" w:cstheme="minorBidi"/>
          <w:sz w:val="22"/>
          <w:szCs w:val="22"/>
        </w:rPr>
        <w:tab/>
      </w:r>
      <w:r>
        <w:rPr>
          <w:lang w:eastAsia="zh-CN"/>
        </w:rPr>
        <w:t>DL RS power</w:t>
      </w:r>
      <w:r>
        <w:tab/>
      </w:r>
      <w:r>
        <w:fldChar w:fldCharType="begin"/>
      </w:r>
      <w:r>
        <w:instrText xml:space="preserve"> PAGEREF _Toc124186484 \h </w:instrText>
      </w:r>
      <w:r>
        <w:fldChar w:fldCharType="separate"/>
      </w:r>
      <w:r>
        <w:t>23</w:t>
      </w:r>
      <w:r>
        <w:fldChar w:fldCharType="end"/>
      </w:r>
    </w:p>
    <w:p w14:paraId="1FAA0DFF" w14:textId="4F300519" w:rsidR="0042037E" w:rsidRDefault="0042037E">
      <w:pPr>
        <w:pStyle w:val="TOC2"/>
        <w:rPr>
          <w:rFonts w:asciiTheme="minorHAnsi" w:eastAsiaTheme="minorEastAsia" w:hAnsiTheme="minorHAnsi" w:cstheme="minorBidi"/>
          <w:sz w:val="22"/>
          <w:szCs w:val="22"/>
        </w:rPr>
      </w:pPr>
      <w:r>
        <w:rPr>
          <w:lang w:eastAsia="zh-CN"/>
        </w:rPr>
        <w:t>6.6</w:t>
      </w:r>
      <w:r>
        <w:rPr>
          <w:rFonts w:asciiTheme="minorHAnsi" w:eastAsiaTheme="minorEastAsia" w:hAnsiTheme="minorHAnsi" w:cstheme="minorBidi"/>
          <w:sz w:val="22"/>
          <w:szCs w:val="22"/>
        </w:rPr>
        <w:tab/>
      </w:r>
      <w:r>
        <w:rPr>
          <w:lang w:eastAsia="zh-CN"/>
        </w:rPr>
        <w:t>Unwanted emissions</w:t>
      </w:r>
      <w:r>
        <w:tab/>
      </w:r>
      <w:r>
        <w:fldChar w:fldCharType="begin"/>
      </w:r>
      <w:r>
        <w:instrText xml:space="preserve"> PAGEREF _Toc124186485 \h </w:instrText>
      </w:r>
      <w:r>
        <w:fldChar w:fldCharType="separate"/>
      </w:r>
      <w:r>
        <w:t>23</w:t>
      </w:r>
      <w:r>
        <w:fldChar w:fldCharType="end"/>
      </w:r>
    </w:p>
    <w:p w14:paraId="59E7B47F" w14:textId="279805BE" w:rsidR="0042037E" w:rsidRDefault="0042037E">
      <w:pPr>
        <w:pStyle w:val="TOC3"/>
        <w:rPr>
          <w:rFonts w:asciiTheme="minorHAnsi" w:eastAsiaTheme="minorEastAsia" w:hAnsiTheme="minorHAnsi" w:cstheme="minorBidi"/>
          <w:sz w:val="22"/>
          <w:szCs w:val="22"/>
        </w:rPr>
      </w:pPr>
      <w:r>
        <w:rPr>
          <w:lang w:eastAsia="zh-CN"/>
        </w:rPr>
        <w:t>6.6.1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_Toc124186486 \h </w:instrText>
      </w:r>
      <w:r>
        <w:fldChar w:fldCharType="separate"/>
      </w:r>
      <w:r>
        <w:t>23</w:t>
      </w:r>
      <w:r>
        <w:fldChar w:fldCharType="end"/>
      </w:r>
    </w:p>
    <w:p w14:paraId="29044335" w14:textId="7449F928" w:rsidR="0042037E" w:rsidRDefault="0042037E">
      <w:pPr>
        <w:pStyle w:val="TOC3"/>
        <w:rPr>
          <w:rFonts w:asciiTheme="minorHAnsi" w:eastAsiaTheme="minorEastAsia" w:hAnsiTheme="minorHAnsi" w:cstheme="minorBidi"/>
          <w:sz w:val="22"/>
          <w:szCs w:val="22"/>
        </w:rPr>
      </w:pPr>
      <w:r>
        <w:rPr>
          <w:lang w:eastAsia="zh-CN"/>
        </w:rPr>
        <w:t>6.6.2</w:t>
      </w:r>
      <w:r>
        <w:rPr>
          <w:rFonts w:asciiTheme="minorHAnsi" w:eastAsiaTheme="minorEastAsia" w:hAnsiTheme="minorHAnsi" w:cstheme="minorBidi"/>
          <w:sz w:val="22"/>
          <w:szCs w:val="22"/>
        </w:rPr>
        <w:tab/>
      </w:r>
      <w:r>
        <w:rPr>
          <w:lang w:eastAsia="zh-CN"/>
        </w:rPr>
        <w:t>Occupied bandwidth</w:t>
      </w:r>
      <w:r>
        <w:tab/>
      </w:r>
      <w:r>
        <w:fldChar w:fldCharType="begin"/>
      </w:r>
      <w:r>
        <w:instrText xml:space="preserve"> PAGEREF _Toc124186487 \h </w:instrText>
      </w:r>
      <w:r>
        <w:fldChar w:fldCharType="separate"/>
      </w:r>
      <w:r>
        <w:t>23</w:t>
      </w:r>
      <w:r>
        <w:fldChar w:fldCharType="end"/>
      </w:r>
    </w:p>
    <w:p w14:paraId="2392FE47" w14:textId="4ACD8021" w:rsidR="0042037E" w:rsidRDefault="0042037E">
      <w:pPr>
        <w:pStyle w:val="TOC4"/>
        <w:rPr>
          <w:rFonts w:asciiTheme="minorHAnsi" w:eastAsiaTheme="minorEastAsia" w:hAnsiTheme="minorHAnsi" w:cstheme="minorBidi"/>
          <w:sz w:val="22"/>
          <w:szCs w:val="22"/>
        </w:rPr>
      </w:pPr>
      <w:r>
        <w:rPr>
          <w:lang w:eastAsia="zh-CN"/>
        </w:rPr>
        <w:t>6.6.2.1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_Toc124186488 \h </w:instrText>
      </w:r>
      <w:r>
        <w:fldChar w:fldCharType="separate"/>
      </w:r>
      <w:r>
        <w:t>23</w:t>
      </w:r>
      <w:r>
        <w:fldChar w:fldCharType="end"/>
      </w:r>
    </w:p>
    <w:p w14:paraId="5931C235" w14:textId="5E105932" w:rsidR="0042037E" w:rsidRDefault="0042037E">
      <w:pPr>
        <w:pStyle w:val="TOC3"/>
        <w:rPr>
          <w:rFonts w:asciiTheme="minorHAnsi" w:eastAsiaTheme="minorEastAsia" w:hAnsiTheme="minorHAnsi" w:cstheme="minorBidi"/>
          <w:sz w:val="22"/>
          <w:szCs w:val="22"/>
        </w:rPr>
      </w:pPr>
      <w:r>
        <w:rPr>
          <w:lang w:eastAsia="zh-CN"/>
        </w:rPr>
        <w:t>6.6.3</w:t>
      </w:r>
      <w:r>
        <w:rPr>
          <w:rFonts w:asciiTheme="minorHAnsi" w:eastAsiaTheme="minorEastAsia" w:hAnsiTheme="minorHAnsi" w:cstheme="minorBidi"/>
          <w:sz w:val="22"/>
          <w:szCs w:val="22"/>
        </w:rPr>
        <w:tab/>
      </w:r>
      <w:r>
        <w:rPr>
          <w:lang w:eastAsia="zh-CN"/>
        </w:rPr>
        <w:t>Adjacent Channel Leakage Power Ratio</w:t>
      </w:r>
      <w:r>
        <w:tab/>
      </w:r>
      <w:r>
        <w:fldChar w:fldCharType="begin"/>
      </w:r>
      <w:r>
        <w:instrText xml:space="preserve"> PAGEREF _Toc124186489 \h </w:instrText>
      </w:r>
      <w:r>
        <w:fldChar w:fldCharType="separate"/>
      </w:r>
      <w:r>
        <w:t>23</w:t>
      </w:r>
      <w:r>
        <w:fldChar w:fldCharType="end"/>
      </w:r>
    </w:p>
    <w:p w14:paraId="64F451FB" w14:textId="2C5B4CFF" w:rsidR="0042037E" w:rsidRDefault="0042037E">
      <w:pPr>
        <w:pStyle w:val="TOC4"/>
        <w:rPr>
          <w:rFonts w:asciiTheme="minorHAnsi" w:eastAsiaTheme="minorEastAsia" w:hAnsiTheme="minorHAnsi" w:cstheme="minorBidi"/>
          <w:sz w:val="22"/>
          <w:szCs w:val="22"/>
        </w:rPr>
      </w:pPr>
      <w:r>
        <w:rPr>
          <w:lang w:eastAsia="zh-CN"/>
        </w:rPr>
        <w:t>6.6.3.1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_Toc124186490 \h </w:instrText>
      </w:r>
      <w:r>
        <w:fldChar w:fldCharType="separate"/>
      </w:r>
      <w:r>
        <w:t>23</w:t>
      </w:r>
      <w:r>
        <w:fldChar w:fldCharType="end"/>
      </w:r>
    </w:p>
    <w:p w14:paraId="0BF9E526" w14:textId="19E84040" w:rsidR="0042037E" w:rsidRDefault="0042037E">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rsidRPr="00CF171E">
        <w:rPr>
          <w:lang w:val="en-US"/>
        </w:rPr>
        <w:t>Minimum requirement</w:t>
      </w:r>
      <w:r>
        <w:rPr>
          <w:lang w:eastAsia="zh-CN"/>
        </w:rPr>
        <w:t xml:space="preserve"> </w:t>
      </w:r>
      <w:r>
        <w:t xml:space="preserve">for </w:t>
      </w:r>
      <w:r w:rsidRPr="00CF171E">
        <w:rPr>
          <w:i/>
        </w:rPr>
        <w:t>SAN type 1-H</w:t>
      </w:r>
      <w:r>
        <w:tab/>
      </w:r>
      <w:r>
        <w:fldChar w:fldCharType="begin"/>
      </w:r>
      <w:r>
        <w:instrText xml:space="preserve"> PAGEREF _Toc124186491 \h </w:instrText>
      </w:r>
      <w:r>
        <w:fldChar w:fldCharType="separate"/>
      </w:r>
      <w:r>
        <w:t>23</w:t>
      </w:r>
      <w:r>
        <w:fldChar w:fldCharType="end"/>
      </w:r>
    </w:p>
    <w:p w14:paraId="0CD8A9EA" w14:textId="781F7BE1" w:rsidR="0042037E" w:rsidRDefault="0042037E">
      <w:pPr>
        <w:pStyle w:val="TOC3"/>
        <w:rPr>
          <w:rFonts w:asciiTheme="minorHAnsi" w:eastAsiaTheme="minorEastAsia" w:hAnsiTheme="minorHAnsi" w:cstheme="minorBidi"/>
          <w:sz w:val="22"/>
          <w:szCs w:val="22"/>
        </w:rPr>
      </w:pPr>
      <w:r>
        <w:rPr>
          <w:lang w:eastAsia="zh-CN"/>
        </w:rPr>
        <w:t>6.6.4</w:t>
      </w:r>
      <w:r>
        <w:rPr>
          <w:rFonts w:asciiTheme="minorHAnsi" w:eastAsiaTheme="minorEastAsia" w:hAnsiTheme="minorHAnsi" w:cstheme="minorBidi"/>
          <w:sz w:val="22"/>
          <w:szCs w:val="22"/>
        </w:rPr>
        <w:tab/>
      </w:r>
      <w:r>
        <w:rPr>
          <w:lang w:eastAsia="zh-CN"/>
        </w:rPr>
        <w:t>Operating band unwanted emissions</w:t>
      </w:r>
      <w:r>
        <w:tab/>
      </w:r>
      <w:r>
        <w:fldChar w:fldCharType="begin"/>
      </w:r>
      <w:r>
        <w:instrText xml:space="preserve"> PAGEREF _Toc124186492 \h </w:instrText>
      </w:r>
      <w:r>
        <w:fldChar w:fldCharType="separate"/>
      </w:r>
      <w:r>
        <w:t>24</w:t>
      </w:r>
      <w:r>
        <w:fldChar w:fldCharType="end"/>
      </w:r>
    </w:p>
    <w:p w14:paraId="6EFB37F1" w14:textId="4B47C396" w:rsidR="0042037E" w:rsidRDefault="0042037E">
      <w:pPr>
        <w:pStyle w:val="TOC4"/>
        <w:rPr>
          <w:rFonts w:asciiTheme="minorHAnsi" w:eastAsiaTheme="minorEastAsia" w:hAnsiTheme="minorHAnsi" w:cstheme="minorBidi"/>
          <w:sz w:val="22"/>
          <w:szCs w:val="22"/>
        </w:rPr>
      </w:pPr>
      <w:r>
        <w:rPr>
          <w:lang w:eastAsia="zh-CN"/>
        </w:rPr>
        <w:lastRenderedPageBreak/>
        <w:t>6.6.4.1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_Toc124186493 \h </w:instrText>
      </w:r>
      <w:r>
        <w:fldChar w:fldCharType="separate"/>
      </w:r>
      <w:r>
        <w:t>24</w:t>
      </w:r>
      <w:r>
        <w:fldChar w:fldCharType="end"/>
      </w:r>
    </w:p>
    <w:p w14:paraId="369E12C2" w14:textId="46D3BFCA" w:rsidR="0042037E" w:rsidRDefault="0042037E">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 xml:space="preserve">Minimum requirements for </w:t>
      </w:r>
      <w:r w:rsidRPr="00CF171E">
        <w:rPr>
          <w:i/>
        </w:rPr>
        <w:t>SAN type 1-H</w:t>
      </w:r>
      <w:r>
        <w:tab/>
      </w:r>
      <w:r>
        <w:fldChar w:fldCharType="begin"/>
      </w:r>
      <w:r>
        <w:instrText xml:space="preserve"> PAGEREF _Toc124186494 \h </w:instrText>
      </w:r>
      <w:r>
        <w:fldChar w:fldCharType="separate"/>
      </w:r>
      <w:r>
        <w:t>25</w:t>
      </w:r>
      <w:r>
        <w:fldChar w:fldCharType="end"/>
      </w:r>
    </w:p>
    <w:p w14:paraId="69428034" w14:textId="66541872" w:rsidR="0042037E" w:rsidRDefault="0042037E">
      <w:pPr>
        <w:pStyle w:val="TOC3"/>
        <w:rPr>
          <w:rFonts w:asciiTheme="minorHAnsi" w:eastAsiaTheme="minorEastAsia" w:hAnsiTheme="minorHAnsi" w:cstheme="minorBidi"/>
          <w:sz w:val="22"/>
          <w:szCs w:val="22"/>
        </w:rPr>
      </w:pPr>
      <w:r>
        <w:rPr>
          <w:lang w:eastAsia="zh-CN"/>
        </w:rPr>
        <w:t>6.6.5</w:t>
      </w:r>
      <w:r>
        <w:rPr>
          <w:rFonts w:asciiTheme="minorHAnsi" w:eastAsiaTheme="minorEastAsia" w:hAnsiTheme="minorHAnsi" w:cstheme="minorBidi"/>
          <w:sz w:val="22"/>
          <w:szCs w:val="22"/>
        </w:rPr>
        <w:tab/>
      </w:r>
      <w:r>
        <w:rPr>
          <w:lang w:eastAsia="zh-CN"/>
        </w:rPr>
        <w:t>Transmitter spurious emissions</w:t>
      </w:r>
      <w:r>
        <w:tab/>
      </w:r>
      <w:r>
        <w:fldChar w:fldCharType="begin"/>
      </w:r>
      <w:r>
        <w:instrText xml:space="preserve"> PAGEREF _Toc124186495 \h </w:instrText>
      </w:r>
      <w:r>
        <w:fldChar w:fldCharType="separate"/>
      </w:r>
      <w:r>
        <w:t>25</w:t>
      </w:r>
      <w:r>
        <w:fldChar w:fldCharType="end"/>
      </w:r>
    </w:p>
    <w:p w14:paraId="373D4207" w14:textId="6CF00DED" w:rsidR="0042037E" w:rsidRDefault="0042037E">
      <w:pPr>
        <w:pStyle w:val="TOC4"/>
        <w:rPr>
          <w:rFonts w:asciiTheme="minorHAnsi" w:eastAsiaTheme="minorEastAsia" w:hAnsiTheme="minorHAnsi" w:cstheme="minorBidi"/>
          <w:sz w:val="22"/>
          <w:szCs w:val="22"/>
        </w:rPr>
      </w:pPr>
      <w:r>
        <w:rPr>
          <w:lang w:eastAsia="zh-CN"/>
        </w:rPr>
        <w:t>6.6.5.1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_Toc124186496 \h </w:instrText>
      </w:r>
      <w:r>
        <w:fldChar w:fldCharType="separate"/>
      </w:r>
      <w:r>
        <w:t>25</w:t>
      </w:r>
      <w:r>
        <w:fldChar w:fldCharType="end"/>
      </w:r>
    </w:p>
    <w:p w14:paraId="441AD90A" w14:textId="01D67C3A" w:rsidR="0042037E" w:rsidRDefault="0042037E">
      <w:pPr>
        <w:pStyle w:val="TOC4"/>
        <w:rPr>
          <w:rFonts w:asciiTheme="minorHAnsi" w:eastAsiaTheme="minorEastAsia" w:hAnsiTheme="minorHAnsi" w:cstheme="minorBidi"/>
          <w:sz w:val="22"/>
          <w:szCs w:val="22"/>
        </w:rPr>
      </w:pPr>
      <w:r>
        <w:rPr>
          <w:lang w:eastAsia="zh-CN"/>
        </w:rPr>
        <w:t>6.6.5.2</w:t>
      </w:r>
      <w:r>
        <w:rPr>
          <w:rFonts w:asciiTheme="minorHAnsi" w:eastAsiaTheme="minorEastAsia" w:hAnsiTheme="minorHAnsi" w:cstheme="minorBidi"/>
          <w:sz w:val="22"/>
          <w:szCs w:val="22"/>
        </w:rPr>
        <w:tab/>
      </w:r>
      <w:r>
        <w:rPr>
          <w:lang w:eastAsia="zh-CN"/>
        </w:rPr>
        <w:t>Basic Limits</w:t>
      </w:r>
      <w:r>
        <w:tab/>
      </w:r>
      <w:r>
        <w:fldChar w:fldCharType="begin"/>
      </w:r>
      <w:r>
        <w:instrText xml:space="preserve"> PAGEREF _Toc124186497 \h </w:instrText>
      </w:r>
      <w:r>
        <w:fldChar w:fldCharType="separate"/>
      </w:r>
      <w:r>
        <w:t>26</w:t>
      </w:r>
      <w:r>
        <w:fldChar w:fldCharType="end"/>
      </w:r>
    </w:p>
    <w:p w14:paraId="55052DF2" w14:textId="30C441EB" w:rsidR="0042037E" w:rsidRDefault="0042037E">
      <w:pPr>
        <w:pStyle w:val="TOC5"/>
        <w:rPr>
          <w:rFonts w:asciiTheme="minorHAnsi" w:eastAsiaTheme="minorEastAsia" w:hAnsiTheme="minorHAnsi" w:cstheme="minorBidi"/>
          <w:sz w:val="22"/>
          <w:szCs w:val="22"/>
        </w:rPr>
      </w:pPr>
      <w:r>
        <w:rPr>
          <w:lang w:eastAsia="zh-CN"/>
        </w:rPr>
        <w:t>6.6.5.2.1</w:t>
      </w:r>
      <w:r>
        <w:rPr>
          <w:rFonts w:asciiTheme="minorHAnsi" w:eastAsiaTheme="minorEastAsia" w:hAnsiTheme="minorHAnsi" w:cstheme="minorBidi"/>
          <w:sz w:val="22"/>
          <w:szCs w:val="22"/>
        </w:rPr>
        <w:tab/>
      </w:r>
      <w:r>
        <w:rPr>
          <w:lang w:eastAsia="zh-CN"/>
        </w:rPr>
        <w:t>General transmitter spurious emissions requirements</w:t>
      </w:r>
      <w:r>
        <w:tab/>
      </w:r>
      <w:r>
        <w:fldChar w:fldCharType="begin"/>
      </w:r>
      <w:r>
        <w:instrText xml:space="preserve"> PAGEREF _Toc124186498 \h </w:instrText>
      </w:r>
      <w:r>
        <w:fldChar w:fldCharType="separate"/>
      </w:r>
      <w:r>
        <w:t>26</w:t>
      </w:r>
      <w:r>
        <w:fldChar w:fldCharType="end"/>
      </w:r>
    </w:p>
    <w:p w14:paraId="42C08A89" w14:textId="52DF0E3A" w:rsidR="0042037E" w:rsidRDefault="0042037E">
      <w:pPr>
        <w:pStyle w:val="TOC5"/>
        <w:rPr>
          <w:rFonts w:asciiTheme="minorHAnsi" w:eastAsiaTheme="minorEastAsia" w:hAnsiTheme="minorHAnsi" w:cstheme="minorBidi"/>
          <w:sz w:val="22"/>
          <w:szCs w:val="22"/>
        </w:rPr>
      </w:pPr>
      <w:r>
        <w:rPr>
          <w:lang w:eastAsia="zh-CN"/>
        </w:rPr>
        <w:t>6.6.5.2.2</w:t>
      </w:r>
      <w:r>
        <w:rPr>
          <w:rFonts w:asciiTheme="minorHAnsi" w:eastAsiaTheme="minorEastAsia" w:hAnsiTheme="minorHAnsi" w:cstheme="minorBidi"/>
          <w:sz w:val="22"/>
          <w:szCs w:val="22"/>
        </w:rPr>
        <w:tab/>
      </w:r>
      <w:r>
        <w:rPr>
          <w:lang w:eastAsia="zh-CN"/>
        </w:rPr>
        <w:t>Protection of the own Satellite Access Node receiver</w:t>
      </w:r>
      <w:r>
        <w:tab/>
      </w:r>
      <w:r>
        <w:fldChar w:fldCharType="begin"/>
      </w:r>
      <w:r>
        <w:instrText xml:space="preserve"> PAGEREF _Toc124186499 \h </w:instrText>
      </w:r>
      <w:r>
        <w:fldChar w:fldCharType="separate"/>
      </w:r>
      <w:r>
        <w:t>26</w:t>
      </w:r>
      <w:r>
        <w:fldChar w:fldCharType="end"/>
      </w:r>
    </w:p>
    <w:p w14:paraId="6F8F79A4" w14:textId="1D11917F" w:rsidR="0042037E" w:rsidRDefault="0042037E">
      <w:pPr>
        <w:pStyle w:val="TOC5"/>
        <w:rPr>
          <w:rFonts w:asciiTheme="minorHAnsi" w:eastAsiaTheme="minorEastAsia" w:hAnsiTheme="minorHAnsi" w:cstheme="minorBidi"/>
          <w:sz w:val="22"/>
          <w:szCs w:val="22"/>
        </w:rPr>
      </w:pPr>
      <w:r>
        <w:rPr>
          <w:lang w:eastAsia="zh-CN"/>
        </w:rPr>
        <w:t>6.6.5.2.3</w:t>
      </w:r>
      <w:r>
        <w:rPr>
          <w:rFonts w:asciiTheme="minorHAnsi" w:eastAsiaTheme="minorEastAsia" w:hAnsiTheme="minorHAnsi" w:cstheme="minorBidi"/>
          <w:sz w:val="22"/>
          <w:szCs w:val="22"/>
        </w:rPr>
        <w:tab/>
      </w:r>
      <w:r>
        <w:t>Additional spurious emissions requirements</w:t>
      </w:r>
      <w:r>
        <w:tab/>
      </w:r>
      <w:r>
        <w:fldChar w:fldCharType="begin"/>
      </w:r>
      <w:r>
        <w:instrText xml:space="preserve"> PAGEREF _Toc124186500 \h </w:instrText>
      </w:r>
      <w:r>
        <w:fldChar w:fldCharType="separate"/>
      </w:r>
      <w:r>
        <w:t>26</w:t>
      </w:r>
      <w:r>
        <w:fldChar w:fldCharType="end"/>
      </w:r>
    </w:p>
    <w:p w14:paraId="6E3A7A8B" w14:textId="14BBFF78" w:rsidR="0042037E" w:rsidRDefault="0042037E">
      <w:pPr>
        <w:pStyle w:val="TOC2"/>
        <w:rPr>
          <w:rFonts w:asciiTheme="minorHAnsi" w:eastAsiaTheme="minorEastAsia" w:hAnsiTheme="minorHAnsi" w:cstheme="minorBidi"/>
          <w:sz w:val="22"/>
          <w:szCs w:val="22"/>
        </w:rPr>
      </w:pPr>
      <w:r>
        <w:rPr>
          <w:lang w:eastAsia="zh-CN"/>
        </w:rPr>
        <w:t>6.7</w:t>
      </w:r>
      <w:r>
        <w:rPr>
          <w:rFonts w:asciiTheme="minorHAnsi" w:eastAsiaTheme="minorEastAsia" w:hAnsiTheme="minorHAnsi" w:cstheme="minorBidi"/>
          <w:sz w:val="22"/>
          <w:szCs w:val="22"/>
        </w:rPr>
        <w:tab/>
      </w:r>
      <w:r>
        <w:rPr>
          <w:lang w:eastAsia="zh-CN"/>
        </w:rPr>
        <w:t>Transmitter intermodulation</w:t>
      </w:r>
      <w:r>
        <w:tab/>
      </w:r>
      <w:r>
        <w:fldChar w:fldCharType="begin"/>
      </w:r>
      <w:r>
        <w:instrText xml:space="preserve"> PAGEREF _Toc124186501 \h </w:instrText>
      </w:r>
      <w:r>
        <w:fldChar w:fldCharType="separate"/>
      </w:r>
      <w:r>
        <w:t>26</w:t>
      </w:r>
      <w:r>
        <w:fldChar w:fldCharType="end"/>
      </w:r>
    </w:p>
    <w:p w14:paraId="547C0AF9" w14:textId="35C99989" w:rsidR="0042037E" w:rsidRDefault="0042037E">
      <w:pPr>
        <w:pStyle w:val="TOC1"/>
        <w:rPr>
          <w:rFonts w:asciiTheme="minorHAnsi" w:eastAsiaTheme="minorEastAsia" w:hAnsiTheme="minorHAnsi" w:cstheme="minorBidi"/>
          <w:szCs w:val="22"/>
        </w:rPr>
      </w:pPr>
      <w:r>
        <w:rPr>
          <w:lang w:eastAsia="zh-CN"/>
        </w:rPr>
        <w:t>7</w:t>
      </w:r>
      <w:r>
        <w:rPr>
          <w:rFonts w:asciiTheme="minorHAnsi" w:eastAsiaTheme="minorEastAsia" w:hAnsiTheme="minorHAnsi" w:cstheme="minorBidi"/>
          <w:szCs w:val="22"/>
        </w:rPr>
        <w:tab/>
      </w:r>
      <w:r>
        <w:rPr>
          <w:lang w:eastAsia="zh-CN"/>
        </w:rPr>
        <w:t>Conducted receiver characteristics</w:t>
      </w:r>
      <w:r>
        <w:tab/>
      </w:r>
      <w:r>
        <w:fldChar w:fldCharType="begin"/>
      </w:r>
      <w:r>
        <w:instrText xml:space="preserve"> PAGEREF _Toc124186502 \h </w:instrText>
      </w:r>
      <w:r>
        <w:fldChar w:fldCharType="separate"/>
      </w:r>
      <w:r>
        <w:t>26</w:t>
      </w:r>
      <w:r>
        <w:fldChar w:fldCharType="end"/>
      </w:r>
    </w:p>
    <w:p w14:paraId="35BDE2A0" w14:textId="6A5180E4" w:rsidR="0042037E" w:rsidRDefault="0042037E">
      <w:pPr>
        <w:pStyle w:val="TOC2"/>
        <w:rPr>
          <w:rFonts w:asciiTheme="minorHAnsi" w:eastAsiaTheme="minorEastAsia" w:hAnsiTheme="minorHAnsi" w:cstheme="minorBidi"/>
          <w:sz w:val="22"/>
          <w:szCs w:val="22"/>
        </w:rPr>
      </w:pPr>
      <w:r w:rsidRPr="00CF171E">
        <w:rPr>
          <w:lang w:val="en-US" w:eastAsia="zh-CN"/>
        </w:rPr>
        <w:t>7.1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_Toc124186503 \h </w:instrText>
      </w:r>
      <w:r>
        <w:fldChar w:fldCharType="separate"/>
      </w:r>
      <w:r>
        <w:t>26</w:t>
      </w:r>
      <w:r>
        <w:fldChar w:fldCharType="end"/>
      </w:r>
    </w:p>
    <w:p w14:paraId="50ABEABE" w14:textId="3A839EC3" w:rsidR="0042037E" w:rsidRDefault="0042037E">
      <w:pPr>
        <w:pStyle w:val="TOC2"/>
        <w:rPr>
          <w:rFonts w:asciiTheme="minorHAnsi" w:eastAsiaTheme="minorEastAsia" w:hAnsiTheme="minorHAnsi" w:cstheme="minorBidi"/>
          <w:sz w:val="22"/>
          <w:szCs w:val="22"/>
        </w:rPr>
      </w:pPr>
      <w:r w:rsidRPr="00CF171E">
        <w:rPr>
          <w:lang w:val="en-US" w:eastAsia="zh-CN"/>
        </w:rPr>
        <w:t>7.2</w:t>
      </w:r>
      <w:r>
        <w:rPr>
          <w:rFonts w:asciiTheme="minorHAnsi" w:eastAsiaTheme="minorEastAsia" w:hAnsiTheme="minorHAnsi" w:cstheme="minorBidi"/>
          <w:sz w:val="22"/>
          <w:szCs w:val="22"/>
        </w:rPr>
        <w:tab/>
      </w:r>
      <w:r w:rsidRPr="00CF171E">
        <w:rPr>
          <w:lang w:val="en-US" w:eastAsia="zh-CN"/>
        </w:rPr>
        <w:t>Reference sensitivity level</w:t>
      </w:r>
      <w:r>
        <w:tab/>
      </w:r>
      <w:r>
        <w:fldChar w:fldCharType="begin"/>
      </w:r>
      <w:r>
        <w:instrText xml:space="preserve"> PAGEREF _Toc124186504 \h </w:instrText>
      </w:r>
      <w:r>
        <w:fldChar w:fldCharType="separate"/>
      </w:r>
      <w:r>
        <w:t>27</w:t>
      </w:r>
      <w:r>
        <w:fldChar w:fldCharType="end"/>
      </w:r>
    </w:p>
    <w:p w14:paraId="6E5953F6" w14:textId="1E46D17D" w:rsidR="0042037E" w:rsidRDefault="0042037E">
      <w:pPr>
        <w:pStyle w:val="TOC3"/>
        <w:rPr>
          <w:rFonts w:asciiTheme="minorHAnsi" w:eastAsiaTheme="minorEastAsia" w:hAnsiTheme="minorHAnsi" w:cstheme="minorBidi"/>
          <w:sz w:val="22"/>
          <w:szCs w:val="22"/>
        </w:rPr>
      </w:pPr>
      <w:r>
        <w:rPr>
          <w:lang w:eastAsia="zh-CN"/>
        </w:rPr>
        <w:t>7.2.1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_Toc124186505 \h </w:instrText>
      </w:r>
      <w:r>
        <w:fldChar w:fldCharType="separate"/>
      </w:r>
      <w:r>
        <w:t>27</w:t>
      </w:r>
      <w:r>
        <w:fldChar w:fldCharType="end"/>
      </w:r>
    </w:p>
    <w:p w14:paraId="73F6F582" w14:textId="53640211" w:rsidR="0042037E" w:rsidRDefault="0042037E">
      <w:pPr>
        <w:pStyle w:val="TOC3"/>
        <w:rPr>
          <w:rFonts w:asciiTheme="minorHAnsi" w:eastAsiaTheme="minorEastAsia" w:hAnsiTheme="minorHAnsi" w:cstheme="minorBidi"/>
          <w:sz w:val="22"/>
          <w:szCs w:val="22"/>
        </w:rPr>
      </w:pPr>
      <w:r>
        <w:rPr>
          <w:lang w:eastAsia="zh-CN"/>
        </w:rPr>
        <w:t>7.2.2</w:t>
      </w:r>
      <w:r>
        <w:rPr>
          <w:rFonts w:asciiTheme="minorHAnsi" w:eastAsiaTheme="minorEastAsia" w:hAnsiTheme="minorHAnsi" w:cstheme="minorBidi"/>
          <w:sz w:val="22"/>
          <w:szCs w:val="22"/>
        </w:rPr>
        <w:tab/>
      </w:r>
      <w:r>
        <w:rPr>
          <w:lang w:eastAsia="zh-CN"/>
        </w:rPr>
        <w:t xml:space="preserve">Minimum requirements for </w:t>
      </w:r>
      <w:r w:rsidRPr="00CF171E">
        <w:rPr>
          <w:i/>
        </w:rPr>
        <w:t>SAN type 1-H</w:t>
      </w:r>
      <w:r>
        <w:tab/>
      </w:r>
      <w:r>
        <w:fldChar w:fldCharType="begin"/>
      </w:r>
      <w:r>
        <w:instrText xml:space="preserve"> PAGEREF _Toc124186506 \h </w:instrText>
      </w:r>
      <w:r>
        <w:fldChar w:fldCharType="separate"/>
      </w:r>
      <w:r>
        <w:t>27</w:t>
      </w:r>
      <w:r>
        <w:fldChar w:fldCharType="end"/>
      </w:r>
    </w:p>
    <w:p w14:paraId="643560DA" w14:textId="676293BB" w:rsidR="0042037E" w:rsidRDefault="0042037E">
      <w:pPr>
        <w:pStyle w:val="TOC2"/>
        <w:rPr>
          <w:rFonts w:asciiTheme="minorHAnsi" w:eastAsiaTheme="minorEastAsia" w:hAnsiTheme="minorHAnsi" w:cstheme="minorBidi"/>
          <w:sz w:val="22"/>
          <w:szCs w:val="22"/>
        </w:rPr>
      </w:pPr>
      <w:r w:rsidRPr="00CF171E">
        <w:rPr>
          <w:lang w:val="en-US" w:eastAsia="zh-CN"/>
        </w:rPr>
        <w:t>7.3</w:t>
      </w:r>
      <w:r>
        <w:rPr>
          <w:rFonts w:asciiTheme="minorHAnsi" w:eastAsiaTheme="minorEastAsia" w:hAnsiTheme="minorHAnsi" w:cstheme="minorBidi"/>
          <w:sz w:val="22"/>
          <w:szCs w:val="22"/>
        </w:rPr>
        <w:tab/>
      </w:r>
      <w:r w:rsidRPr="00CF171E">
        <w:rPr>
          <w:lang w:val="en-US" w:eastAsia="zh-CN"/>
        </w:rPr>
        <w:t>Dynamic range</w:t>
      </w:r>
      <w:r>
        <w:tab/>
      </w:r>
      <w:r>
        <w:fldChar w:fldCharType="begin"/>
      </w:r>
      <w:r>
        <w:instrText xml:space="preserve"> PAGEREF _Toc124186507 \h </w:instrText>
      </w:r>
      <w:r>
        <w:fldChar w:fldCharType="separate"/>
      </w:r>
      <w:r>
        <w:t>28</w:t>
      </w:r>
      <w:r>
        <w:fldChar w:fldCharType="end"/>
      </w:r>
    </w:p>
    <w:p w14:paraId="6ED1894C" w14:textId="670FA5E3" w:rsidR="0042037E" w:rsidRDefault="0042037E">
      <w:pPr>
        <w:pStyle w:val="TOC3"/>
        <w:rPr>
          <w:rFonts w:asciiTheme="minorHAnsi" w:eastAsiaTheme="minorEastAsia" w:hAnsiTheme="minorHAnsi" w:cstheme="minorBidi"/>
          <w:sz w:val="22"/>
          <w:szCs w:val="22"/>
        </w:rPr>
      </w:pPr>
      <w:r>
        <w:rPr>
          <w:lang w:eastAsia="zh-CN"/>
        </w:rPr>
        <w:t>7.3.1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_Toc124186508 \h </w:instrText>
      </w:r>
      <w:r>
        <w:fldChar w:fldCharType="separate"/>
      </w:r>
      <w:r>
        <w:t>28</w:t>
      </w:r>
      <w:r>
        <w:fldChar w:fldCharType="end"/>
      </w:r>
    </w:p>
    <w:p w14:paraId="778D1D58" w14:textId="56DFC1D0" w:rsidR="0042037E" w:rsidRDefault="0042037E">
      <w:pPr>
        <w:pStyle w:val="TOC3"/>
        <w:rPr>
          <w:rFonts w:asciiTheme="minorHAnsi" w:eastAsiaTheme="minorEastAsia" w:hAnsiTheme="minorHAnsi" w:cstheme="minorBidi"/>
          <w:sz w:val="22"/>
          <w:szCs w:val="22"/>
        </w:rPr>
      </w:pPr>
      <w:r>
        <w:rPr>
          <w:lang w:eastAsia="zh-CN"/>
        </w:rPr>
        <w:t>7.3.2</w:t>
      </w:r>
      <w:r>
        <w:rPr>
          <w:rFonts w:asciiTheme="minorHAnsi" w:eastAsiaTheme="minorEastAsia" w:hAnsiTheme="minorHAnsi" w:cstheme="minorBidi"/>
          <w:sz w:val="22"/>
          <w:szCs w:val="22"/>
        </w:rPr>
        <w:tab/>
      </w:r>
      <w:r>
        <w:rPr>
          <w:lang w:eastAsia="zh-CN"/>
        </w:rPr>
        <w:t xml:space="preserve">Minimum requirements for </w:t>
      </w:r>
      <w:r w:rsidRPr="00CF171E">
        <w:rPr>
          <w:i/>
        </w:rPr>
        <w:t>SAN type 1-H</w:t>
      </w:r>
      <w:r>
        <w:tab/>
      </w:r>
      <w:r>
        <w:fldChar w:fldCharType="begin"/>
      </w:r>
      <w:r>
        <w:instrText xml:space="preserve"> PAGEREF _Toc124186509 \h </w:instrText>
      </w:r>
      <w:r>
        <w:fldChar w:fldCharType="separate"/>
      </w:r>
      <w:r>
        <w:t>28</w:t>
      </w:r>
      <w:r>
        <w:fldChar w:fldCharType="end"/>
      </w:r>
    </w:p>
    <w:p w14:paraId="7BABB92B" w14:textId="24AA3325" w:rsidR="0042037E" w:rsidRDefault="0042037E">
      <w:pPr>
        <w:pStyle w:val="TOC2"/>
        <w:rPr>
          <w:rFonts w:asciiTheme="minorHAnsi" w:eastAsiaTheme="minorEastAsia" w:hAnsiTheme="minorHAnsi" w:cstheme="minorBidi"/>
          <w:sz w:val="22"/>
          <w:szCs w:val="22"/>
        </w:rPr>
      </w:pPr>
      <w:r w:rsidRPr="00CF171E">
        <w:rPr>
          <w:lang w:val="en-US" w:eastAsia="zh-CN"/>
        </w:rPr>
        <w:t>7.4</w:t>
      </w:r>
      <w:r>
        <w:rPr>
          <w:rFonts w:asciiTheme="minorHAnsi" w:eastAsiaTheme="minorEastAsia" w:hAnsiTheme="minorHAnsi" w:cstheme="minorBidi"/>
          <w:sz w:val="22"/>
          <w:szCs w:val="22"/>
        </w:rPr>
        <w:tab/>
      </w:r>
      <w:r w:rsidRPr="00CF171E">
        <w:rPr>
          <w:lang w:val="en-US" w:eastAsia="zh-CN"/>
        </w:rPr>
        <w:t>In-band selectivity and blocking</w:t>
      </w:r>
      <w:r>
        <w:tab/>
      </w:r>
      <w:r>
        <w:fldChar w:fldCharType="begin"/>
      </w:r>
      <w:r>
        <w:instrText xml:space="preserve"> PAGEREF _Toc124186510 \h </w:instrText>
      </w:r>
      <w:r>
        <w:fldChar w:fldCharType="separate"/>
      </w:r>
      <w:r>
        <w:t>29</w:t>
      </w:r>
      <w:r>
        <w:fldChar w:fldCharType="end"/>
      </w:r>
    </w:p>
    <w:p w14:paraId="05EB9EBC" w14:textId="1E9D5A15" w:rsidR="0042037E" w:rsidRDefault="0042037E">
      <w:pPr>
        <w:pStyle w:val="TOC3"/>
        <w:rPr>
          <w:rFonts w:asciiTheme="minorHAnsi" w:eastAsiaTheme="minorEastAsia" w:hAnsiTheme="minorHAnsi" w:cstheme="minorBidi"/>
          <w:sz w:val="22"/>
          <w:szCs w:val="22"/>
        </w:rPr>
      </w:pPr>
      <w:r>
        <w:rPr>
          <w:lang w:eastAsia="zh-CN"/>
        </w:rPr>
        <w:t>7.4.1</w:t>
      </w:r>
      <w:r>
        <w:rPr>
          <w:rFonts w:asciiTheme="minorHAnsi" w:eastAsiaTheme="minorEastAsia" w:hAnsiTheme="minorHAnsi" w:cstheme="minorBidi"/>
          <w:sz w:val="22"/>
          <w:szCs w:val="22"/>
        </w:rPr>
        <w:tab/>
      </w:r>
      <w:r>
        <w:rPr>
          <w:lang w:eastAsia="zh-CN"/>
        </w:rPr>
        <w:t>Adjacent Channel Selectivity (ACS)</w:t>
      </w:r>
      <w:r>
        <w:tab/>
      </w:r>
      <w:r>
        <w:fldChar w:fldCharType="begin"/>
      </w:r>
      <w:r>
        <w:instrText xml:space="preserve"> PAGEREF _Toc124186511 \h </w:instrText>
      </w:r>
      <w:r>
        <w:fldChar w:fldCharType="separate"/>
      </w:r>
      <w:r>
        <w:t>29</w:t>
      </w:r>
      <w:r>
        <w:fldChar w:fldCharType="end"/>
      </w:r>
    </w:p>
    <w:p w14:paraId="3B354C5E" w14:textId="372A5A77" w:rsidR="0042037E" w:rsidRDefault="0042037E">
      <w:pPr>
        <w:pStyle w:val="TOC4"/>
        <w:rPr>
          <w:rFonts w:asciiTheme="minorHAnsi" w:eastAsiaTheme="minorEastAsia" w:hAnsiTheme="minorHAnsi" w:cstheme="minorBidi"/>
          <w:sz w:val="22"/>
          <w:szCs w:val="22"/>
        </w:rPr>
      </w:pPr>
      <w:r>
        <w:rPr>
          <w:lang w:eastAsia="zh-CN"/>
        </w:rPr>
        <w:t>7.4.1.1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_Toc124186512 \h </w:instrText>
      </w:r>
      <w:r>
        <w:fldChar w:fldCharType="separate"/>
      </w:r>
      <w:r>
        <w:t>29</w:t>
      </w:r>
      <w:r>
        <w:fldChar w:fldCharType="end"/>
      </w:r>
    </w:p>
    <w:p w14:paraId="06BF833A" w14:textId="677E30E9" w:rsidR="0042037E" w:rsidRDefault="0042037E">
      <w:pPr>
        <w:pStyle w:val="TOC4"/>
        <w:rPr>
          <w:rFonts w:asciiTheme="minorHAnsi" w:eastAsiaTheme="minorEastAsia" w:hAnsiTheme="minorHAnsi" w:cstheme="minorBidi"/>
          <w:sz w:val="22"/>
          <w:szCs w:val="22"/>
        </w:rPr>
      </w:pPr>
      <w:r>
        <w:rPr>
          <w:lang w:eastAsia="zh-CN"/>
        </w:rPr>
        <w:t>7.4.1.2</w:t>
      </w:r>
      <w:r>
        <w:rPr>
          <w:rFonts w:asciiTheme="minorHAnsi" w:eastAsiaTheme="minorEastAsia" w:hAnsiTheme="minorHAnsi" w:cstheme="minorBidi"/>
          <w:sz w:val="22"/>
          <w:szCs w:val="22"/>
        </w:rPr>
        <w:tab/>
      </w:r>
      <w:r>
        <w:rPr>
          <w:lang w:eastAsia="zh-CN"/>
        </w:rPr>
        <w:t xml:space="preserve">Minimum requirements for </w:t>
      </w:r>
      <w:r w:rsidRPr="00CF171E">
        <w:rPr>
          <w:i/>
        </w:rPr>
        <w:t>SAN type 1-H</w:t>
      </w:r>
      <w:r>
        <w:tab/>
      </w:r>
      <w:r>
        <w:fldChar w:fldCharType="begin"/>
      </w:r>
      <w:r>
        <w:instrText xml:space="preserve"> PAGEREF _Toc124186513 \h </w:instrText>
      </w:r>
      <w:r>
        <w:fldChar w:fldCharType="separate"/>
      </w:r>
      <w:r>
        <w:t>29</w:t>
      </w:r>
      <w:r>
        <w:fldChar w:fldCharType="end"/>
      </w:r>
    </w:p>
    <w:p w14:paraId="7C19E9B6" w14:textId="73D2A7CE" w:rsidR="0042037E" w:rsidRDefault="0042037E">
      <w:pPr>
        <w:pStyle w:val="TOC3"/>
        <w:rPr>
          <w:rFonts w:asciiTheme="minorHAnsi" w:eastAsiaTheme="minorEastAsia" w:hAnsiTheme="minorHAnsi" w:cstheme="minorBidi"/>
          <w:sz w:val="22"/>
          <w:szCs w:val="22"/>
        </w:rPr>
      </w:pPr>
      <w:r>
        <w:rPr>
          <w:lang w:eastAsia="zh-CN"/>
        </w:rPr>
        <w:t>7.4.2</w:t>
      </w:r>
      <w:r>
        <w:rPr>
          <w:rFonts w:asciiTheme="minorHAnsi" w:eastAsiaTheme="minorEastAsia" w:hAnsiTheme="minorHAnsi" w:cstheme="minorBidi"/>
          <w:sz w:val="22"/>
          <w:szCs w:val="22"/>
        </w:rPr>
        <w:tab/>
      </w:r>
      <w:r>
        <w:rPr>
          <w:lang w:eastAsia="zh-CN"/>
        </w:rPr>
        <w:t>In-band blocking</w:t>
      </w:r>
      <w:r>
        <w:tab/>
      </w:r>
      <w:r>
        <w:fldChar w:fldCharType="begin"/>
      </w:r>
      <w:r>
        <w:instrText xml:space="preserve"> PAGEREF _Toc124186514 \h </w:instrText>
      </w:r>
      <w:r>
        <w:fldChar w:fldCharType="separate"/>
      </w:r>
      <w:r>
        <w:t>30</w:t>
      </w:r>
      <w:r>
        <w:fldChar w:fldCharType="end"/>
      </w:r>
    </w:p>
    <w:p w14:paraId="0927DA50" w14:textId="555B4B00" w:rsidR="0042037E" w:rsidRDefault="0042037E">
      <w:pPr>
        <w:pStyle w:val="TOC2"/>
        <w:rPr>
          <w:rFonts w:asciiTheme="minorHAnsi" w:eastAsiaTheme="minorEastAsia" w:hAnsiTheme="minorHAnsi" w:cstheme="minorBidi"/>
          <w:sz w:val="22"/>
          <w:szCs w:val="22"/>
        </w:rPr>
      </w:pPr>
      <w:r w:rsidRPr="00CF171E">
        <w:rPr>
          <w:lang w:val="en-US" w:eastAsia="zh-CN"/>
        </w:rPr>
        <w:t>7.5</w:t>
      </w:r>
      <w:r>
        <w:rPr>
          <w:rFonts w:asciiTheme="minorHAnsi" w:eastAsiaTheme="minorEastAsia" w:hAnsiTheme="minorHAnsi" w:cstheme="minorBidi"/>
          <w:sz w:val="22"/>
          <w:szCs w:val="22"/>
        </w:rPr>
        <w:tab/>
      </w:r>
      <w:r w:rsidRPr="00CF171E">
        <w:rPr>
          <w:lang w:val="en-US" w:eastAsia="zh-CN"/>
        </w:rPr>
        <w:t>Out-of-band blocking</w:t>
      </w:r>
      <w:r>
        <w:tab/>
      </w:r>
      <w:r>
        <w:fldChar w:fldCharType="begin"/>
      </w:r>
      <w:r>
        <w:instrText xml:space="preserve"> PAGEREF _Toc124186515 \h </w:instrText>
      </w:r>
      <w:r>
        <w:fldChar w:fldCharType="separate"/>
      </w:r>
      <w:r>
        <w:t>30</w:t>
      </w:r>
      <w:r>
        <w:fldChar w:fldCharType="end"/>
      </w:r>
    </w:p>
    <w:p w14:paraId="58EEF7D1" w14:textId="6729CE7B" w:rsidR="0042037E" w:rsidRDefault="0042037E">
      <w:pPr>
        <w:pStyle w:val="TOC3"/>
        <w:rPr>
          <w:rFonts w:asciiTheme="minorHAnsi" w:eastAsiaTheme="minorEastAsia" w:hAnsiTheme="minorHAnsi" w:cstheme="minorBidi"/>
          <w:sz w:val="22"/>
          <w:szCs w:val="22"/>
        </w:rPr>
      </w:pPr>
      <w:r>
        <w:rPr>
          <w:lang w:eastAsia="zh-CN"/>
        </w:rPr>
        <w:t>7.5.1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_Toc124186516 \h </w:instrText>
      </w:r>
      <w:r>
        <w:fldChar w:fldCharType="separate"/>
      </w:r>
      <w:r>
        <w:t>30</w:t>
      </w:r>
      <w:r>
        <w:fldChar w:fldCharType="end"/>
      </w:r>
    </w:p>
    <w:p w14:paraId="62A5F513" w14:textId="2F2D7208" w:rsidR="0042037E" w:rsidRDefault="0042037E">
      <w:pPr>
        <w:pStyle w:val="TOC3"/>
        <w:rPr>
          <w:rFonts w:asciiTheme="minorHAnsi" w:eastAsiaTheme="minorEastAsia" w:hAnsiTheme="minorHAnsi" w:cstheme="minorBidi"/>
          <w:sz w:val="22"/>
          <w:szCs w:val="22"/>
        </w:rPr>
      </w:pPr>
      <w:r>
        <w:rPr>
          <w:lang w:eastAsia="zh-CN"/>
        </w:rPr>
        <w:t>7.5.2</w:t>
      </w:r>
      <w:r>
        <w:rPr>
          <w:rFonts w:asciiTheme="minorHAnsi" w:eastAsiaTheme="minorEastAsia" w:hAnsiTheme="minorHAnsi" w:cstheme="minorBidi"/>
          <w:sz w:val="22"/>
          <w:szCs w:val="22"/>
        </w:rPr>
        <w:tab/>
      </w:r>
      <w:r>
        <w:rPr>
          <w:lang w:eastAsia="zh-CN"/>
        </w:rPr>
        <w:t xml:space="preserve">Minimum requirements for </w:t>
      </w:r>
      <w:r w:rsidRPr="00CF171E">
        <w:rPr>
          <w:i/>
        </w:rPr>
        <w:t>SAN type 1-H</w:t>
      </w:r>
      <w:r>
        <w:tab/>
      </w:r>
      <w:r>
        <w:fldChar w:fldCharType="begin"/>
      </w:r>
      <w:r>
        <w:instrText xml:space="preserve"> PAGEREF _Toc124186517 \h </w:instrText>
      </w:r>
      <w:r>
        <w:fldChar w:fldCharType="separate"/>
      </w:r>
      <w:r>
        <w:t>30</w:t>
      </w:r>
      <w:r>
        <w:fldChar w:fldCharType="end"/>
      </w:r>
    </w:p>
    <w:p w14:paraId="13B7C62D" w14:textId="0BFF1E8E" w:rsidR="0042037E" w:rsidRDefault="0042037E">
      <w:pPr>
        <w:pStyle w:val="TOC2"/>
        <w:rPr>
          <w:rFonts w:asciiTheme="minorHAnsi" w:eastAsiaTheme="minorEastAsia" w:hAnsiTheme="minorHAnsi" w:cstheme="minorBidi"/>
          <w:sz w:val="22"/>
          <w:szCs w:val="22"/>
        </w:rPr>
      </w:pPr>
      <w:r w:rsidRPr="00CF171E">
        <w:rPr>
          <w:lang w:val="en-US" w:eastAsia="zh-CN"/>
        </w:rPr>
        <w:t>7.6</w:t>
      </w:r>
      <w:r>
        <w:rPr>
          <w:rFonts w:asciiTheme="minorHAnsi" w:eastAsiaTheme="minorEastAsia" w:hAnsiTheme="minorHAnsi" w:cstheme="minorBidi"/>
          <w:sz w:val="22"/>
          <w:szCs w:val="22"/>
        </w:rPr>
        <w:tab/>
      </w:r>
      <w:r w:rsidRPr="00CF171E">
        <w:rPr>
          <w:lang w:val="en-US" w:eastAsia="zh-CN"/>
        </w:rPr>
        <w:t>Receiver spurious emissions</w:t>
      </w:r>
      <w:r>
        <w:tab/>
      </w:r>
      <w:r>
        <w:fldChar w:fldCharType="begin"/>
      </w:r>
      <w:r>
        <w:instrText xml:space="preserve"> PAGEREF _Toc124186518 \h </w:instrText>
      </w:r>
      <w:r>
        <w:fldChar w:fldCharType="separate"/>
      </w:r>
      <w:r>
        <w:t>30</w:t>
      </w:r>
      <w:r>
        <w:fldChar w:fldCharType="end"/>
      </w:r>
    </w:p>
    <w:p w14:paraId="0C3A71E2" w14:textId="5159D26C" w:rsidR="0042037E" w:rsidRDefault="0042037E">
      <w:pPr>
        <w:pStyle w:val="TOC3"/>
        <w:rPr>
          <w:rFonts w:asciiTheme="minorHAnsi" w:eastAsiaTheme="minorEastAsia" w:hAnsiTheme="minorHAnsi" w:cstheme="minorBidi"/>
          <w:sz w:val="22"/>
          <w:szCs w:val="22"/>
        </w:rPr>
      </w:pPr>
      <w:r>
        <w:rPr>
          <w:lang w:eastAsia="zh-CN"/>
        </w:rPr>
        <w:t>7.6.1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_Toc124186519 \h </w:instrText>
      </w:r>
      <w:r>
        <w:fldChar w:fldCharType="separate"/>
      </w:r>
      <w:r>
        <w:t>30</w:t>
      </w:r>
      <w:r>
        <w:fldChar w:fldCharType="end"/>
      </w:r>
    </w:p>
    <w:p w14:paraId="392FB428" w14:textId="3D5370D2" w:rsidR="0042037E" w:rsidRDefault="0042037E">
      <w:pPr>
        <w:pStyle w:val="TOC2"/>
        <w:rPr>
          <w:rFonts w:asciiTheme="minorHAnsi" w:eastAsiaTheme="minorEastAsia" w:hAnsiTheme="minorHAnsi" w:cstheme="minorBidi"/>
          <w:sz w:val="22"/>
          <w:szCs w:val="22"/>
        </w:rPr>
      </w:pPr>
      <w:r w:rsidRPr="00CF171E">
        <w:rPr>
          <w:lang w:val="en-US" w:eastAsia="zh-CN"/>
        </w:rPr>
        <w:t>7.7</w:t>
      </w:r>
      <w:r>
        <w:rPr>
          <w:rFonts w:asciiTheme="minorHAnsi" w:eastAsiaTheme="minorEastAsia" w:hAnsiTheme="minorHAnsi" w:cstheme="minorBidi"/>
          <w:sz w:val="22"/>
          <w:szCs w:val="22"/>
        </w:rPr>
        <w:tab/>
      </w:r>
      <w:r w:rsidRPr="00CF171E">
        <w:rPr>
          <w:lang w:val="en-US" w:eastAsia="zh-CN"/>
        </w:rPr>
        <w:t>Receiver intermodulation</w:t>
      </w:r>
      <w:r>
        <w:tab/>
      </w:r>
      <w:r>
        <w:fldChar w:fldCharType="begin"/>
      </w:r>
      <w:r>
        <w:instrText xml:space="preserve"> PAGEREF _Toc124186520 \h </w:instrText>
      </w:r>
      <w:r>
        <w:fldChar w:fldCharType="separate"/>
      </w:r>
      <w:r>
        <w:t>31</w:t>
      </w:r>
      <w:r>
        <w:fldChar w:fldCharType="end"/>
      </w:r>
    </w:p>
    <w:p w14:paraId="761F4030" w14:textId="44BECEC6" w:rsidR="0042037E" w:rsidRDefault="0042037E">
      <w:pPr>
        <w:pStyle w:val="TOC2"/>
        <w:rPr>
          <w:rFonts w:asciiTheme="minorHAnsi" w:eastAsiaTheme="minorEastAsia" w:hAnsiTheme="minorHAnsi" w:cstheme="minorBidi"/>
          <w:sz w:val="22"/>
          <w:szCs w:val="22"/>
        </w:rPr>
      </w:pPr>
      <w:r w:rsidRPr="00CF171E">
        <w:rPr>
          <w:lang w:val="en-US" w:eastAsia="zh-CN"/>
        </w:rPr>
        <w:t>7.8</w:t>
      </w:r>
      <w:r>
        <w:rPr>
          <w:rFonts w:asciiTheme="minorHAnsi" w:eastAsiaTheme="minorEastAsia" w:hAnsiTheme="minorHAnsi" w:cstheme="minorBidi"/>
          <w:sz w:val="22"/>
          <w:szCs w:val="22"/>
        </w:rPr>
        <w:tab/>
      </w:r>
      <w:r w:rsidRPr="00CF171E">
        <w:rPr>
          <w:lang w:val="en-US" w:eastAsia="zh-CN"/>
        </w:rPr>
        <w:t>In-channel selectivity</w:t>
      </w:r>
      <w:r>
        <w:tab/>
      </w:r>
      <w:r>
        <w:fldChar w:fldCharType="begin"/>
      </w:r>
      <w:r>
        <w:instrText xml:space="preserve"> PAGEREF _Toc124186521 \h </w:instrText>
      </w:r>
      <w:r>
        <w:fldChar w:fldCharType="separate"/>
      </w:r>
      <w:r>
        <w:t>31</w:t>
      </w:r>
      <w:r>
        <w:fldChar w:fldCharType="end"/>
      </w:r>
    </w:p>
    <w:p w14:paraId="27EE7397" w14:textId="64D1436C" w:rsidR="0042037E" w:rsidRDefault="0042037E">
      <w:pPr>
        <w:pStyle w:val="TOC3"/>
        <w:rPr>
          <w:rFonts w:asciiTheme="minorHAnsi" w:eastAsiaTheme="minorEastAsia" w:hAnsiTheme="minorHAnsi" w:cstheme="minorBidi"/>
          <w:sz w:val="22"/>
          <w:szCs w:val="22"/>
        </w:rPr>
      </w:pPr>
      <w:r>
        <w:rPr>
          <w:lang w:eastAsia="zh-CN"/>
        </w:rPr>
        <w:t>7.8.1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_Toc124186522 \h </w:instrText>
      </w:r>
      <w:r>
        <w:fldChar w:fldCharType="separate"/>
      </w:r>
      <w:r>
        <w:t>31</w:t>
      </w:r>
      <w:r>
        <w:fldChar w:fldCharType="end"/>
      </w:r>
    </w:p>
    <w:p w14:paraId="01D52EF7" w14:textId="161BC51F" w:rsidR="0042037E" w:rsidRDefault="0042037E">
      <w:pPr>
        <w:pStyle w:val="TOC3"/>
        <w:rPr>
          <w:rFonts w:asciiTheme="minorHAnsi" w:eastAsiaTheme="minorEastAsia" w:hAnsiTheme="minorHAnsi" w:cstheme="minorBidi"/>
          <w:sz w:val="22"/>
          <w:szCs w:val="22"/>
        </w:rPr>
      </w:pPr>
      <w:r>
        <w:rPr>
          <w:lang w:eastAsia="zh-CN"/>
        </w:rPr>
        <w:t>7.8.2</w:t>
      </w:r>
      <w:r>
        <w:rPr>
          <w:rFonts w:asciiTheme="minorHAnsi" w:eastAsiaTheme="minorEastAsia" w:hAnsiTheme="minorHAnsi" w:cstheme="minorBidi"/>
          <w:sz w:val="22"/>
          <w:szCs w:val="22"/>
        </w:rPr>
        <w:tab/>
      </w:r>
      <w:r>
        <w:rPr>
          <w:lang w:eastAsia="zh-CN"/>
        </w:rPr>
        <w:t xml:space="preserve">Minimum requirements for </w:t>
      </w:r>
      <w:r w:rsidRPr="00CF171E">
        <w:rPr>
          <w:i/>
        </w:rPr>
        <w:t>SAN type 1-H</w:t>
      </w:r>
      <w:r>
        <w:tab/>
      </w:r>
      <w:r>
        <w:fldChar w:fldCharType="begin"/>
      </w:r>
      <w:r>
        <w:instrText xml:space="preserve"> PAGEREF _Toc124186523 \h </w:instrText>
      </w:r>
      <w:r>
        <w:fldChar w:fldCharType="separate"/>
      </w:r>
      <w:r>
        <w:t>31</w:t>
      </w:r>
      <w:r>
        <w:fldChar w:fldCharType="end"/>
      </w:r>
    </w:p>
    <w:p w14:paraId="6A777BAA" w14:textId="1C7E11E1" w:rsidR="0042037E" w:rsidRDefault="0042037E">
      <w:pPr>
        <w:pStyle w:val="TOC1"/>
        <w:rPr>
          <w:rFonts w:asciiTheme="minorHAnsi" w:eastAsiaTheme="minorEastAsia" w:hAnsiTheme="minorHAnsi" w:cstheme="minorBidi"/>
          <w:szCs w:val="22"/>
        </w:rPr>
      </w:pPr>
      <w:r>
        <w:rPr>
          <w:lang w:eastAsia="zh-CN"/>
        </w:rPr>
        <w:t>8</w:t>
      </w:r>
      <w:r>
        <w:rPr>
          <w:rFonts w:asciiTheme="minorHAnsi" w:eastAsiaTheme="minorEastAsia" w:hAnsiTheme="minorHAnsi" w:cstheme="minorBidi"/>
          <w:szCs w:val="22"/>
        </w:rPr>
        <w:tab/>
      </w:r>
      <w:r>
        <w:rPr>
          <w:lang w:eastAsia="zh-CN"/>
        </w:rPr>
        <w:t>Conducted performance requirements</w:t>
      </w:r>
      <w:r>
        <w:tab/>
      </w:r>
      <w:r>
        <w:fldChar w:fldCharType="begin"/>
      </w:r>
      <w:r>
        <w:instrText xml:space="preserve"> PAGEREF _Toc124186524 \h </w:instrText>
      </w:r>
      <w:r>
        <w:fldChar w:fldCharType="separate"/>
      </w:r>
      <w:r>
        <w:t>31</w:t>
      </w:r>
      <w:r>
        <w:fldChar w:fldCharType="end"/>
      </w:r>
    </w:p>
    <w:p w14:paraId="04D022F9" w14:textId="416F86FB" w:rsidR="0042037E" w:rsidRDefault="0042037E">
      <w:pPr>
        <w:pStyle w:val="TOC2"/>
        <w:rPr>
          <w:rFonts w:asciiTheme="minorHAnsi" w:eastAsiaTheme="minorEastAsia" w:hAnsiTheme="minorHAnsi" w:cstheme="minorBidi"/>
          <w:sz w:val="22"/>
          <w:szCs w:val="22"/>
        </w:rPr>
      </w:pPr>
      <w:r>
        <w:rPr>
          <w:lang w:eastAsia="zh-CN"/>
        </w:rPr>
        <w:t>8.1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_Toc124186525 \h </w:instrText>
      </w:r>
      <w:r>
        <w:fldChar w:fldCharType="separate"/>
      </w:r>
      <w:r>
        <w:t>31</w:t>
      </w:r>
      <w:r>
        <w:fldChar w:fldCharType="end"/>
      </w:r>
    </w:p>
    <w:p w14:paraId="3FDA5863" w14:textId="5F2A3B4B" w:rsidR="0042037E" w:rsidRDefault="0042037E">
      <w:pPr>
        <w:pStyle w:val="TOC2"/>
        <w:rPr>
          <w:rFonts w:asciiTheme="minorHAnsi" w:eastAsiaTheme="minorEastAsia" w:hAnsiTheme="minorHAnsi" w:cstheme="minorBidi"/>
          <w:sz w:val="22"/>
          <w:szCs w:val="22"/>
        </w:rPr>
      </w:pPr>
      <w:r>
        <w:rPr>
          <w:lang w:eastAsia="zh-CN"/>
        </w:rPr>
        <w:t>8.2</w:t>
      </w:r>
      <w:r>
        <w:rPr>
          <w:rFonts w:asciiTheme="minorHAnsi" w:eastAsiaTheme="minorEastAsia" w:hAnsiTheme="minorHAnsi" w:cstheme="minorBidi"/>
          <w:sz w:val="22"/>
          <w:szCs w:val="22"/>
        </w:rPr>
        <w:tab/>
      </w:r>
      <w:r>
        <w:rPr>
          <w:lang w:eastAsia="zh-CN"/>
        </w:rPr>
        <w:t>Performance requirements for PUSCH</w:t>
      </w:r>
      <w:r>
        <w:tab/>
      </w:r>
      <w:r>
        <w:fldChar w:fldCharType="begin"/>
      </w:r>
      <w:r>
        <w:instrText xml:space="preserve"> PAGEREF _Toc124186526 \h </w:instrText>
      </w:r>
      <w:r>
        <w:fldChar w:fldCharType="separate"/>
      </w:r>
      <w:r>
        <w:t>31</w:t>
      </w:r>
      <w:r>
        <w:fldChar w:fldCharType="end"/>
      </w:r>
    </w:p>
    <w:p w14:paraId="367DB511" w14:textId="33F595A8" w:rsidR="0042037E" w:rsidRDefault="0042037E">
      <w:pPr>
        <w:pStyle w:val="TOC2"/>
        <w:rPr>
          <w:rFonts w:asciiTheme="minorHAnsi" w:eastAsiaTheme="minorEastAsia" w:hAnsiTheme="minorHAnsi" w:cstheme="minorBidi"/>
          <w:sz w:val="22"/>
          <w:szCs w:val="22"/>
        </w:rPr>
      </w:pPr>
      <w:r>
        <w:rPr>
          <w:lang w:eastAsia="zh-CN"/>
        </w:rPr>
        <w:t>8.3</w:t>
      </w:r>
      <w:r>
        <w:rPr>
          <w:rFonts w:asciiTheme="minorHAnsi" w:eastAsiaTheme="minorEastAsia" w:hAnsiTheme="minorHAnsi" w:cstheme="minorBidi"/>
          <w:sz w:val="22"/>
          <w:szCs w:val="22"/>
        </w:rPr>
        <w:tab/>
      </w:r>
      <w:r>
        <w:rPr>
          <w:lang w:eastAsia="zh-CN"/>
        </w:rPr>
        <w:t>Performance requirements for PUCCH</w:t>
      </w:r>
      <w:r>
        <w:tab/>
      </w:r>
      <w:r>
        <w:fldChar w:fldCharType="begin"/>
      </w:r>
      <w:r>
        <w:instrText xml:space="preserve"> PAGEREF _Toc124186527 \h </w:instrText>
      </w:r>
      <w:r>
        <w:fldChar w:fldCharType="separate"/>
      </w:r>
      <w:r>
        <w:t>31</w:t>
      </w:r>
      <w:r>
        <w:fldChar w:fldCharType="end"/>
      </w:r>
    </w:p>
    <w:p w14:paraId="0F98249F" w14:textId="57457BBB" w:rsidR="0042037E" w:rsidRDefault="0042037E">
      <w:pPr>
        <w:pStyle w:val="TOC2"/>
        <w:rPr>
          <w:rFonts w:asciiTheme="minorHAnsi" w:eastAsiaTheme="minorEastAsia" w:hAnsiTheme="minorHAnsi" w:cstheme="minorBidi"/>
          <w:sz w:val="22"/>
          <w:szCs w:val="22"/>
        </w:rPr>
      </w:pPr>
      <w:r>
        <w:rPr>
          <w:lang w:eastAsia="zh-CN"/>
        </w:rPr>
        <w:t>8.4</w:t>
      </w:r>
      <w:r>
        <w:rPr>
          <w:rFonts w:asciiTheme="minorHAnsi" w:eastAsiaTheme="minorEastAsia" w:hAnsiTheme="minorHAnsi" w:cstheme="minorBidi"/>
          <w:sz w:val="22"/>
          <w:szCs w:val="22"/>
        </w:rPr>
        <w:tab/>
      </w:r>
      <w:r>
        <w:rPr>
          <w:lang w:eastAsia="zh-CN"/>
        </w:rPr>
        <w:t>Performance requirements for PRACH</w:t>
      </w:r>
      <w:r>
        <w:tab/>
      </w:r>
      <w:r>
        <w:fldChar w:fldCharType="begin"/>
      </w:r>
      <w:r>
        <w:instrText xml:space="preserve"> PAGEREF _Toc124186528 \h </w:instrText>
      </w:r>
      <w:r>
        <w:fldChar w:fldCharType="separate"/>
      </w:r>
      <w:r>
        <w:t>31</w:t>
      </w:r>
      <w:r>
        <w:fldChar w:fldCharType="end"/>
      </w:r>
    </w:p>
    <w:p w14:paraId="5AC19A43" w14:textId="33A1CC32" w:rsidR="0042037E" w:rsidRDefault="0042037E">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Radiated transmitter characteristics</w:t>
      </w:r>
      <w:r>
        <w:tab/>
      </w:r>
      <w:r>
        <w:fldChar w:fldCharType="begin"/>
      </w:r>
      <w:r>
        <w:instrText xml:space="preserve"> PAGEREF _Toc124186529 \h </w:instrText>
      </w:r>
      <w:r>
        <w:fldChar w:fldCharType="separate"/>
      </w:r>
      <w:r>
        <w:t>32</w:t>
      </w:r>
      <w:r>
        <w:fldChar w:fldCharType="end"/>
      </w:r>
    </w:p>
    <w:p w14:paraId="5047E683" w14:textId="770B18E6" w:rsidR="0042037E" w:rsidRDefault="0042037E">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General</w:t>
      </w:r>
      <w:r>
        <w:tab/>
      </w:r>
      <w:r>
        <w:fldChar w:fldCharType="begin"/>
      </w:r>
      <w:r>
        <w:instrText xml:space="preserve"> PAGEREF _Toc124186530 \h </w:instrText>
      </w:r>
      <w:r>
        <w:fldChar w:fldCharType="separate"/>
      </w:r>
      <w:r>
        <w:t>32</w:t>
      </w:r>
      <w:r>
        <w:fldChar w:fldCharType="end"/>
      </w:r>
    </w:p>
    <w:p w14:paraId="71631830" w14:textId="0E2E5C77" w:rsidR="0042037E" w:rsidRDefault="0042037E">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Radiated transmit power</w:t>
      </w:r>
      <w:r>
        <w:tab/>
      </w:r>
      <w:r>
        <w:fldChar w:fldCharType="begin"/>
      </w:r>
      <w:r>
        <w:instrText xml:space="preserve"> PAGEREF _Toc124186531 \h </w:instrText>
      </w:r>
      <w:r>
        <w:fldChar w:fldCharType="separate"/>
      </w:r>
      <w:r>
        <w:t>32</w:t>
      </w:r>
      <w:r>
        <w:fldChar w:fldCharType="end"/>
      </w:r>
    </w:p>
    <w:p w14:paraId="01A3D929" w14:textId="0EC571C8" w:rsidR="0042037E" w:rsidRDefault="0042037E">
      <w:pPr>
        <w:pStyle w:val="TOC3"/>
        <w:rPr>
          <w:rFonts w:asciiTheme="minorHAnsi" w:eastAsiaTheme="minorEastAsia" w:hAnsiTheme="minorHAnsi" w:cstheme="minorBidi"/>
          <w:sz w:val="22"/>
          <w:szCs w:val="22"/>
        </w:rPr>
      </w:pPr>
      <w:r w:rsidRPr="00CF171E">
        <w:rPr>
          <w:rFonts w:eastAsia="DengXian"/>
        </w:rPr>
        <w:t>9.2.1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_Toc124186532 \h </w:instrText>
      </w:r>
      <w:r>
        <w:fldChar w:fldCharType="separate"/>
      </w:r>
      <w:r>
        <w:t>32</w:t>
      </w:r>
      <w:r>
        <w:fldChar w:fldCharType="end"/>
      </w:r>
    </w:p>
    <w:p w14:paraId="05CEA6C8" w14:textId="6E051E81" w:rsidR="0042037E" w:rsidRDefault="0042037E">
      <w:pPr>
        <w:pStyle w:val="TOC3"/>
        <w:rPr>
          <w:rFonts w:asciiTheme="minorHAnsi" w:eastAsiaTheme="minorEastAsia" w:hAnsiTheme="minorHAnsi" w:cstheme="minorBidi"/>
          <w:sz w:val="22"/>
          <w:szCs w:val="22"/>
        </w:rPr>
      </w:pPr>
      <w:r w:rsidRPr="00CF171E">
        <w:rPr>
          <w:rFonts w:eastAsia="DengXian"/>
        </w:rPr>
        <w:t>9.2.2</w:t>
      </w:r>
      <w:r>
        <w:rPr>
          <w:rFonts w:asciiTheme="minorHAnsi" w:eastAsiaTheme="minorEastAsia" w:hAnsiTheme="minorHAnsi" w:cstheme="minorBidi"/>
          <w:sz w:val="22"/>
          <w:szCs w:val="22"/>
        </w:rPr>
        <w:tab/>
      </w:r>
      <w:r w:rsidRPr="00CF171E">
        <w:rPr>
          <w:rFonts w:eastAsia="DengXian"/>
        </w:rPr>
        <w:t xml:space="preserve">Minimum requirement for </w:t>
      </w:r>
      <w:r w:rsidRPr="00CF171E">
        <w:rPr>
          <w:rFonts w:eastAsia="DengXian"/>
          <w:i/>
        </w:rPr>
        <w:t>SAN type 1-H</w:t>
      </w:r>
      <w:r w:rsidRPr="00CF171E">
        <w:rPr>
          <w:rFonts w:eastAsia="DengXian"/>
        </w:rPr>
        <w:t xml:space="preserve"> and </w:t>
      </w:r>
      <w:r w:rsidRPr="00CF171E">
        <w:rPr>
          <w:i/>
          <w:lang w:eastAsia="zh-CN"/>
        </w:rPr>
        <w:t>SAN type 1-O</w:t>
      </w:r>
      <w:r>
        <w:tab/>
      </w:r>
      <w:r>
        <w:fldChar w:fldCharType="begin"/>
      </w:r>
      <w:r>
        <w:instrText xml:space="preserve"> PAGEREF _Toc124186533 \h </w:instrText>
      </w:r>
      <w:r>
        <w:fldChar w:fldCharType="separate"/>
      </w:r>
      <w:r>
        <w:t>32</w:t>
      </w:r>
      <w:r>
        <w:fldChar w:fldCharType="end"/>
      </w:r>
    </w:p>
    <w:p w14:paraId="63E0F290" w14:textId="4D62329C" w:rsidR="0042037E" w:rsidRDefault="0042037E">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OTA Satellite Access Node output power</w:t>
      </w:r>
      <w:r>
        <w:tab/>
      </w:r>
      <w:r>
        <w:fldChar w:fldCharType="begin"/>
      </w:r>
      <w:r>
        <w:instrText xml:space="preserve"> PAGEREF _Toc124186534 \h </w:instrText>
      </w:r>
      <w:r>
        <w:fldChar w:fldCharType="separate"/>
      </w:r>
      <w:r>
        <w:t>32</w:t>
      </w:r>
      <w:r>
        <w:fldChar w:fldCharType="end"/>
      </w:r>
    </w:p>
    <w:p w14:paraId="47C67495" w14:textId="6966AC5C" w:rsidR="0042037E" w:rsidRDefault="0042037E">
      <w:pPr>
        <w:pStyle w:val="TOC3"/>
        <w:rPr>
          <w:rFonts w:asciiTheme="minorHAnsi" w:eastAsiaTheme="minorEastAsia" w:hAnsiTheme="minorHAnsi" w:cstheme="minorBidi"/>
          <w:sz w:val="22"/>
          <w:szCs w:val="22"/>
        </w:rPr>
      </w:pPr>
      <w:r w:rsidRPr="00CF171E">
        <w:rPr>
          <w:rFonts w:eastAsia="DengXian"/>
        </w:rPr>
        <w:t>9.3.1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_Toc124186535 \h </w:instrText>
      </w:r>
      <w:r>
        <w:fldChar w:fldCharType="separate"/>
      </w:r>
      <w:r>
        <w:t>32</w:t>
      </w:r>
      <w:r>
        <w:fldChar w:fldCharType="end"/>
      </w:r>
    </w:p>
    <w:p w14:paraId="237352CB" w14:textId="753B1E90" w:rsidR="0042037E" w:rsidRDefault="0042037E">
      <w:pPr>
        <w:pStyle w:val="TOC3"/>
        <w:rPr>
          <w:rFonts w:asciiTheme="minorHAnsi" w:eastAsiaTheme="minorEastAsia" w:hAnsiTheme="minorHAnsi" w:cstheme="minorBidi"/>
          <w:sz w:val="22"/>
          <w:szCs w:val="22"/>
        </w:rPr>
      </w:pPr>
      <w:r w:rsidRPr="00CF171E">
        <w:rPr>
          <w:rFonts w:eastAsia="DengXian"/>
        </w:rPr>
        <w:t>9.3.2</w:t>
      </w:r>
      <w:r>
        <w:rPr>
          <w:rFonts w:asciiTheme="minorHAnsi" w:eastAsiaTheme="minorEastAsia" w:hAnsiTheme="minorHAnsi" w:cstheme="minorBidi"/>
          <w:sz w:val="22"/>
          <w:szCs w:val="22"/>
        </w:rPr>
        <w:tab/>
      </w:r>
      <w:r w:rsidRPr="00CF171E">
        <w:rPr>
          <w:rFonts w:eastAsia="DengXian"/>
        </w:rPr>
        <w:t xml:space="preserve">Minimum requirement for </w:t>
      </w:r>
      <w:r w:rsidRPr="00CF171E">
        <w:rPr>
          <w:rFonts w:eastAsia="DengXian"/>
          <w:i/>
        </w:rPr>
        <w:t>SAN type 1-O</w:t>
      </w:r>
      <w:r>
        <w:tab/>
      </w:r>
      <w:r>
        <w:fldChar w:fldCharType="begin"/>
      </w:r>
      <w:r>
        <w:instrText xml:space="preserve"> PAGEREF _Toc124186536 \h </w:instrText>
      </w:r>
      <w:r>
        <w:fldChar w:fldCharType="separate"/>
      </w:r>
      <w:r>
        <w:t>33</w:t>
      </w:r>
      <w:r>
        <w:fldChar w:fldCharType="end"/>
      </w:r>
    </w:p>
    <w:p w14:paraId="1A3C0758" w14:textId="7F5930CA" w:rsidR="0042037E" w:rsidRDefault="0042037E">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OTA output power dynamics</w:t>
      </w:r>
      <w:r>
        <w:tab/>
      </w:r>
      <w:r>
        <w:fldChar w:fldCharType="begin"/>
      </w:r>
      <w:r>
        <w:instrText xml:space="preserve"> PAGEREF _Toc124186537 \h </w:instrText>
      </w:r>
      <w:r>
        <w:fldChar w:fldCharType="separate"/>
      </w:r>
      <w:r>
        <w:t>33</w:t>
      </w:r>
      <w:r>
        <w:fldChar w:fldCharType="end"/>
      </w:r>
    </w:p>
    <w:p w14:paraId="0BF28D65" w14:textId="24CD6829" w:rsidR="0042037E" w:rsidRDefault="0042037E">
      <w:pPr>
        <w:pStyle w:val="TOC3"/>
        <w:rPr>
          <w:rFonts w:asciiTheme="minorHAnsi" w:eastAsiaTheme="minorEastAsia" w:hAnsiTheme="minorHAnsi" w:cstheme="minorBidi"/>
          <w:sz w:val="22"/>
          <w:szCs w:val="22"/>
        </w:rPr>
      </w:pPr>
      <w:r w:rsidRPr="00CF171E">
        <w:rPr>
          <w:rFonts w:eastAsia="DengXian"/>
        </w:rPr>
        <w:t>9.4.1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_Toc124186538 \h </w:instrText>
      </w:r>
      <w:r>
        <w:fldChar w:fldCharType="separate"/>
      </w:r>
      <w:r>
        <w:t>33</w:t>
      </w:r>
      <w:r>
        <w:fldChar w:fldCharType="end"/>
      </w:r>
    </w:p>
    <w:p w14:paraId="732707AC" w14:textId="4FDDC200" w:rsidR="0042037E" w:rsidRDefault="0042037E">
      <w:pPr>
        <w:pStyle w:val="TOC3"/>
        <w:rPr>
          <w:rFonts w:asciiTheme="minorHAnsi" w:eastAsiaTheme="minorEastAsia" w:hAnsiTheme="minorHAnsi" w:cstheme="minorBidi"/>
          <w:sz w:val="22"/>
          <w:szCs w:val="22"/>
        </w:rPr>
      </w:pPr>
      <w:r w:rsidRPr="00CF171E">
        <w:rPr>
          <w:rFonts w:eastAsia="DengXian"/>
        </w:rPr>
        <w:t>9.4.2</w:t>
      </w:r>
      <w:r>
        <w:rPr>
          <w:rFonts w:asciiTheme="minorHAnsi" w:eastAsiaTheme="minorEastAsia" w:hAnsiTheme="minorHAnsi" w:cstheme="minorBidi"/>
          <w:sz w:val="22"/>
          <w:szCs w:val="22"/>
        </w:rPr>
        <w:tab/>
      </w:r>
      <w:r w:rsidRPr="00CF171E">
        <w:rPr>
          <w:rFonts w:eastAsia="DengXian"/>
        </w:rPr>
        <w:t>OTA RE power control dynamic range</w:t>
      </w:r>
      <w:r>
        <w:tab/>
      </w:r>
      <w:r>
        <w:fldChar w:fldCharType="begin"/>
      </w:r>
      <w:r>
        <w:instrText xml:space="preserve"> PAGEREF _Toc124186539 \h </w:instrText>
      </w:r>
      <w:r>
        <w:fldChar w:fldCharType="separate"/>
      </w:r>
      <w:r>
        <w:t>33</w:t>
      </w:r>
      <w:r>
        <w:fldChar w:fldCharType="end"/>
      </w:r>
    </w:p>
    <w:p w14:paraId="3B5E433A" w14:textId="365EFC4A" w:rsidR="0042037E" w:rsidRDefault="0042037E">
      <w:pPr>
        <w:pStyle w:val="TOC4"/>
        <w:rPr>
          <w:rFonts w:asciiTheme="minorHAnsi" w:eastAsiaTheme="minorEastAsia" w:hAnsiTheme="minorHAnsi" w:cstheme="minorBidi"/>
          <w:sz w:val="22"/>
          <w:szCs w:val="22"/>
        </w:rPr>
      </w:pPr>
      <w:r w:rsidRPr="00CF171E">
        <w:rPr>
          <w:rFonts w:eastAsia="DengXian"/>
        </w:rPr>
        <w:t>9.4.2.1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_Toc124186540 \h </w:instrText>
      </w:r>
      <w:r>
        <w:fldChar w:fldCharType="separate"/>
      </w:r>
      <w:r>
        <w:t>33</w:t>
      </w:r>
      <w:r>
        <w:fldChar w:fldCharType="end"/>
      </w:r>
    </w:p>
    <w:p w14:paraId="2A45D7B9" w14:textId="569DE969" w:rsidR="0042037E" w:rsidRDefault="0042037E">
      <w:pPr>
        <w:pStyle w:val="TOC4"/>
        <w:rPr>
          <w:rFonts w:asciiTheme="minorHAnsi" w:eastAsiaTheme="minorEastAsia" w:hAnsiTheme="minorHAnsi" w:cstheme="minorBidi"/>
          <w:sz w:val="22"/>
          <w:szCs w:val="22"/>
        </w:rPr>
      </w:pPr>
      <w:r w:rsidRPr="00CF171E">
        <w:rPr>
          <w:rFonts w:eastAsia="DengXian"/>
        </w:rPr>
        <w:t>9.4.2.2</w:t>
      </w:r>
      <w:r>
        <w:rPr>
          <w:rFonts w:asciiTheme="minorHAnsi" w:eastAsiaTheme="minorEastAsia" w:hAnsiTheme="minorHAnsi" w:cstheme="minorBidi"/>
          <w:sz w:val="22"/>
          <w:szCs w:val="22"/>
        </w:rPr>
        <w:tab/>
      </w:r>
      <w:r w:rsidRPr="00CF171E">
        <w:rPr>
          <w:rFonts w:eastAsia="DengXian"/>
        </w:rPr>
        <w:t xml:space="preserve">Minimum requirement for </w:t>
      </w:r>
      <w:r w:rsidRPr="00CF171E">
        <w:rPr>
          <w:i/>
          <w:lang w:eastAsia="zh-CN"/>
        </w:rPr>
        <w:t>SAN</w:t>
      </w:r>
      <w:r w:rsidRPr="00CF171E">
        <w:rPr>
          <w:rFonts w:eastAsia="DengXian"/>
          <w:i/>
        </w:rPr>
        <w:t xml:space="preserve"> type 1-O</w:t>
      </w:r>
      <w:r>
        <w:tab/>
      </w:r>
      <w:r>
        <w:fldChar w:fldCharType="begin"/>
      </w:r>
      <w:r>
        <w:instrText xml:space="preserve"> PAGEREF _Toc124186541 \h </w:instrText>
      </w:r>
      <w:r>
        <w:fldChar w:fldCharType="separate"/>
      </w:r>
      <w:r>
        <w:t>33</w:t>
      </w:r>
      <w:r>
        <w:fldChar w:fldCharType="end"/>
      </w:r>
    </w:p>
    <w:p w14:paraId="54718AE7" w14:textId="4C5DDBE9" w:rsidR="0042037E" w:rsidRDefault="0042037E">
      <w:pPr>
        <w:pStyle w:val="TOC3"/>
        <w:rPr>
          <w:rFonts w:asciiTheme="minorHAnsi" w:eastAsiaTheme="minorEastAsia" w:hAnsiTheme="minorHAnsi" w:cstheme="minorBidi"/>
          <w:sz w:val="22"/>
          <w:szCs w:val="22"/>
        </w:rPr>
      </w:pPr>
      <w:r w:rsidRPr="00CF171E">
        <w:rPr>
          <w:rFonts w:eastAsia="DengXian"/>
        </w:rPr>
        <w:t>9.4.3</w:t>
      </w:r>
      <w:r>
        <w:rPr>
          <w:rFonts w:asciiTheme="minorHAnsi" w:eastAsiaTheme="minorEastAsia" w:hAnsiTheme="minorHAnsi" w:cstheme="minorBidi"/>
          <w:sz w:val="22"/>
          <w:szCs w:val="22"/>
        </w:rPr>
        <w:tab/>
      </w:r>
      <w:r w:rsidRPr="00CF171E">
        <w:rPr>
          <w:rFonts w:eastAsia="DengXian"/>
        </w:rPr>
        <w:t>OTA total power dynamic range</w:t>
      </w:r>
      <w:r>
        <w:tab/>
      </w:r>
      <w:r>
        <w:fldChar w:fldCharType="begin"/>
      </w:r>
      <w:r>
        <w:instrText xml:space="preserve"> PAGEREF _Toc124186542 \h </w:instrText>
      </w:r>
      <w:r>
        <w:fldChar w:fldCharType="separate"/>
      </w:r>
      <w:r>
        <w:t>33</w:t>
      </w:r>
      <w:r>
        <w:fldChar w:fldCharType="end"/>
      </w:r>
    </w:p>
    <w:p w14:paraId="22EAB0B0" w14:textId="6FF87C78" w:rsidR="0042037E" w:rsidRDefault="0042037E">
      <w:pPr>
        <w:pStyle w:val="TOC4"/>
        <w:rPr>
          <w:rFonts w:asciiTheme="minorHAnsi" w:eastAsiaTheme="minorEastAsia" w:hAnsiTheme="minorHAnsi" w:cstheme="minorBidi"/>
          <w:sz w:val="22"/>
          <w:szCs w:val="22"/>
        </w:rPr>
      </w:pPr>
      <w:r w:rsidRPr="00CF171E">
        <w:rPr>
          <w:rFonts w:eastAsia="DengXian"/>
        </w:rPr>
        <w:t>9.4.3.1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_Toc124186543 \h </w:instrText>
      </w:r>
      <w:r>
        <w:fldChar w:fldCharType="separate"/>
      </w:r>
      <w:r>
        <w:t>33</w:t>
      </w:r>
      <w:r>
        <w:fldChar w:fldCharType="end"/>
      </w:r>
    </w:p>
    <w:p w14:paraId="20891194" w14:textId="5132770A" w:rsidR="0042037E" w:rsidRDefault="0042037E">
      <w:pPr>
        <w:pStyle w:val="TOC4"/>
        <w:rPr>
          <w:rFonts w:asciiTheme="minorHAnsi" w:eastAsiaTheme="minorEastAsia" w:hAnsiTheme="minorHAnsi" w:cstheme="minorBidi"/>
          <w:sz w:val="22"/>
          <w:szCs w:val="22"/>
        </w:rPr>
      </w:pPr>
      <w:r w:rsidRPr="00CF171E">
        <w:rPr>
          <w:rFonts w:eastAsia="DengXian"/>
        </w:rPr>
        <w:t>9.4.3.2</w:t>
      </w:r>
      <w:r>
        <w:rPr>
          <w:rFonts w:asciiTheme="minorHAnsi" w:eastAsiaTheme="minorEastAsia" w:hAnsiTheme="minorHAnsi" w:cstheme="minorBidi"/>
          <w:sz w:val="22"/>
          <w:szCs w:val="22"/>
        </w:rPr>
        <w:tab/>
      </w:r>
      <w:r w:rsidRPr="00CF171E">
        <w:rPr>
          <w:rFonts w:eastAsia="DengXian"/>
        </w:rPr>
        <w:t xml:space="preserve">Minimum requirement for </w:t>
      </w:r>
      <w:r w:rsidRPr="00CF171E">
        <w:rPr>
          <w:i/>
          <w:lang w:eastAsia="zh-CN"/>
        </w:rPr>
        <w:t>SAN</w:t>
      </w:r>
      <w:r w:rsidRPr="00CF171E">
        <w:rPr>
          <w:rFonts w:eastAsia="DengXian"/>
          <w:i/>
        </w:rPr>
        <w:t xml:space="preserve"> type 1-O</w:t>
      </w:r>
      <w:r>
        <w:tab/>
      </w:r>
      <w:r>
        <w:fldChar w:fldCharType="begin"/>
      </w:r>
      <w:r>
        <w:instrText xml:space="preserve"> PAGEREF _Toc124186544 \h </w:instrText>
      </w:r>
      <w:r>
        <w:fldChar w:fldCharType="separate"/>
      </w:r>
      <w:r>
        <w:t>33</w:t>
      </w:r>
      <w:r>
        <w:fldChar w:fldCharType="end"/>
      </w:r>
    </w:p>
    <w:p w14:paraId="457412BD" w14:textId="1100BF45" w:rsidR="0042037E" w:rsidRDefault="0042037E">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OTA transmit ON/OFF power</w:t>
      </w:r>
      <w:r>
        <w:tab/>
      </w:r>
      <w:r>
        <w:fldChar w:fldCharType="begin"/>
      </w:r>
      <w:r>
        <w:instrText xml:space="preserve"> PAGEREF _Toc124186545 \h </w:instrText>
      </w:r>
      <w:r>
        <w:fldChar w:fldCharType="separate"/>
      </w:r>
      <w:r>
        <w:t>33</w:t>
      </w:r>
      <w:r>
        <w:fldChar w:fldCharType="end"/>
      </w:r>
    </w:p>
    <w:p w14:paraId="10FFAA70" w14:textId="079F2CD8" w:rsidR="0042037E" w:rsidRDefault="0042037E">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OTA transmitted signal quality</w:t>
      </w:r>
      <w:r>
        <w:tab/>
      </w:r>
      <w:r>
        <w:fldChar w:fldCharType="begin"/>
      </w:r>
      <w:r>
        <w:instrText xml:space="preserve"> PAGEREF _Toc124186546 \h </w:instrText>
      </w:r>
      <w:r>
        <w:fldChar w:fldCharType="separate"/>
      </w:r>
      <w:r>
        <w:t>34</w:t>
      </w:r>
      <w:r>
        <w:fldChar w:fldCharType="end"/>
      </w:r>
    </w:p>
    <w:p w14:paraId="3B3A52FE" w14:textId="05C106FB" w:rsidR="0042037E" w:rsidRDefault="0042037E">
      <w:pPr>
        <w:pStyle w:val="TOC3"/>
        <w:rPr>
          <w:rFonts w:asciiTheme="minorHAnsi" w:eastAsiaTheme="minorEastAsia" w:hAnsiTheme="minorHAnsi" w:cstheme="minorBidi"/>
          <w:sz w:val="22"/>
          <w:szCs w:val="22"/>
        </w:rPr>
      </w:pPr>
      <w:r w:rsidRPr="00CF171E">
        <w:rPr>
          <w:rFonts w:eastAsia="DengXian"/>
          <w:lang w:eastAsia="zh-CN"/>
        </w:rPr>
        <w:t>9</w:t>
      </w:r>
      <w:r w:rsidRPr="00CF171E">
        <w:rPr>
          <w:rFonts w:eastAsia="DengXian"/>
        </w:rPr>
        <w:t>.</w:t>
      </w:r>
      <w:r w:rsidRPr="00CF171E">
        <w:rPr>
          <w:rFonts w:eastAsia="DengXian"/>
          <w:lang w:eastAsia="zh-CN"/>
        </w:rPr>
        <w:t>6</w:t>
      </w:r>
      <w:r w:rsidRPr="00CF171E">
        <w:rPr>
          <w:rFonts w:eastAsia="DengXian"/>
        </w:rPr>
        <w:t>.1</w:t>
      </w:r>
      <w:r>
        <w:rPr>
          <w:rFonts w:asciiTheme="minorHAnsi" w:eastAsiaTheme="minorEastAsia" w:hAnsiTheme="minorHAnsi" w:cstheme="minorBidi"/>
          <w:sz w:val="22"/>
          <w:szCs w:val="22"/>
        </w:rPr>
        <w:tab/>
      </w:r>
      <w:r w:rsidRPr="00CF171E">
        <w:rPr>
          <w:rFonts w:eastAsia="DengXian"/>
        </w:rPr>
        <w:t>OTA frequency error</w:t>
      </w:r>
      <w:r>
        <w:tab/>
      </w:r>
      <w:r>
        <w:fldChar w:fldCharType="begin"/>
      </w:r>
      <w:r>
        <w:instrText xml:space="preserve"> PAGEREF _Toc124186547 \h </w:instrText>
      </w:r>
      <w:r>
        <w:fldChar w:fldCharType="separate"/>
      </w:r>
      <w:r>
        <w:t>34</w:t>
      </w:r>
      <w:r>
        <w:fldChar w:fldCharType="end"/>
      </w:r>
    </w:p>
    <w:p w14:paraId="478EBEFA" w14:textId="22AE1609" w:rsidR="0042037E" w:rsidRDefault="0042037E">
      <w:pPr>
        <w:pStyle w:val="TOC4"/>
        <w:rPr>
          <w:rFonts w:asciiTheme="minorHAnsi" w:eastAsiaTheme="minorEastAsia" w:hAnsiTheme="minorHAnsi" w:cstheme="minorBidi"/>
          <w:sz w:val="22"/>
          <w:szCs w:val="22"/>
        </w:rPr>
      </w:pPr>
      <w:r w:rsidRPr="00CF171E">
        <w:rPr>
          <w:rFonts w:eastAsia="DengXian"/>
          <w:lang w:eastAsia="zh-CN"/>
        </w:rPr>
        <w:t>9</w:t>
      </w:r>
      <w:r w:rsidRPr="00CF171E">
        <w:rPr>
          <w:rFonts w:eastAsia="DengXian"/>
        </w:rPr>
        <w:t>.</w:t>
      </w:r>
      <w:r w:rsidRPr="00CF171E">
        <w:rPr>
          <w:rFonts w:eastAsia="DengXian"/>
          <w:lang w:eastAsia="zh-CN"/>
        </w:rPr>
        <w:t>6</w:t>
      </w:r>
      <w:r w:rsidRPr="00CF171E">
        <w:rPr>
          <w:rFonts w:eastAsia="DengXian"/>
        </w:rPr>
        <w:t>.1.1</w:t>
      </w:r>
      <w:r>
        <w:rPr>
          <w:rFonts w:asciiTheme="minorHAnsi" w:eastAsiaTheme="minorEastAsia" w:hAnsiTheme="minorHAnsi" w:cstheme="minorBidi"/>
          <w:sz w:val="22"/>
          <w:szCs w:val="22"/>
        </w:rPr>
        <w:tab/>
      </w:r>
      <w:r w:rsidRPr="00CF171E">
        <w:rPr>
          <w:rFonts w:eastAsia="DengXian"/>
          <w:lang w:eastAsia="zh-CN"/>
        </w:rPr>
        <w:t>General</w:t>
      </w:r>
      <w:r>
        <w:tab/>
      </w:r>
      <w:r>
        <w:fldChar w:fldCharType="begin"/>
      </w:r>
      <w:r>
        <w:instrText xml:space="preserve"> PAGEREF _Toc124186548 \h </w:instrText>
      </w:r>
      <w:r>
        <w:fldChar w:fldCharType="separate"/>
      </w:r>
      <w:r>
        <w:t>34</w:t>
      </w:r>
      <w:r>
        <w:fldChar w:fldCharType="end"/>
      </w:r>
    </w:p>
    <w:p w14:paraId="4A415B74" w14:textId="0711AC09" w:rsidR="0042037E" w:rsidRDefault="0042037E">
      <w:pPr>
        <w:pStyle w:val="TOC4"/>
        <w:rPr>
          <w:rFonts w:asciiTheme="minorHAnsi" w:eastAsiaTheme="minorEastAsia" w:hAnsiTheme="minorHAnsi" w:cstheme="minorBidi"/>
          <w:sz w:val="22"/>
          <w:szCs w:val="22"/>
        </w:rPr>
      </w:pPr>
      <w:r w:rsidRPr="00CF171E">
        <w:rPr>
          <w:rFonts w:eastAsia="DengXian"/>
          <w:lang w:eastAsia="zh-CN"/>
        </w:rPr>
        <w:t>9</w:t>
      </w:r>
      <w:r w:rsidRPr="00CF171E">
        <w:rPr>
          <w:rFonts w:eastAsia="DengXian"/>
        </w:rPr>
        <w:t>.</w:t>
      </w:r>
      <w:r w:rsidRPr="00CF171E">
        <w:rPr>
          <w:rFonts w:eastAsia="DengXian"/>
          <w:lang w:eastAsia="zh-CN"/>
        </w:rPr>
        <w:t>6</w:t>
      </w:r>
      <w:r w:rsidRPr="00CF171E">
        <w:rPr>
          <w:rFonts w:eastAsia="DengXian"/>
        </w:rPr>
        <w:t>.1.</w:t>
      </w:r>
      <w:r w:rsidRPr="00CF171E">
        <w:rPr>
          <w:rFonts w:eastAsia="DengXian"/>
          <w:lang w:eastAsia="zh-CN"/>
        </w:rPr>
        <w:t>2</w:t>
      </w:r>
      <w:r>
        <w:rPr>
          <w:rFonts w:asciiTheme="minorHAnsi" w:eastAsiaTheme="minorEastAsia" w:hAnsiTheme="minorHAnsi" w:cstheme="minorBidi"/>
          <w:sz w:val="22"/>
          <w:szCs w:val="22"/>
        </w:rPr>
        <w:tab/>
      </w:r>
      <w:r w:rsidRPr="00CF171E">
        <w:rPr>
          <w:rFonts w:eastAsia="DengXian"/>
        </w:rPr>
        <w:t>Minimum requirement</w:t>
      </w:r>
      <w:r w:rsidRPr="00CF171E">
        <w:rPr>
          <w:rFonts w:eastAsia="DengXian"/>
          <w:lang w:eastAsia="zh-CN"/>
        </w:rPr>
        <w:t xml:space="preserve"> for </w:t>
      </w:r>
      <w:r w:rsidRPr="00CF171E">
        <w:rPr>
          <w:rFonts w:eastAsia="DengXian"/>
          <w:i/>
          <w:lang w:eastAsia="zh-CN"/>
        </w:rPr>
        <w:t>SAN type 1-O</w:t>
      </w:r>
      <w:r>
        <w:tab/>
      </w:r>
      <w:r>
        <w:fldChar w:fldCharType="begin"/>
      </w:r>
      <w:r>
        <w:instrText xml:space="preserve"> PAGEREF _Toc124186549 \h </w:instrText>
      </w:r>
      <w:r>
        <w:fldChar w:fldCharType="separate"/>
      </w:r>
      <w:r>
        <w:t>34</w:t>
      </w:r>
      <w:r>
        <w:fldChar w:fldCharType="end"/>
      </w:r>
    </w:p>
    <w:p w14:paraId="485E5ACA" w14:textId="319065BA" w:rsidR="0042037E" w:rsidRDefault="0042037E">
      <w:pPr>
        <w:pStyle w:val="TOC3"/>
        <w:rPr>
          <w:rFonts w:asciiTheme="minorHAnsi" w:eastAsiaTheme="minorEastAsia" w:hAnsiTheme="minorHAnsi" w:cstheme="minorBidi"/>
          <w:sz w:val="22"/>
          <w:szCs w:val="22"/>
        </w:rPr>
      </w:pPr>
      <w:r w:rsidRPr="00CF171E">
        <w:rPr>
          <w:rFonts w:eastAsia="DengXian"/>
        </w:rPr>
        <w:t>9.6.2</w:t>
      </w:r>
      <w:r>
        <w:rPr>
          <w:rFonts w:asciiTheme="minorHAnsi" w:eastAsiaTheme="minorEastAsia" w:hAnsiTheme="minorHAnsi" w:cstheme="minorBidi"/>
          <w:sz w:val="22"/>
          <w:szCs w:val="22"/>
        </w:rPr>
        <w:tab/>
      </w:r>
      <w:r w:rsidRPr="00CF171E">
        <w:rPr>
          <w:rFonts w:eastAsia="DengXian"/>
        </w:rPr>
        <w:t>OTA modulation quality</w:t>
      </w:r>
      <w:r>
        <w:tab/>
      </w:r>
      <w:r>
        <w:fldChar w:fldCharType="begin"/>
      </w:r>
      <w:r>
        <w:instrText xml:space="preserve"> PAGEREF _Toc124186550 \h </w:instrText>
      </w:r>
      <w:r>
        <w:fldChar w:fldCharType="separate"/>
      </w:r>
      <w:r>
        <w:t>34</w:t>
      </w:r>
      <w:r>
        <w:fldChar w:fldCharType="end"/>
      </w:r>
    </w:p>
    <w:p w14:paraId="66CDD591" w14:textId="3DD7747E" w:rsidR="0042037E" w:rsidRDefault="0042037E">
      <w:pPr>
        <w:pStyle w:val="TOC4"/>
        <w:rPr>
          <w:rFonts w:asciiTheme="minorHAnsi" w:eastAsiaTheme="minorEastAsia" w:hAnsiTheme="minorHAnsi" w:cstheme="minorBidi"/>
          <w:sz w:val="22"/>
          <w:szCs w:val="22"/>
        </w:rPr>
      </w:pPr>
      <w:r w:rsidRPr="00CF171E">
        <w:rPr>
          <w:rFonts w:eastAsia="DengXian"/>
        </w:rPr>
        <w:t>9.6.2.1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_Toc124186551 \h </w:instrText>
      </w:r>
      <w:r>
        <w:fldChar w:fldCharType="separate"/>
      </w:r>
      <w:r>
        <w:t>34</w:t>
      </w:r>
      <w:r>
        <w:fldChar w:fldCharType="end"/>
      </w:r>
    </w:p>
    <w:p w14:paraId="018701E2" w14:textId="2C807209" w:rsidR="0042037E" w:rsidRDefault="0042037E">
      <w:pPr>
        <w:pStyle w:val="TOC4"/>
        <w:rPr>
          <w:rFonts w:asciiTheme="minorHAnsi" w:eastAsiaTheme="minorEastAsia" w:hAnsiTheme="minorHAnsi" w:cstheme="minorBidi"/>
          <w:sz w:val="22"/>
          <w:szCs w:val="22"/>
        </w:rPr>
      </w:pPr>
      <w:r w:rsidRPr="00CF171E">
        <w:rPr>
          <w:rFonts w:eastAsia="DengXian"/>
        </w:rPr>
        <w:t>9.6.2.2</w:t>
      </w:r>
      <w:r>
        <w:rPr>
          <w:rFonts w:asciiTheme="minorHAnsi" w:eastAsiaTheme="minorEastAsia" w:hAnsiTheme="minorHAnsi" w:cstheme="minorBidi"/>
          <w:sz w:val="22"/>
          <w:szCs w:val="22"/>
        </w:rPr>
        <w:tab/>
      </w:r>
      <w:r w:rsidRPr="00CF171E">
        <w:rPr>
          <w:rFonts w:eastAsia="DengXian"/>
        </w:rPr>
        <w:t xml:space="preserve">Minimum requirement for </w:t>
      </w:r>
      <w:r w:rsidRPr="00CF171E">
        <w:rPr>
          <w:rFonts w:eastAsia="DengXian"/>
          <w:i/>
          <w:lang w:eastAsia="zh-CN"/>
        </w:rPr>
        <w:t xml:space="preserve">SAN </w:t>
      </w:r>
      <w:r w:rsidRPr="00CF171E">
        <w:rPr>
          <w:rFonts w:eastAsia="DengXian"/>
          <w:i/>
        </w:rPr>
        <w:t>type 1-O</w:t>
      </w:r>
      <w:r>
        <w:tab/>
      </w:r>
      <w:r>
        <w:fldChar w:fldCharType="begin"/>
      </w:r>
      <w:r>
        <w:instrText xml:space="preserve"> PAGEREF _Toc124186552 \h </w:instrText>
      </w:r>
      <w:r>
        <w:fldChar w:fldCharType="separate"/>
      </w:r>
      <w:r>
        <w:t>34</w:t>
      </w:r>
      <w:r>
        <w:fldChar w:fldCharType="end"/>
      </w:r>
    </w:p>
    <w:p w14:paraId="335FE54A" w14:textId="4DEA8842" w:rsidR="0042037E" w:rsidRDefault="0042037E">
      <w:pPr>
        <w:pStyle w:val="TOC3"/>
        <w:rPr>
          <w:rFonts w:asciiTheme="minorHAnsi" w:eastAsiaTheme="minorEastAsia" w:hAnsiTheme="minorHAnsi" w:cstheme="minorBidi"/>
          <w:sz w:val="22"/>
          <w:szCs w:val="22"/>
        </w:rPr>
      </w:pPr>
      <w:r w:rsidRPr="00CF171E">
        <w:rPr>
          <w:rFonts w:eastAsia="DengXian"/>
          <w:lang w:val="en-US"/>
        </w:rPr>
        <w:t>9.6.3</w:t>
      </w:r>
      <w:r>
        <w:rPr>
          <w:rFonts w:asciiTheme="minorHAnsi" w:eastAsiaTheme="minorEastAsia" w:hAnsiTheme="minorHAnsi" w:cstheme="minorBidi"/>
          <w:sz w:val="22"/>
          <w:szCs w:val="22"/>
        </w:rPr>
        <w:tab/>
      </w:r>
      <w:r w:rsidRPr="00CF171E">
        <w:rPr>
          <w:rFonts w:eastAsia="DengXian"/>
          <w:lang w:val="en-US"/>
        </w:rPr>
        <w:t>OTA time alignment error</w:t>
      </w:r>
      <w:r>
        <w:tab/>
      </w:r>
      <w:r>
        <w:fldChar w:fldCharType="begin"/>
      </w:r>
      <w:r>
        <w:instrText xml:space="preserve"> PAGEREF _Toc124186553 \h </w:instrText>
      </w:r>
      <w:r>
        <w:fldChar w:fldCharType="separate"/>
      </w:r>
      <w:r>
        <w:t>34</w:t>
      </w:r>
      <w:r>
        <w:fldChar w:fldCharType="end"/>
      </w:r>
    </w:p>
    <w:p w14:paraId="00EC057B" w14:textId="3351C3F6" w:rsidR="0042037E" w:rsidRDefault="0042037E">
      <w:pPr>
        <w:pStyle w:val="TOC3"/>
        <w:rPr>
          <w:rFonts w:asciiTheme="minorHAnsi" w:eastAsiaTheme="minorEastAsia" w:hAnsiTheme="minorHAnsi" w:cstheme="minorBidi"/>
          <w:sz w:val="22"/>
          <w:szCs w:val="22"/>
        </w:rPr>
      </w:pPr>
      <w:r w:rsidRPr="00CF171E">
        <w:rPr>
          <w:lang w:val="en-US" w:eastAsia="zh-CN"/>
        </w:rPr>
        <w:t>9</w:t>
      </w:r>
      <w:r>
        <w:rPr>
          <w:lang w:eastAsia="zh-CN"/>
        </w:rPr>
        <w:t>.</w:t>
      </w:r>
      <w:r w:rsidRPr="00CF171E">
        <w:rPr>
          <w:lang w:val="en-US" w:eastAsia="zh-CN"/>
        </w:rPr>
        <w:t>6</w:t>
      </w:r>
      <w:r>
        <w:rPr>
          <w:lang w:eastAsia="zh-CN"/>
        </w:rPr>
        <w:t>.</w:t>
      </w:r>
      <w:r w:rsidRPr="00CF171E">
        <w:rPr>
          <w:lang w:val="en-US" w:eastAsia="zh-CN"/>
        </w:rPr>
        <w:t>4</w:t>
      </w:r>
      <w:r>
        <w:rPr>
          <w:rFonts w:asciiTheme="minorHAnsi" w:eastAsiaTheme="minorEastAsia" w:hAnsiTheme="minorHAnsi" w:cstheme="minorBidi"/>
          <w:sz w:val="22"/>
          <w:szCs w:val="22"/>
        </w:rPr>
        <w:tab/>
      </w:r>
      <w:r>
        <w:t>DL RS power</w:t>
      </w:r>
      <w:r>
        <w:tab/>
      </w:r>
      <w:r>
        <w:fldChar w:fldCharType="begin"/>
      </w:r>
      <w:r>
        <w:instrText xml:space="preserve"> PAGEREF _Toc124186554 \h </w:instrText>
      </w:r>
      <w:r>
        <w:fldChar w:fldCharType="separate"/>
      </w:r>
      <w:r>
        <w:t>34</w:t>
      </w:r>
      <w:r>
        <w:fldChar w:fldCharType="end"/>
      </w:r>
    </w:p>
    <w:p w14:paraId="799AE422" w14:textId="33CD8D5C" w:rsidR="0042037E" w:rsidRDefault="0042037E">
      <w:pPr>
        <w:pStyle w:val="TOC4"/>
        <w:rPr>
          <w:rFonts w:asciiTheme="minorHAnsi" w:eastAsiaTheme="minorEastAsia" w:hAnsiTheme="minorHAnsi" w:cstheme="minorBidi"/>
          <w:sz w:val="22"/>
          <w:szCs w:val="22"/>
        </w:rPr>
      </w:pPr>
      <w:r w:rsidRPr="00CF171E">
        <w:rPr>
          <w:lang w:val="en-US" w:eastAsia="zh-CN"/>
        </w:rPr>
        <w:t>9</w:t>
      </w:r>
      <w:r>
        <w:t>.</w:t>
      </w:r>
      <w:r w:rsidRPr="00CF171E">
        <w:rPr>
          <w:lang w:val="en-US" w:eastAsia="zh-CN"/>
        </w:rPr>
        <w:t>6</w:t>
      </w:r>
      <w:r>
        <w:t>.4.1</w:t>
      </w:r>
      <w:r>
        <w:rPr>
          <w:rFonts w:asciiTheme="minorHAnsi" w:eastAsiaTheme="minorEastAsia" w:hAnsiTheme="minorHAnsi" w:cstheme="minorBidi"/>
          <w:sz w:val="22"/>
          <w:szCs w:val="22"/>
        </w:rPr>
        <w:tab/>
      </w:r>
      <w:r>
        <w:t>Minimum requirements</w:t>
      </w:r>
      <w:r w:rsidRPr="00CF171E">
        <w:rPr>
          <w:lang w:val="en-US" w:eastAsia="zh-CN"/>
        </w:rPr>
        <w:t xml:space="preserve"> for </w:t>
      </w:r>
      <w:r w:rsidRPr="00CF171E">
        <w:rPr>
          <w:i/>
        </w:rPr>
        <w:t>SAN type 1-</w:t>
      </w:r>
      <w:r w:rsidRPr="00CF171E">
        <w:rPr>
          <w:i/>
          <w:lang w:val="en-US" w:eastAsia="zh-CN"/>
        </w:rPr>
        <w:t>O</w:t>
      </w:r>
      <w:r>
        <w:tab/>
      </w:r>
      <w:r>
        <w:fldChar w:fldCharType="begin"/>
      </w:r>
      <w:r>
        <w:instrText xml:space="preserve"> PAGEREF _Toc124186555 \h </w:instrText>
      </w:r>
      <w:r>
        <w:fldChar w:fldCharType="separate"/>
      </w:r>
      <w:r>
        <w:t>34</w:t>
      </w:r>
      <w:r>
        <w:fldChar w:fldCharType="end"/>
      </w:r>
    </w:p>
    <w:p w14:paraId="462EE77F" w14:textId="6D55F311" w:rsidR="0042037E" w:rsidRDefault="0042037E">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OTA unwanted emissions</w:t>
      </w:r>
      <w:r>
        <w:tab/>
      </w:r>
      <w:r>
        <w:fldChar w:fldCharType="begin"/>
      </w:r>
      <w:r>
        <w:instrText xml:space="preserve"> PAGEREF _Toc124186556 \h </w:instrText>
      </w:r>
      <w:r>
        <w:fldChar w:fldCharType="separate"/>
      </w:r>
      <w:r>
        <w:t>35</w:t>
      </w:r>
      <w:r>
        <w:fldChar w:fldCharType="end"/>
      </w:r>
    </w:p>
    <w:p w14:paraId="1073D991" w14:textId="374DA580" w:rsidR="0042037E" w:rsidRDefault="0042037E">
      <w:pPr>
        <w:pStyle w:val="TOC3"/>
        <w:rPr>
          <w:rFonts w:asciiTheme="minorHAnsi" w:eastAsiaTheme="minorEastAsia" w:hAnsiTheme="minorHAnsi" w:cstheme="minorBidi"/>
          <w:sz w:val="22"/>
          <w:szCs w:val="22"/>
        </w:rPr>
      </w:pPr>
      <w:r w:rsidRPr="00CF171E">
        <w:rPr>
          <w:rFonts w:eastAsia="DengXian"/>
        </w:rPr>
        <w:t>9.7.1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_Toc124186557 \h </w:instrText>
      </w:r>
      <w:r>
        <w:fldChar w:fldCharType="separate"/>
      </w:r>
      <w:r>
        <w:t>35</w:t>
      </w:r>
      <w:r>
        <w:fldChar w:fldCharType="end"/>
      </w:r>
    </w:p>
    <w:p w14:paraId="476E4EC4" w14:textId="379D1FD6" w:rsidR="0042037E" w:rsidRDefault="0042037E">
      <w:pPr>
        <w:pStyle w:val="TOC3"/>
        <w:rPr>
          <w:rFonts w:asciiTheme="minorHAnsi" w:eastAsiaTheme="minorEastAsia" w:hAnsiTheme="minorHAnsi" w:cstheme="minorBidi"/>
          <w:sz w:val="22"/>
          <w:szCs w:val="22"/>
        </w:rPr>
      </w:pPr>
      <w:r w:rsidRPr="00CF171E">
        <w:rPr>
          <w:rFonts w:eastAsia="DengXian"/>
        </w:rPr>
        <w:t>9.7.2</w:t>
      </w:r>
      <w:r>
        <w:rPr>
          <w:rFonts w:asciiTheme="minorHAnsi" w:eastAsiaTheme="minorEastAsia" w:hAnsiTheme="minorHAnsi" w:cstheme="minorBidi"/>
          <w:sz w:val="22"/>
          <w:szCs w:val="22"/>
        </w:rPr>
        <w:tab/>
      </w:r>
      <w:r w:rsidRPr="00CF171E">
        <w:rPr>
          <w:rFonts w:eastAsia="DengXian"/>
        </w:rPr>
        <w:t>OTA occupied bandwidth</w:t>
      </w:r>
      <w:r>
        <w:tab/>
      </w:r>
      <w:r>
        <w:fldChar w:fldCharType="begin"/>
      </w:r>
      <w:r>
        <w:instrText xml:space="preserve"> PAGEREF _Toc124186558 \h </w:instrText>
      </w:r>
      <w:r>
        <w:fldChar w:fldCharType="separate"/>
      </w:r>
      <w:r>
        <w:t>35</w:t>
      </w:r>
      <w:r>
        <w:fldChar w:fldCharType="end"/>
      </w:r>
    </w:p>
    <w:p w14:paraId="6DD08CCB" w14:textId="1263A916" w:rsidR="0042037E" w:rsidRDefault="0042037E">
      <w:pPr>
        <w:pStyle w:val="TOC4"/>
        <w:rPr>
          <w:rFonts w:asciiTheme="minorHAnsi" w:eastAsiaTheme="minorEastAsia" w:hAnsiTheme="minorHAnsi" w:cstheme="minorBidi"/>
          <w:sz w:val="22"/>
          <w:szCs w:val="22"/>
        </w:rPr>
      </w:pPr>
      <w:r w:rsidRPr="00CF171E">
        <w:rPr>
          <w:rFonts w:eastAsia="DengXian"/>
        </w:rPr>
        <w:t>9.7.2.1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_Toc124186559 \h </w:instrText>
      </w:r>
      <w:r>
        <w:fldChar w:fldCharType="separate"/>
      </w:r>
      <w:r>
        <w:t>35</w:t>
      </w:r>
      <w:r>
        <w:fldChar w:fldCharType="end"/>
      </w:r>
    </w:p>
    <w:p w14:paraId="74B62E8B" w14:textId="24B9B33B" w:rsidR="0042037E" w:rsidRDefault="0042037E">
      <w:pPr>
        <w:pStyle w:val="TOC4"/>
        <w:rPr>
          <w:rFonts w:asciiTheme="minorHAnsi" w:eastAsiaTheme="minorEastAsia" w:hAnsiTheme="minorHAnsi" w:cstheme="minorBidi"/>
          <w:sz w:val="22"/>
          <w:szCs w:val="22"/>
        </w:rPr>
      </w:pPr>
      <w:r w:rsidRPr="00CF171E">
        <w:rPr>
          <w:rFonts w:eastAsia="DengXian"/>
        </w:rPr>
        <w:t>9.7.2.2</w:t>
      </w:r>
      <w:r>
        <w:rPr>
          <w:rFonts w:asciiTheme="minorHAnsi" w:eastAsiaTheme="minorEastAsia" w:hAnsiTheme="minorHAnsi" w:cstheme="minorBidi"/>
          <w:sz w:val="22"/>
          <w:szCs w:val="22"/>
        </w:rPr>
        <w:tab/>
      </w:r>
      <w:r w:rsidRPr="00CF171E">
        <w:rPr>
          <w:rFonts w:eastAsia="DengXian"/>
        </w:rPr>
        <w:t xml:space="preserve">Minimum requirement for </w:t>
      </w:r>
      <w:r w:rsidRPr="00CF171E">
        <w:rPr>
          <w:rFonts w:eastAsia="DengXian"/>
          <w:i/>
        </w:rPr>
        <w:t>SAN type 1-O</w:t>
      </w:r>
      <w:r>
        <w:tab/>
      </w:r>
      <w:r>
        <w:fldChar w:fldCharType="begin"/>
      </w:r>
      <w:r>
        <w:instrText xml:space="preserve"> PAGEREF _Toc124186560 \h </w:instrText>
      </w:r>
      <w:r>
        <w:fldChar w:fldCharType="separate"/>
      </w:r>
      <w:r>
        <w:t>35</w:t>
      </w:r>
      <w:r>
        <w:fldChar w:fldCharType="end"/>
      </w:r>
    </w:p>
    <w:p w14:paraId="0C2492CB" w14:textId="09AF3B4F" w:rsidR="0042037E" w:rsidRDefault="0042037E">
      <w:pPr>
        <w:pStyle w:val="TOC3"/>
        <w:rPr>
          <w:rFonts w:asciiTheme="minorHAnsi" w:eastAsiaTheme="minorEastAsia" w:hAnsiTheme="minorHAnsi" w:cstheme="minorBidi"/>
          <w:sz w:val="22"/>
          <w:szCs w:val="22"/>
        </w:rPr>
      </w:pPr>
      <w:r w:rsidRPr="00CF171E">
        <w:rPr>
          <w:rFonts w:eastAsia="DengXian"/>
        </w:rPr>
        <w:t>9.7.3</w:t>
      </w:r>
      <w:r>
        <w:rPr>
          <w:rFonts w:asciiTheme="minorHAnsi" w:eastAsiaTheme="minorEastAsia" w:hAnsiTheme="minorHAnsi" w:cstheme="minorBidi"/>
          <w:sz w:val="22"/>
          <w:szCs w:val="22"/>
        </w:rPr>
        <w:tab/>
      </w:r>
      <w:r w:rsidRPr="00CF171E">
        <w:rPr>
          <w:rFonts w:eastAsia="DengXian"/>
        </w:rPr>
        <w:t>OTA Adjacent Channel Leakage Power Ratio (ACLR)</w:t>
      </w:r>
      <w:r>
        <w:tab/>
      </w:r>
      <w:r>
        <w:fldChar w:fldCharType="begin"/>
      </w:r>
      <w:r>
        <w:instrText xml:space="preserve"> PAGEREF _Toc124186561 \h </w:instrText>
      </w:r>
      <w:r>
        <w:fldChar w:fldCharType="separate"/>
      </w:r>
      <w:r>
        <w:t>35</w:t>
      </w:r>
      <w:r>
        <w:fldChar w:fldCharType="end"/>
      </w:r>
    </w:p>
    <w:p w14:paraId="722038CE" w14:textId="333EE0EC" w:rsidR="0042037E" w:rsidRDefault="0042037E">
      <w:pPr>
        <w:pStyle w:val="TOC4"/>
        <w:rPr>
          <w:rFonts w:asciiTheme="minorHAnsi" w:eastAsiaTheme="minorEastAsia" w:hAnsiTheme="minorHAnsi" w:cstheme="minorBidi"/>
          <w:sz w:val="22"/>
          <w:szCs w:val="22"/>
        </w:rPr>
      </w:pPr>
      <w:r w:rsidRPr="00CF171E">
        <w:rPr>
          <w:rFonts w:eastAsia="DengXian"/>
        </w:rPr>
        <w:t>9.7.3.1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_Toc124186562 \h </w:instrText>
      </w:r>
      <w:r>
        <w:fldChar w:fldCharType="separate"/>
      </w:r>
      <w:r>
        <w:t>35</w:t>
      </w:r>
      <w:r>
        <w:fldChar w:fldCharType="end"/>
      </w:r>
    </w:p>
    <w:p w14:paraId="5930267A" w14:textId="120A12D6" w:rsidR="0042037E" w:rsidRDefault="0042037E">
      <w:pPr>
        <w:pStyle w:val="TOC4"/>
        <w:rPr>
          <w:rFonts w:asciiTheme="minorHAnsi" w:eastAsiaTheme="minorEastAsia" w:hAnsiTheme="minorHAnsi" w:cstheme="minorBidi"/>
          <w:sz w:val="22"/>
          <w:szCs w:val="22"/>
        </w:rPr>
      </w:pPr>
      <w:r w:rsidRPr="00CF171E">
        <w:rPr>
          <w:rFonts w:eastAsia="DengXian"/>
        </w:rPr>
        <w:t>9.7.3.2</w:t>
      </w:r>
      <w:r>
        <w:rPr>
          <w:rFonts w:asciiTheme="minorHAnsi" w:eastAsiaTheme="minorEastAsia" w:hAnsiTheme="minorHAnsi" w:cstheme="minorBidi"/>
          <w:sz w:val="22"/>
          <w:szCs w:val="22"/>
        </w:rPr>
        <w:tab/>
      </w:r>
      <w:r w:rsidRPr="00CF171E">
        <w:rPr>
          <w:rFonts w:eastAsia="DengXian"/>
        </w:rPr>
        <w:t xml:space="preserve">Minimum requirement for </w:t>
      </w:r>
      <w:r w:rsidRPr="00CF171E">
        <w:rPr>
          <w:rFonts w:eastAsia="DengXian"/>
          <w:i/>
        </w:rPr>
        <w:t>SAN type 1-O</w:t>
      </w:r>
      <w:r>
        <w:tab/>
      </w:r>
      <w:r>
        <w:fldChar w:fldCharType="begin"/>
      </w:r>
      <w:r>
        <w:instrText xml:space="preserve"> PAGEREF _Toc124186563 \h </w:instrText>
      </w:r>
      <w:r>
        <w:fldChar w:fldCharType="separate"/>
      </w:r>
      <w:r>
        <w:t>35</w:t>
      </w:r>
      <w:r>
        <w:fldChar w:fldCharType="end"/>
      </w:r>
    </w:p>
    <w:p w14:paraId="2741090A" w14:textId="64BC7989" w:rsidR="0042037E" w:rsidRDefault="0042037E">
      <w:pPr>
        <w:pStyle w:val="TOC3"/>
        <w:rPr>
          <w:rFonts w:asciiTheme="minorHAnsi" w:eastAsiaTheme="minorEastAsia" w:hAnsiTheme="minorHAnsi" w:cstheme="minorBidi"/>
          <w:sz w:val="22"/>
          <w:szCs w:val="22"/>
        </w:rPr>
      </w:pPr>
      <w:r w:rsidRPr="00CF171E">
        <w:rPr>
          <w:rFonts w:eastAsia="DengXian"/>
        </w:rPr>
        <w:t>9.7.4</w:t>
      </w:r>
      <w:r>
        <w:rPr>
          <w:rFonts w:asciiTheme="minorHAnsi" w:eastAsiaTheme="minorEastAsia" w:hAnsiTheme="minorHAnsi" w:cstheme="minorBidi"/>
          <w:sz w:val="22"/>
          <w:szCs w:val="22"/>
        </w:rPr>
        <w:tab/>
      </w:r>
      <w:r w:rsidRPr="00CF171E">
        <w:rPr>
          <w:rFonts w:eastAsia="DengXian"/>
        </w:rPr>
        <w:t>OTA operating band unwanted emissions</w:t>
      </w:r>
      <w:r>
        <w:tab/>
      </w:r>
      <w:r>
        <w:fldChar w:fldCharType="begin"/>
      </w:r>
      <w:r>
        <w:instrText xml:space="preserve"> PAGEREF _Toc124186564 \h </w:instrText>
      </w:r>
      <w:r>
        <w:fldChar w:fldCharType="separate"/>
      </w:r>
      <w:r>
        <w:t>36</w:t>
      </w:r>
      <w:r>
        <w:fldChar w:fldCharType="end"/>
      </w:r>
    </w:p>
    <w:p w14:paraId="05047BA2" w14:textId="27CCBCC4" w:rsidR="0042037E" w:rsidRDefault="0042037E">
      <w:pPr>
        <w:pStyle w:val="TOC4"/>
        <w:rPr>
          <w:rFonts w:asciiTheme="minorHAnsi" w:eastAsiaTheme="minorEastAsia" w:hAnsiTheme="minorHAnsi" w:cstheme="minorBidi"/>
          <w:sz w:val="22"/>
          <w:szCs w:val="22"/>
        </w:rPr>
      </w:pPr>
      <w:r w:rsidRPr="00CF171E">
        <w:rPr>
          <w:rFonts w:eastAsia="DengXian"/>
        </w:rPr>
        <w:t>9.7.4.1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_Toc124186565 \h </w:instrText>
      </w:r>
      <w:r>
        <w:fldChar w:fldCharType="separate"/>
      </w:r>
      <w:r>
        <w:t>36</w:t>
      </w:r>
      <w:r>
        <w:fldChar w:fldCharType="end"/>
      </w:r>
    </w:p>
    <w:p w14:paraId="1807B5C5" w14:textId="7A40C954" w:rsidR="0042037E" w:rsidRDefault="0042037E">
      <w:pPr>
        <w:pStyle w:val="TOC4"/>
        <w:rPr>
          <w:rFonts w:asciiTheme="minorHAnsi" w:eastAsiaTheme="minorEastAsia" w:hAnsiTheme="minorHAnsi" w:cstheme="minorBidi"/>
          <w:sz w:val="22"/>
          <w:szCs w:val="22"/>
        </w:rPr>
      </w:pPr>
      <w:r w:rsidRPr="00CF171E">
        <w:rPr>
          <w:rFonts w:eastAsia="DengXian"/>
        </w:rPr>
        <w:t>9.7.4.2</w:t>
      </w:r>
      <w:r>
        <w:rPr>
          <w:rFonts w:asciiTheme="minorHAnsi" w:eastAsiaTheme="minorEastAsia" w:hAnsiTheme="minorHAnsi" w:cstheme="minorBidi"/>
          <w:sz w:val="22"/>
          <w:szCs w:val="22"/>
        </w:rPr>
        <w:tab/>
      </w:r>
      <w:r w:rsidRPr="00CF171E">
        <w:rPr>
          <w:rFonts w:eastAsia="DengXian"/>
        </w:rPr>
        <w:t xml:space="preserve">Minimum requirement for </w:t>
      </w:r>
      <w:r w:rsidRPr="00CF171E">
        <w:rPr>
          <w:rFonts w:eastAsia="DengXian"/>
          <w:i/>
        </w:rPr>
        <w:t>SAN type 1-O</w:t>
      </w:r>
      <w:r>
        <w:tab/>
      </w:r>
      <w:r>
        <w:fldChar w:fldCharType="begin"/>
      </w:r>
      <w:r>
        <w:instrText xml:space="preserve"> PAGEREF _Toc124186566 \h </w:instrText>
      </w:r>
      <w:r>
        <w:fldChar w:fldCharType="separate"/>
      </w:r>
      <w:r>
        <w:t>36</w:t>
      </w:r>
      <w:r>
        <w:fldChar w:fldCharType="end"/>
      </w:r>
    </w:p>
    <w:p w14:paraId="7AD4F7B7" w14:textId="3603A121" w:rsidR="0042037E" w:rsidRDefault="0042037E">
      <w:pPr>
        <w:pStyle w:val="TOC3"/>
        <w:rPr>
          <w:rFonts w:asciiTheme="minorHAnsi" w:eastAsiaTheme="minorEastAsia" w:hAnsiTheme="minorHAnsi" w:cstheme="minorBidi"/>
          <w:sz w:val="22"/>
          <w:szCs w:val="22"/>
        </w:rPr>
      </w:pPr>
      <w:r w:rsidRPr="00CF171E">
        <w:rPr>
          <w:rFonts w:eastAsia="DengXian"/>
        </w:rPr>
        <w:t>9.7.5</w:t>
      </w:r>
      <w:r>
        <w:rPr>
          <w:rFonts w:asciiTheme="minorHAnsi" w:eastAsiaTheme="minorEastAsia" w:hAnsiTheme="minorHAnsi" w:cstheme="minorBidi"/>
          <w:sz w:val="22"/>
          <w:szCs w:val="22"/>
        </w:rPr>
        <w:tab/>
      </w:r>
      <w:r w:rsidRPr="00CF171E">
        <w:rPr>
          <w:rFonts w:eastAsia="DengXian"/>
        </w:rPr>
        <w:t>OTA transmitter spurious emissions</w:t>
      </w:r>
      <w:r>
        <w:tab/>
      </w:r>
      <w:r>
        <w:fldChar w:fldCharType="begin"/>
      </w:r>
      <w:r>
        <w:instrText xml:space="preserve"> PAGEREF _Toc124186567 \h </w:instrText>
      </w:r>
      <w:r>
        <w:fldChar w:fldCharType="separate"/>
      </w:r>
      <w:r>
        <w:t>36</w:t>
      </w:r>
      <w:r>
        <w:fldChar w:fldCharType="end"/>
      </w:r>
    </w:p>
    <w:p w14:paraId="57302DAD" w14:textId="65588789" w:rsidR="0042037E" w:rsidRDefault="0042037E">
      <w:pPr>
        <w:pStyle w:val="TOC4"/>
        <w:rPr>
          <w:rFonts w:asciiTheme="minorHAnsi" w:eastAsiaTheme="minorEastAsia" w:hAnsiTheme="minorHAnsi" w:cstheme="minorBidi"/>
          <w:sz w:val="22"/>
          <w:szCs w:val="22"/>
        </w:rPr>
      </w:pPr>
      <w:r w:rsidRPr="00CF171E">
        <w:rPr>
          <w:rFonts w:eastAsia="DengXian"/>
        </w:rPr>
        <w:t>9.7.5.1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_Toc124186568 \h </w:instrText>
      </w:r>
      <w:r>
        <w:fldChar w:fldCharType="separate"/>
      </w:r>
      <w:r>
        <w:t>36</w:t>
      </w:r>
      <w:r>
        <w:fldChar w:fldCharType="end"/>
      </w:r>
    </w:p>
    <w:p w14:paraId="6E552BF9" w14:textId="43B8A369" w:rsidR="0042037E" w:rsidRDefault="0042037E">
      <w:pPr>
        <w:pStyle w:val="TOC4"/>
        <w:rPr>
          <w:rFonts w:asciiTheme="minorHAnsi" w:eastAsiaTheme="minorEastAsia" w:hAnsiTheme="minorHAnsi" w:cstheme="minorBidi"/>
          <w:sz w:val="22"/>
          <w:szCs w:val="22"/>
        </w:rPr>
      </w:pPr>
      <w:r w:rsidRPr="00CF171E">
        <w:rPr>
          <w:rFonts w:eastAsia="DengXian"/>
        </w:rPr>
        <w:t>9.7.5.2</w:t>
      </w:r>
      <w:r>
        <w:rPr>
          <w:rFonts w:asciiTheme="minorHAnsi" w:eastAsiaTheme="minorEastAsia" w:hAnsiTheme="minorHAnsi" w:cstheme="minorBidi"/>
          <w:sz w:val="22"/>
          <w:szCs w:val="22"/>
        </w:rPr>
        <w:tab/>
      </w:r>
      <w:r w:rsidRPr="00CF171E">
        <w:rPr>
          <w:rFonts w:eastAsia="DengXian"/>
        </w:rPr>
        <w:t>Minimum requirement for</w:t>
      </w:r>
      <w:r w:rsidRPr="00CF171E">
        <w:rPr>
          <w:rFonts w:eastAsia="DengXian"/>
          <w:i/>
        </w:rPr>
        <w:t xml:space="preserve"> SAN type 1-O</w:t>
      </w:r>
      <w:r>
        <w:tab/>
      </w:r>
      <w:r>
        <w:fldChar w:fldCharType="begin"/>
      </w:r>
      <w:r>
        <w:instrText xml:space="preserve"> PAGEREF _Toc124186569 \h </w:instrText>
      </w:r>
      <w:r>
        <w:fldChar w:fldCharType="separate"/>
      </w:r>
      <w:r>
        <w:t>36</w:t>
      </w:r>
      <w:r>
        <w:fldChar w:fldCharType="end"/>
      </w:r>
    </w:p>
    <w:p w14:paraId="5484DF66" w14:textId="25A8D9EA" w:rsidR="0042037E" w:rsidRDefault="0042037E">
      <w:pPr>
        <w:pStyle w:val="TOC5"/>
        <w:rPr>
          <w:rFonts w:asciiTheme="minorHAnsi" w:eastAsiaTheme="minorEastAsia" w:hAnsiTheme="minorHAnsi" w:cstheme="minorBidi"/>
          <w:sz w:val="22"/>
          <w:szCs w:val="22"/>
        </w:rPr>
      </w:pPr>
      <w:r w:rsidRPr="00CF171E">
        <w:rPr>
          <w:rFonts w:eastAsia="DengXian"/>
        </w:rPr>
        <w:t>9.7.5.2.1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_Toc124186570 \h </w:instrText>
      </w:r>
      <w:r>
        <w:fldChar w:fldCharType="separate"/>
      </w:r>
      <w:r>
        <w:t>36</w:t>
      </w:r>
      <w:r>
        <w:fldChar w:fldCharType="end"/>
      </w:r>
    </w:p>
    <w:p w14:paraId="087B3449" w14:textId="3E086223" w:rsidR="0042037E" w:rsidRDefault="0042037E">
      <w:pPr>
        <w:pStyle w:val="TOC5"/>
        <w:rPr>
          <w:rFonts w:asciiTheme="minorHAnsi" w:eastAsiaTheme="minorEastAsia" w:hAnsiTheme="minorHAnsi" w:cstheme="minorBidi"/>
          <w:sz w:val="22"/>
          <w:szCs w:val="22"/>
        </w:rPr>
      </w:pPr>
      <w:r w:rsidRPr="00CF171E">
        <w:rPr>
          <w:rFonts w:eastAsia="DengXian"/>
        </w:rPr>
        <w:t>9.7.5.2.2</w:t>
      </w:r>
      <w:r>
        <w:rPr>
          <w:rFonts w:asciiTheme="minorHAnsi" w:eastAsiaTheme="minorEastAsia" w:hAnsiTheme="minorHAnsi" w:cstheme="minorBidi"/>
          <w:sz w:val="22"/>
          <w:szCs w:val="22"/>
        </w:rPr>
        <w:tab/>
      </w:r>
      <w:r w:rsidRPr="00CF171E">
        <w:rPr>
          <w:rFonts w:eastAsia="DengXian"/>
        </w:rPr>
        <w:t>General OTA transmitter spurious emissions requirements</w:t>
      </w:r>
      <w:r>
        <w:tab/>
      </w:r>
      <w:r>
        <w:fldChar w:fldCharType="begin"/>
      </w:r>
      <w:r>
        <w:instrText xml:space="preserve"> PAGEREF _Toc124186571 \h </w:instrText>
      </w:r>
      <w:r>
        <w:fldChar w:fldCharType="separate"/>
      </w:r>
      <w:r>
        <w:t>37</w:t>
      </w:r>
      <w:r>
        <w:fldChar w:fldCharType="end"/>
      </w:r>
    </w:p>
    <w:p w14:paraId="79917B08" w14:textId="082F01C6" w:rsidR="0042037E" w:rsidRDefault="0042037E">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OTA transmitter intermodulation</w:t>
      </w:r>
      <w:r>
        <w:tab/>
      </w:r>
      <w:r>
        <w:fldChar w:fldCharType="begin"/>
      </w:r>
      <w:r>
        <w:instrText xml:space="preserve"> PAGEREF _Toc124186572 \h </w:instrText>
      </w:r>
      <w:r>
        <w:fldChar w:fldCharType="separate"/>
      </w:r>
      <w:r>
        <w:t>37</w:t>
      </w:r>
      <w:r>
        <w:fldChar w:fldCharType="end"/>
      </w:r>
    </w:p>
    <w:p w14:paraId="5D29C9AE" w14:textId="6BC01082" w:rsidR="0042037E" w:rsidRDefault="0042037E">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Radiated receiver characteristics</w:t>
      </w:r>
      <w:r>
        <w:tab/>
      </w:r>
      <w:r>
        <w:fldChar w:fldCharType="begin"/>
      </w:r>
      <w:r>
        <w:instrText xml:space="preserve"> PAGEREF _Toc124186573 \h </w:instrText>
      </w:r>
      <w:r>
        <w:fldChar w:fldCharType="separate"/>
      </w:r>
      <w:r>
        <w:t>37</w:t>
      </w:r>
      <w:r>
        <w:fldChar w:fldCharType="end"/>
      </w:r>
    </w:p>
    <w:p w14:paraId="272B0815" w14:textId="3F978CFD" w:rsidR="0042037E" w:rsidRDefault="0042037E">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General</w:t>
      </w:r>
      <w:r>
        <w:tab/>
      </w:r>
      <w:r>
        <w:fldChar w:fldCharType="begin"/>
      </w:r>
      <w:r>
        <w:instrText xml:space="preserve"> PAGEREF _Toc124186574 \h </w:instrText>
      </w:r>
      <w:r>
        <w:fldChar w:fldCharType="separate"/>
      </w:r>
      <w:r>
        <w:t>37</w:t>
      </w:r>
      <w:r>
        <w:fldChar w:fldCharType="end"/>
      </w:r>
    </w:p>
    <w:p w14:paraId="38E1C860" w14:textId="4E0751F5" w:rsidR="0042037E" w:rsidRDefault="0042037E">
      <w:pPr>
        <w:pStyle w:val="TOC2"/>
        <w:rPr>
          <w:rFonts w:asciiTheme="minorHAnsi" w:eastAsiaTheme="minorEastAsia" w:hAnsiTheme="minorHAnsi" w:cstheme="minorBidi"/>
          <w:sz w:val="22"/>
          <w:szCs w:val="22"/>
        </w:rPr>
      </w:pPr>
      <w:r w:rsidRPr="00CF171E">
        <w:rPr>
          <w:lang w:val="en-US"/>
        </w:rPr>
        <w:t>10.2</w:t>
      </w:r>
      <w:r>
        <w:rPr>
          <w:rFonts w:asciiTheme="minorHAnsi" w:eastAsiaTheme="minorEastAsia" w:hAnsiTheme="minorHAnsi" w:cstheme="minorBidi"/>
          <w:sz w:val="22"/>
          <w:szCs w:val="22"/>
        </w:rPr>
        <w:tab/>
      </w:r>
      <w:r w:rsidRPr="00CF171E">
        <w:rPr>
          <w:lang w:val="en-US"/>
        </w:rPr>
        <w:t>OTA sensitivity</w:t>
      </w:r>
      <w:r>
        <w:tab/>
      </w:r>
      <w:r>
        <w:fldChar w:fldCharType="begin"/>
      </w:r>
      <w:r>
        <w:instrText xml:space="preserve"> PAGEREF _Toc124186575 \h </w:instrText>
      </w:r>
      <w:r>
        <w:fldChar w:fldCharType="separate"/>
      </w:r>
      <w:r>
        <w:t>38</w:t>
      </w:r>
      <w:r>
        <w:fldChar w:fldCharType="end"/>
      </w:r>
    </w:p>
    <w:p w14:paraId="48D0CDF0" w14:textId="7F4B8324" w:rsidR="0042037E" w:rsidRDefault="0042037E">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General</w:t>
      </w:r>
      <w:r>
        <w:tab/>
      </w:r>
      <w:r>
        <w:fldChar w:fldCharType="begin"/>
      </w:r>
      <w:r>
        <w:instrText xml:space="preserve"> PAGEREF _Toc124186576 \h </w:instrText>
      </w:r>
      <w:r>
        <w:fldChar w:fldCharType="separate"/>
      </w:r>
      <w:r>
        <w:t>38</w:t>
      </w:r>
      <w:r>
        <w:fldChar w:fldCharType="end"/>
      </w:r>
    </w:p>
    <w:p w14:paraId="0D793979" w14:textId="6D4BB296" w:rsidR="0042037E" w:rsidRDefault="0042037E">
      <w:pPr>
        <w:pStyle w:val="TOC3"/>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 xml:space="preserve">Minimum requirement for </w:t>
      </w:r>
      <w:r w:rsidRPr="00CF171E">
        <w:rPr>
          <w:i/>
          <w:iCs/>
        </w:rPr>
        <w:t>SAN type 1-O</w:t>
      </w:r>
      <w:r>
        <w:tab/>
      </w:r>
      <w:r>
        <w:fldChar w:fldCharType="begin"/>
      </w:r>
      <w:r>
        <w:instrText xml:space="preserve"> PAGEREF _Toc124186577 \h </w:instrText>
      </w:r>
      <w:r>
        <w:fldChar w:fldCharType="separate"/>
      </w:r>
      <w:r>
        <w:t>38</w:t>
      </w:r>
      <w:r>
        <w:fldChar w:fldCharType="end"/>
      </w:r>
    </w:p>
    <w:p w14:paraId="7E9E7CCB" w14:textId="085CF807" w:rsidR="0042037E" w:rsidRDefault="0042037E">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OTA reference sensitivity level</w:t>
      </w:r>
      <w:r>
        <w:tab/>
      </w:r>
      <w:r>
        <w:fldChar w:fldCharType="begin"/>
      </w:r>
      <w:r>
        <w:instrText xml:space="preserve"> PAGEREF _Toc124186578 \h </w:instrText>
      </w:r>
      <w:r>
        <w:fldChar w:fldCharType="separate"/>
      </w:r>
      <w:r>
        <w:t>39</w:t>
      </w:r>
      <w:r>
        <w:fldChar w:fldCharType="end"/>
      </w:r>
    </w:p>
    <w:p w14:paraId="21266D89" w14:textId="7415EC92" w:rsidR="0042037E" w:rsidRDefault="0042037E">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General</w:t>
      </w:r>
      <w:r>
        <w:tab/>
      </w:r>
      <w:r>
        <w:fldChar w:fldCharType="begin"/>
      </w:r>
      <w:r>
        <w:instrText xml:space="preserve"> PAGEREF _Toc124186579 \h </w:instrText>
      </w:r>
      <w:r>
        <w:fldChar w:fldCharType="separate"/>
      </w:r>
      <w:r>
        <w:t>39</w:t>
      </w:r>
      <w:r>
        <w:fldChar w:fldCharType="end"/>
      </w:r>
    </w:p>
    <w:p w14:paraId="5A44E8ED" w14:textId="3A1CB807" w:rsidR="0042037E" w:rsidRDefault="0042037E">
      <w:pPr>
        <w:pStyle w:val="TOC3"/>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 xml:space="preserve">Minimum requirement for </w:t>
      </w:r>
      <w:r w:rsidRPr="00CF171E">
        <w:rPr>
          <w:i/>
          <w:lang w:val="en-US" w:eastAsia="zh-CN"/>
        </w:rPr>
        <w:t>SAN</w:t>
      </w:r>
      <w:r w:rsidRPr="00CF171E">
        <w:rPr>
          <w:i/>
        </w:rPr>
        <w:t xml:space="preserve"> type 1-O</w:t>
      </w:r>
      <w:r>
        <w:tab/>
      </w:r>
      <w:r>
        <w:fldChar w:fldCharType="begin"/>
      </w:r>
      <w:r>
        <w:instrText xml:space="preserve"> PAGEREF _Toc124186580 \h </w:instrText>
      </w:r>
      <w:r>
        <w:fldChar w:fldCharType="separate"/>
      </w:r>
      <w:r>
        <w:t>39</w:t>
      </w:r>
      <w:r>
        <w:fldChar w:fldCharType="end"/>
      </w:r>
    </w:p>
    <w:p w14:paraId="20A8A2DE" w14:textId="13CC7B79" w:rsidR="0042037E" w:rsidRDefault="0042037E">
      <w:pPr>
        <w:pStyle w:val="TOC2"/>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OTA dynamic range</w:t>
      </w:r>
      <w:r>
        <w:tab/>
      </w:r>
      <w:r>
        <w:fldChar w:fldCharType="begin"/>
      </w:r>
      <w:r>
        <w:instrText xml:space="preserve"> PAGEREF _Toc124186581 \h </w:instrText>
      </w:r>
      <w:r>
        <w:fldChar w:fldCharType="separate"/>
      </w:r>
      <w:r>
        <w:t>40</w:t>
      </w:r>
      <w:r>
        <w:fldChar w:fldCharType="end"/>
      </w:r>
    </w:p>
    <w:p w14:paraId="007CDF2A" w14:textId="323C6E42" w:rsidR="0042037E" w:rsidRDefault="0042037E">
      <w:pPr>
        <w:pStyle w:val="TOC3"/>
        <w:rPr>
          <w:rFonts w:asciiTheme="minorHAnsi" w:eastAsiaTheme="minorEastAsia" w:hAnsiTheme="minorHAnsi" w:cstheme="minorBidi"/>
          <w:sz w:val="22"/>
          <w:szCs w:val="22"/>
        </w:rPr>
      </w:pPr>
      <w:r>
        <w:t>10.4.1</w:t>
      </w:r>
      <w:r>
        <w:rPr>
          <w:rFonts w:asciiTheme="minorHAnsi" w:eastAsiaTheme="minorEastAsia" w:hAnsiTheme="minorHAnsi" w:cstheme="minorBidi"/>
          <w:sz w:val="22"/>
          <w:szCs w:val="22"/>
        </w:rPr>
        <w:tab/>
      </w:r>
      <w:r>
        <w:t>General</w:t>
      </w:r>
      <w:r>
        <w:tab/>
      </w:r>
      <w:r>
        <w:fldChar w:fldCharType="begin"/>
      </w:r>
      <w:r>
        <w:instrText xml:space="preserve"> PAGEREF _Toc124186582 \h </w:instrText>
      </w:r>
      <w:r>
        <w:fldChar w:fldCharType="separate"/>
      </w:r>
      <w:r>
        <w:t>40</w:t>
      </w:r>
      <w:r>
        <w:fldChar w:fldCharType="end"/>
      </w:r>
    </w:p>
    <w:p w14:paraId="518A10CB" w14:textId="1FA97417" w:rsidR="0042037E" w:rsidRDefault="0042037E">
      <w:pPr>
        <w:pStyle w:val="TOC3"/>
        <w:rPr>
          <w:rFonts w:asciiTheme="minorHAnsi" w:eastAsiaTheme="minorEastAsia" w:hAnsiTheme="minorHAnsi" w:cstheme="minorBidi"/>
          <w:sz w:val="22"/>
          <w:szCs w:val="22"/>
        </w:rPr>
      </w:pPr>
      <w:r>
        <w:t>10.4.2</w:t>
      </w:r>
      <w:r>
        <w:rPr>
          <w:rFonts w:asciiTheme="minorHAnsi" w:eastAsiaTheme="minorEastAsia" w:hAnsiTheme="minorHAnsi" w:cstheme="minorBidi"/>
          <w:sz w:val="22"/>
          <w:szCs w:val="22"/>
        </w:rPr>
        <w:tab/>
      </w:r>
      <w:r>
        <w:t xml:space="preserve">Minimum requirement for </w:t>
      </w:r>
      <w:r w:rsidRPr="00CF171E">
        <w:rPr>
          <w:i/>
          <w:iCs/>
          <w:lang w:val="en-US" w:eastAsia="zh-CN"/>
        </w:rPr>
        <w:t>SAN</w:t>
      </w:r>
      <w:r w:rsidRPr="00CF171E">
        <w:rPr>
          <w:i/>
        </w:rPr>
        <w:t xml:space="preserve"> type 1-O</w:t>
      </w:r>
      <w:r>
        <w:tab/>
      </w:r>
      <w:r>
        <w:fldChar w:fldCharType="begin"/>
      </w:r>
      <w:r>
        <w:instrText xml:space="preserve"> PAGEREF _Toc124186583 \h </w:instrText>
      </w:r>
      <w:r>
        <w:fldChar w:fldCharType="separate"/>
      </w:r>
      <w:r>
        <w:t>40</w:t>
      </w:r>
      <w:r>
        <w:fldChar w:fldCharType="end"/>
      </w:r>
    </w:p>
    <w:p w14:paraId="38B320FA" w14:textId="2C598296" w:rsidR="0042037E" w:rsidRDefault="0042037E">
      <w:pPr>
        <w:pStyle w:val="TOC2"/>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OTA in-band selectivity and blocking</w:t>
      </w:r>
      <w:r>
        <w:tab/>
      </w:r>
      <w:r>
        <w:fldChar w:fldCharType="begin"/>
      </w:r>
      <w:r>
        <w:instrText xml:space="preserve"> PAGEREF _Toc124186584 \h </w:instrText>
      </w:r>
      <w:r>
        <w:fldChar w:fldCharType="separate"/>
      </w:r>
      <w:r>
        <w:t>41</w:t>
      </w:r>
      <w:r>
        <w:fldChar w:fldCharType="end"/>
      </w:r>
    </w:p>
    <w:p w14:paraId="4B04E4F8" w14:textId="4562D7E9" w:rsidR="0042037E" w:rsidRDefault="0042037E">
      <w:pPr>
        <w:pStyle w:val="TOC3"/>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OTA adjacent channel selectivity</w:t>
      </w:r>
      <w:r>
        <w:tab/>
      </w:r>
      <w:r>
        <w:fldChar w:fldCharType="begin"/>
      </w:r>
      <w:r>
        <w:instrText xml:space="preserve"> PAGEREF _Toc124186585 \h </w:instrText>
      </w:r>
      <w:r>
        <w:fldChar w:fldCharType="separate"/>
      </w:r>
      <w:r>
        <w:t>41</w:t>
      </w:r>
      <w:r>
        <w:fldChar w:fldCharType="end"/>
      </w:r>
    </w:p>
    <w:p w14:paraId="15D0E93E" w14:textId="368A50FA" w:rsidR="0042037E" w:rsidRDefault="0042037E">
      <w:pPr>
        <w:pStyle w:val="TOC4"/>
        <w:rPr>
          <w:rFonts w:asciiTheme="minorHAnsi" w:eastAsiaTheme="minorEastAsia" w:hAnsiTheme="minorHAnsi" w:cstheme="minorBidi"/>
          <w:sz w:val="22"/>
          <w:szCs w:val="22"/>
        </w:rPr>
      </w:pPr>
      <w:r>
        <w:t>10.5.1.1</w:t>
      </w:r>
      <w:r>
        <w:rPr>
          <w:rFonts w:asciiTheme="minorHAnsi" w:eastAsiaTheme="minorEastAsia" w:hAnsiTheme="minorHAnsi" w:cstheme="minorBidi"/>
          <w:sz w:val="22"/>
          <w:szCs w:val="22"/>
        </w:rPr>
        <w:tab/>
      </w:r>
      <w:r>
        <w:t>General</w:t>
      </w:r>
      <w:r>
        <w:tab/>
      </w:r>
      <w:r>
        <w:fldChar w:fldCharType="begin"/>
      </w:r>
      <w:r>
        <w:instrText xml:space="preserve"> PAGEREF _Toc124186586 \h </w:instrText>
      </w:r>
      <w:r>
        <w:fldChar w:fldCharType="separate"/>
      </w:r>
      <w:r>
        <w:t>41</w:t>
      </w:r>
      <w:r>
        <w:fldChar w:fldCharType="end"/>
      </w:r>
    </w:p>
    <w:p w14:paraId="0A90BFA0" w14:textId="46F72D75" w:rsidR="0042037E" w:rsidRDefault="0042037E">
      <w:pPr>
        <w:pStyle w:val="TOC4"/>
        <w:rPr>
          <w:rFonts w:asciiTheme="minorHAnsi" w:eastAsiaTheme="minorEastAsia" w:hAnsiTheme="minorHAnsi" w:cstheme="minorBidi"/>
          <w:sz w:val="22"/>
          <w:szCs w:val="22"/>
        </w:rPr>
      </w:pPr>
      <w:r>
        <w:t>10.5.1.2</w:t>
      </w:r>
      <w:r>
        <w:rPr>
          <w:rFonts w:asciiTheme="minorHAnsi" w:eastAsiaTheme="minorEastAsia" w:hAnsiTheme="minorHAnsi" w:cstheme="minorBidi"/>
          <w:sz w:val="22"/>
          <w:szCs w:val="22"/>
        </w:rPr>
        <w:tab/>
      </w:r>
      <w:r>
        <w:t xml:space="preserve">Minimum requirement for </w:t>
      </w:r>
      <w:r w:rsidRPr="00CF171E">
        <w:rPr>
          <w:i/>
        </w:rPr>
        <w:t>SAN type 1-O</w:t>
      </w:r>
      <w:r>
        <w:tab/>
      </w:r>
      <w:r>
        <w:fldChar w:fldCharType="begin"/>
      </w:r>
      <w:r>
        <w:instrText xml:space="preserve"> PAGEREF _Toc124186587 \h </w:instrText>
      </w:r>
      <w:r>
        <w:fldChar w:fldCharType="separate"/>
      </w:r>
      <w:r>
        <w:t>41</w:t>
      </w:r>
      <w:r>
        <w:fldChar w:fldCharType="end"/>
      </w:r>
    </w:p>
    <w:p w14:paraId="6E141744" w14:textId="320ED154" w:rsidR="0042037E" w:rsidRDefault="0042037E">
      <w:pPr>
        <w:pStyle w:val="TOC3"/>
        <w:rPr>
          <w:rFonts w:asciiTheme="minorHAnsi" w:eastAsiaTheme="minorEastAsia" w:hAnsiTheme="minorHAnsi" w:cstheme="minorBidi"/>
          <w:sz w:val="22"/>
          <w:szCs w:val="22"/>
        </w:rPr>
      </w:pPr>
      <w:r>
        <w:t>10.5.2</w:t>
      </w:r>
      <w:r>
        <w:rPr>
          <w:rFonts w:asciiTheme="minorHAnsi" w:eastAsiaTheme="minorEastAsia" w:hAnsiTheme="minorHAnsi" w:cstheme="minorBidi"/>
          <w:sz w:val="22"/>
          <w:szCs w:val="22"/>
        </w:rPr>
        <w:tab/>
      </w:r>
      <w:r>
        <w:t>OTA in-band blocking</w:t>
      </w:r>
      <w:r>
        <w:tab/>
      </w:r>
      <w:r>
        <w:fldChar w:fldCharType="begin"/>
      </w:r>
      <w:r>
        <w:instrText xml:space="preserve"> PAGEREF _Toc124186588 \h </w:instrText>
      </w:r>
      <w:r>
        <w:fldChar w:fldCharType="separate"/>
      </w:r>
      <w:r>
        <w:t>42</w:t>
      </w:r>
      <w:r>
        <w:fldChar w:fldCharType="end"/>
      </w:r>
    </w:p>
    <w:p w14:paraId="13CD8A1C" w14:textId="5A36F138" w:rsidR="0042037E" w:rsidRDefault="0042037E">
      <w:pPr>
        <w:pStyle w:val="TOC2"/>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OTA out-of-band blocking</w:t>
      </w:r>
      <w:r>
        <w:tab/>
      </w:r>
      <w:r>
        <w:fldChar w:fldCharType="begin"/>
      </w:r>
      <w:r>
        <w:instrText xml:space="preserve"> PAGEREF _Toc124186589 \h </w:instrText>
      </w:r>
      <w:r>
        <w:fldChar w:fldCharType="separate"/>
      </w:r>
      <w:r>
        <w:t>42</w:t>
      </w:r>
      <w:r>
        <w:fldChar w:fldCharType="end"/>
      </w:r>
    </w:p>
    <w:p w14:paraId="4F381822" w14:textId="042BEE25" w:rsidR="0042037E" w:rsidRDefault="0042037E">
      <w:pPr>
        <w:pStyle w:val="TOC3"/>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General</w:t>
      </w:r>
      <w:r>
        <w:tab/>
      </w:r>
      <w:r>
        <w:fldChar w:fldCharType="begin"/>
      </w:r>
      <w:r>
        <w:instrText xml:space="preserve"> PAGEREF _Toc124186590 \h </w:instrText>
      </w:r>
      <w:r>
        <w:fldChar w:fldCharType="separate"/>
      </w:r>
      <w:r>
        <w:t>42</w:t>
      </w:r>
      <w:r>
        <w:fldChar w:fldCharType="end"/>
      </w:r>
    </w:p>
    <w:p w14:paraId="3602A087" w14:textId="55EFF323" w:rsidR="0042037E" w:rsidRDefault="0042037E">
      <w:pPr>
        <w:pStyle w:val="TOC3"/>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 xml:space="preserve">Minimum requirement for </w:t>
      </w:r>
      <w:r w:rsidRPr="00CF171E">
        <w:rPr>
          <w:i/>
          <w:lang w:val="en-US" w:eastAsia="zh-CN"/>
        </w:rPr>
        <w:t>SAN</w:t>
      </w:r>
      <w:r w:rsidRPr="00CF171E">
        <w:rPr>
          <w:i/>
        </w:rPr>
        <w:t xml:space="preserve"> type 1-O</w:t>
      </w:r>
      <w:r>
        <w:tab/>
      </w:r>
      <w:r>
        <w:fldChar w:fldCharType="begin"/>
      </w:r>
      <w:r>
        <w:instrText xml:space="preserve"> PAGEREF _Toc124186591 \h </w:instrText>
      </w:r>
      <w:r>
        <w:fldChar w:fldCharType="separate"/>
      </w:r>
      <w:r>
        <w:t>42</w:t>
      </w:r>
      <w:r>
        <w:fldChar w:fldCharType="end"/>
      </w:r>
    </w:p>
    <w:p w14:paraId="1DD51C28" w14:textId="034BFBF8" w:rsidR="0042037E" w:rsidRDefault="0042037E">
      <w:pPr>
        <w:pStyle w:val="TOC4"/>
        <w:rPr>
          <w:rFonts w:asciiTheme="minorHAnsi" w:eastAsiaTheme="minorEastAsia" w:hAnsiTheme="minorHAnsi" w:cstheme="minorBidi"/>
          <w:sz w:val="22"/>
          <w:szCs w:val="22"/>
        </w:rPr>
      </w:pPr>
      <w:r>
        <w:t>10.6.2.1</w:t>
      </w:r>
      <w:r>
        <w:rPr>
          <w:rFonts w:asciiTheme="minorHAnsi" w:eastAsiaTheme="minorEastAsia" w:hAnsiTheme="minorHAnsi" w:cstheme="minorBidi"/>
          <w:sz w:val="22"/>
          <w:szCs w:val="22"/>
        </w:rPr>
        <w:tab/>
      </w:r>
      <w:r>
        <w:t>General minimum requirement</w:t>
      </w:r>
      <w:r>
        <w:tab/>
      </w:r>
      <w:r>
        <w:fldChar w:fldCharType="begin"/>
      </w:r>
      <w:r>
        <w:instrText xml:space="preserve"> PAGEREF _Toc124186592 \h </w:instrText>
      </w:r>
      <w:r>
        <w:fldChar w:fldCharType="separate"/>
      </w:r>
      <w:r>
        <w:t>42</w:t>
      </w:r>
      <w:r>
        <w:fldChar w:fldCharType="end"/>
      </w:r>
    </w:p>
    <w:p w14:paraId="13A5FE74" w14:textId="60E2446C" w:rsidR="0042037E" w:rsidRDefault="0042037E">
      <w:pPr>
        <w:pStyle w:val="TOC2"/>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OTA receiver spurious emissions</w:t>
      </w:r>
      <w:r>
        <w:tab/>
      </w:r>
      <w:r>
        <w:fldChar w:fldCharType="begin"/>
      </w:r>
      <w:r>
        <w:instrText xml:space="preserve"> PAGEREF _Toc124186593 \h </w:instrText>
      </w:r>
      <w:r>
        <w:fldChar w:fldCharType="separate"/>
      </w:r>
      <w:r>
        <w:t>43</w:t>
      </w:r>
      <w:r>
        <w:fldChar w:fldCharType="end"/>
      </w:r>
    </w:p>
    <w:p w14:paraId="621F6C66" w14:textId="37AD0D98" w:rsidR="0042037E" w:rsidRDefault="0042037E">
      <w:pPr>
        <w:pStyle w:val="TOC2"/>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OTA receiver intermodulation</w:t>
      </w:r>
      <w:r>
        <w:tab/>
      </w:r>
      <w:r>
        <w:fldChar w:fldCharType="begin"/>
      </w:r>
      <w:r>
        <w:instrText xml:space="preserve"> PAGEREF _Toc124186594 \h </w:instrText>
      </w:r>
      <w:r>
        <w:fldChar w:fldCharType="separate"/>
      </w:r>
      <w:r>
        <w:t>43</w:t>
      </w:r>
      <w:r>
        <w:fldChar w:fldCharType="end"/>
      </w:r>
    </w:p>
    <w:p w14:paraId="6A8E7119" w14:textId="1F1F8D94" w:rsidR="0042037E" w:rsidRDefault="0042037E">
      <w:pPr>
        <w:pStyle w:val="TOC2"/>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OTA in-channel selectivity</w:t>
      </w:r>
      <w:r>
        <w:tab/>
      </w:r>
      <w:r>
        <w:fldChar w:fldCharType="begin"/>
      </w:r>
      <w:r>
        <w:instrText xml:space="preserve"> PAGEREF _Toc124186595 \h </w:instrText>
      </w:r>
      <w:r>
        <w:fldChar w:fldCharType="separate"/>
      </w:r>
      <w:r>
        <w:t>43</w:t>
      </w:r>
      <w:r>
        <w:fldChar w:fldCharType="end"/>
      </w:r>
    </w:p>
    <w:p w14:paraId="7595C96F" w14:textId="25A30836" w:rsidR="0042037E" w:rsidRDefault="0042037E">
      <w:pPr>
        <w:pStyle w:val="TOC3"/>
        <w:rPr>
          <w:rFonts w:asciiTheme="minorHAnsi" w:eastAsiaTheme="minorEastAsia" w:hAnsiTheme="minorHAnsi" w:cstheme="minorBidi"/>
          <w:sz w:val="22"/>
          <w:szCs w:val="22"/>
        </w:rPr>
      </w:pPr>
      <w:r>
        <w:t>10.</w:t>
      </w:r>
      <w:r>
        <w:rPr>
          <w:lang w:eastAsia="zh-CN"/>
        </w:rPr>
        <w:t>9</w:t>
      </w:r>
      <w:r>
        <w:t>.1</w:t>
      </w:r>
      <w:r>
        <w:rPr>
          <w:rFonts w:asciiTheme="minorHAnsi" w:eastAsiaTheme="minorEastAsia" w:hAnsiTheme="minorHAnsi" w:cstheme="minorBidi"/>
          <w:sz w:val="22"/>
          <w:szCs w:val="22"/>
        </w:rPr>
        <w:tab/>
      </w:r>
      <w:r>
        <w:t>General</w:t>
      </w:r>
      <w:r>
        <w:tab/>
      </w:r>
      <w:r>
        <w:fldChar w:fldCharType="begin"/>
      </w:r>
      <w:r>
        <w:instrText xml:space="preserve"> PAGEREF _Toc124186596 \h </w:instrText>
      </w:r>
      <w:r>
        <w:fldChar w:fldCharType="separate"/>
      </w:r>
      <w:r>
        <w:t>43</w:t>
      </w:r>
      <w:r>
        <w:fldChar w:fldCharType="end"/>
      </w:r>
    </w:p>
    <w:p w14:paraId="0E5DA31C" w14:textId="52CFF2E4" w:rsidR="0042037E" w:rsidRDefault="0042037E">
      <w:pPr>
        <w:pStyle w:val="TOC3"/>
        <w:rPr>
          <w:rFonts w:asciiTheme="minorHAnsi" w:eastAsiaTheme="minorEastAsia" w:hAnsiTheme="minorHAnsi" w:cstheme="minorBidi"/>
          <w:sz w:val="22"/>
          <w:szCs w:val="22"/>
        </w:rPr>
      </w:pPr>
      <w:r>
        <w:t>10.</w:t>
      </w:r>
      <w:r>
        <w:rPr>
          <w:lang w:eastAsia="zh-CN"/>
        </w:rPr>
        <w:t>9</w:t>
      </w:r>
      <w:r>
        <w:t>.</w:t>
      </w:r>
      <w:r>
        <w:rPr>
          <w:lang w:eastAsia="zh-CN"/>
        </w:rPr>
        <w:t>2</w:t>
      </w:r>
      <w:r>
        <w:rPr>
          <w:rFonts w:asciiTheme="minorHAnsi" w:eastAsiaTheme="minorEastAsia" w:hAnsiTheme="minorHAnsi" w:cstheme="minorBidi"/>
          <w:sz w:val="22"/>
          <w:szCs w:val="22"/>
        </w:rPr>
        <w:tab/>
      </w:r>
      <w:r>
        <w:rPr>
          <w:lang w:eastAsia="zh-CN"/>
        </w:rPr>
        <w:t xml:space="preserve">Minimum requirement for </w:t>
      </w:r>
      <w:r w:rsidRPr="00CF171E">
        <w:rPr>
          <w:i/>
          <w:lang w:val="en-US" w:eastAsia="zh-CN"/>
        </w:rPr>
        <w:t>SAN</w:t>
      </w:r>
      <w:r w:rsidRPr="00CF171E">
        <w:rPr>
          <w:i/>
          <w:lang w:eastAsia="zh-CN"/>
        </w:rPr>
        <w:t xml:space="preserve"> type 1-O</w:t>
      </w:r>
      <w:r>
        <w:tab/>
      </w:r>
      <w:r>
        <w:fldChar w:fldCharType="begin"/>
      </w:r>
      <w:r>
        <w:instrText xml:space="preserve"> PAGEREF _Toc124186597 \h </w:instrText>
      </w:r>
      <w:r>
        <w:fldChar w:fldCharType="separate"/>
      </w:r>
      <w:r>
        <w:t>43</w:t>
      </w:r>
      <w:r>
        <w:fldChar w:fldCharType="end"/>
      </w:r>
    </w:p>
    <w:p w14:paraId="39471F59" w14:textId="1E1BADC5" w:rsidR="0042037E" w:rsidRDefault="0042037E">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Radiated performance requirements</w:t>
      </w:r>
      <w:r>
        <w:tab/>
      </w:r>
      <w:r>
        <w:fldChar w:fldCharType="begin"/>
      </w:r>
      <w:r>
        <w:instrText xml:space="preserve"> PAGEREF _Toc124186598 \h </w:instrText>
      </w:r>
      <w:r>
        <w:fldChar w:fldCharType="separate"/>
      </w:r>
      <w:r>
        <w:t>44</w:t>
      </w:r>
      <w:r>
        <w:fldChar w:fldCharType="end"/>
      </w:r>
    </w:p>
    <w:p w14:paraId="788A5951" w14:textId="6E956598" w:rsidR="0042037E" w:rsidRDefault="0042037E">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r>
      <w:r>
        <w:fldChar w:fldCharType="begin"/>
      </w:r>
      <w:r>
        <w:instrText xml:space="preserve"> PAGEREF _Toc124186599 \h </w:instrText>
      </w:r>
      <w:r>
        <w:fldChar w:fldCharType="separate"/>
      </w:r>
      <w:r>
        <w:t>44</w:t>
      </w:r>
      <w:r>
        <w:fldChar w:fldCharType="end"/>
      </w:r>
    </w:p>
    <w:p w14:paraId="6E917D45" w14:textId="5132D3F3" w:rsidR="0042037E" w:rsidRDefault="0042037E">
      <w:pPr>
        <w:pStyle w:val="TOC2"/>
        <w:rPr>
          <w:rFonts w:asciiTheme="minorHAnsi" w:eastAsiaTheme="minorEastAsia" w:hAnsiTheme="minorHAnsi" w:cstheme="minorBidi"/>
          <w:sz w:val="22"/>
          <w:szCs w:val="22"/>
        </w:rPr>
      </w:pPr>
      <w:r>
        <w:t>11.</w:t>
      </w:r>
      <w:r w:rsidRPr="00CF171E">
        <w:rPr>
          <w:rFonts w:eastAsia="DengXian"/>
          <w:lang w:eastAsia="zh-CN"/>
        </w:rPr>
        <w:t>2</w:t>
      </w:r>
      <w:r>
        <w:rPr>
          <w:rFonts w:asciiTheme="minorHAnsi" w:eastAsiaTheme="minorEastAsia" w:hAnsiTheme="minorHAnsi" w:cstheme="minorBidi"/>
          <w:sz w:val="22"/>
          <w:szCs w:val="22"/>
        </w:rPr>
        <w:tab/>
      </w:r>
      <w:r>
        <w:t>Performance requirements for PUSCH</w:t>
      </w:r>
      <w:r>
        <w:tab/>
      </w:r>
      <w:r>
        <w:fldChar w:fldCharType="begin"/>
      </w:r>
      <w:r>
        <w:instrText xml:space="preserve"> PAGEREF _Toc124186600 \h </w:instrText>
      </w:r>
      <w:r>
        <w:fldChar w:fldCharType="separate"/>
      </w:r>
      <w:r>
        <w:t>44</w:t>
      </w:r>
      <w:r>
        <w:fldChar w:fldCharType="end"/>
      </w:r>
    </w:p>
    <w:p w14:paraId="5E7FC237" w14:textId="1F7CD7F1" w:rsidR="0042037E" w:rsidRDefault="0042037E">
      <w:pPr>
        <w:pStyle w:val="TOC2"/>
        <w:rPr>
          <w:rFonts w:asciiTheme="minorHAnsi" w:eastAsiaTheme="minorEastAsia" w:hAnsiTheme="minorHAnsi" w:cstheme="minorBidi"/>
          <w:sz w:val="22"/>
          <w:szCs w:val="22"/>
        </w:rPr>
      </w:pPr>
      <w:r>
        <w:t>11.</w:t>
      </w:r>
      <w:r w:rsidRPr="00CF171E">
        <w:rPr>
          <w:rFonts w:eastAsia="DengXian"/>
          <w:lang w:eastAsia="zh-CN"/>
        </w:rPr>
        <w:t>3</w:t>
      </w:r>
      <w:r>
        <w:rPr>
          <w:rFonts w:asciiTheme="minorHAnsi" w:eastAsiaTheme="minorEastAsia" w:hAnsiTheme="minorHAnsi" w:cstheme="minorBidi"/>
          <w:sz w:val="22"/>
          <w:szCs w:val="22"/>
        </w:rPr>
        <w:tab/>
      </w:r>
      <w:r>
        <w:t>Performance requirements for PUCCH</w:t>
      </w:r>
      <w:r>
        <w:tab/>
      </w:r>
      <w:r>
        <w:fldChar w:fldCharType="begin"/>
      </w:r>
      <w:r>
        <w:instrText xml:space="preserve"> PAGEREF _Toc124186601 \h </w:instrText>
      </w:r>
      <w:r>
        <w:fldChar w:fldCharType="separate"/>
      </w:r>
      <w:r>
        <w:t>44</w:t>
      </w:r>
      <w:r>
        <w:fldChar w:fldCharType="end"/>
      </w:r>
    </w:p>
    <w:p w14:paraId="664AA573" w14:textId="230404B0" w:rsidR="0042037E" w:rsidRDefault="0042037E">
      <w:pPr>
        <w:pStyle w:val="TOC2"/>
        <w:rPr>
          <w:rFonts w:asciiTheme="minorHAnsi" w:eastAsiaTheme="minorEastAsia" w:hAnsiTheme="minorHAnsi" w:cstheme="minorBidi"/>
          <w:sz w:val="22"/>
          <w:szCs w:val="22"/>
        </w:rPr>
      </w:pPr>
      <w:r>
        <w:t>11.</w:t>
      </w:r>
      <w:r w:rsidRPr="00CF171E">
        <w:rPr>
          <w:rFonts w:eastAsia="DengXian"/>
          <w:lang w:eastAsia="zh-CN"/>
        </w:rPr>
        <w:t>4</w:t>
      </w:r>
      <w:r>
        <w:rPr>
          <w:rFonts w:asciiTheme="minorHAnsi" w:eastAsiaTheme="minorEastAsia" w:hAnsiTheme="minorHAnsi" w:cstheme="minorBidi"/>
          <w:sz w:val="22"/>
          <w:szCs w:val="22"/>
        </w:rPr>
        <w:tab/>
      </w:r>
      <w:r>
        <w:t>Performance requirements for PRACH</w:t>
      </w:r>
      <w:r>
        <w:tab/>
      </w:r>
      <w:r>
        <w:fldChar w:fldCharType="begin"/>
      </w:r>
      <w:r>
        <w:instrText xml:space="preserve"> PAGEREF _Toc124186602 \h </w:instrText>
      </w:r>
      <w:r>
        <w:fldChar w:fldCharType="separate"/>
      </w:r>
      <w:r>
        <w:t>44</w:t>
      </w:r>
      <w:r>
        <w:fldChar w:fldCharType="end"/>
      </w:r>
    </w:p>
    <w:p w14:paraId="58BA1514" w14:textId="4007ECB5" w:rsidR="0042037E" w:rsidRDefault="0042037E">
      <w:pPr>
        <w:pStyle w:val="TOC8"/>
        <w:rPr>
          <w:rFonts w:asciiTheme="minorHAnsi" w:eastAsiaTheme="minorEastAsia" w:hAnsiTheme="minorHAnsi" w:cstheme="minorBidi"/>
          <w:b w:val="0"/>
          <w:szCs w:val="22"/>
        </w:rPr>
      </w:pPr>
      <w:r>
        <w:t>Annex A (normative): Reference measurement channels</w:t>
      </w:r>
      <w:r>
        <w:tab/>
      </w:r>
      <w:r>
        <w:fldChar w:fldCharType="begin"/>
      </w:r>
      <w:r>
        <w:instrText xml:space="preserve"> PAGEREF _Toc124186603 \h </w:instrText>
      </w:r>
      <w:r>
        <w:fldChar w:fldCharType="separate"/>
      </w:r>
      <w:r>
        <w:t>44</w:t>
      </w:r>
      <w:r>
        <w:fldChar w:fldCharType="end"/>
      </w:r>
    </w:p>
    <w:p w14:paraId="75C7741C" w14:textId="468C8D94" w:rsidR="0042037E" w:rsidRDefault="0042037E">
      <w:pPr>
        <w:pStyle w:val="TOC1"/>
        <w:rPr>
          <w:rFonts w:asciiTheme="minorHAnsi" w:eastAsiaTheme="minorEastAsia" w:hAnsiTheme="minorHAnsi" w:cstheme="minorBidi"/>
          <w:szCs w:val="22"/>
        </w:rPr>
      </w:pPr>
      <w:r w:rsidRPr="00CF171E">
        <w:rPr>
          <w:lang w:val="en-US" w:eastAsia="zh-CN"/>
        </w:rPr>
        <w:t>A.1</w:t>
      </w:r>
      <w:r>
        <w:rPr>
          <w:rFonts w:asciiTheme="minorHAnsi" w:eastAsiaTheme="minorEastAsia" w:hAnsiTheme="minorHAnsi" w:cstheme="minorBidi"/>
          <w:szCs w:val="22"/>
        </w:rPr>
        <w:tab/>
      </w:r>
      <w:r>
        <w:t>Fixed Reference Channels for reference sensitivity and in-channel selectivity (QPSK, R=1/3)</w:t>
      </w:r>
      <w:r>
        <w:tab/>
      </w:r>
      <w:r>
        <w:fldChar w:fldCharType="begin"/>
      </w:r>
      <w:r>
        <w:instrText xml:space="preserve"> PAGEREF _Toc124186604 \h </w:instrText>
      </w:r>
      <w:r>
        <w:fldChar w:fldCharType="separate"/>
      </w:r>
      <w:r>
        <w:t>46</w:t>
      </w:r>
      <w:r>
        <w:fldChar w:fldCharType="end"/>
      </w:r>
    </w:p>
    <w:p w14:paraId="7FBE39D3" w14:textId="247D9E52" w:rsidR="0042037E" w:rsidRDefault="0042037E">
      <w:pPr>
        <w:pStyle w:val="TOC1"/>
        <w:rPr>
          <w:rFonts w:asciiTheme="minorHAnsi" w:eastAsiaTheme="minorEastAsia" w:hAnsiTheme="minorHAnsi" w:cstheme="minorBidi"/>
          <w:szCs w:val="22"/>
        </w:rPr>
      </w:pPr>
      <w:r w:rsidRPr="00CF171E">
        <w:rPr>
          <w:lang w:val="en-US" w:eastAsia="zh-CN"/>
        </w:rPr>
        <w:t>A.2</w:t>
      </w:r>
      <w:r>
        <w:rPr>
          <w:rFonts w:asciiTheme="minorHAnsi" w:eastAsiaTheme="minorEastAsia" w:hAnsiTheme="minorHAnsi" w:cstheme="minorBidi"/>
          <w:szCs w:val="22"/>
        </w:rPr>
        <w:tab/>
      </w:r>
      <w:r>
        <w:t>Fixed Reference Channels for dynamic range (16QAM, R=2/3)</w:t>
      </w:r>
      <w:r>
        <w:tab/>
      </w:r>
      <w:r>
        <w:fldChar w:fldCharType="begin"/>
      </w:r>
      <w:r>
        <w:instrText xml:space="preserve"> PAGEREF _Toc124186605 \h </w:instrText>
      </w:r>
      <w:r>
        <w:fldChar w:fldCharType="separate"/>
      </w:r>
      <w:r>
        <w:t>46</w:t>
      </w:r>
      <w:r>
        <w:fldChar w:fldCharType="end"/>
      </w:r>
    </w:p>
    <w:p w14:paraId="3FBD43F8" w14:textId="740EAFFC" w:rsidR="0042037E" w:rsidRDefault="0042037E">
      <w:pPr>
        <w:pStyle w:val="TOC1"/>
        <w:rPr>
          <w:rFonts w:asciiTheme="minorHAnsi" w:eastAsiaTheme="minorEastAsia" w:hAnsiTheme="minorHAnsi" w:cstheme="minorBidi"/>
          <w:szCs w:val="22"/>
        </w:rPr>
      </w:pPr>
      <w:r>
        <w:t>A.</w:t>
      </w:r>
      <w:r w:rsidRPr="00CF171E">
        <w:rPr>
          <w:lang w:val="en-US" w:eastAsia="zh-CN"/>
        </w:rPr>
        <w:t>3</w:t>
      </w:r>
      <w:r>
        <w:rPr>
          <w:rFonts w:asciiTheme="minorHAnsi" w:eastAsiaTheme="minorEastAsia" w:hAnsiTheme="minorHAnsi" w:cstheme="minorBidi"/>
          <w:szCs w:val="22"/>
        </w:rPr>
        <w:tab/>
      </w:r>
      <w:r>
        <w:t>Fixed Reference Channels for NB-IOT reference sensitivity (</w:t>
      </w:r>
      <w:r w:rsidRPr="00CF171E">
        <w:rPr>
          <w:rFonts w:cs="Arial"/>
          <w:lang w:val="en-US"/>
        </w:rPr>
        <w:t xml:space="preserve">π/2 </w:t>
      </w:r>
      <w:r>
        <w:t>BPSK, R=1/3)</w:t>
      </w:r>
      <w:r>
        <w:tab/>
      </w:r>
      <w:r>
        <w:fldChar w:fldCharType="begin"/>
      </w:r>
      <w:r>
        <w:instrText xml:space="preserve"> PAGEREF _Toc124186606 \h </w:instrText>
      </w:r>
      <w:r>
        <w:fldChar w:fldCharType="separate"/>
      </w:r>
      <w:r>
        <w:t>46</w:t>
      </w:r>
      <w:r>
        <w:fldChar w:fldCharType="end"/>
      </w:r>
    </w:p>
    <w:p w14:paraId="5AE565B9" w14:textId="3C6BA459" w:rsidR="0042037E" w:rsidRDefault="0042037E">
      <w:pPr>
        <w:pStyle w:val="TOC1"/>
        <w:rPr>
          <w:rFonts w:asciiTheme="minorHAnsi" w:eastAsiaTheme="minorEastAsia" w:hAnsiTheme="minorHAnsi" w:cstheme="minorBidi"/>
          <w:szCs w:val="22"/>
        </w:rPr>
      </w:pPr>
      <w:r>
        <w:t>A.</w:t>
      </w:r>
      <w:r w:rsidRPr="00CF171E">
        <w:rPr>
          <w:lang w:val="en-US" w:eastAsia="zh-CN"/>
        </w:rPr>
        <w:t>4</w:t>
      </w:r>
      <w:r>
        <w:rPr>
          <w:rFonts w:asciiTheme="minorHAnsi" w:eastAsiaTheme="minorEastAsia" w:hAnsiTheme="minorHAnsi" w:cstheme="minorBidi"/>
          <w:szCs w:val="22"/>
        </w:rPr>
        <w:tab/>
      </w:r>
      <w:r>
        <w:t>Fixed Reference Channels for NB-IoT dynamic range (</w:t>
      </w:r>
      <w:r w:rsidRPr="00CF171E">
        <w:rPr>
          <w:rFonts w:cs="Arial"/>
        </w:rPr>
        <w:t>π/4 QPSK</w:t>
      </w:r>
      <w:r>
        <w:t>, R=2/3)</w:t>
      </w:r>
      <w:r>
        <w:tab/>
      </w:r>
      <w:r>
        <w:fldChar w:fldCharType="begin"/>
      </w:r>
      <w:r>
        <w:instrText xml:space="preserve"> PAGEREF _Toc124186607 \h </w:instrText>
      </w:r>
      <w:r>
        <w:fldChar w:fldCharType="separate"/>
      </w:r>
      <w:r>
        <w:t>47</w:t>
      </w:r>
      <w:r>
        <w:fldChar w:fldCharType="end"/>
      </w:r>
    </w:p>
    <w:p w14:paraId="2D7C41E0" w14:textId="4F643820" w:rsidR="0042037E" w:rsidRDefault="0042037E">
      <w:pPr>
        <w:pStyle w:val="TOC8"/>
        <w:rPr>
          <w:rFonts w:asciiTheme="minorHAnsi" w:eastAsiaTheme="minorEastAsia" w:hAnsiTheme="minorHAnsi" w:cstheme="minorBidi"/>
          <w:b w:val="0"/>
          <w:szCs w:val="22"/>
        </w:rPr>
      </w:pPr>
      <w:r>
        <w:t>Annex B (normative): Error Vector Magnitude</w:t>
      </w:r>
      <w:r>
        <w:tab/>
      </w:r>
      <w:r>
        <w:fldChar w:fldCharType="begin"/>
      </w:r>
      <w:r>
        <w:instrText xml:space="preserve"> PAGEREF _Toc124186608 \h </w:instrText>
      </w:r>
      <w:r>
        <w:fldChar w:fldCharType="separate"/>
      </w:r>
      <w:r>
        <w:t>47</w:t>
      </w:r>
      <w:r>
        <w:fldChar w:fldCharType="end"/>
      </w:r>
    </w:p>
    <w:p w14:paraId="12F7F5C9" w14:textId="339A18CA" w:rsidR="0042037E" w:rsidRDefault="0042037E">
      <w:pPr>
        <w:pStyle w:val="TOC1"/>
        <w:rPr>
          <w:rFonts w:asciiTheme="minorHAnsi" w:eastAsiaTheme="minorEastAsia" w:hAnsiTheme="minorHAnsi" w:cstheme="minorBidi"/>
          <w:szCs w:val="22"/>
        </w:rPr>
      </w:pPr>
      <w:r w:rsidRPr="00CF171E">
        <w:rPr>
          <w:lang w:val="en-US" w:eastAsia="zh-CN"/>
        </w:rPr>
        <w:t>B</w:t>
      </w:r>
      <w:r>
        <w:t>.1</w:t>
      </w:r>
      <w:r>
        <w:rPr>
          <w:rFonts w:asciiTheme="minorHAnsi" w:eastAsiaTheme="minorEastAsia" w:hAnsiTheme="minorHAnsi" w:cstheme="minorBidi"/>
          <w:szCs w:val="22"/>
        </w:rPr>
        <w:tab/>
      </w:r>
      <w:r>
        <w:t>Reference point for measurement</w:t>
      </w:r>
      <w:r>
        <w:tab/>
      </w:r>
      <w:r>
        <w:fldChar w:fldCharType="begin"/>
      </w:r>
      <w:r>
        <w:instrText xml:space="preserve"> PAGEREF _Toc124186609 \h </w:instrText>
      </w:r>
      <w:r>
        <w:fldChar w:fldCharType="separate"/>
      </w:r>
      <w:r>
        <w:t>48</w:t>
      </w:r>
      <w:r>
        <w:fldChar w:fldCharType="end"/>
      </w:r>
    </w:p>
    <w:p w14:paraId="4D9CD777" w14:textId="323B90EA" w:rsidR="0042037E" w:rsidRDefault="0042037E">
      <w:pPr>
        <w:pStyle w:val="TOC1"/>
        <w:rPr>
          <w:rFonts w:asciiTheme="minorHAnsi" w:eastAsiaTheme="minorEastAsia" w:hAnsiTheme="minorHAnsi" w:cstheme="minorBidi"/>
          <w:szCs w:val="22"/>
        </w:rPr>
      </w:pPr>
      <w:r w:rsidRPr="00CF171E">
        <w:rPr>
          <w:lang w:val="en-US" w:eastAsia="zh-CN"/>
        </w:rPr>
        <w:t>B</w:t>
      </w:r>
      <w:r>
        <w:t>.2</w:t>
      </w:r>
      <w:r>
        <w:rPr>
          <w:rFonts w:asciiTheme="minorHAnsi" w:eastAsiaTheme="minorEastAsia" w:hAnsiTheme="minorHAnsi" w:cstheme="minorBidi"/>
          <w:szCs w:val="22"/>
        </w:rPr>
        <w:tab/>
      </w:r>
      <w:r>
        <w:t>Basic unit of measurement</w:t>
      </w:r>
      <w:r>
        <w:tab/>
      </w:r>
      <w:r>
        <w:fldChar w:fldCharType="begin"/>
      </w:r>
      <w:r>
        <w:instrText xml:space="preserve"> PAGEREF _Toc124186610 \h </w:instrText>
      </w:r>
      <w:r>
        <w:fldChar w:fldCharType="separate"/>
      </w:r>
      <w:r>
        <w:t>48</w:t>
      </w:r>
      <w:r>
        <w:fldChar w:fldCharType="end"/>
      </w:r>
    </w:p>
    <w:p w14:paraId="1502D9F5" w14:textId="2648F1AE" w:rsidR="0042037E" w:rsidRDefault="0042037E">
      <w:pPr>
        <w:pStyle w:val="TOC1"/>
        <w:rPr>
          <w:rFonts w:asciiTheme="minorHAnsi" w:eastAsiaTheme="minorEastAsia" w:hAnsiTheme="minorHAnsi" w:cstheme="minorBidi"/>
          <w:szCs w:val="22"/>
        </w:rPr>
      </w:pPr>
      <w:r w:rsidRPr="00CF171E">
        <w:rPr>
          <w:lang w:val="en-US" w:eastAsia="zh-CN"/>
        </w:rPr>
        <w:t>B</w:t>
      </w:r>
      <w:r>
        <w:t>.3</w:t>
      </w:r>
      <w:r>
        <w:rPr>
          <w:rFonts w:asciiTheme="minorHAnsi" w:eastAsiaTheme="minorEastAsia" w:hAnsiTheme="minorHAnsi" w:cstheme="minorBidi"/>
          <w:szCs w:val="22"/>
        </w:rPr>
        <w:tab/>
      </w:r>
      <w:r>
        <w:t>Modified signal under test</w:t>
      </w:r>
      <w:r>
        <w:tab/>
      </w:r>
      <w:r>
        <w:fldChar w:fldCharType="begin"/>
      </w:r>
      <w:r>
        <w:instrText xml:space="preserve"> PAGEREF _Toc124186611 \h </w:instrText>
      </w:r>
      <w:r>
        <w:fldChar w:fldCharType="separate"/>
      </w:r>
      <w:r>
        <w:t>49</w:t>
      </w:r>
      <w:r>
        <w:fldChar w:fldCharType="end"/>
      </w:r>
    </w:p>
    <w:p w14:paraId="29704ACC" w14:textId="5B58881A" w:rsidR="0042037E" w:rsidRDefault="0042037E">
      <w:pPr>
        <w:pStyle w:val="TOC1"/>
        <w:rPr>
          <w:rFonts w:asciiTheme="minorHAnsi" w:eastAsiaTheme="minorEastAsia" w:hAnsiTheme="minorHAnsi" w:cstheme="minorBidi"/>
          <w:szCs w:val="22"/>
        </w:rPr>
      </w:pPr>
      <w:r w:rsidRPr="00CF171E">
        <w:rPr>
          <w:lang w:val="en-US" w:eastAsia="zh-CN"/>
        </w:rPr>
        <w:t>B</w:t>
      </w:r>
      <w:r>
        <w:t>.4</w:t>
      </w:r>
      <w:r>
        <w:rPr>
          <w:rFonts w:asciiTheme="minorHAnsi" w:eastAsiaTheme="minorEastAsia" w:hAnsiTheme="minorHAnsi" w:cstheme="minorBidi"/>
          <w:szCs w:val="22"/>
        </w:rPr>
        <w:tab/>
      </w:r>
      <w:r>
        <w:t>Estimation of frequency offset</w:t>
      </w:r>
      <w:r>
        <w:tab/>
      </w:r>
      <w:r>
        <w:fldChar w:fldCharType="begin"/>
      </w:r>
      <w:r>
        <w:instrText xml:space="preserve"> PAGEREF _Toc124186612 \h </w:instrText>
      </w:r>
      <w:r>
        <w:fldChar w:fldCharType="separate"/>
      </w:r>
      <w:r>
        <w:t>49</w:t>
      </w:r>
      <w:r>
        <w:fldChar w:fldCharType="end"/>
      </w:r>
    </w:p>
    <w:p w14:paraId="53F22FD4" w14:textId="5774B559" w:rsidR="0042037E" w:rsidRDefault="0042037E">
      <w:pPr>
        <w:pStyle w:val="TOC1"/>
        <w:rPr>
          <w:rFonts w:asciiTheme="minorHAnsi" w:eastAsiaTheme="minorEastAsia" w:hAnsiTheme="minorHAnsi" w:cstheme="minorBidi"/>
          <w:szCs w:val="22"/>
        </w:rPr>
      </w:pPr>
      <w:r w:rsidRPr="00CF171E">
        <w:rPr>
          <w:lang w:val="en-US" w:eastAsia="zh-CN"/>
        </w:rPr>
        <w:t>B</w:t>
      </w:r>
      <w:r>
        <w:t>.5</w:t>
      </w:r>
      <w:r>
        <w:rPr>
          <w:rFonts w:asciiTheme="minorHAnsi" w:eastAsiaTheme="minorEastAsia" w:hAnsiTheme="minorHAnsi" w:cstheme="minorBidi"/>
          <w:szCs w:val="22"/>
        </w:rPr>
        <w:tab/>
      </w:r>
      <w:r>
        <w:t>Estimation of time offset</w:t>
      </w:r>
      <w:r>
        <w:tab/>
      </w:r>
      <w:r>
        <w:fldChar w:fldCharType="begin"/>
      </w:r>
      <w:r>
        <w:instrText xml:space="preserve"> PAGEREF _Toc124186613 \h </w:instrText>
      </w:r>
      <w:r>
        <w:fldChar w:fldCharType="separate"/>
      </w:r>
      <w:r>
        <w:t>49</w:t>
      </w:r>
      <w:r>
        <w:fldChar w:fldCharType="end"/>
      </w:r>
    </w:p>
    <w:p w14:paraId="0D21A8F1" w14:textId="08AB27EC" w:rsidR="0042037E" w:rsidRDefault="0042037E">
      <w:pPr>
        <w:pStyle w:val="TOC2"/>
        <w:rPr>
          <w:rFonts w:asciiTheme="minorHAnsi" w:eastAsiaTheme="minorEastAsia" w:hAnsiTheme="minorHAnsi" w:cstheme="minorBidi"/>
          <w:sz w:val="22"/>
          <w:szCs w:val="22"/>
        </w:rPr>
      </w:pPr>
      <w:r w:rsidRPr="00CF171E">
        <w:rPr>
          <w:lang w:val="en-US" w:eastAsia="zh-CN"/>
        </w:rPr>
        <w:t>B</w:t>
      </w:r>
      <w:r>
        <w:t>.5.1</w:t>
      </w:r>
      <w:r>
        <w:rPr>
          <w:rFonts w:asciiTheme="minorHAnsi" w:eastAsiaTheme="minorEastAsia" w:hAnsiTheme="minorHAnsi" w:cstheme="minorBidi"/>
          <w:sz w:val="22"/>
          <w:szCs w:val="22"/>
        </w:rPr>
        <w:tab/>
      </w:r>
      <w:r>
        <w:t>Window length</w:t>
      </w:r>
      <w:r>
        <w:tab/>
      </w:r>
      <w:r>
        <w:fldChar w:fldCharType="begin"/>
      </w:r>
      <w:r>
        <w:instrText xml:space="preserve"> PAGEREF _Toc124186614 \h </w:instrText>
      </w:r>
      <w:r>
        <w:fldChar w:fldCharType="separate"/>
      </w:r>
      <w:r>
        <w:t>50</w:t>
      </w:r>
      <w:r>
        <w:fldChar w:fldCharType="end"/>
      </w:r>
    </w:p>
    <w:p w14:paraId="5F5ADF9E" w14:textId="73902DBB" w:rsidR="0042037E" w:rsidRDefault="0042037E">
      <w:pPr>
        <w:pStyle w:val="TOC1"/>
        <w:rPr>
          <w:rFonts w:asciiTheme="minorHAnsi" w:eastAsiaTheme="minorEastAsia" w:hAnsiTheme="minorHAnsi" w:cstheme="minorBidi"/>
          <w:szCs w:val="22"/>
        </w:rPr>
      </w:pPr>
      <w:r w:rsidRPr="00CF171E">
        <w:rPr>
          <w:lang w:val="en-US" w:eastAsia="zh-CN"/>
        </w:rPr>
        <w:t>B</w:t>
      </w:r>
      <w:r>
        <w:t>.6</w:t>
      </w:r>
      <w:r>
        <w:rPr>
          <w:rFonts w:asciiTheme="minorHAnsi" w:eastAsiaTheme="minorEastAsia" w:hAnsiTheme="minorHAnsi" w:cstheme="minorBidi"/>
          <w:szCs w:val="22"/>
        </w:rPr>
        <w:tab/>
      </w:r>
      <w:r>
        <w:t>Estimation of TX chain amplitude and frequency response parameters</w:t>
      </w:r>
      <w:r>
        <w:tab/>
      </w:r>
      <w:r>
        <w:fldChar w:fldCharType="begin"/>
      </w:r>
      <w:r>
        <w:instrText xml:space="preserve"> PAGEREF _Toc124186615 \h </w:instrText>
      </w:r>
      <w:r>
        <w:fldChar w:fldCharType="separate"/>
      </w:r>
      <w:r>
        <w:t>50</w:t>
      </w:r>
      <w:r>
        <w:fldChar w:fldCharType="end"/>
      </w:r>
    </w:p>
    <w:p w14:paraId="3C41A7D6" w14:textId="204EB783" w:rsidR="0042037E" w:rsidRDefault="0042037E">
      <w:pPr>
        <w:pStyle w:val="TOC1"/>
        <w:rPr>
          <w:rFonts w:asciiTheme="minorHAnsi" w:eastAsiaTheme="minorEastAsia" w:hAnsiTheme="minorHAnsi" w:cstheme="minorBidi"/>
          <w:szCs w:val="22"/>
        </w:rPr>
      </w:pPr>
      <w:r w:rsidRPr="00CF171E">
        <w:rPr>
          <w:lang w:val="en-US" w:eastAsia="zh-CN"/>
        </w:rPr>
        <w:t>B</w:t>
      </w:r>
      <w:r>
        <w:t>.7</w:t>
      </w:r>
      <w:r>
        <w:rPr>
          <w:rFonts w:asciiTheme="minorHAnsi" w:eastAsiaTheme="minorEastAsia" w:hAnsiTheme="minorHAnsi" w:cstheme="minorBidi"/>
          <w:szCs w:val="22"/>
        </w:rPr>
        <w:tab/>
      </w:r>
      <w:r>
        <w:t>Averaged EVM</w:t>
      </w:r>
      <w:r>
        <w:tab/>
      </w:r>
      <w:r>
        <w:fldChar w:fldCharType="begin"/>
      </w:r>
      <w:r>
        <w:instrText xml:space="preserve"> PAGEREF _Toc124186616 \h </w:instrText>
      </w:r>
      <w:r>
        <w:fldChar w:fldCharType="separate"/>
      </w:r>
      <w:r>
        <w:t>52</w:t>
      </w:r>
      <w:r>
        <w:fldChar w:fldCharType="end"/>
      </w:r>
    </w:p>
    <w:p w14:paraId="3DD084C0" w14:textId="2CB53021" w:rsidR="0042037E" w:rsidRDefault="0042037E">
      <w:pPr>
        <w:pStyle w:val="TOC8"/>
        <w:rPr>
          <w:rFonts w:asciiTheme="minorHAnsi" w:eastAsiaTheme="minorEastAsia" w:hAnsiTheme="minorHAnsi" w:cstheme="minorBidi"/>
          <w:b w:val="0"/>
          <w:szCs w:val="22"/>
        </w:rPr>
      </w:pPr>
      <w:r w:rsidRPr="00CF171E">
        <w:rPr>
          <w:rFonts w:eastAsia="DengXian"/>
        </w:rPr>
        <w:t xml:space="preserve">Annex C (normative): </w:t>
      </w:r>
      <w:r>
        <w:t>Characteristics of the interfering signals</w:t>
      </w:r>
      <w:r>
        <w:tab/>
      </w:r>
      <w:r>
        <w:fldChar w:fldCharType="begin"/>
      </w:r>
      <w:r>
        <w:instrText xml:space="preserve"> PAGEREF _Toc124186617 \h </w:instrText>
      </w:r>
      <w:r>
        <w:fldChar w:fldCharType="separate"/>
      </w:r>
      <w:r>
        <w:t>53</w:t>
      </w:r>
      <w:r>
        <w:fldChar w:fldCharType="end"/>
      </w:r>
    </w:p>
    <w:p w14:paraId="03818296" w14:textId="060C69BD" w:rsidR="0042037E" w:rsidRDefault="0042037E">
      <w:pPr>
        <w:pStyle w:val="TOC8"/>
        <w:rPr>
          <w:rFonts w:asciiTheme="minorHAnsi" w:eastAsiaTheme="minorEastAsia" w:hAnsiTheme="minorHAnsi" w:cstheme="minorBidi"/>
          <w:b w:val="0"/>
          <w:szCs w:val="22"/>
        </w:rPr>
      </w:pPr>
      <w:r>
        <w:t>Annex D (informative): Change history</w:t>
      </w:r>
      <w:r>
        <w:tab/>
      </w:r>
      <w:r>
        <w:fldChar w:fldCharType="begin"/>
      </w:r>
      <w:r>
        <w:instrText xml:space="preserve"> PAGEREF _Toc124186618 \h </w:instrText>
      </w:r>
      <w:r>
        <w:fldChar w:fldCharType="separate"/>
      </w:r>
      <w:r>
        <w:t>54</w:t>
      </w:r>
      <w:r>
        <w:fldChar w:fldCharType="end"/>
      </w:r>
    </w:p>
    <w:p w14:paraId="5ADCB67D" w14:textId="1A7B56E3" w:rsidR="00D62336" w:rsidRDefault="0042037E">
      <w:r>
        <w:rPr>
          <w:noProof/>
          <w:sz w:val="22"/>
        </w:rPr>
        <w:fldChar w:fldCharType="end"/>
      </w:r>
    </w:p>
    <w:p w14:paraId="6051C84D" w14:textId="77777777" w:rsidR="00D62336" w:rsidRDefault="00063062" w:rsidP="00730773">
      <w:r>
        <w:br w:type="page"/>
      </w:r>
    </w:p>
    <w:p w14:paraId="3C7E2B95" w14:textId="77777777" w:rsidR="00D62336" w:rsidRDefault="00063062" w:rsidP="006A1ED2">
      <w:pPr>
        <w:pStyle w:val="Heading1"/>
      </w:pPr>
      <w:bookmarkStart w:id="18" w:name="foreword"/>
      <w:bookmarkStart w:id="19" w:name="_Toc28756"/>
      <w:bookmarkStart w:id="20" w:name="_Toc121932929"/>
      <w:bookmarkStart w:id="21" w:name="_Toc121908643"/>
      <w:bookmarkStart w:id="22" w:name="_Toc124186438"/>
      <w:bookmarkEnd w:id="18"/>
      <w:r>
        <w:t>Foreword</w:t>
      </w:r>
      <w:bookmarkEnd w:id="19"/>
      <w:bookmarkEnd w:id="20"/>
      <w:bookmarkEnd w:id="21"/>
      <w:bookmarkEnd w:id="22"/>
    </w:p>
    <w:p w14:paraId="4F5AC566" w14:textId="77777777" w:rsidR="00D62336" w:rsidRDefault="00063062" w:rsidP="007634E6">
      <w:r>
        <w:t xml:space="preserve">This Technical </w:t>
      </w:r>
      <w:bookmarkStart w:id="23" w:name="spectype3"/>
      <w:r>
        <w:t>Specification</w:t>
      </w:r>
      <w:bookmarkEnd w:id="23"/>
      <w:r>
        <w:t xml:space="preserve"> has been produced by the 3rd Generation Partnership Project (3GPP).</w:t>
      </w:r>
    </w:p>
    <w:p w14:paraId="6853C4D3" w14:textId="77777777" w:rsidR="00D62336" w:rsidRDefault="00063062" w:rsidP="007634E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B2CCA2" w14:textId="77777777" w:rsidR="00D62336" w:rsidRDefault="00063062" w:rsidP="007634E6">
      <w:pPr>
        <w:pStyle w:val="B1"/>
      </w:pPr>
      <w:r>
        <w:t>Version x.y.z</w:t>
      </w:r>
    </w:p>
    <w:p w14:paraId="166157F8" w14:textId="77777777" w:rsidR="00D62336" w:rsidRDefault="00063062" w:rsidP="007634E6">
      <w:pPr>
        <w:pStyle w:val="B1"/>
      </w:pPr>
      <w:r>
        <w:t>where:</w:t>
      </w:r>
    </w:p>
    <w:p w14:paraId="2F7874F9" w14:textId="77777777" w:rsidR="00D62336" w:rsidRDefault="00063062">
      <w:pPr>
        <w:pStyle w:val="B2"/>
      </w:pPr>
      <w:r>
        <w:t>x</w:t>
      </w:r>
      <w:r>
        <w:tab/>
        <w:t>the first digit:</w:t>
      </w:r>
    </w:p>
    <w:p w14:paraId="3B2C50EB" w14:textId="77777777" w:rsidR="00D62336" w:rsidRDefault="00063062" w:rsidP="007634E6">
      <w:pPr>
        <w:pStyle w:val="B3"/>
      </w:pPr>
      <w:r>
        <w:t>1</w:t>
      </w:r>
      <w:r>
        <w:tab/>
        <w:t>presented to TSG for information;</w:t>
      </w:r>
    </w:p>
    <w:p w14:paraId="2E2926C2" w14:textId="77777777" w:rsidR="00D62336" w:rsidRDefault="00063062" w:rsidP="007634E6">
      <w:pPr>
        <w:pStyle w:val="B3"/>
      </w:pPr>
      <w:r>
        <w:t>2</w:t>
      </w:r>
      <w:r>
        <w:tab/>
        <w:t>presented to TSG for approval;</w:t>
      </w:r>
    </w:p>
    <w:p w14:paraId="7BC09CB7" w14:textId="77777777" w:rsidR="00D62336" w:rsidRDefault="00063062" w:rsidP="007634E6">
      <w:pPr>
        <w:pStyle w:val="B3"/>
      </w:pPr>
      <w:r>
        <w:t>3</w:t>
      </w:r>
      <w:r>
        <w:tab/>
        <w:t>or greater indicates TSG approved document under change control.</w:t>
      </w:r>
    </w:p>
    <w:p w14:paraId="27491A2F" w14:textId="77777777" w:rsidR="00D62336" w:rsidRDefault="00063062" w:rsidP="007634E6">
      <w:pPr>
        <w:pStyle w:val="B2"/>
      </w:pPr>
      <w:r>
        <w:t>y</w:t>
      </w:r>
      <w:r>
        <w:tab/>
        <w:t>the second digit is incremented for all changes of substance, i.e. technical enhancements, corrections, updates, etc.</w:t>
      </w:r>
    </w:p>
    <w:p w14:paraId="3A7E40BC" w14:textId="77777777" w:rsidR="00D62336" w:rsidRDefault="00063062" w:rsidP="007634E6">
      <w:pPr>
        <w:pStyle w:val="B2"/>
      </w:pPr>
      <w:r>
        <w:t>z</w:t>
      </w:r>
      <w:r>
        <w:tab/>
        <w:t>the third digit is incremented when editorial only changes have been incorporated in the document.</w:t>
      </w:r>
    </w:p>
    <w:p w14:paraId="188646F6" w14:textId="77777777" w:rsidR="00D62336" w:rsidRDefault="00063062" w:rsidP="007634E6">
      <w:r>
        <w:t>In the present document, modal verbs have the following meanings:</w:t>
      </w:r>
    </w:p>
    <w:p w14:paraId="725D1CF6" w14:textId="77777777" w:rsidR="00D62336" w:rsidRDefault="00063062">
      <w:pPr>
        <w:pStyle w:val="EX"/>
      </w:pPr>
      <w:r>
        <w:rPr>
          <w:b/>
        </w:rPr>
        <w:t>shall</w:t>
      </w:r>
      <w:r>
        <w:tab/>
      </w:r>
      <w:r>
        <w:tab/>
        <w:t>indicates a mandatory requirement to do something</w:t>
      </w:r>
    </w:p>
    <w:p w14:paraId="792D0226" w14:textId="77777777" w:rsidR="00D62336" w:rsidRDefault="00063062">
      <w:pPr>
        <w:pStyle w:val="EX"/>
      </w:pPr>
      <w:r>
        <w:rPr>
          <w:b/>
        </w:rPr>
        <w:t>shall not</w:t>
      </w:r>
      <w:r>
        <w:tab/>
        <w:t>indicates an interdiction (prohibition) to do something</w:t>
      </w:r>
    </w:p>
    <w:p w14:paraId="4EB86483" w14:textId="77777777" w:rsidR="00D62336" w:rsidRDefault="00063062" w:rsidP="007634E6">
      <w:r>
        <w:t>The constructions "shall" and "shall not" are confined to the context of normative provisions, and do not appear in Technical Reports.</w:t>
      </w:r>
    </w:p>
    <w:p w14:paraId="12F4E769" w14:textId="77777777" w:rsidR="00D62336" w:rsidRDefault="00063062" w:rsidP="007634E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85E573F" w14:textId="77777777" w:rsidR="00D62336" w:rsidRDefault="00063062">
      <w:pPr>
        <w:pStyle w:val="EX"/>
      </w:pPr>
      <w:r>
        <w:rPr>
          <w:b/>
        </w:rPr>
        <w:t>should</w:t>
      </w:r>
      <w:r>
        <w:tab/>
      </w:r>
      <w:r>
        <w:tab/>
        <w:t>indicates a recommendation to do something</w:t>
      </w:r>
    </w:p>
    <w:p w14:paraId="3645FD41" w14:textId="77777777" w:rsidR="00D62336" w:rsidRDefault="00063062">
      <w:pPr>
        <w:pStyle w:val="EX"/>
      </w:pPr>
      <w:r>
        <w:rPr>
          <w:b/>
        </w:rPr>
        <w:t>should not</w:t>
      </w:r>
      <w:r>
        <w:tab/>
        <w:t>indicates a recommendation not to do something</w:t>
      </w:r>
    </w:p>
    <w:p w14:paraId="361179A2" w14:textId="77777777" w:rsidR="00D62336" w:rsidRDefault="00063062">
      <w:pPr>
        <w:pStyle w:val="EX"/>
      </w:pPr>
      <w:r>
        <w:rPr>
          <w:b/>
        </w:rPr>
        <w:t>may</w:t>
      </w:r>
      <w:r>
        <w:tab/>
      </w:r>
      <w:r>
        <w:tab/>
        <w:t>indicates permission to do something</w:t>
      </w:r>
    </w:p>
    <w:p w14:paraId="57741F94" w14:textId="77777777" w:rsidR="00D62336" w:rsidRDefault="00063062">
      <w:pPr>
        <w:pStyle w:val="EX"/>
      </w:pPr>
      <w:r>
        <w:rPr>
          <w:b/>
        </w:rPr>
        <w:t>need not</w:t>
      </w:r>
      <w:r>
        <w:tab/>
        <w:t>indicates permission not to do something</w:t>
      </w:r>
    </w:p>
    <w:p w14:paraId="1CEC67E7" w14:textId="77777777" w:rsidR="00D62336" w:rsidRDefault="00063062" w:rsidP="007634E6">
      <w:r>
        <w:t>The construction "may not" is ambiguous and is not used in normative elements. The unambiguous constructions "might not" or "shall not" are used instead, depending upon the meaning intended.</w:t>
      </w:r>
    </w:p>
    <w:p w14:paraId="345ADB6A" w14:textId="77777777" w:rsidR="00D62336" w:rsidRDefault="00063062">
      <w:pPr>
        <w:pStyle w:val="EX"/>
      </w:pPr>
      <w:r>
        <w:rPr>
          <w:b/>
        </w:rPr>
        <w:t>can</w:t>
      </w:r>
      <w:r>
        <w:tab/>
      </w:r>
      <w:r>
        <w:tab/>
        <w:t>indicates that something is possible</w:t>
      </w:r>
    </w:p>
    <w:p w14:paraId="1CA04AD3" w14:textId="77777777" w:rsidR="00D62336" w:rsidRDefault="00063062">
      <w:pPr>
        <w:pStyle w:val="EX"/>
      </w:pPr>
      <w:r>
        <w:rPr>
          <w:b/>
        </w:rPr>
        <w:t>cannot</w:t>
      </w:r>
      <w:r>
        <w:tab/>
      </w:r>
      <w:r>
        <w:tab/>
        <w:t>indicates that something is impossible</w:t>
      </w:r>
    </w:p>
    <w:p w14:paraId="4C6347E9" w14:textId="77777777" w:rsidR="00D62336" w:rsidRDefault="00063062" w:rsidP="007634E6">
      <w:r>
        <w:t>The constructions "can" and "cannot" are not substitutes for "may" and "need not".</w:t>
      </w:r>
    </w:p>
    <w:p w14:paraId="17CA8585" w14:textId="77777777" w:rsidR="00D62336" w:rsidRDefault="00063062">
      <w:pPr>
        <w:pStyle w:val="EX"/>
      </w:pPr>
      <w:r>
        <w:rPr>
          <w:b/>
        </w:rPr>
        <w:t>will</w:t>
      </w:r>
      <w:r>
        <w:tab/>
      </w:r>
      <w:r>
        <w:tab/>
        <w:t>indicates that something is certain or expected to happen as a result of action taken by an agency the behaviour of which is outside the scope of the present document</w:t>
      </w:r>
    </w:p>
    <w:p w14:paraId="4F710AEB" w14:textId="77777777" w:rsidR="00D62336" w:rsidRDefault="00063062">
      <w:pPr>
        <w:pStyle w:val="EX"/>
      </w:pPr>
      <w:r>
        <w:rPr>
          <w:b/>
        </w:rPr>
        <w:t>will not</w:t>
      </w:r>
      <w:r>
        <w:tab/>
      </w:r>
      <w:r>
        <w:tab/>
        <w:t>indicates that something is certain or expected not to happen as a result of action taken by an agency the behaviour of which is outside the scope of the present document</w:t>
      </w:r>
    </w:p>
    <w:p w14:paraId="3EBCBDC7" w14:textId="77777777" w:rsidR="00D62336" w:rsidRDefault="00063062">
      <w:pPr>
        <w:pStyle w:val="EX"/>
      </w:pPr>
      <w:r>
        <w:rPr>
          <w:b/>
        </w:rPr>
        <w:t>might</w:t>
      </w:r>
      <w:r>
        <w:tab/>
        <w:t>indicates a likelihood that something will happen as a result of action taken by some agency the behaviour of which is outside the scope of the present document</w:t>
      </w:r>
    </w:p>
    <w:p w14:paraId="69C93E0D" w14:textId="77777777" w:rsidR="00D62336" w:rsidRDefault="00063062">
      <w:pPr>
        <w:pStyle w:val="EX"/>
      </w:pPr>
      <w:r>
        <w:rPr>
          <w:b/>
        </w:rPr>
        <w:t>might not</w:t>
      </w:r>
      <w:r>
        <w:tab/>
        <w:t>indicates a likelihood that something will not happen as a result of action taken by some agency the behaviour of which is outside the scope of the present document</w:t>
      </w:r>
    </w:p>
    <w:p w14:paraId="685E72DB" w14:textId="77777777" w:rsidR="00D62336" w:rsidRDefault="00063062">
      <w:r>
        <w:t>In addition:</w:t>
      </w:r>
    </w:p>
    <w:p w14:paraId="0A691840" w14:textId="77777777" w:rsidR="00D62336" w:rsidRDefault="00063062">
      <w:pPr>
        <w:pStyle w:val="EX"/>
      </w:pPr>
      <w:r>
        <w:rPr>
          <w:b/>
        </w:rPr>
        <w:t>is</w:t>
      </w:r>
      <w:r>
        <w:tab/>
        <w:t>(or any other verb in the indicative mood) indicates a statement of fact</w:t>
      </w:r>
    </w:p>
    <w:p w14:paraId="7CD3F6CF" w14:textId="77777777" w:rsidR="00D62336" w:rsidRDefault="00063062">
      <w:pPr>
        <w:pStyle w:val="EX"/>
      </w:pPr>
      <w:r>
        <w:rPr>
          <w:b/>
        </w:rPr>
        <w:t>is not</w:t>
      </w:r>
      <w:r>
        <w:tab/>
        <w:t>(or any other negative verb in the indicative mood) indicates a statement of fact</w:t>
      </w:r>
    </w:p>
    <w:p w14:paraId="6AB05FCD" w14:textId="77777777" w:rsidR="00D62336" w:rsidRDefault="00063062" w:rsidP="007634E6">
      <w:r>
        <w:t>The constructions "is" and "is not" do not indicate requirements.</w:t>
      </w:r>
    </w:p>
    <w:p w14:paraId="0B583E60" w14:textId="77777777" w:rsidR="00D62336" w:rsidRDefault="00063062" w:rsidP="00E94F50">
      <w:bookmarkStart w:id="24" w:name="introduction"/>
      <w:bookmarkEnd w:id="24"/>
      <w:r>
        <w:br w:type="page"/>
      </w:r>
      <w:bookmarkStart w:id="25" w:name="scope"/>
      <w:bookmarkEnd w:id="25"/>
    </w:p>
    <w:p w14:paraId="535DA8DD" w14:textId="77777777" w:rsidR="00D62336" w:rsidRDefault="00063062">
      <w:pPr>
        <w:pStyle w:val="Heading1"/>
      </w:pPr>
      <w:bookmarkStart w:id="26" w:name="_Toc11154"/>
      <w:bookmarkStart w:id="27" w:name="_Toc121932930"/>
      <w:bookmarkStart w:id="28" w:name="_Toc121908644"/>
      <w:bookmarkStart w:id="29" w:name="_Toc124186439"/>
      <w:r>
        <w:t>1</w:t>
      </w:r>
      <w:r>
        <w:tab/>
        <w:t>Scope</w:t>
      </w:r>
      <w:bookmarkEnd w:id="26"/>
      <w:bookmarkEnd w:id="27"/>
      <w:bookmarkEnd w:id="28"/>
      <w:bookmarkEnd w:id="29"/>
    </w:p>
    <w:p w14:paraId="4B2404C5" w14:textId="04C0C349" w:rsidR="00D62336" w:rsidRDefault="00063062">
      <w:r>
        <w:t xml:space="preserve">The present document </w:t>
      </w:r>
      <w:r>
        <w:rPr>
          <w:rFonts w:cs="v5.0.0"/>
        </w:rPr>
        <w:t xml:space="preserve">establishes the minimum RF characteristics and minimum performance requirements of </w:t>
      </w:r>
      <w:del w:id="30" w:author="Michal Szydelko, Huawei" w:date="2023-02-12T12:03:00Z">
        <w:r w:rsidDel="007E0BC0">
          <w:rPr>
            <w:rFonts w:cs="v5.0.0"/>
          </w:rPr>
          <w:delText xml:space="preserve"> </w:delText>
        </w:r>
      </w:del>
      <w:r>
        <w:rPr>
          <w:rFonts w:cs="v5.0.0"/>
        </w:rPr>
        <w:t>Satellite Access Node (SAN)</w:t>
      </w:r>
      <w:r>
        <w:rPr>
          <w:rFonts w:cs="v5.0.0" w:hint="eastAsia"/>
          <w:lang w:val="en-US" w:eastAsia="zh-CN"/>
        </w:rPr>
        <w:t xml:space="preserve"> supporting standalone NB-IoT operation or E-UTRA</w:t>
      </w:r>
      <w:r>
        <w:rPr>
          <w:rFonts w:cs="v5.0.0"/>
        </w:rPr>
        <w:t>.</w:t>
      </w:r>
    </w:p>
    <w:p w14:paraId="3FD7D547" w14:textId="77777777" w:rsidR="00D62336" w:rsidRDefault="00063062">
      <w:pPr>
        <w:pStyle w:val="Heading1"/>
      </w:pPr>
      <w:bookmarkStart w:id="31" w:name="references"/>
      <w:bookmarkStart w:id="32" w:name="_Toc12787"/>
      <w:bookmarkStart w:id="33" w:name="_Toc121932931"/>
      <w:bookmarkStart w:id="34" w:name="_Toc121908645"/>
      <w:bookmarkStart w:id="35" w:name="_Toc124186440"/>
      <w:bookmarkEnd w:id="31"/>
      <w:r>
        <w:t>2</w:t>
      </w:r>
      <w:r>
        <w:tab/>
        <w:t>References</w:t>
      </w:r>
      <w:bookmarkEnd w:id="32"/>
      <w:bookmarkEnd w:id="33"/>
      <w:bookmarkEnd w:id="34"/>
      <w:bookmarkEnd w:id="35"/>
    </w:p>
    <w:p w14:paraId="561DEB38" w14:textId="77777777" w:rsidR="00D62336" w:rsidRDefault="00063062">
      <w:r>
        <w:t>The following documents contain provisions which, through reference in this text, constitute provisions of the present document.</w:t>
      </w:r>
    </w:p>
    <w:p w14:paraId="54D5A8CC" w14:textId="77777777" w:rsidR="00D62336" w:rsidRDefault="00063062">
      <w:pPr>
        <w:pStyle w:val="B1"/>
      </w:pPr>
      <w:r>
        <w:t>-</w:t>
      </w:r>
      <w:r>
        <w:tab/>
        <w:t>References are either specific (identified by date of publication, edition number, version number, etc.) or non</w:t>
      </w:r>
      <w:r>
        <w:noBreakHyphen/>
        <w:t>specific.</w:t>
      </w:r>
    </w:p>
    <w:p w14:paraId="23B971B4" w14:textId="77777777" w:rsidR="00D62336" w:rsidRDefault="00063062">
      <w:pPr>
        <w:pStyle w:val="B1"/>
      </w:pPr>
      <w:r>
        <w:t>-</w:t>
      </w:r>
      <w:r>
        <w:tab/>
        <w:t>For a specific reference, subsequent revisions do not apply.</w:t>
      </w:r>
    </w:p>
    <w:p w14:paraId="1C4BC6D5" w14:textId="77777777" w:rsidR="00D62336" w:rsidRDefault="000630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1794F3" w14:textId="77777777" w:rsidR="00D62336" w:rsidRDefault="00063062">
      <w:pPr>
        <w:pStyle w:val="EX"/>
      </w:pPr>
      <w:r>
        <w:t>[1]</w:t>
      </w:r>
      <w:r>
        <w:tab/>
        <w:t>3GPP TR 21.905: "Vocabulary for 3GPP Specifications".</w:t>
      </w:r>
    </w:p>
    <w:p w14:paraId="7DB9F143" w14:textId="77777777" w:rsidR="00D62336" w:rsidRDefault="00063062">
      <w:pPr>
        <w:pStyle w:val="EX"/>
      </w:pPr>
      <w:r>
        <w:rPr>
          <w:lang w:val="en-US"/>
        </w:rPr>
        <w:t>[2]</w:t>
      </w:r>
      <w:r>
        <w:rPr>
          <w:lang w:val="en-US"/>
        </w:rPr>
        <w:tab/>
      </w:r>
      <w:r>
        <w:t>ITU-R Recommendation SM.329: "Unwanted emissions in the spurious domain".</w:t>
      </w:r>
    </w:p>
    <w:p w14:paraId="61698003" w14:textId="77777777" w:rsidR="00D62336" w:rsidRDefault="00063062">
      <w:pPr>
        <w:pStyle w:val="EX"/>
        <w:rPr>
          <w:lang w:val="fr-FR"/>
        </w:rPr>
      </w:pPr>
      <w:r>
        <w:rPr>
          <w:lang w:val="fr-FR"/>
        </w:rPr>
        <w:t>[3]</w:t>
      </w:r>
      <w:r>
        <w:rPr>
          <w:lang w:val="fr-FR"/>
        </w:rPr>
        <w:tab/>
        <w:t>3GPP TS 3</w:t>
      </w:r>
      <w:r>
        <w:rPr>
          <w:lang w:val="en-US" w:eastAsia="zh-CN"/>
        </w:rPr>
        <w:t>6</w:t>
      </w:r>
      <w:r>
        <w:rPr>
          <w:lang w:val="fr-FR"/>
        </w:rPr>
        <w:t>.181: "</w:t>
      </w:r>
      <w:r>
        <w:t>Evolved Universal Terrestrial Radio Access (E-UTRA); Satellite Access Node conformance testing</w:t>
      </w:r>
      <w:r>
        <w:rPr>
          <w:lang w:val="fr-FR"/>
        </w:rPr>
        <w:t>; Satellite Node conformance testing".</w:t>
      </w:r>
    </w:p>
    <w:p w14:paraId="2760E9DA" w14:textId="77777777" w:rsidR="00D62336" w:rsidRDefault="00063062">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4BF82636" w14:textId="77777777" w:rsidR="00D62336" w:rsidRDefault="00063062">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09DED38A" w14:textId="77777777" w:rsidR="00D62336" w:rsidRDefault="00063062">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44661A84" w14:textId="77777777" w:rsidR="00D62336" w:rsidRDefault="00063062">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1C141B70" w14:textId="175BF79A" w:rsidR="00D62336" w:rsidDel="00757129" w:rsidRDefault="00063062">
      <w:pPr>
        <w:pStyle w:val="EX"/>
        <w:rPr>
          <w:del w:id="36" w:author="Michal Szydelko, Huawei" w:date="2023-02-12T12:03:00Z"/>
        </w:rPr>
      </w:pPr>
      <w:del w:id="37" w:author="Michal Szydelko, Huawei" w:date="2023-02-12T12:03:00Z">
        <w:r w:rsidDel="007E0BC0">
          <w:delText>[</w:delText>
        </w:r>
        <w:r w:rsidDel="007E0BC0">
          <w:rPr>
            <w:rFonts w:hint="eastAsia"/>
            <w:lang w:val="en-US" w:eastAsia="zh-CN"/>
          </w:rPr>
          <w:delText>8</w:delText>
        </w:r>
        <w:r w:rsidDel="007E0BC0">
          <w:delText>]</w:delText>
        </w:r>
        <w:r w:rsidDel="007E0BC0">
          <w:tab/>
          <w:delText>3GPP TS 36 104: "E-UTRA Base Station (BS) radio transmission and reception".</w:delText>
        </w:r>
      </w:del>
    </w:p>
    <w:p w14:paraId="46A51121" w14:textId="6F9A9988" w:rsidR="00757129" w:rsidRDefault="00757129">
      <w:pPr>
        <w:pStyle w:val="EX"/>
        <w:rPr>
          <w:ins w:id="38" w:author="Michal Szydelko, Huawei" w:date="2023-02-13T11:57:00Z"/>
          <w:lang w:eastAsia="zh-CN"/>
        </w:rPr>
      </w:pPr>
      <w:ins w:id="39" w:author="Michal Szydelko, Huawei" w:date="2023-02-13T11:15:00Z">
        <w:r>
          <w:t>[9]</w:t>
        </w:r>
        <w:r>
          <w:tab/>
          <w:t xml:space="preserve">3GPP TS </w:t>
        </w:r>
      </w:ins>
      <w:ins w:id="40" w:author="Michal Szydelko, Huawei" w:date="2023-02-13T11:23:00Z">
        <w:r w:rsidR="00B7206B">
          <w:t>36.331</w:t>
        </w:r>
        <w:r w:rsidR="00B7206B">
          <w:rPr>
            <w:rFonts w:hint="eastAsia"/>
            <w:lang w:eastAsia="zh-CN"/>
          </w:rPr>
          <w:t xml:space="preserve">: </w:t>
        </w:r>
        <w:r w:rsidR="00B7206B">
          <w:rPr>
            <w:lang w:eastAsia="zh-CN"/>
          </w:rPr>
          <w:t>“</w:t>
        </w:r>
        <w:r w:rsidR="00B7206B">
          <w:t xml:space="preserve">Evolved Universal Terrestrial Radio Access (E-UTRA); Radio Resource Control (RRC); Protocol </w:t>
        </w:r>
      </w:ins>
      <w:ins w:id="41" w:author="Michal Szydelko, Huawei" w:date="2023-02-13T11:33:00Z">
        <w:r w:rsidR="007440DC">
          <w:t>specification</w:t>
        </w:r>
      </w:ins>
      <w:ins w:id="42" w:author="Michal Szydelko, Huawei" w:date="2023-02-13T11:23:00Z">
        <w:r w:rsidR="00B7206B">
          <w:rPr>
            <w:lang w:eastAsia="zh-CN"/>
          </w:rPr>
          <w:t>”</w:t>
        </w:r>
      </w:ins>
    </w:p>
    <w:p w14:paraId="7532F6AC" w14:textId="2A046D87" w:rsidR="00650289" w:rsidRDefault="00650289">
      <w:pPr>
        <w:pStyle w:val="EX"/>
        <w:rPr>
          <w:ins w:id="43" w:author="Michal Szydelko, Huawei" w:date="2023-02-13T11:15:00Z"/>
        </w:rPr>
      </w:pPr>
      <w:ins w:id="44" w:author="Michal Szydelko, Huawei" w:date="2023-02-13T11:57:00Z">
        <w:r>
          <w:rPr>
            <w:lang w:eastAsia="zh-CN"/>
          </w:rPr>
          <w:t>[10]</w:t>
        </w:r>
        <w:r>
          <w:rPr>
            <w:lang w:eastAsia="zh-CN"/>
          </w:rPr>
          <w:tab/>
          <w:t xml:space="preserve">3GPP TS </w:t>
        </w:r>
      </w:ins>
      <w:ins w:id="45" w:author="Michal Szydelko, Huawei" w:date="2023-02-13T11:58:00Z">
        <w:r>
          <w:rPr>
            <w:lang w:eastAsia="zh-CN"/>
          </w:rPr>
          <w:t>36.211: “</w:t>
        </w:r>
        <w:r>
          <w:t>Evolved Universal Terrestrial Radio Access (E-UTRA); Physical channels and modulation</w:t>
        </w:r>
        <w:r>
          <w:rPr>
            <w:lang w:eastAsia="zh-CN"/>
          </w:rPr>
          <w:t>”</w:t>
        </w:r>
      </w:ins>
    </w:p>
    <w:p w14:paraId="4A6D573A" w14:textId="77777777" w:rsidR="00D62336" w:rsidRDefault="00D62336">
      <w:pPr>
        <w:pStyle w:val="EX"/>
        <w:rPr>
          <w:lang w:val="en-US" w:eastAsia="zh-CN"/>
        </w:rPr>
      </w:pPr>
    </w:p>
    <w:p w14:paraId="5FB8271B" w14:textId="77777777" w:rsidR="00D62336" w:rsidRDefault="00063062">
      <w:pPr>
        <w:pStyle w:val="Heading1"/>
      </w:pPr>
      <w:bookmarkStart w:id="46" w:name="definitions"/>
      <w:bookmarkStart w:id="47" w:name="_Toc29553"/>
      <w:bookmarkStart w:id="48" w:name="_Toc121932932"/>
      <w:bookmarkStart w:id="49" w:name="_Toc121908646"/>
      <w:bookmarkStart w:id="50" w:name="_Toc124186441"/>
      <w:bookmarkEnd w:id="46"/>
      <w:r>
        <w:t>3</w:t>
      </w:r>
      <w:r>
        <w:tab/>
        <w:t>Definitions, symbols and abbreviations</w:t>
      </w:r>
      <w:bookmarkEnd w:id="47"/>
      <w:bookmarkEnd w:id="48"/>
      <w:bookmarkEnd w:id="49"/>
      <w:bookmarkEnd w:id="50"/>
    </w:p>
    <w:p w14:paraId="36C12B3F" w14:textId="77777777" w:rsidR="00D62336" w:rsidRDefault="00063062">
      <w:pPr>
        <w:pStyle w:val="Heading2"/>
      </w:pPr>
      <w:bookmarkStart w:id="51" w:name="_Toc31301"/>
      <w:bookmarkStart w:id="52" w:name="_Toc121932933"/>
      <w:bookmarkStart w:id="53" w:name="_Toc121908647"/>
      <w:bookmarkStart w:id="54" w:name="_Toc124186442"/>
      <w:r>
        <w:t>3.1</w:t>
      </w:r>
      <w:r>
        <w:tab/>
        <w:t>Definitions</w:t>
      </w:r>
      <w:bookmarkEnd w:id="51"/>
      <w:bookmarkEnd w:id="52"/>
      <w:bookmarkEnd w:id="53"/>
      <w:bookmarkEnd w:id="54"/>
    </w:p>
    <w:p w14:paraId="2BA4F411" w14:textId="77777777" w:rsidR="00D62336" w:rsidRDefault="00063062">
      <w:r>
        <w:t>For the purposes of the present document, the terms given in 3GPP TR 21.905 [1] and the following apply. A term defined in the present document takes precedence over the definition of the same term, if any, in 3GPP TR 21.905 [1].</w:t>
      </w:r>
    </w:p>
    <w:p w14:paraId="72340464" w14:textId="77777777" w:rsidR="00D62336" w:rsidRDefault="00063062">
      <w:r>
        <w:rPr>
          <w:b/>
        </w:rPr>
        <w:t>SAN RF Bandwidth</w:t>
      </w:r>
      <w:r>
        <w:t xml:space="preserve">: RF bandwidth in which a SAN transmits and/or receives single or multiple carrier(s) within a supported </w:t>
      </w:r>
      <w:r>
        <w:rPr>
          <w:i/>
        </w:rPr>
        <w:t>operating band.</w:t>
      </w:r>
    </w:p>
    <w:p w14:paraId="509976D3" w14:textId="77777777" w:rsidR="00D62336" w:rsidRDefault="00063062">
      <w:pPr>
        <w:pStyle w:val="NO"/>
      </w:pPr>
      <w:r>
        <w:t>NOTE:</w:t>
      </w:r>
      <w:r>
        <w:tab/>
        <w:t xml:space="preserve">In single carrier operation, the </w:t>
      </w:r>
      <w:r>
        <w:rPr>
          <w:i/>
        </w:rPr>
        <w:t>SAN RF Bandwidth</w:t>
      </w:r>
      <w:r>
        <w:t xml:space="preserve"> is equal to the </w:t>
      </w:r>
      <w:r>
        <w:rPr>
          <w:i/>
        </w:rPr>
        <w:t>SAN channel bandwidth</w:t>
      </w:r>
      <w:r>
        <w:t>.</w:t>
      </w:r>
    </w:p>
    <w:p w14:paraId="2A70584B" w14:textId="77777777" w:rsidR="00D62336" w:rsidRDefault="00063062">
      <w:pPr>
        <w:rPr>
          <w:lang w:eastAsia="zh-CN"/>
        </w:rPr>
      </w:pPr>
      <w:r>
        <w:rPr>
          <w:b/>
        </w:rPr>
        <w:t xml:space="preserve">SAN RF Bandwidth edge: </w:t>
      </w:r>
      <w:r>
        <w:t xml:space="preserve">frequency of one of the edges of the </w:t>
      </w:r>
      <w:r>
        <w:rPr>
          <w:i/>
          <w:iCs/>
        </w:rPr>
        <w:t>SAN RF Bandwidth</w:t>
      </w:r>
      <w:r>
        <w:rPr>
          <w:lang w:eastAsia="zh-CN"/>
        </w:rPr>
        <w:t>.</w:t>
      </w:r>
    </w:p>
    <w:p w14:paraId="32F7EE58" w14:textId="77777777" w:rsidR="00D62336" w:rsidRDefault="00063062">
      <w:r>
        <w:rPr>
          <w:b/>
        </w:rPr>
        <w:t xml:space="preserve">basic limit: </w:t>
      </w:r>
      <w:r>
        <w:t>emissions limit relating to the power supplied by a single transmitter to a single antenna transmission line in ITU-R SM.329 [2] used for the formulation of unwanted emission requirements for FR1.</w:t>
      </w:r>
    </w:p>
    <w:p w14:paraId="6C7F692D" w14:textId="77777777" w:rsidR="00D62336" w:rsidRDefault="00063062">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EF2E0ED" w14:textId="77777777" w:rsidR="00D62336" w:rsidRDefault="00063062">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76ABCE6B" w14:textId="77777777" w:rsidR="00D62336" w:rsidRDefault="00063062">
      <w:pPr>
        <w:rPr>
          <w:lang w:eastAsia="zh-CN"/>
        </w:rPr>
      </w:pPr>
      <w:r>
        <w:rPr>
          <w:b/>
          <w:lang w:eastAsia="zh-CN"/>
        </w:rPr>
        <w:t>beam centre direction:</w:t>
      </w:r>
      <w:r>
        <w:rPr>
          <w:lang w:eastAsia="zh-CN"/>
        </w:rPr>
        <w:t xml:space="preserve"> </w:t>
      </w:r>
      <w:r>
        <w:t>direction equal to the geometric centre of the half-power contour of the beam.</w:t>
      </w:r>
    </w:p>
    <w:p w14:paraId="381AD57C" w14:textId="77777777" w:rsidR="00D62336" w:rsidRDefault="00063062">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787CBE33" w14:textId="77777777" w:rsidR="00D62336" w:rsidRDefault="00063062">
      <w:pPr>
        <w:rPr>
          <w:lang w:eastAsia="zh-CN"/>
        </w:rPr>
      </w:pPr>
      <w:r>
        <w:rPr>
          <w:b/>
        </w:rPr>
        <w:t>beam peak direction:</w:t>
      </w:r>
      <w:r>
        <w:t xml:space="preserve"> direction where the maximum EIRP is found.</w:t>
      </w:r>
    </w:p>
    <w:p w14:paraId="6499A7A8" w14:textId="77777777" w:rsidR="00D62336" w:rsidRDefault="00063062">
      <w:r>
        <w:rPr>
          <w:b/>
        </w:rPr>
        <w:t>beamwidth:</w:t>
      </w:r>
      <w:r>
        <w:t xml:space="preserve"> beam which has a half-power contour that is essentially elliptical, the half-power beamwidths in the two pattern cuts that respectively contain the major and minor axis of the ellipse.</w:t>
      </w:r>
    </w:p>
    <w:p w14:paraId="75C1BF0E" w14:textId="77777777" w:rsidR="00D62336" w:rsidRDefault="00063062">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24CB72ED" w14:textId="77777777" w:rsidR="00D62336" w:rsidRDefault="00063062">
      <w:pPr>
        <w:pStyle w:val="NO"/>
      </w:pPr>
      <w:r>
        <w:t>NOTE 1:</w:t>
      </w:r>
      <w:r>
        <w:tab/>
        <w:t xml:space="preserve">The </w:t>
      </w:r>
      <w:r>
        <w:rPr>
          <w:i/>
        </w:rPr>
        <w:t>SAN channel bandwidth</w:t>
      </w:r>
      <w:r>
        <w:t xml:space="preserve"> is measured in MHz and is used as a reference for transmitter and receiver RF requirements.</w:t>
      </w:r>
    </w:p>
    <w:p w14:paraId="2C04A4DF" w14:textId="77777777" w:rsidR="00D62336" w:rsidRDefault="00063062">
      <w:pPr>
        <w:pStyle w:val="NO"/>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4935D062" w14:textId="77777777" w:rsidR="00D62336" w:rsidRDefault="00063062">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3088237B" w14:textId="6131E080" w:rsidR="00D62336" w:rsidRDefault="00063062">
      <w:pPr>
        <w:tabs>
          <w:tab w:val="left" w:pos="2448"/>
          <w:tab w:val="left" w:pos="9468"/>
        </w:tabs>
      </w:pPr>
      <w:r>
        <w:rPr>
          <w:b/>
          <w:bCs/>
        </w:rPr>
        <w:t>Satellite Access Node</w:t>
      </w:r>
      <w:del w:id="55" w:author="Michal Szydelko, Huawei" w:date="2023-02-12T12:04:00Z">
        <w:r w:rsidDel="007E0BC0">
          <w:rPr>
            <w:b/>
            <w:bCs/>
          </w:rPr>
          <w:delText xml:space="preserve"> (SAN)</w:delText>
        </w:r>
      </w:del>
      <w:r>
        <w:t xml:space="preserve">: node providing </w:t>
      </w:r>
      <w:r>
        <w:rPr>
          <w:rFonts w:hint="eastAsia"/>
          <w:lang w:eastAsia="zh-CN"/>
        </w:rPr>
        <w:t>E-UTRA</w:t>
      </w:r>
      <w:r>
        <w:t xml:space="preserve"> user plane and control plane protocol terminations towards NTN Satellite capable UE, and connected via the NG interface to the 5GC. It encompass a transparent NTN payload on board a NTN platform, a gateway and gNB functions.</w:t>
      </w:r>
    </w:p>
    <w:p w14:paraId="71C60464" w14:textId="77777777" w:rsidR="00D62336" w:rsidRDefault="00063062">
      <w:pPr>
        <w:tabs>
          <w:tab w:val="left" w:pos="2448"/>
          <w:tab w:val="left" w:pos="9468"/>
        </w:tabs>
      </w:pPr>
      <w:bookmarkStart w:id="56"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54A360F2" w14:textId="77777777" w:rsidR="00D62336" w:rsidRDefault="00063062">
      <w:pPr>
        <w:rPr>
          <w:bCs/>
        </w:rPr>
      </w:pPr>
      <w:bookmarkStart w:id="57" w:name="_Hlk494631435"/>
      <w:bookmarkStart w:id="58" w:name="_Hlk490252228"/>
      <w:bookmarkEnd w:id="56"/>
      <w:r>
        <w:rPr>
          <w:b/>
          <w:bCs/>
        </w:rPr>
        <w:t>directional requirement:</w:t>
      </w:r>
      <w:r>
        <w:rPr>
          <w:bCs/>
        </w:rPr>
        <w:t xml:space="preserve"> requirement which is applied in a specific direction within the </w:t>
      </w:r>
      <w:r>
        <w:rPr>
          <w:bCs/>
          <w:i/>
        </w:rPr>
        <w:t>OTA coverage range</w:t>
      </w:r>
      <w:r>
        <w:rPr>
          <w:bCs/>
        </w:rPr>
        <w:t xml:space="preserve"> for the Tx and when the AoA of the incident wave of a received signal is within the </w:t>
      </w:r>
      <w:r>
        <w:rPr>
          <w:bCs/>
          <w:i/>
        </w:rPr>
        <w:t>OTA REFSENS RoAoA</w:t>
      </w:r>
      <w:r>
        <w:rPr>
          <w:bCs/>
        </w:rPr>
        <w:t xml:space="preserve"> or the </w:t>
      </w:r>
      <w:r>
        <w:rPr>
          <w:bCs/>
          <w:i/>
        </w:rPr>
        <w:t>minSENS RoAoA</w:t>
      </w:r>
      <w:r>
        <w:rPr>
          <w:bCs/>
        </w:rPr>
        <w:t xml:space="preserve"> as appropriate for the receiver. </w:t>
      </w:r>
    </w:p>
    <w:p w14:paraId="1ACAFE0E" w14:textId="77777777" w:rsidR="00D62336" w:rsidRDefault="00063062">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78812644" w14:textId="77777777" w:rsidR="00D62336" w:rsidRDefault="00063062">
      <w:pPr>
        <w:pStyle w:val="NO"/>
      </w:pPr>
      <w:r>
        <w:t>NOTE:</w:t>
      </w:r>
      <w:r>
        <w:tab/>
        <w:t>Isotropic directivity is equal in all directions (i.e. 0 dBi).</w:t>
      </w:r>
    </w:p>
    <w:p w14:paraId="0DA5EDFA" w14:textId="77777777" w:rsidR="00D62336" w:rsidRDefault="00063062">
      <w:r>
        <w:rPr>
          <w:b/>
        </w:rPr>
        <w:t>equivalent isotropic sensitivity:</w:t>
      </w:r>
      <w:r>
        <w:t xml:space="preserve"> sensitivity for an isotropic directivity device equivalent to the sensitivity of the discussed device exposed to an incoming wave from a defined AoA.</w:t>
      </w:r>
    </w:p>
    <w:p w14:paraId="31A73942" w14:textId="77777777" w:rsidR="00D62336" w:rsidRDefault="0006306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774C5D9C" w14:textId="77777777" w:rsidR="00D62336" w:rsidRDefault="00063062">
      <w:pPr>
        <w:pStyle w:val="NO"/>
        <w:rPr>
          <w:bCs/>
        </w:rPr>
      </w:pPr>
      <w:r>
        <w:t>NOTE 2:</w:t>
      </w:r>
      <w:r>
        <w:tab/>
        <w:t>Isotropic directivity is equal in all directions (i.e. 0 dBi).</w:t>
      </w:r>
    </w:p>
    <w:p w14:paraId="47B01232" w14:textId="77777777" w:rsidR="00D62336" w:rsidRDefault="00063062">
      <w:pPr>
        <w:rPr>
          <w:rFonts w:eastAsia="SimSun"/>
        </w:rPr>
      </w:pPr>
      <w:r>
        <w:rPr>
          <w:rFonts w:eastAsia="SimSun"/>
          <w:b/>
        </w:rPr>
        <w:t xml:space="preserve">feeder link: </w:t>
      </w:r>
      <w:r>
        <w:rPr>
          <w:rFonts w:eastAsia="SimSun"/>
        </w:rPr>
        <w:t>Wireless link between satellite-Gateway and satellite.</w:t>
      </w:r>
    </w:p>
    <w:p w14:paraId="48B6F0FD" w14:textId="77777777" w:rsidR="00D62336" w:rsidRDefault="00063062">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D47F82C" w14:textId="77777777" w:rsidR="00D62336" w:rsidRDefault="00063062">
      <w:pPr>
        <w:rPr>
          <w:rFonts w:eastAsia="SimSun"/>
        </w:rPr>
      </w:pPr>
      <w:r>
        <w:rPr>
          <w:rFonts w:eastAsia="SimSun"/>
          <w:b/>
        </w:rPr>
        <w:t xml:space="preserve">Low Earth Orbit: </w:t>
      </w:r>
      <w:r>
        <w:rPr>
          <w:rFonts w:eastAsia="SimSun"/>
        </w:rPr>
        <w:t>Orbit around the Earth with an altitude between 300 km, and 1500 km.</w:t>
      </w:r>
    </w:p>
    <w:p w14:paraId="3D0876CB" w14:textId="77777777" w:rsidR="00D62336" w:rsidRDefault="00063062">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08C2162D" w14:textId="77777777" w:rsidR="00D62336" w:rsidRDefault="00063062">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18D97A51" w14:textId="77777777" w:rsidR="00D62336" w:rsidRDefault="00063062">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6A363137" w14:textId="77777777" w:rsidR="00D62336" w:rsidRDefault="00063062">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(P</w:t>
      </w:r>
      <w:r>
        <w:rPr>
          <w:vertAlign w:val="subscript"/>
        </w:rPr>
        <w:t>rated,c,TRP</w:t>
      </w:r>
      <w:r>
        <w:t>).</w:t>
      </w:r>
    </w:p>
    <w:p w14:paraId="3C0B093C" w14:textId="77777777" w:rsidR="00D62336" w:rsidRDefault="00063062">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0E6E1F1D" w14:textId="77777777" w:rsidR="00D62336" w:rsidRDefault="00063062">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(P</w:t>
      </w:r>
      <w:r>
        <w:rPr>
          <w:vertAlign w:val="subscript"/>
        </w:rPr>
        <w:t>rated,t,TRP</w:t>
      </w:r>
      <w:r>
        <w:t>).</w:t>
      </w:r>
    </w:p>
    <w:p w14:paraId="31AC469F" w14:textId="77777777" w:rsidR="00D62336" w:rsidRDefault="00063062">
      <w:r>
        <w:rPr>
          <w:b/>
        </w:rPr>
        <w:t>measurement bandwidth</w:t>
      </w:r>
      <w:r>
        <w:t>: RF bandwidth in which an emission level is specified.</w:t>
      </w:r>
    </w:p>
    <w:p w14:paraId="391E063F" w14:textId="77777777" w:rsidR="00D62336" w:rsidRDefault="00063062">
      <w:r>
        <w:rPr>
          <w:b/>
        </w:rPr>
        <w:t>minSENS:</w:t>
      </w:r>
      <w:r>
        <w:t xml:space="preserve"> the lowest declared EIS value for the OSDD's declared for OTA sensitivity requirement</w:t>
      </w:r>
      <w:r>
        <w:rPr>
          <w:bCs/>
        </w:rPr>
        <w:t>.</w:t>
      </w:r>
    </w:p>
    <w:p w14:paraId="4FE27979" w14:textId="77777777" w:rsidR="00D62336" w:rsidRDefault="00063062">
      <w:r>
        <w:rPr>
          <w:b/>
        </w:rPr>
        <w:t xml:space="preserve">minSENS RoAoA: </w:t>
      </w:r>
      <w:r>
        <w:t xml:space="preserve">The </w:t>
      </w:r>
      <w:r>
        <w:rPr>
          <w:i/>
        </w:rPr>
        <w:t>reference RoAoA</w:t>
      </w:r>
      <w:r>
        <w:t xml:space="preserve"> associated with the OSDD with the lowest declared EIS.</w:t>
      </w:r>
    </w:p>
    <w:p w14:paraId="3E5B07F3" w14:textId="77777777" w:rsidR="00D62336" w:rsidRDefault="00063062">
      <w:pPr>
        <w:tabs>
          <w:tab w:val="left" w:pos="2448"/>
          <w:tab w:val="left" w:pos="9468"/>
        </w:tabs>
        <w:rPr>
          <w:b/>
        </w:rPr>
      </w:pPr>
      <w:r>
        <w:rPr>
          <w:rFonts w:eastAsia="SimSun"/>
          <w:b/>
        </w:rPr>
        <w:t>minimum elevation angle</w:t>
      </w:r>
      <w:r>
        <w:rPr>
          <w:rFonts w:eastAsia="SimSun"/>
        </w:rPr>
        <w:t>: Minimum angle under which the satellite can be seen by a UE.</w:t>
      </w:r>
    </w:p>
    <w:p w14:paraId="454CCBD2" w14:textId="77777777" w:rsidR="00D62336" w:rsidRDefault="00063062">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2E340943" w14:textId="77777777" w:rsidR="00D62336" w:rsidRDefault="00063062">
      <w:pPr>
        <w:rPr>
          <w:rFonts w:eastAsia="SimSun"/>
          <w:b/>
        </w:rPr>
      </w:pPr>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1D541E3E" w14:textId="77777777" w:rsidR="00D62336" w:rsidRDefault="00063062">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3F18EE44" w14:textId="77777777" w:rsidR="00D62336" w:rsidRDefault="00063062">
      <w:pPr>
        <w:pStyle w:val="NO"/>
      </w:pPr>
      <w:r>
        <w:t>NOTE:</w:t>
      </w:r>
      <w:r>
        <w:tab/>
        <w:t xml:space="preserve">The </w:t>
      </w:r>
      <w:r>
        <w:rPr>
          <w:i/>
        </w:rPr>
        <w:t>operating band</w:t>
      </w:r>
      <w:r>
        <w:t>(s) for a SAN is declared by the manufacturer according to the designations in tables 5.2-1 and 5.2-2.</w:t>
      </w:r>
    </w:p>
    <w:p w14:paraId="3A7973F4" w14:textId="77777777" w:rsidR="00D62336" w:rsidRDefault="00063062">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60623BE5" w14:textId="77777777" w:rsidR="00D62336" w:rsidRDefault="00063062">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33A09B61" w14:textId="77777777" w:rsidR="00D62336" w:rsidRDefault="00063062">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57"/>
    <w:bookmarkEnd w:id="58"/>
    <w:p w14:paraId="3375B440" w14:textId="77777777" w:rsidR="00D62336" w:rsidRDefault="00063062">
      <w:r>
        <w:rPr>
          <w:b/>
        </w:rPr>
        <w:t>OTA REFSENS RoAoA:</w:t>
      </w:r>
      <w:r>
        <w:t xml:space="preserve"> the RoAoA determined by the contour defined by the points at which the achieved EIS is 3dB higher than the achieved EIS in the reference direction assuming that for any AoA, the receiver gain is optimized for that AoA.</w:t>
      </w:r>
    </w:p>
    <w:p w14:paraId="4590D730" w14:textId="77777777" w:rsidR="00D62336" w:rsidRDefault="00063062">
      <w:pPr>
        <w:pStyle w:val="NO"/>
      </w:pPr>
      <w:r>
        <w:t>NOTE:</w:t>
      </w:r>
      <w:r>
        <w:tab/>
        <w:t xml:space="preserve">This contour will be related to the average </w:t>
      </w:r>
      <w:r>
        <w:rPr>
          <w:lang w:eastAsia="zh-CN"/>
        </w:rPr>
        <w:t>element</w:t>
      </w:r>
      <w:r>
        <w:t>/sub-array radiation pattern 3dB beamwidth.</w:t>
      </w:r>
    </w:p>
    <w:p w14:paraId="609C2168" w14:textId="77777777" w:rsidR="00D62336" w:rsidRDefault="00063062">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60BA6BDF" w14:textId="77777777" w:rsidR="00D62336" w:rsidRDefault="00063062">
      <w:pPr>
        <w:pStyle w:val="NO"/>
        <w:rPr>
          <w:lang w:eastAsia="zh-CN"/>
        </w:rPr>
      </w:pPr>
      <w:r>
        <w:rPr>
          <w:lang w:eastAsia="zh-CN"/>
        </w:rPr>
        <w:t>NOTE:</w:t>
      </w:r>
      <w:r>
        <w:rPr>
          <w:lang w:eastAsia="zh-CN"/>
        </w:rPr>
        <w:tab/>
        <w:t>All the directions apply to all the EIS values in an OSDD.</w:t>
      </w:r>
    </w:p>
    <w:p w14:paraId="6AC922B9" w14:textId="77777777" w:rsidR="00D62336" w:rsidRDefault="00063062">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414615CF" w14:textId="77777777" w:rsidR="00D62336" w:rsidRDefault="00063062">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38BF70C1" w14:textId="77777777" w:rsidR="00D62336" w:rsidRDefault="00063062">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23556BB0" w14:textId="77777777" w:rsidR="00D62336" w:rsidRDefault="00063062">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1F111508" w14:textId="77777777" w:rsidR="00D62336" w:rsidRDefault="00063062">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6D60A26E" w14:textId="77777777" w:rsidR="00D62336" w:rsidRDefault="00063062">
      <w:bookmarkStart w:id="59"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2F443D97" w14:textId="77777777" w:rsidR="00D62336" w:rsidRDefault="00063062">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67FB856C" w14:textId="77777777" w:rsidR="00D62336" w:rsidRDefault="00063062">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373A6996" w14:textId="77777777" w:rsidR="00D62336" w:rsidRDefault="00063062">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59"/>
    <w:p w14:paraId="56F161CD" w14:textId="77777777" w:rsidR="00D62336" w:rsidRDefault="00063062">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0541EC2A" w14:textId="77777777" w:rsidR="00D62336" w:rsidRDefault="00063062">
      <w:r>
        <w:rPr>
          <w:b/>
        </w:rPr>
        <w:t>receiver target:</w:t>
      </w:r>
      <w:r>
        <w:t xml:space="preserve"> AoA in which reception is performed</w:t>
      </w:r>
      <w:r>
        <w:rPr>
          <w:i/>
        </w:rPr>
        <w:t xml:space="preserve"> </w:t>
      </w:r>
      <w:r>
        <w:t xml:space="preserve">by </w:t>
      </w:r>
      <w:r>
        <w:rPr>
          <w:i/>
        </w:rPr>
        <w:t>SAN types 1-H</w:t>
      </w:r>
      <w:r>
        <w:t xml:space="preserve"> or </w:t>
      </w:r>
      <w:r>
        <w:rPr>
          <w:i/>
        </w:rPr>
        <w:t>SAN type 1-O.</w:t>
      </w:r>
    </w:p>
    <w:p w14:paraId="4D0DAFF2" w14:textId="77777777" w:rsidR="00D62336" w:rsidRDefault="00063062">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14:paraId="2123A298" w14:textId="77777777" w:rsidR="00D62336" w:rsidRDefault="00063062">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sensitivity RoAoA.</w:t>
      </w:r>
    </w:p>
    <w:p w14:paraId="6F21663A" w14:textId="77777777" w:rsidR="00D62336" w:rsidRDefault="00063062">
      <w:pPr>
        <w:rPr>
          <w:rFonts w:cs="Arial"/>
          <w:szCs w:val="18"/>
          <w:lang w:eastAsia="ja-JP"/>
        </w:rPr>
      </w:pPr>
      <w:r>
        <w:rPr>
          <w:rFonts w:cs="Arial"/>
          <w:b/>
          <w:szCs w:val="18"/>
        </w:rPr>
        <w:t>reference RoAoA</w:t>
      </w:r>
      <w:r>
        <w:rPr>
          <w:rFonts w:cs="Arial"/>
          <w:szCs w:val="18"/>
        </w:rPr>
        <w:t xml:space="preserve">: the </w:t>
      </w:r>
      <w:r>
        <w:rPr>
          <w:rFonts w:cs="Arial"/>
          <w:i/>
          <w:szCs w:val="18"/>
        </w:rPr>
        <w:t>sensitivity RoAoA</w:t>
      </w:r>
      <w:r>
        <w:rPr>
          <w:rFonts w:cs="Arial"/>
          <w:szCs w:val="18"/>
        </w:rPr>
        <w:t xml:space="preserve"> associated with the </w:t>
      </w:r>
      <w:r>
        <w:rPr>
          <w:rFonts w:cs="Arial"/>
          <w:i/>
          <w:szCs w:val="18"/>
        </w:rPr>
        <w:t>receiver target reference direction</w:t>
      </w:r>
      <w:r>
        <w:rPr>
          <w:rFonts w:cs="Arial"/>
          <w:szCs w:val="18"/>
        </w:rPr>
        <w:t xml:space="preserve"> for each OSDD.</w:t>
      </w:r>
    </w:p>
    <w:p w14:paraId="6F5BA412" w14:textId="77777777" w:rsidR="00D62336" w:rsidRDefault="00063062">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29B2410C" w14:textId="77777777" w:rsidR="00D62336" w:rsidRDefault="00063062">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3676429A" w14:textId="77777777" w:rsidR="00D62336" w:rsidRDefault="00063062">
      <w:r>
        <w:rPr>
          <w:b/>
        </w:rPr>
        <w:t>SAN type 1-O:</w:t>
      </w:r>
      <w:r>
        <w:t xml:space="preserve"> </w:t>
      </w:r>
      <w:r>
        <w:tab/>
        <w:t>Satellite Access Node operating at FR1 with a requirement set consisting only of OTA requirements defined at the RIB.</w:t>
      </w:r>
    </w:p>
    <w:p w14:paraId="71E5CE3B" w14:textId="77777777" w:rsidR="00D62336" w:rsidRDefault="00063062">
      <w:pPr>
        <w:rPr>
          <w:rFonts w:eastAsia="SimSun"/>
        </w:rPr>
      </w:pPr>
      <w:r>
        <w:rPr>
          <w:rFonts w:eastAsia="SimSun"/>
          <w:b/>
        </w:rPr>
        <w:t xml:space="preserve">satellite: </w:t>
      </w:r>
      <w:r>
        <w:rPr>
          <w:rFonts w:eastAsia="SimSun"/>
        </w:rPr>
        <w:t xml:space="preserve">A space-borne vehicle embarking a bent pipe payload or a regenerative payload telecommunication transmitter, placed into Low-Earth Orbit (LEO) or Geostationary Earth Orbit (GEO). </w:t>
      </w:r>
    </w:p>
    <w:p w14:paraId="1825A7CB" w14:textId="77777777" w:rsidR="00D62336" w:rsidRDefault="00063062">
      <w:r>
        <w:rPr>
          <w:b/>
          <w:bCs/>
          <w:lang w:eastAsia="zh-CN"/>
        </w:rPr>
        <w:t>sensitivity RoAoA:</w:t>
      </w:r>
      <w:r>
        <w:rPr>
          <w:bCs/>
          <w:lang w:eastAsia="zh-CN"/>
        </w:rPr>
        <w:t xml:space="preserve"> RoAoA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77A2E20C" w14:textId="77777777" w:rsidR="00D62336" w:rsidRDefault="00063062">
      <w:r>
        <w:rPr>
          <w:b/>
        </w:rPr>
        <w:t>TAB connector:</w:t>
      </w:r>
      <w:r>
        <w:t xml:space="preserve"> </w:t>
      </w:r>
      <w:r>
        <w:rPr>
          <w:i/>
        </w:rPr>
        <w:t>transceiver array boundary</w:t>
      </w:r>
      <w:r>
        <w:t xml:space="preserve"> connector.</w:t>
      </w:r>
    </w:p>
    <w:p w14:paraId="3EC6D541" w14:textId="77777777" w:rsidR="00D62336" w:rsidRDefault="00063062">
      <w:pPr>
        <w:rPr>
          <w:rFonts w:eastAsia="SimSun" w:cs="v5.0.0"/>
          <w:bCs/>
        </w:rPr>
      </w:pPr>
      <w:r>
        <w:rPr>
          <w:rFonts w:eastAsia="SimSun" w:cs="v5.0.0"/>
          <w:b/>
          <w:bCs/>
        </w:rPr>
        <w:t>total radiated power:</w:t>
      </w:r>
      <w:r>
        <w:rPr>
          <w:rFonts w:eastAsia="SimSun" w:cs="v5.0.0"/>
          <w:bCs/>
        </w:rPr>
        <w:t xml:space="preserve"> is the total power radiated by the antenna.</w:t>
      </w:r>
    </w:p>
    <w:p w14:paraId="6CEFF1DB" w14:textId="77777777" w:rsidR="00D62336" w:rsidRDefault="00063062">
      <w:pPr>
        <w:pStyle w:val="NO"/>
        <w:rPr>
          <w:rFonts w:eastAsia="SimSun"/>
        </w:rPr>
      </w:pPr>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4C1E5731" w14:textId="77777777" w:rsidR="00D62336" w:rsidRDefault="00063062">
      <w:pPr>
        <w:rPr>
          <w:lang w:eastAsia="zh-CN"/>
        </w:rPr>
      </w:pPr>
      <w:r>
        <w:rPr>
          <w:b/>
        </w:rPr>
        <w:t>transceiver array boundary:</w:t>
      </w:r>
      <w:r>
        <w:t xml:space="preserve"> </w:t>
      </w:r>
      <w:r>
        <w:rPr>
          <w:lang w:eastAsia="zh-CN"/>
        </w:rPr>
        <w:t>conducted interface between the transceiver unit array and the composite antenna.</w:t>
      </w:r>
    </w:p>
    <w:p w14:paraId="4303DDB9" w14:textId="77777777" w:rsidR="00D62336" w:rsidRDefault="00063062">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065DE3C4" w14:textId="77777777" w:rsidR="00D62336" w:rsidRDefault="00063062">
      <w:pPr>
        <w:pStyle w:val="Heading2"/>
      </w:pPr>
      <w:bookmarkStart w:id="60" w:name="_Toc26704"/>
      <w:bookmarkStart w:id="61" w:name="_Toc121932934"/>
      <w:bookmarkStart w:id="62" w:name="_Toc121908648"/>
      <w:bookmarkStart w:id="63" w:name="_Toc124186443"/>
      <w:r>
        <w:t>3.2</w:t>
      </w:r>
      <w:r>
        <w:tab/>
        <w:t>Symbols</w:t>
      </w:r>
      <w:bookmarkEnd w:id="60"/>
      <w:bookmarkEnd w:id="61"/>
      <w:bookmarkEnd w:id="62"/>
      <w:bookmarkEnd w:id="63"/>
    </w:p>
    <w:p w14:paraId="5AF79CB6" w14:textId="77777777" w:rsidR="00D62336" w:rsidRDefault="00063062">
      <w:pPr>
        <w:keepNext/>
      </w:pPr>
      <w:r>
        <w:t>For the purposes of the present document, the following symbols apply:</w:t>
      </w:r>
    </w:p>
    <w:p w14:paraId="6843C908" w14:textId="77777777" w:rsidR="00D62336" w:rsidRDefault="00063062">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B842CB9" w14:textId="77777777" w:rsidR="00D62336" w:rsidRDefault="00063062">
      <w:pPr>
        <w:pStyle w:val="EW"/>
      </w:pPr>
      <w:r>
        <w:t>BeW</w:t>
      </w:r>
      <w:r>
        <w:rPr>
          <w:vertAlign w:val="subscript"/>
        </w:rPr>
        <w:t>θ,REFSENS</w:t>
      </w:r>
      <w:r>
        <w:tab/>
        <w:t xml:space="preserve">Beamwidth equivalent to the </w:t>
      </w:r>
      <w:r>
        <w:rPr>
          <w:i/>
        </w:rPr>
        <w:t>OTA REFSENS RoAoA</w:t>
      </w:r>
      <w:r>
        <w:t xml:space="preserve"> in the θ-axis in degrees. Applicable for FR1 only.</w:t>
      </w:r>
    </w:p>
    <w:p w14:paraId="68B46F80" w14:textId="77777777" w:rsidR="00D62336" w:rsidRDefault="00063062">
      <w:pPr>
        <w:pStyle w:val="EW"/>
      </w:pPr>
      <w:r>
        <w:t>BeW</w:t>
      </w:r>
      <w:r>
        <w:rPr>
          <w:vertAlign w:val="subscript"/>
        </w:rPr>
        <w:t>φ,REFSENS</w:t>
      </w:r>
      <w:r>
        <w:tab/>
        <w:t xml:space="preserve">Beamwidth equivalent to the </w:t>
      </w:r>
      <w:r>
        <w:rPr>
          <w:i/>
        </w:rPr>
        <w:t>OTA REFSENS RoAoA</w:t>
      </w:r>
      <w:r>
        <w:t xml:space="preserve"> in the φ-axis in degrees. Applicable for FR1 only.</w:t>
      </w:r>
    </w:p>
    <w:p w14:paraId="6D26677A" w14:textId="77777777" w:rsidR="00D62336" w:rsidRDefault="00063062">
      <w:pPr>
        <w:pStyle w:val="EW"/>
      </w:pPr>
      <w:r>
        <w:t>SAN</w:t>
      </w:r>
      <w:r>
        <w:rPr>
          <w:vertAlign w:val="subscript"/>
        </w:rPr>
        <w:t>Channel</w:t>
      </w:r>
      <w:r>
        <w:tab/>
      </w:r>
      <w:r>
        <w:rPr>
          <w:i/>
        </w:rPr>
        <w:t>SAN channel bandwidth.</w:t>
      </w:r>
    </w:p>
    <w:p w14:paraId="755C9553" w14:textId="77777777" w:rsidR="00D62336" w:rsidRDefault="00063062">
      <w:pPr>
        <w:pStyle w:val="EW"/>
        <w:rPr>
          <w:lang w:eastAsia="zh-CN"/>
        </w:rPr>
      </w:pPr>
      <w:r>
        <w:t>BW</w:t>
      </w:r>
      <w:r>
        <w:rPr>
          <w:vertAlign w:val="subscript"/>
        </w:rPr>
        <w:t>Config</w:t>
      </w:r>
      <w:r>
        <w:tab/>
      </w:r>
      <w:r>
        <w:rPr>
          <w:i/>
        </w:rPr>
        <w:t>Transmission bandwidth configuration</w:t>
      </w:r>
      <w:r>
        <w:t>, where BW</w:t>
      </w:r>
      <w:r>
        <w:rPr>
          <w:vertAlign w:val="subscript"/>
        </w:rPr>
        <w:t>Config</w:t>
      </w:r>
      <w:r>
        <w:t xml:space="preserve"> = </w:t>
      </w:r>
      <w:r>
        <w:rPr>
          <w:rFonts w:hint="eastAsia"/>
          <w:i/>
          <w:iCs/>
          <w:lang w:eastAsia="zh-CN"/>
        </w:rPr>
        <w:t>E-UTRA</w:t>
      </w:r>
      <w:r>
        <w:rPr>
          <w:vertAlign w:val="subscript"/>
        </w:rPr>
        <w:t>B</w:t>
      </w:r>
      <w:r>
        <w:t xml:space="preserve"> x SCS x 12.</w:t>
      </w:r>
    </w:p>
    <w:p w14:paraId="7BD98177" w14:textId="77777777" w:rsidR="00D62336" w:rsidRDefault="00063062">
      <w:pPr>
        <w:pStyle w:val="EW"/>
      </w:pPr>
      <w:r>
        <w:t>BW</w:t>
      </w:r>
      <w:r>
        <w:rPr>
          <w:vertAlign w:val="subscript"/>
        </w:rPr>
        <w:t>Contiguous</w:t>
      </w:r>
      <w:r>
        <w:tab/>
        <w:t xml:space="preserve">Contiguous </w:t>
      </w:r>
      <w:r>
        <w:rPr>
          <w:i/>
        </w:rPr>
        <w:t>transmission bandwidth</w:t>
      </w:r>
      <w:r>
        <w:t xml:space="preserve">, i.e. </w:t>
      </w:r>
      <w:r>
        <w:rPr>
          <w:i/>
        </w:rPr>
        <w:t>SAN channel bandwidth</w:t>
      </w:r>
      <w:r>
        <w:t xml:space="preserve"> for single carrier.</w:t>
      </w:r>
    </w:p>
    <w:p w14:paraId="6248BD38" w14:textId="77777777" w:rsidR="00D62336" w:rsidRDefault="00063062">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1B900B73" w14:textId="77777777" w:rsidR="00D62336" w:rsidRDefault="00063062">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00140928" w14:textId="77777777" w:rsidR="00D62336" w:rsidRDefault="00063062">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w:t>
      </w:r>
    </w:p>
    <w:p w14:paraId="1BAFF6DC" w14:textId="77777777" w:rsidR="00D62336" w:rsidRDefault="00063062">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489E19A9" w14:textId="77777777" w:rsidR="00D62336" w:rsidRDefault="00063062">
      <w:pPr>
        <w:pStyle w:val="EW"/>
      </w:pPr>
      <w:r>
        <w:t>Δ</w:t>
      </w:r>
      <w:r>
        <w:rPr>
          <w:vertAlign w:val="subscript"/>
        </w:rPr>
        <w:t>minSENS</w:t>
      </w:r>
      <w:r>
        <w:tab/>
        <w:t>Difference between conducted reference sensitivity and minSENS.</w:t>
      </w:r>
    </w:p>
    <w:p w14:paraId="744B314C" w14:textId="77777777" w:rsidR="00D62336" w:rsidRDefault="00063062">
      <w:pPr>
        <w:pStyle w:val="EW"/>
      </w:pPr>
      <w:r>
        <w:t>Δ</w:t>
      </w:r>
      <w:r>
        <w:rPr>
          <w:vertAlign w:val="subscript"/>
        </w:rPr>
        <w:t>OTAREFSENS</w:t>
      </w:r>
      <w:r>
        <w:tab/>
        <w:t>Difference between conducted reference sensitivity and OTA REFSENS.</w:t>
      </w:r>
    </w:p>
    <w:p w14:paraId="03AF26B3" w14:textId="77777777" w:rsidR="00D62336" w:rsidRDefault="00063062">
      <w:pPr>
        <w:pStyle w:val="EW"/>
      </w:pPr>
      <w:r>
        <w:t>EIS</w:t>
      </w:r>
      <w:r>
        <w:rPr>
          <w:vertAlign w:val="subscript"/>
        </w:rPr>
        <w:t>minSENS</w:t>
      </w:r>
      <w:r>
        <w:rPr>
          <w:vertAlign w:val="subscript"/>
        </w:rPr>
        <w:tab/>
      </w:r>
      <w:r>
        <w:t xml:space="preserve">The EIS declared for the </w:t>
      </w:r>
      <w:r>
        <w:rPr>
          <w:i/>
        </w:rPr>
        <w:t>minSENS RoAoA.</w:t>
      </w:r>
    </w:p>
    <w:p w14:paraId="716C5EB1" w14:textId="77777777" w:rsidR="00D62336" w:rsidRDefault="00063062">
      <w:pPr>
        <w:pStyle w:val="EW"/>
      </w:pPr>
      <w:r>
        <w:t>EIS</w:t>
      </w:r>
      <w:r>
        <w:rPr>
          <w:vertAlign w:val="subscript"/>
        </w:rPr>
        <w:t>REFSENS</w:t>
      </w:r>
      <w:r>
        <w:rPr>
          <w:vertAlign w:val="subscript"/>
        </w:rPr>
        <w:tab/>
      </w:r>
      <w:r>
        <w:t>OTA REFSENS EIS value.</w:t>
      </w:r>
    </w:p>
    <w:p w14:paraId="657998F2" w14:textId="77777777" w:rsidR="00D62336" w:rsidRDefault="00063062">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04ED6471" w14:textId="77777777" w:rsidR="00D62336" w:rsidRDefault="00063062">
      <w:pPr>
        <w:pStyle w:val="EW"/>
      </w:pPr>
      <w:r>
        <w:t>F</w:t>
      </w:r>
      <w:r>
        <w:rPr>
          <w:vertAlign w:val="subscript"/>
        </w:rPr>
        <w:t>C,low</w:t>
      </w:r>
      <w:r>
        <w:tab/>
        <w:t xml:space="preserve">The </w:t>
      </w:r>
      <w:r>
        <w:rPr>
          <w:rFonts w:eastAsia="SimSun"/>
          <w:lang w:val="en-US" w:eastAsia="zh-CN"/>
        </w:rPr>
        <w:t xml:space="preserve">Fc </w:t>
      </w:r>
      <w:r>
        <w:t xml:space="preserve">of the </w:t>
      </w:r>
      <w:r>
        <w:rPr>
          <w:i/>
        </w:rPr>
        <w:t>lowest carrier</w:t>
      </w:r>
      <w:r>
        <w:t>, expressed in MHz.</w:t>
      </w:r>
    </w:p>
    <w:p w14:paraId="22330570" w14:textId="77777777" w:rsidR="00D62336" w:rsidRDefault="00063062">
      <w:pPr>
        <w:pStyle w:val="EW"/>
      </w:pPr>
      <w:r>
        <w:t>F</w:t>
      </w:r>
      <w:r>
        <w:rPr>
          <w:vertAlign w:val="subscript"/>
        </w:rPr>
        <w:t>C,high</w:t>
      </w:r>
      <w:r>
        <w:tab/>
        <w:t>The</w:t>
      </w:r>
      <w:r>
        <w:rPr>
          <w:rFonts w:eastAsia="SimSun"/>
          <w:lang w:val="en-US" w:eastAsia="zh-CN"/>
        </w:rPr>
        <w:t xml:space="preserve"> Fc</w:t>
      </w:r>
      <w:r>
        <w:t xml:space="preserve"> of the </w:t>
      </w:r>
      <w:r>
        <w:rPr>
          <w:i/>
        </w:rPr>
        <w:t>highest carrier</w:t>
      </w:r>
      <w:r>
        <w:t>, expressed in MHz.</w:t>
      </w:r>
    </w:p>
    <w:p w14:paraId="1A6470FB" w14:textId="77777777" w:rsidR="00D62336" w:rsidRDefault="00063062">
      <w:pPr>
        <w:pStyle w:val="EW"/>
      </w:pPr>
      <w:r>
        <w:t>F</w:t>
      </w:r>
      <w:r>
        <w:rPr>
          <w:vertAlign w:val="subscript"/>
        </w:rPr>
        <w:t>DL,low</w:t>
      </w:r>
      <w:r>
        <w:rPr>
          <w:vertAlign w:val="subscript"/>
        </w:rPr>
        <w:tab/>
      </w:r>
      <w:r>
        <w:t xml:space="preserve">The lowest frequency of the downlink </w:t>
      </w:r>
      <w:r>
        <w:rPr>
          <w:i/>
        </w:rPr>
        <w:t>operating band.</w:t>
      </w:r>
    </w:p>
    <w:p w14:paraId="1A4F181D" w14:textId="77777777" w:rsidR="00D62336" w:rsidRDefault="00063062">
      <w:pPr>
        <w:pStyle w:val="EW"/>
      </w:pPr>
      <w:r>
        <w:t>F</w:t>
      </w:r>
      <w:r>
        <w:rPr>
          <w:vertAlign w:val="subscript"/>
        </w:rPr>
        <w:t>DL,high</w:t>
      </w:r>
      <w:r>
        <w:rPr>
          <w:vertAlign w:val="subscript"/>
        </w:rPr>
        <w:tab/>
      </w:r>
      <w:r>
        <w:t xml:space="preserve">The highest frequency of the downlink </w:t>
      </w:r>
      <w:r>
        <w:rPr>
          <w:i/>
        </w:rPr>
        <w:t>operating band.</w:t>
      </w:r>
    </w:p>
    <w:p w14:paraId="675CDC96" w14:textId="77777777" w:rsidR="00D62336" w:rsidRDefault="00063062">
      <w:pPr>
        <w:pStyle w:val="EW"/>
      </w:pPr>
      <w:r>
        <w:t>F</w:t>
      </w:r>
      <w:r>
        <w:rPr>
          <w:vertAlign w:val="subscript"/>
        </w:rPr>
        <w:t>filter</w:t>
      </w:r>
      <w:r>
        <w:tab/>
        <w:t>Filter centre frequency.</w:t>
      </w:r>
    </w:p>
    <w:p w14:paraId="70874E57" w14:textId="77777777" w:rsidR="00D62336" w:rsidRDefault="00063062">
      <w:pPr>
        <w:pStyle w:val="EW"/>
      </w:pPr>
      <w:r>
        <w:t>F</w:t>
      </w:r>
      <w:r>
        <w:rPr>
          <w:vertAlign w:val="subscript"/>
        </w:rPr>
        <w:t>offset</w:t>
      </w:r>
      <w:r>
        <w:rPr>
          <w:rFonts w:eastAsia="SimSun"/>
          <w:vertAlign w:val="subscript"/>
          <w:lang w:val="en-US" w:eastAsia="zh-CN"/>
        </w:rPr>
        <w:t>,high</w:t>
      </w:r>
      <w:r>
        <w:tab/>
        <w:t>Frequency offset from F</w:t>
      </w:r>
      <w:r>
        <w:rPr>
          <w:vertAlign w:val="subscript"/>
        </w:rPr>
        <w:t>C</w:t>
      </w:r>
      <w:r>
        <w:rPr>
          <w:rFonts w:eastAsia="SimSun"/>
          <w:vertAlign w:val="subscript"/>
        </w:rPr>
        <w:t>,high</w:t>
      </w:r>
      <w:r>
        <w:t xml:space="preserve"> to the upper </w:t>
      </w:r>
      <w:r>
        <w:rPr>
          <w:i/>
          <w:iCs/>
        </w:rPr>
        <w:t>SAN RF Bandwidth edge.</w:t>
      </w:r>
    </w:p>
    <w:p w14:paraId="11D5565F" w14:textId="77777777" w:rsidR="00D62336" w:rsidRDefault="00063062">
      <w:pPr>
        <w:pStyle w:val="EW"/>
      </w:pPr>
      <w:r>
        <w:t>F</w:t>
      </w:r>
      <w:r>
        <w:rPr>
          <w:vertAlign w:val="subscript"/>
        </w:rPr>
        <w:t>offset</w:t>
      </w:r>
      <w:r>
        <w:rPr>
          <w:rFonts w:eastAsia="SimSun"/>
          <w:vertAlign w:val="subscript"/>
          <w:lang w:val="en-US" w:eastAsia="zh-CN"/>
        </w:rPr>
        <w:t>,low</w:t>
      </w:r>
      <w:r>
        <w:tab/>
        <w:t>Frequency offset from F</w:t>
      </w:r>
      <w:r>
        <w:rPr>
          <w:vertAlign w:val="subscript"/>
        </w:rPr>
        <w:t>C</w:t>
      </w:r>
      <w:r>
        <w:rPr>
          <w:rFonts w:eastAsia="SimSun"/>
          <w:vertAlign w:val="subscript"/>
        </w:rPr>
        <w:t>,low</w:t>
      </w:r>
      <w:r>
        <w:t xml:space="preserve"> to the lower </w:t>
      </w:r>
      <w:r>
        <w:rPr>
          <w:i/>
          <w:iCs/>
        </w:rPr>
        <w:t>SAN RF Bandwidth edge.</w:t>
      </w:r>
    </w:p>
    <w:p w14:paraId="405F2A3E" w14:textId="77777777" w:rsidR="00D62336" w:rsidRDefault="00063062">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 </w:t>
      </w:r>
    </w:p>
    <w:p w14:paraId="1DE45B0D" w14:textId="77777777" w:rsidR="00D62336" w:rsidRDefault="00063062">
      <w:pPr>
        <w:pStyle w:val="EW"/>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5C85C2FC" w14:textId="77777777" w:rsidR="00D62336" w:rsidRDefault="00063062">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14:paraId="12961F68" w14:textId="77777777" w:rsidR="00D62336" w:rsidRDefault="00063062">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243F94CD" w14:textId="77777777" w:rsidR="00D62336" w:rsidRDefault="00063062">
      <w:pPr>
        <w:pStyle w:val="EW"/>
        <w:rPr>
          <w:lang w:val="en-US" w:eastAsia="zh-CN"/>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p>
    <w:p w14:paraId="363C42E8" w14:textId="77777777" w:rsidR="00D62336" w:rsidRDefault="00063062">
      <w:pPr>
        <w:pStyle w:val="EW"/>
        <w:rPr>
          <w:rFonts w:eastAsia="Yu Mincho"/>
        </w:rPr>
      </w:pPr>
      <w:r>
        <w:rPr>
          <w:rFonts w:eastAsia="Yu Mincho"/>
          <w:position w:val="-10"/>
        </w:rPr>
        <w:object w:dxaOrig="400" w:dyaOrig="330" w14:anchorId="1C0FD493">
          <v:shape id="_x0000_i1026" type="#_x0000_t75" style="width:20.25pt;height:16.5pt" o:ole="">
            <v:imagedata r:id="rId18" o:title=""/>
          </v:shape>
          <o:OLEObject Type="Embed" ProgID="Equation.3" ShapeID="_x0000_i1026" DrawAspect="Content" ObjectID="_1738164792" r:id="rId19"/>
        </w:object>
      </w:r>
      <w:r>
        <w:rPr>
          <w:rFonts w:eastAsia="Yu Mincho"/>
        </w:rPr>
        <w:tab/>
        <w:t>Physical resource block number.</w:t>
      </w:r>
    </w:p>
    <w:p w14:paraId="40DF8E3B" w14:textId="77777777" w:rsidR="00D62336" w:rsidRDefault="00063062">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5B604001" w14:textId="77777777" w:rsidR="00D62336" w:rsidRDefault="00063062">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168446A6" w14:textId="77777777" w:rsidR="00D62336" w:rsidRDefault="00063062">
      <w:pPr>
        <w:pStyle w:val="EW"/>
      </w:pPr>
      <w:r>
        <w:t>N</w:t>
      </w:r>
      <w:r>
        <w:rPr>
          <w:vertAlign w:val="subscript"/>
        </w:rPr>
        <w:t>DL</w:t>
      </w:r>
      <w:r>
        <w:tab/>
        <w:t>Downlink EARFCN</w:t>
      </w:r>
    </w:p>
    <w:p w14:paraId="6B971170" w14:textId="77777777" w:rsidR="00D62336" w:rsidRDefault="00063062">
      <w:pPr>
        <w:pStyle w:val="EW"/>
      </w:pPr>
      <w:r>
        <w:t>N</w:t>
      </w:r>
      <w:r>
        <w:rPr>
          <w:vertAlign w:val="subscript"/>
        </w:rPr>
        <w:t>Offs-DL</w:t>
      </w:r>
      <w:r>
        <w:tab/>
        <w:t>Offset used for calculating downlink EARFCN</w:t>
      </w:r>
    </w:p>
    <w:p w14:paraId="1D84EC4D" w14:textId="77777777" w:rsidR="00D62336" w:rsidRDefault="00063062">
      <w:pPr>
        <w:pStyle w:val="EW"/>
      </w:pPr>
      <w:r>
        <w:t>N</w:t>
      </w:r>
      <w:r>
        <w:rPr>
          <w:vertAlign w:val="subscript"/>
        </w:rPr>
        <w:t>Offs-UL</w:t>
      </w:r>
      <w:r>
        <w:tab/>
        <w:t>Offset used for calculating uplink EARFCN</w:t>
      </w:r>
    </w:p>
    <w:p w14:paraId="0F6A0E22" w14:textId="77777777" w:rsidR="00D62336" w:rsidRDefault="00063062">
      <w:pPr>
        <w:pStyle w:val="EW"/>
      </w:pPr>
      <w:r>
        <w:t>N</w:t>
      </w:r>
      <w:r>
        <w:rPr>
          <w:vertAlign w:val="subscript"/>
        </w:rPr>
        <w:t>RB</w:t>
      </w:r>
      <w:r>
        <w:tab/>
      </w:r>
      <w:r>
        <w:rPr>
          <w:i/>
        </w:rPr>
        <w:t>Transmission bandwidth configuration</w:t>
      </w:r>
      <w:r>
        <w:t>, expressed in resource blocks.</w:t>
      </w:r>
    </w:p>
    <w:p w14:paraId="72ACDEC1" w14:textId="77777777" w:rsidR="00D62336" w:rsidRDefault="00063062">
      <w:pPr>
        <w:pStyle w:val="EW"/>
      </w:pPr>
      <w:r>
        <w:t>N</w:t>
      </w:r>
      <w:r>
        <w:rPr>
          <w:vertAlign w:val="subscript"/>
        </w:rPr>
        <w:t>UL</w:t>
      </w:r>
      <w:r>
        <w:tab/>
        <w:t>Uplink EARFCN</w:t>
      </w:r>
    </w:p>
    <w:p w14:paraId="6CEA78FD" w14:textId="77777777" w:rsidR="00D62336" w:rsidRDefault="00063062">
      <w:pPr>
        <w:pStyle w:val="EW"/>
      </w:pPr>
      <w:r>
        <w:t>P</w:t>
      </w:r>
      <w:r>
        <w:rPr>
          <w:vertAlign w:val="subscript"/>
        </w:rPr>
        <w:t>EIRP,N</w:t>
      </w:r>
      <w:r>
        <w:tab/>
        <w:t>EIRP level for channel N.</w:t>
      </w:r>
    </w:p>
    <w:p w14:paraId="7A306AE2" w14:textId="77777777" w:rsidR="00D62336" w:rsidRDefault="00063062">
      <w:pPr>
        <w:pStyle w:val="EW"/>
        <w:rPr>
          <w:lang w:eastAsia="zh-CN"/>
        </w:rPr>
      </w:pPr>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p>
    <w:p w14:paraId="2E814C60" w14:textId="77777777" w:rsidR="00D62336" w:rsidRDefault="00063062">
      <w:pPr>
        <w:pStyle w:val="EW"/>
        <w:rPr>
          <w:i/>
        </w:rPr>
      </w:pPr>
      <w:bookmarkStart w:id="64" w:name="_Hlk500709692"/>
      <w:r>
        <w:t>P</w:t>
      </w:r>
      <w:r>
        <w:rPr>
          <w:vertAlign w:val="subscript"/>
        </w:rPr>
        <w:t>max,c,TABC</w:t>
      </w:r>
      <w:bookmarkEnd w:id="64"/>
      <w:r>
        <w:rPr>
          <w:vertAlign w:val="subscript"/>
        </w:rPr>
        <w:tab/>
      </w:r>
      <w:r>
        <w:t xml:space="preserve">The </w:t>
      </w:r>
      <w:r>
        <w:rPr>
          <w:i/>
        </w:rPr>
        <w:t>maximum carrier output power per TAB connector.</w:t>
      </w:r>
    </w:p>
    <w:p w14:paraId="315BC47C" w14:textId="77777777" w:rsidR="00D62336" w:rsidRDefault="00063062">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14:paraId="288D9912" w14:textId="77777777" w:rsidR="00D62336" w:rsidRDefault="00063062">
      <w:pPr>
        <w:pStyle w:val="EW"/>
        <w:rPr>
          <w:i/>
        </w:rPr>
      </w:pPr>
      <w:r>
        <w:t>P</w:t>
      </w:r>
      <w:r>
        <w:rPr>
          <w:vertAlign w:val="subscript"/>
        </w:rPr>
        <w:t>max</w:t>
      </w:r>
      <w:r>
        <w:rPr>
          <w:vertAlign w:val="subscript"/>
          <w:lang w:eastAsia="zh-CN"/>
        </w:rPr>
        <w:t>,c,EIRP</w:t>
      </w:r>
      <w:r>
        <w:rPr>
          <w:lang w:eastAsia="zh-CN"/>
        </w:rPr>
        <w:tab/>
        <w:t xml:space="preserve">The </w:t>
      </w:r>
      <w:r>
        <w:t>maximum carrier EIRP</w:t>
      </w:r>
      <w:r>
        <w:rPr>
          <w:i/>
        </w:rPr>
        <w:t xml:space="preserve"> </w:t>
      </w:r>
      <w:r>
        <w:rPr>
          <w:rFonts w:cs="v5.0.0"/>
        </w:rPr>
        <w:t>when the SAN is configured at the maximum rated carrier output TRP (P</w:t>
      </w:r>
      <w:r>
        <w:rPr>
          <w:rFonts w:cs="v5.0.0"/>
          <w:vertAlign w:val="subscript"/>
        </w:rPr>
        <w:t>rated,c,TRP</w:t>
      </w:r>
      <w:r>
        <w:rPr>
          <w:rFonts w:cs="v5.0.0"/>
        </w:rPr>
        <w:t>).</w:t>
      </w:r>
    </w:p>
    <w:p w14:paraId="5B362114" w14:textId="77777777" w:rsidR="00D62336" w:rsidRDefault="00063062">
      <w:pPr>
        <w:pStyle w:val="EW"/>
        <w:rPr>
          <w:lang w:eastAsia="zh-CN"/>
        </w:rPr>
      </w:pPr>
      <w:r>
        <w:t>P</w:t>
      </w:r>
      <w:r>
        <w:rPr>
          <w:vertAlign w:val="subscript"/>
        </w:rPr>
        <w:t>rated,c,sys</w:t>
      </w:r>
      <w:r>
        <w:t xml:space="preserve"> </w:t>
      </w:r>
      <w:r>
        <w:tab/>
        <w:t>P</w:t>
      </w:r>
      <w:r>
        <w:rPr>
          <w:vertAlign w:val="subscript"/>
        </w:rPr>
        <w:t>rated,c,sys,GEO</w:t>
      </w:r>
      <w:r>
        <w:rPr>
          <w:lang w:eastAsia="zh-CN"/>
        </w:rPr>
        <w:t xml:space="preserve"> for SAN GEO class or </w:t>
      </w:r>
      <w:r>
        <w:t>P</w:t>
      </w:r>
      <w:r>
        <w:rPr>
          <w:vertAlign w:val="subscript"/>
        </w:rPr>
        <w:t>rated,c,sys,LEO</w:t>
      </w:r>
      <w:r>
        <w:rPr>
          <w:lang w:eastAsia="zh-CN"/>
        </w:rPr>
        <w:t xml:space="preserve"> for SAN LEO class.</w:t>
      </w:r>
    </w:p>
    <w:p w14:paraId="469FD86D" w14:textId="77777777" w:rsidR="00D62336" w:rsidRDefault="00063062">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7D3EB778" w14:textId="77777777" w:rsidR="00D62336" w:rsidRDefault="00063062">
      <w:pPr>
        <w:pStyle w:val="EW"/>
        <w:rPr>
          <w:lang w:eastAsia="zh-CN"/>
        </w:rPr>
      </w:pPr>
      <w:r>
        <w:t>P</w:t>
      </w:r>
      <w:r>
        <w:rPr>
          <w:vertAlign w:val="subscript"/>
        </w:rPr>
        <w:t>rated,c,sys,GEO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6A1169AE" w14:textId="77777777" w:rsidR="00D62336" w:rsidRDefault="00063062">
      <w:pPr>
        <w:pStyle w:val="EW"/>
        <w:rPr>
          <w:lang w:eastAsia="zh-CN"/>
        </w:rPr>
      </w:pPr>
      <w:r>
        <w:t>P</w:t>
      </w:r>
      <w:r>
        <w:rPr>
          <w:vertAlign w:val="subscript"/>
        </w:rPr>
        <w:t>rated,c,sys,LEO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3910386A" w14:textId="77777777" w:rsidR="00D62336" w:rsidRDefault="00063062">
      <w:pPr>
        <w:pStyle w:val="EW"/>
      </w:pPr>
      <w:r>
        <w:t>P</w:t>
      </w:r>
      <w:r>
        <w:rPr>
          <w:vertAlign w:val="subscript"/>
        </w:rPr>
        <w:t>rated,c,TABC</w:t>
      </w:r>
      <w:r>
        <w:t xml:space="preserve"> </w:t>
      </w:r>
      <w:r>
        <w:tab/>
        <w:t>P</w:t>
      </w:r>
      <w:r>
        <w:rPr>
          <w:vertAlign w:val="subscript"/>
        </w:rPr>
        <w:t>rated,c,TABC,GEO</w:t>
      </w:r>
      <w:r>
        <w:t xml:space="preserve"> for SAN GEO class or P</w:t>
      </w:r>
      <w:r>
        <w:rPr>
          <w:vertAlign w:val="subscript"/>
        </w:rPr>
        <w:t>rated,c,TABC,LEO</w:t>
      </w:r>
      <w:r>
        <w:t xml:space="preserve"> for SAN LEO class. </w:t>
      </w:r>
    </w:p>
    <w:p w14:paraId="3E510C2E" w14:textId="77777777" w:rsidR="00D62336" w:rsidRDefault="00063062">
      <w:pPr>
        <w:pStyle w:val="EW"/>
      </w:pPr>
      <w:r>
        <w:t>P</w:t>
      </w:r>
      <w:r>
        <w:rPr>
          <w:vertAlign w:val="subscript"/>
        </w:rPr>
        <w:t>rated,c,TABC,GEO</w:t>
      </w:r>
      <w:r>
        <w:t xml:space="preserve"> </w:t>
      </w:r>
      <w:r>
        <w:tab/>
        <w:t xml:space="preserve">The </w:t>
      </w:r>
      <w:r>
        <w:rPr>
          <w:i/>
        </w:rPr>
        <w:t xml:space="preserve">rated carrier output power per TAB connector </w:t>
      </w:r>
      <w:r>
        <w:rPr>
          <w:lang w:eastAsia="zh-CN"/>
        </w:rPr>
        <w:t>of the SAN G</w:t>
      </w:r>
      <w:r>
        <w:t>EO class</w:t>
      </w:r>
      <w:r>
        <w:rPr>
          <w:i/>
        </w:rPr>
        <w:t>.</w:t>
      </w:r>
    </w:p>
    <w:p w14:paraId="464D1A1A" w14:textId="77777777" w:rsidR="00D62336" w:rsidRDefault="00063062">
      <w:pPr>
        <w:pStyle w:val="EW"/>
        <w:rPr>
          <w:bCs/>
        </w:rPr>
      </w:pPr>
      <w:r>
        <w:t>P</w:t>
      </w:r>
      <w:r>
        <w:rPr>
          <w:vertAlign w:val="subscript"/>
        </w:rPr>
        <w:t>rated,c,TABC,LEO</w:t>
      </w:r>
      <w:r>
        <w:t xml:space="preserve"> </w:t>
      </w:r>
      <w:r>
        <w:tab/>
        <w:t xml:space="preserve">The </w:t>
      </w:r>
      <w:r>
        <w:rPr>
          <w:i/>
        </w:rPr>
        <w:t xml:space="preserve">rated carrier output power per TAB connector </w:t>
      </w:r>
      <w:r>
        <w:rPr>
          <w:lang w:eastAsia="zh-CN"/>
        </w:rPr>
        <w:t>of the SAN L</w:t>
      </w:r>
      <w:r>
        <w:t>EO class</w:t>
      </w:r>
      <w:r>
        <w:rPr>
          <w:i/>
        </w:rPr>
        <w:t>.</w:t>
      </w:r>
    </w:p>
    <w:p w14:paraId="16EF25AC" w14:textId="77777777" w:rsidR="00D62336" w:rsidRDefault="00063062">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6F85033C" w14:textId="77777777" w:rsidR="00D62336" w:rsidRDefault="00063062">
      <w:pPr>
        <w:pStyle w:val="EW"/>
        <w:rPr>
          <w:lang w:eastAsia="zh-CN"/>
        </w:rPr>
      </w:pPr>
      <w:r>
        <w:t>P</w:t>
      </w:r>
      <w:r>
        <w:rPr>
          <w:vertAlign w:val="subscript"/>
        </w:rPr>
        <w:t>rated,t,TRP</w:t>
      </w:r>
      <w:r>
        <w:tab/>
      </w:r>
      <w:r>
        <w:rPr>
          <w:i/>
        </w:rPr>
        <w:t xml:space="preserve">Rated total TRP output power </w:t>
      </w:r>
      <w:r>
        <w:t>declared</w:t>
      </w:r>
      <w:r>
        <w:rPr>
          <w:i/>
        </w:rPr>
        <w:t xml:space="preserve"> </w:t>
      </w:r>
      <w:r>
        <w:t>per RIB.</w:t>
      </w:r>
    </w:p>
    <w:p w14:paraId="5CDA0723" w14:textId="77777777" w:rsidR="00D62336" w:rsidRDefault="00063062">
      <w:pPr>
        <w:pStyle w:val="EW"/>
      </w:pPr>
      <w:r>
        <w:t>P</w:t>
      </w:r>
      <w:r>
        <w:rPr>
          <w:vertAlign w:val="subscript"/>
        </w:rPr>
        <w:t>REFSENS</w:t>
      </w:r>
      <w:r>
        <w:tab/>
        <w:t>Conducted Reference Sensitivity power level.</w:t>
      </w:r>
    </w:p>
    <w:p w14:paraId="3350AAC0" w14:textId="77777777" w:rsidR="00D62336" w:rsidRDefault="00D62336">
      <w:pPr>
        <w:pStyle w:val="EW"/>
      </w:pPr>
    </w:p>
    <w:p w14:paraId="38B343D8" w14:textId="77777777" w:rsidR="00D62336" w:rsidRDefault="00063062">
      <w:pPr>
        <w:pStyle w:val="Heading2"/>
      </w:pPr>
      <w:bookmarkStart w:id="65" w:name="_Toc10575"/>
      <w:bookmarkStart w:id="66" w:name="_Toc121932935"/>
      <w:bookmarkStart w:id="67" w:name="_Toc121908649"/>
      <w:bookmarkStart w:id="68" w:name="_Toc124186444"/>
      <w:r>
        <w:t>3.3</w:t>
      </w:r>
      <w:r>
        <w:tab/>
        <w:t>Abbreviations</w:t>
      </w:r>
      <w:bookmarkEnd w:id="65"/>
      <w:bookmarkEnd w:id="66"/>
      <w:bookmarkEnd w:id="67"/>
      <w:bookmarkEnd w:id="68"/>
    </w:p>
    <w:p w14:paraId="503E82DE" w14:textId="77777777" w:rsidR="00D62336" w:rsidRDefault="0006306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92F70D8" w14:textId="77777777" w:rsidR="00D62336" w:rsidRDefault="00063062">
      <w:pPr>
        <w:pStyle w:val="EW"/>
      </w:pPr>
      <w:bookmarkStart w:id="69" w:name="_Hlk494631454"/>
      <w:r>
        <w:rPr>
          <w:lang w:eastAsia="zh-CN"/>
        </w:rPr>
        <w:t>AA</w:t>
      </w:r>
      <w:r>
        <w:rPr>
          <w:lang w:eastAsia="zh-CN"/>
        </w:rPr>
        <w:tab/>
        <w:t>Antenna Array</w:t>
      </w:r>
    </w:p>
    <w:p w14:paraId="7C08BB0C" w14:textId="145B6936" w:rsidR="00D62336" w:rsidDel="007E0BC0" w:rsidRDefault="00063062">
      <w:pPr>
        <w:pStyle w:val="EW"/>
        <w:rPr>
          <w:del w:id="70" w:author="Michal Szydelko, Huawei" w:date="2023-02-12T12:04:00Z"/>
        </w:rPr>
      </w:pPr>
      <w:del w:id="71" w:author="Michal Szydelko, Huawei" w:date="2023-02-12T12:04:00Z">
        <w:r w:rsidDel="007E0BC0">
          <w:delText>AAS</w:delText>
        </w:r>
        <w:r w:rsidDel="007E0BC0">
          <w:tab/>
          <w:delText>Active Antenna System</w:delText>
        </w:r>
      </w:del>
    </w:p>
    <w:p w14:paraId="75FCBE7B" w14:textId="77777777" w:rsidR="00D62336" w:rsidRDefault="00063062">
      <w:pPr>
        <w:pStyle w:val="EW"/>
      </w:pPr>
      <w:r>
        <w:t>ACLR</w:t>
      </w:r>
      <w:r>
        <w:tab/>
        <w:t>Adjacent Channel Leakage Ratio</w:t>
      </w:r>
    </w:p>
    <w:p w14:paraId="7C247016" w14:textId="77777777" w:rsidR="00D62336" w:rsidRDefault="00063062">
      <w:pPr>
        <w:pStyle w:val="EW"/>
      </w:pPr>
      <w:r>
        <w:t>ACS</w:t>
      </w:r>
      <w:r>
        <w:tab/>
        <w:t>Adjacent Channel Selectivity</w:t>
      </w:r>
    </w:p>
    <w:p w14:paraId="1CED027E" w14:textId="77777777" w:rsidR="00D62336" w:rsidRDefault="00063062">
      <w:pPr>
        <w:pStyle w:val="EW"/>
      </w:pPr>
      <w:r>
        <w:t>AoA</w:t>
      </w:r>
      <w:r>
        <w:tab/>
        <w:t>Angle of Arrival</w:t>
      </w:r>
    </w:p>
    <w:p w14:paraId="4B85510C" w14:textId="77777777" w:rsidR="00D62336" w:rsidRDefault="00063062">
      <w:pPr>
        <w:pStyle w:val="EW"/>
        <w:rPr>
          <w:lang w:eastAsia="zh-CN"/>
        </w:rPr>
      </w:pPr>
      <w:r>
        <w:rPr>
          <w:lang w:eastAsia="zh-CN"/>
        </w:rPr>
        <w:t>AWGN</w:t>
      </w:r>
      <w:r>
        <w:rPr>
          <w:lang w:eastAsia="zh-CN"/>
        </w:rPr>
        <w:tab/>
      </w:r>
      <w:r>
        <w:t>Additive White Gaussian Noise</w:t>
      </w:r>
    </w:p>
    <w:p w14:paraId="548318D1" w14:textId="77777777" w:rsidR="00D62336" w:rsidRDefault="00063062">
      <w:pPr>
        <w:pStyle w:val="EW"/>
      </w:pPr>
      <w:r>
        <w:t>BW</w:t>
      </w:r>
      <w:r>
        <w:tab/>
        <w:t>Bandwidth</w:t>
      </w:r>
    </w:p>
    <w:p w14:paraId="445BF380" w14:textId="77777777" w:rsidR="00D62336" w:rsidRDefault="00063062">
      <w:pPr>
        <w:pStyle w:val="EW"/>
      </w:pPr>
      <w:r>
        <w:t>CA</w:t>
      </w:r>
      <w:r>
        <w:tab/>
        <w:t>Carrier Aggregation</w:t>
      </w:r>
    </w:p>
    <w:p w14:paraId="16994CB8" w14:textId="77777777" w:rsidR="00D62336" w:rsidRDefault="00063062">
      <w:pPr>
        <w:pStyle w:val="EW"/>
      </w:pPr>
      <w:r>
        <w:t>CP-OFDM</w:t>
      </w:r>
      <w:r>
        <w:tab/>
        <w:t>Cyclic Prefix-OFDM</w:t>
      </w:r>
    </w:p>
    <w:p w14:paraId="1220F2CF" w14:textId="77777777" w:rsidR="00D62336" w:rsidRDefault="00063062">
      <w:pPr>
        <w:pStyle w:val="EW"/>
      </w:pPr>
      <w:r>
        <w:t>CW</w:t>
      </w:r>
      <w:r>
        <w:tab/>
        <w:t>Continuous Wave</w:t>
      </w:r>
    </w:p>
    <w:p w14:paraId="150F9903" w14:textId="77777777" w:rsidR="00D62336" w:rsidRDefault="00063062">
      <w:pPr>
        <w:pStyle w:val="EW"/>
      </w:pPr>
      <w:r>
        <w:rPr>
          <w:lang w:eastAsia="zh-CN"/>
        </w:rPr>
        <w:t>DFT-s-OFDM</w:t>
      </w:r>
      <w:r>
        <w:rPr>
          <w:lang w:eastAsia="zh-CN"/>
        </w:rPr>
        <w:tab/>
        <w:t>Discrete Fourier Transform-spread-OFDM</w:t>
      </w:r>
    </w:p>
    <w:p w14:paraId="126DC935" w14:textId="77777777" w:rsidR="00D62336" w:rsidRDefault="00063062">
      <w:pPr>
        <w:pStyle w:val="EW"/>
      </w:pPr>
      <w:r>
        <w:t>EARFCN</w:t>
      </w:r>
      <w:r>
        <w:tab/>
        <w:t>E-UTRA Absolute Radio Frequency Channel Number</w:t>
      </w:r>
    </w:p>
    <w:p w14:paraId="18CCA3D0" w14:textId="77777777" w:rsidR="00D62336" w:rsidRDefault="00063062">
      <w:pPr>
        <w:pStyle w:val="EW"/>
      </w:pPr>
      <w:r>
        <w:t>EIRP</w:t>
      </w:r>
      <w:r>
        <w:tab/>
        <w:t>Equivalent Isotropic Radiated Power</w:t>
      </w:r>
    </w:p>
    <w:p w14:paraId="7DB526D2" w14:textId="77777777" w:rsidR="00D62336" w:rsidRDefault="00063062">
      <w:pPr>
        <w:pStyle w:val="EW"/>
      </w:pPr>
      <w:r>
        <w:t>EIS</w:t>
      </w:r>
      <w:r>
        <w:tab/>
        <w:t>Equivalent Isotropic Sensitivity</w:t>
      </w:r>
    </w:p>
    <w:p w14:paraId="299F3256" w14:textId="77777777" w:rsidR="00D62336" w:rsidRDefault="00063062">
      <w:pPr>
        <w:pStyle w:val="EW"/>
        <w:rPr>
          <w:rFonts w:cs="v4.2.0"/>
        </w:rPr>
      </w:pPr>
      <w:r>
        <w:rPr>
          <w:rFonts w:cs="v4.2.0"/>
        </w:rPr>
        <w:t>EVM</w:t>
      </w:r>
      <w:r>
        <w:rPr>
          <w:rFonts w:cs="v4.2.0"/>
        </w:rPr>
        <w:tab/>
        <w:t>Error Vector Magnitude</w:t>
      </w:r>
    </w:p>
    <w:p w14:paraId="5B5AE462" w14:textId="77777777" w:rsidR="00D62336" w:rsidRDefault="00063062">
      <w:pPr>
        <w:pStyle w:val="EW"/>
        <w:rPr>
          <w:rFonts w:cs="v4.2.0"/>
          <w:lang w:val="pt-BR"/>
        </w:rPr>
      </w:pPr>
      <w:r>
        <w:rPr>
          <w:rFonts w:cs="v4.2.0"/>
          <w:lang w:val="pt-BR"/>
        </w:rPr>
        <w:t>E-UTRA</w:t>
      </w:r>
      <w:r>
        <w:rPr>
          <w:rFonts w:cs="v4.2.0"/>
          <w:lang w:val="pt-BR"/>
        </w:rPr>
        <w:tab/>
        <w:t>Evolved UTRA</w:t>
      </w:r>
    </w:p>
    <w:p w14:paraId="48F866F5" w14:textId="77777777" w:rsidR="00D62336" w:rsidRDefault="00063062">
      <w:pPr>
        <w:pStyle w:val="EW"/>
      </w:pPr>
      <w:r>
        <w:t>FR</w:t>
      </w:r>
      <w:r>
        <w:tab/>
        <w:t>Frequency Range</w:t>
      </w:r>
    </w:p>
    <w:p w14:paraId="7C92994B" w14:textId="77777777" w:rsidR="00D62336" w:rsidRDefault="00063062">
      <w:pPr>
        <w:pStyle w:val="EW"/>
      </w:pPr>
      <w:r>
        <w:rPr>
          <w:lang w:eastAsia="zh-CN"/>
        </w:rPr>
        <w:t>FRC</w:t>
      </w:r>
      <w:r>
        <w:rPr>
          <w:lang w:eastAsia="zh-CN"/>
        </w:rPr>
        <w:tab/>
        <w:t>Fixed Reference Channel</w:t>
      </w:r>
    </w:p>
    <w:p w14:paraId="1F0FDFB7" w14:textId="77777777" w:rsidR="00D62336" w:rsidRDefault="00063062">
      <w:pPr>
        <w:pStyle w:val="EW"/>
      </w:pPr>
      <w:r>
        <w:t>GEO</w:t>
      </w:r>
      <w:r>
        <w:tab/>
        <w:t>Geostationary Earth Orbiting</w:t>
      </w:r>
    </w:p>
    <w:p w14:paraId="3F06208F" w14:textId="77777777" w:rsidR="00D62336" w:rsidRDefault="00063062">
      <w:pPr>
        <w:pStyle w:val="EW"/>
      </w:pPr>
      <w:r>
        <w:t>ICS</w:t>
      </w:r>
      <w:r>
        <w:tab/>
        <w:t>In-Channel Selectivity</w:t>
      </w:r>
    </w:p>
    <w:p w14:paraId="691BE6D0" w14:textId="77777777" w:rsidR="00D62336" w:rsidRDefault="00063062">
      <w:pPr>
        <w:pStyle w:val="EW"/>
      </w:pPr>
      <w:r>
        <w:t>LEO</w:t>
      </w:r>
      <w:r>
        <w:tab/>
        <w:t>Low Earth Orbiting</w:t>
      </w:r>
    </w:p>
    <w:p w14:paraId="6E72A3BC" w14:textId="77777777" w:rsidR="00D62336" w:rsidRDefault="00063062">
      <w:pPr>
        <w:pStyle w:val="EW"/>
      </w:pPr>
      <w:r>
        <w:t>MCS</w:t>
      </w:r>
      <w:r>
        <w:tab/>
        <w:t>Modulation and Coding Scheme</w:t>
      </w:r>
    </w:p>
    <w:p w14:paraId="3F004BE6" w14:textId="77777777" w:rsidR="00D62336" w:rsidRDefault="00063062" w:rsidP="00730773">
      <w:pPr>
        <w:pStyle w:val="EW"/>
      </w:pPr>
      <w:r>
        <w:rPr>
          <w:lang w:val="en-US" w:eastAsia="zh-CN"/>
        </w:rPr>
        <w:t>NB-IoT</w:t>
      </w:r>
      <w:r>
        <w:rPr>
          <w:lang w:val="en-US" w:eastAsia="zh-CN"/>
        </w:rPr>
        <w:tab/>
        <w:t>Narrowband – Internet of Things</w:t>
      </w:r>
    </w:p>
    <w:p w14:paraId="096C7FEA" w14:textId="77777777" w:rsidR="00D62336" w:rsidRDefault="00063062">
      <w:pPr>
        <w:pStyle w:val="EW"/>
        <w:ind w:left="1701" w:hanging="1417"/>
        <w:rPr>
          <w:lang w:val="en-US"/>
        </w:rPr>
      </w:pPr>
      <w:r>
        <w:rPr>
          <w:lang w:val="en-US"/>
        </w:rPr>
        <w:t>NTN</w:t>
      </w:r>
      <w:r>
        <w:rPr>
          <w:lang w:val="en-US"/>
        </w:rPr>
        <w:tab/>
        <w:t>Non-Terrestrial Network</w:t>
      </w:r>
    </w:p>
    <w:p w14:paraId="2273E0D1" w14:textId="77777777" w:rsidR="00D62336" w:rsidRDefault="00063062">
      <w:pPr>
        <w:pStyle w:val="EW"/>
      </w:pPr>
      <w:r>
        <w:t>OBUE</w:t>
      </w:r>
      <w:r>
        <w:tab/>
        <w:t>Operating Band Unwanted Emissions</w:t>
      </w:r>
    </w:p>
    <w:p w14:paraId="52847D3A" w14:textId="77777777" w:rsidR="00D62336" w:rsidRDefault="00063062">
      <w:pPr>
        <w:pStyle w:val="EW"/>
        <w:rPr>
          <w:rFonts w:eastAsia="SimSun"/>
          <w:lang w:val="en-US" w:eastAsia="zh-CN"/>
        </w:rPr>
      </w:pPr>
      <w:r>
        <w:t>OOB</w:t>
      </w:r>
      <w:r>
        <w:tab/>
        <w:t>Out-of-band</w:t>
      </w:r>
    </w:p>
    <w:p w14:paraId="3FC508F7" w14:textId="77777777" w:rsidR="00D62336" w:rsidRDefault="00063062">
      <w:pPr>
        <w:pStyle w:val="EW"/>
      </w:pPr>
      <w:r>
        <w:t>OSDD</w:t>
      </w:r>
      <w:r>
        <w:tab/>
        <w:t>OTA Sensitivity Directions Declaration</w:t>
      </w:r>
    </w:p>
    <w:p w14:paraId="04F5BEFB" w14:textId="77777777" w:rsidR="00D62336" w:rsidRDefault="00063062">
      <w:pPr>
        <w:pStyle w:val="EW"/>
      </w:pPr>
      <w:r>
        <w:t>OTA</w:t>
      </w:r>
      <w:r>
        <w:tab/>
        <w:t>Over-The-Air</w:t>
      </w:r>
    </w:p>
    <w:p w14:paraId="62AC4F17" w14:textId="77777777" w:rsidR="00D62336" w:rsidRDefault="00063062">
      <w:pPr>
        <w:pStyle w:val="EW"/>
      </w:pPr>
      <w:r>
        <w:rPr>
          <w:lang w:eastAsia="zh-CN"/>
        </w:rPr>
        <w:t>PRB</w:t>
      </w:r>
      <w:r>
        <w:rPr>
          <w:lang w:eastAsia="zh-CN"/>
        </w:rPr>
        <w:tab/>
      </w:r>
      <w:r>
        <w:t xml:space="preserve">Physical Resource Block </w:t>
      </w:r>
    </w:p>
    <w:p w14:paraId="07631022" w14:textId="77777777" w:rsidR="00D62336" w:rsidRDefault="00063062">
      <w:pPr>
        <w:pStyle w:val="EW"/>
        <w:rPr>
          <w:lang w:val="fr-FR"/>
        </w:rPr>
      </w:pPr>
      <w:r>
        <w:rPr>
          <w:lang w:val="fr-FR"/>
        </w:rPr>
        <w:t>QAM</w:t>
      </w:r>
      <w:r>
        <w:rPr>
          <w:lang w:val="fr-FR"/>
        </w:rPr>
        <w:tab/>
        <w:t>Quadrature Amplitude Modulation</w:t>
      </w:r>
    </w:p>
    <w:p w14:paraId="7E6E959B" w14:textId="77777777" w:rsidR="00D62336" w:rsidRDefault="00063062">
      <w:pPr>
        <w:pStyle w:val="EW"/>
        <w:rPr>
          <w:rFonts w:eastAsia="SimSun"/>
          <w:lang w:val="fr-FR" w:eastAsia="zh-CN"/>
        </w:rPr>
      </w:pPr>
      <w:bookmarkStart w:id="72" w:name="OLE_LINK17"/>
      <w:r>
        <w:rPr>
          <w:lang w:val="fr-FR"/>
        </w:rPr>
        <w:t>RB</w:t>
      </w:r>
      <w:r>
        <w:rPr>
          <w:lang w:val="fr-FR"/>
        </w:rPr>
        <w:tab/>
        <w:t>Resource Bloc</w:t>
      </w:r>
      <w:bookmarkEnd w:id="72"/>
      <w:r>
        <w:rPr>
          <w:rFonts w:eastAsia="SimSun" w:hint="eastAsia"/>
          <w:lang w:val="fr-FR" w:eastAsia="zh-CN"/>
        </w:rPr>
        <w:t>k</w:t>
      </w:r>
    </w:p>
    <w:p w14:paraId="736E506B" w14:textId="77777777" w:rsidR="00D62336" w:rsidRDefault="00063062">
      <w:pPr>
        <w:pStyle w:val="EW"/>
      </w:pPr>
      <w:r>
        <w:t>RDN</w:t>
      </w:r>
      <w:r>
        <w:tab/>
        <w:t>Radio Distribution Network</w:t>
      </w:r>
    </w:p>
    <w:p w14:paraId="6A101579" w14:textId="77777777" w:rsidR="00D62336" w:rsidRDefault="00063062">
      <w:pPr>
        <w:pStyle w:val="EW"/>
      </w:pPr>
      <w:r>
        <w:t>RE</w:t>
      </w:r>
      <w:r>
        <w:tab/>
        <w:t>Resource Element</w:t>
      </w:r>
    </w:p>
    <w:p w14:paraId="0614C5DC" w14:textId="77777777" w:rsidR="00D62336" w:rsidRDefault="00063062">
      <w:pPr>
        <w:pStyle w:val="EW"/>
      </w:pPr>
      <w:r>
        <w:t>REFSENS</w:t>
      </w:r>
      <w:r>
        <w:tab/>
        <w:t>Reference Sensitivity</w:t>
      </w:r>
    </w:p>
    <w:p w14:paraId="65F748E9" w14:textId="77777777" w:rsidR="00D62336" w:rsidRDefault="00063062">
      <w:pPr>
        <w:pStyle w:val="EW"/>
        <w:rPr>
          <w:lang w:eastAsia="zh-CN"/>
        </w:rPr>
      </w:pPr>
      <w:r>
        <w:t>RF</w:t>
      </w:r>
      <w:r>
        <w:tab/>
        <w:t>Radio Frequency</w:t>
      </w:r>
    </w:p>
    <w:p w14:paraId="5AB4F121" w14:textId="77777777" w:rsidR="00D62336" w:rsidRDefault="00063062">
      <w:pPr>
        <w:pStyle w:val="EW"/>
      </w:pPr>
      <w:r>
        <w:t>RIB</w:t>
      </w:r>
      <w:r>
        <w:tab/>
        <w:t>Radiated Interface Boundary</w:t>
      </w:r>
    </w:p>
    <w:p w14:paraId="6A935AB3" w14:textId="77777777" w:rsidR="00D62336" w:rsidRDefault="00063062">
      <w:pPr>
        <w:pStyle w:val="EW"/>
      </w:pPr>
      <w:r>
        <w:t>RMS</w:t>
      </w:r>
      <w:r>
        <w:tab/>
        <w:t>Root Mean Square (value)</w:t>
      </w:r>
    </w:p>
    <w:p w14:paraId="320B6B75" w14:textId="77777777" w:rsidR="00D62336" w:rsidRDefault="00063062">
      <w:pPr>
        <w:pStyle w:val="EW"/>
      </w:pPr>
      <w:r>
        <w:t>RoAoA</w:t>
      </w:r>
      <w:r>
        <w:tab/>
        <w:t xml:space="preserve">Range of Angles of Arrival </w:t>
      </w:r>
    </w:p>
    <w:p w14:paraId="7B262697" w14:textId="77777777" w:rsidR="00D62336" w:rsidRDefault="00063062">
      <w:pPr>
        <w:pStyle w:val="EW"/>
        <w:rPr>
          <w:lang w:eastAsia="zh-CN"/>
        </w:rPr>
      </w:pPr>
      <w:r>
        <w:t>RX</w:t>
      </w:r>
      <w:r>
        <w:tab/>
        <w:t>Receiver</w:t>
      </w:r>
    </w:p>
    <w:p w14:paraId="01A36CD0" w14:textId="77777777" w:rsidR="00D62336" w:rsidRDefault="00063062">
      <w:pPr>
        <w:pStyle w:val="EW"/>
      </w:pPr>
      <w:r>
        <w:t xml:space="preserve">SAN </w:t>
      </w:r>
      <w:r>
        <w:tab/>
        <w:t>Satellite Access Node</w:t>
      </w:r>
    </w:p>
    <w:p w14:paraId="75922813" w14:textId="72445B4C" w:rsidR="00D62336" w:rsidRDefault="00063062">
      <w:pPr>
        <w:pStyle w:val="EW"/>
      </w:pPr>
      <w:r>
        <w:t>SCS</w:t>
      </w:r>
      <w:r>
        <w:tab/>
        <w:t>Sub-Carrier Spacing</w:t>
      </w:r>
    </w:p>
    <w:p w14:paraId="031849CF" w14:textId="77777777" w:rsidR="00D62336" w:rsidRDefault="00063062">
      <w:pPr>
        <w:pStyle w:val="EW"/>
      </w:pPr>
      <w:r>
        <w:t>TAB</w:t>
      </w:r>
      <w:r>
        <w:tab/>
        <w:t>Transceiver Array Boundary</w:t>
      </w:r>
    </w:p>
    <w:p w14:paraId="55D42E3D" w14:textId="77777777" w:rsidR="00D62336" w:rsidRDefault="00063062">
      <w:pPr>
        <w:pStyle w:val="EW"/>
      </w:pPr>
      <w:r>
        <w:t>TRP</w:t>
      </w:r>
      <w:r>
        <w:tab/>
        <w:t>Total Radiated Power</w:t>
      </w:r>
    </w:p>
    <w:bookmarkEnd w:id="69"/>
    <w:p w14:paraId="47FEC22A" w14:textId="77777777" w:rsidR="00D62336" w:rsidRDefault="00063062">
      <w:pPr>
        <w:pStyle w:val="EW"/>
      </w:pPr>
      <w:r>
        <w:t>TX</w:t>
      </w:r>
      <w:r>
        <w:tab/>
        <w:t>Transmitter</w:t>
      </w:r>
    </w:p>
    <w:p w14:paraId="136B943C" w14:textId="77777777" w:rsidR="00D62336" w:rsidRDefault="00063062">
      <w:pPr>
        <w:pStyle w:val="Heading1"/>
      </w:pPr>
      <w:bookmarkStart w:id="73" w:name="clause4"/>
      <w:bookmarkStart w:id="74" w:name="_Toc19679"/>
      <w:bookmarkStart w:id="75" w:name="_Toc121932936"/>
      <w:bookmarkStart w:id="76" w:name="_Toc121908650"/>
      <w:bookmarkStart w:id="77" w:name="_Toc124186445"/>
      <w:bookmarkEnd w:id="73"/>
      <w:r>
        <w:t>4</w:t>
      </w:r>
      <w:r>
        <w:tab/>
      </w:r>
      <w:r>
        <w:rPr>
          <w:rFonts w:hint="eastAsia"/>
          <w:lang w:eastAsia="zh-CN"/>
        </w:rPr>
        <w:t>General</w:t>
      </w:r>
      <w:bookmarkEnd w:id="74"/>
      <w:bookmarkEnd w:id="75"/>
      <w:bookmarkEnd w:id="76"/>
      <w:bookmarkEnd w:id="77"/>
    </w:p>
    <w:p w14:paraId="21228682" w14:textId="77777777" w:rsidR="00D62336" w:rsidRDefault="00063062">
      <w:pPr>
        <w:pStyle w:val="Heading2"/>
        <w:rPr>
          <w:lang w:eastAsia="zh-CN"/>
        </w:rPr>
      </w:pPr>
      <w:bookmarkStart w:id="78" w:name="_Toc22202"/>
      <w:bookmarkStart w:id="79" w:name="_Toc121932937"/>
      <w:bookmarkStart w:id="80" w:name="_Toc121908651"/>
      <w:bookmarkStart w:id="81" w:name="_Toc124186446"/>
      <w:bookmarkStart w:id="82"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78"/>
      <w:bookmarkEnd w:id="79"/>
      <w:bookmarkEnd w:id="80"/>
      <w:bookmarkEnd w:id="81"/>
    </w:p>
    <w:p w14:paraId="448EF25B" w14:textId="77777777" w:rsidR="00D62336" w:rsidRDefault="00063062">
      <w:r>
        <w:t xml:space="preserve">The present document is a single-RAT specification for a SAN, covering </w:t>
      </w:r>
      <w:r>
        <w:rPr>
          <w:rFonts w:cs="v5.0.0"/>
        </w:rPr>
        <w:t xml:space="preserve">RF characteristics and minimum performance requirements. </w:t>
      </w:r>
      <w:r>
        <w:t>Conducted and radiated core requirements are defined for the SAN architectures and SAN types defined in clause 4.3.</w:t>
      </w:r>
    </w:p>
    <w:p w14:paraId="3AF471B0" w14:textId="77777777" w:rsidR="00D62336" w:rsidRDefault="00063062">
      <w:r>
        <w:t>The applicability of each requirement is described in clause 4.6.</w:t>
      </w:r>
    </w:p>
    <w:p w14:paraId="4EBA449A" w14:textId="77777777" w:rsidR="00D62336" w:rsidRDefault="00063062">
      <w:pPr>
        <w:pStyle w:val="Heading2"/>
      </w:pPr>
      <w:bookmarkStart w:id="83" w:name="_Toc8952"/>
      <w:bookmarkStart w:id="84" w:name="_Toc121932938"/>
      <w:bookmarkStart w:id="85" w:name="_Toc121908652"/>
      <w:bookmarkStart w:id="86" w:name="_Toc124186447"/>
      <w:r>
        <w:t>4.2</w:t>
      </w:r>
      <w:r>
        <w:tab/>
        <w:t>Relationship between minimum requirements and test requirements</w:t>
      </w:r>
      <w:bookmarkEnd w:id="83"/>
      <w:bookmarkEnd w:id="84"/>
      <w:bookmarkEnd w:id="85"/>
      <w:bookmarkEnd w:id="86"/>
    </w:p>
    <w:p w14:paraId="5AE6B5B7" w14:textId="77777777" w:rsidR="00D62336" w:rsidRDefault="00063062">
      <w:pPr>
        <w:rPr>
          <w:rFonts w:eastAsia="Calibri"/>
        </w:rPr>
      </w:pPr>
      <w:r>
        <w:t>Conformance to the present specification is demonstrated by fulfilling the test requirements specified in the conformance specification TS 36.181 [</w:t>
      </w:r>
      <w:r>
        <w:rPr>
          <w:rFonts w:hint="eastAsia"/>
          <w:lang w:val="en-US" w:eastAsia="zh-CN"/>
        </w:rPr>
        <w:t>3</w:t>
      </w:r>
      <w:r>
        <w:t>].</w:t>
      </w:r>
    </w:p>
    <w:p w14:paraId="5FD60B4A" w14:textId="77777777" w:rsidR="00D62336" w:rsidRDefault="00063062">
      <w:pPr>
        <w:rPr>
          <w:rFonts w:cs="v5.0.0"/>
          <w:snapToGrid w:val="0"/>
        </w:rPr>
      </w:pPr>
      <w:r>
        <w:rPr>
          <w:rFonts w:cs="v5.0.0"/>
          <w:snapToGrid w:val="0"/>
        </w:rPr>
        <w:t>The minimum requirements given in this specification make no allowance for measurement uncertainty. The test specifications TS 36.181</w:t>
      </w:r>
      <w:r>
        <w:rPr>
          <w:rFonts w:cs="v5.0.0"/>
          <w:snapToGrid w:val="0"/>
          <w:lang w:eastAsia="zh-CN"/>
        </w:rPr>
        <w:t xml:space="preserve"> [</w:t>
      </w:r>
      <w:r>
        <w:rPr>
          <w:rFonts w:cs="v5.0.0" w:hint="eastAsia"/>
          <w:snapToGrid w:val="0"/>
          <w:lang w:val="en-US" w:eastAsia="zh-CN"/>
        </w:rPr>
        <w:t>3</w:t>
      </w:r>
      <w:r>
        <w:rPr>
          <w:rFonts w:cs="v5.0.0"/>
          <w:snapToGrid w:val="0"/>
          <w:lang w:eastAsia="zh-CN"/>
        </w:rPr>
        <w:t xml:space="preserve">] </w:t>
      </w:r>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17BFF9C" w14:textId="77777777" w:rsidR="00D62336" w:rsidRDefault="00063062">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7D09C275" w14:textId="77777777" w:rsidR="00D62336" w:rsidRDefault="00063062">
      <w:r>
        <w:rPr>
          <w:rFonts w:cs="v5.0.0"/>
          <w:snapToGrid w:val="0"/>
        </w:rPr>
        <w:t>The shared risk principle is defined in recommendation ITU</w:t>
      </w:r>
      <w:r>
        <w:rPr>
          <w:rFonts w:cs="v5.0.0"/>
          <w:snapToGrid w:val="0"/>
        </w:rPr>
        <w:noBreakHyphen/>
        <w:t>R M.1545 [</w:t>
      </w:r>
      <w:r>
        <w:rPr>
          <w:rFonts w:cs="v5.0.0" w:hint="eastAsia"/>
          <w:snapToGrid w:val="0"/>
          <w:lang w:val="en-US" w:eastAsia="zh-CN"/>
        </w:rPr>
        <w:t>4</w:t>
      </w:r>
      <w:r>
        <w:rPr>
          <w:rFonts w:cs="v5.0.0"/>
          <w:snapToGrid w:val="0"/>
        </w:rPr>
        <w:t>].</w:t>
      </w:r>
    </w:p>
    <w:p w14:paraId="7A760AF2" w14:textId="77777777" w:rsidR="00D62336" w:rsidRDefault="00063062">
      <w:pPr>
        <w:pStyle w:val="Heading2"/>
        <w:rPr>
          <w:lang w:eastAsia="zh-CN"/>
        </w:rPr>
      </w:pPr>
      <w:bookmarkStart w:id="87" w:name="_Toc27266"/>
      <w:bookmarkStart w:id="88" w:name="_Toc121932939"/>
      <w:bookmarkStart w:id="89" w:name="_Toc121908653"/>
      <w:bookmarkStart w:id="90" w:name="_Toc124186448"/>
      <w:r>
        <w:t>4.3</w:t>
      </w:r>
      <w:r>
        <w:tab/>
      </w:r>
      <w:r>
        <w:rPr>
          <w:lang w:eastAsia="zh-CN"/>
        </w:rPr>
        <w:t>Requirement reference points</w:t>
      </w:r>
      <w:bookmarkEnd w:id="87"/>
      <w:bookmarkEnd w:id="88"/>
      <w:bookmarkEnd w:id="89"/>
      <w:bookmarkEnd w:id="90"/>
    </w:p>
    <w:p w14:paraId="1D8EDD47" w14:textId="77777777" w:rsidR="00D62336" w:rsidRDefault="00063062">
      <w:pPr>
        <w:pStyle w:val="Heading3"/>
        <w:rPr>
          <w:lang w:eastAsia="zh-CN"/>
        </w:rPr>
      </w:pPr>
      <w:bookmarkStart w:id="91" w:name="_Toc114242138"/>
      <w:bookmarkStart w:id="92" w:name="_Toc121932940"/>
      <w:bookmarkStart w:id="93" w:name="_Toc121908654"/>
      <w:bookmarkStart w:id="94" w:name="_Toc124186449"/>
      <w:r>
        <w:rPr>
          <w:rFonts w:hint="eastAsia"/>
        </w:rPr>
        <w:t>4.3.1</w:t>
      </w:r>
      <w:r>
        <w:tab/>
        <w:t>SAN type 1-H</w:t>
      </w:r>
      <w:bookmarkEnd w:id="91"/>
      <w:bookmarkEnd w:id="92"/>
      <w:bookmarkEnd w:id="93"/>
      <w:bookmarkEnd w:id="94"/>
    </w:p>
    <w:p w14:paraId="0CCBADE9" w14:textId="77777777" w:rsidR="00D62336" w:rsidRDefault="00063062">
      <w:r>
        <w:t xml:space="preserve">For </w:t>
      </w:r>
      <w:r>
        <w:rPr>
          <w:rFonts w:hint="eastAsia"/>
          <w:i/>
        </w:rPr>
        <w:t>SAN</w:t>
      </w:r>
      <w:r>
        <w:rPr>
          <w:i/>
        </w:rPr>
        <w:t xml:space="preserve"> type 1-H</w:t>
      </w:r>
      <w:r>
        <w:t>, the requirements are defined for two points of reference, signified by radiated requirements and conducted requirements.</w:t>
      </w:r>
    </w:p>
    <w:p w14:paraId="7CDB7133" w14:textId="77777777" w:rsidR="00D62336" w:rsidRDefault="00063062">
      <w:pPr>
        <w:pStyle w:val="TH"/>
      </w:pPr>
      <w:r>
        <w:rPr>
          <w:rFonts w:ascii="Times New Roman" w:hAnsi="Times New Roman"/>
          <w:noProof/>
          <w:lang w:val="en-US" w:eastAsia="zh-CN"/>
        </w:rPr>
        <w:drawing>
          <wp:inline distT="0" distB="0" distL="0" distR="0" wp14:anchorId="265AC95F" wp14:editId="03EBFD4F">
            <wp:extent cx="4754880" cy="1983105"/>
            <wp:effectExtent l="0" t="0" r="7620" b="17145"/>
            <wp:docPr id="1"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30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p>
    <w:p w14:paraId="09929C27" w14:textId="77777777" w:rsidR="00D62336" w:rsidRDefault="00063062">
      <w:pPr>
        <w:pStyle w:val="TF"/>
      </w:pPr>
      <w:r>
        <w:t xml:space="preserve">Figure </w:t>
      </w:r>
      <w:r>
        <w:rPr>
          <w:rFonts w:hint="eastAsia"/>
          <w:lang w:eastAsia="zh-CN"/>
        </w:rPr>
        <w:t>4.3.1</w:t>
      </w:r>
      <w:r>
        <w:t xml:space="preserve">-1: Radiated and conducted reference points for </w:t>
      </w:r>
      <w:r>
        <w:rPr>
          <w:i/>
        </w:rPr>
        <w:t>SAN type 1-H</w:t>
      </w:r>
    </w:p>
    <w:p w14:paraId="587D49ED" w14:textId="77777777" w:rsidR="00D62336" w:rsidRDefault="00063062">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989E70E" w14:textId="77777777" w:rsidR="00D62336" w:rsidRDefault="00063062">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71FBC0" w14:textId="77777777" w:rsidR="00D62336" w:rsidRDefault="00063062">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21D3AB4D" w14:textId="77777777" w:rsidR="00D62336" w:rsidRDefault="00063062">
      <w: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505F6570" w14:textId="77777777" w:rsidR="00D62336" w:rsidRDefault="00063062">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6C369ED" w14:textId="77777777" w:rsidR="00D62336" w:rsidRDefault="00063062">
      <w:r>
        <w:t xml:space="preserve">How a conducted requirement is applied to the </w:t>
      </w:r>
      <w:r>
        <w:rPr>
          <w:i/>
        </w:rPr>
        <w:t>transceiver array boundary</w:t>
      </w:r>
      <w:r>
        <w:t xml:space="preserve"> is detailed in the respective requirement clause.</w:t>
      </w:r>
    </w:p>
    <w:p w14:paraId="41C3AD0C" w14:textId="77777777" w:rsidR="00D62336" w:rsidRDefault="00063062">
      <w:pPr>
        <w:pStyle w:val="Heading3"/>
      </w:pPr>
      <w:bookmarkStart w:id="95" w:name="_Toc114242139"/>
      <w:bookmarkStart w:id="96" w:name="_Toc121932941"/>
      <w:bookmarkStart w:id="97" w:name="_Toc121908655"/>
      <w:bookmarkStart w:id="98" w:name="_Toc124186450"/>
      <w:r>
        <w:rPr>
          <w:rFonts w:hint="eastAsia"/>
        </w:rPr>
        <w:t>4.3.</w:t>
      </w:r>
      <w:r>
        <w:t>2</w:t>
      </w:r>
      <w:r>
        <w:tab/>
        <w:t>SAN type 1-O</w:t>
      </w:r>
      <w:bookmarkEnd w:id="95"/>
      <w:bookmarkEnd w:id="96"/>
      <w:bookmarkEnd w:id="97"/>
      <w:bookmarkEnd w:id="98"/>
    </w:p>
    <w:p w14:paraId="0AD27A42" w14:textId="77777777" w:rsidR="00D62336" w:rsidRDefault="00063062">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47A8E1BC" w14:textId="77777777" w:rsidR="00D62336" w:rsidRDefault="00063062">
      <w:pPr>
        <w:pStyle w:val="TH"/>
        <w:rPr>
          <w:lang w:eastAsia="zh-CN"/>
        </w:rPr>
      </w:pPr>
      <w:r>
        <w:rPr>
          <w:noProof/>
          <w:lang w:val="en-US" w:eastAsia="zh-CN"/>
        </w:rPr>
        <w:drawing>
          <wp:inline distT="0" distB="0" distL="0" distR="0" wp14:anchorId="0F61713B" wp14:editId="28419A62">
            <wp:extent cx="4503420" cy="1944370"/>
            <wp:effectExtent l="0" t="0" r="11430" b="17780"/>
            <wp:docPr id="2"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29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p>
    <w:p w14:paraId="34E8C622" w14:textId="77777777" w:rsidR="00D62336" w:rsidRDefault="00063062">
      <w:pPr>
        <w:pStyle w:val="TF"/>
      </w:pPr>
      <w:r>
        <w:t>Figure 4.3.</w:t>
      </w:r>
      <w:r>
        <w:rPr>
          <w:rFonts w:hint="eastAsia"/>
          <w:lang w:eastAsia="zh-CN"/>
        </w:rPr>
        <w:t>2</w:t>
      </w:r>
      <w:r>
        <w:t xml:space="preserve">-1: Radiated reference points for </w:t>
      </w:r>
      <w:r>
        <w:rPr>
          <w:i/>
        </w:rPr>
        <w:t>SAN type 1-O</w:t>
      </w:r>
      <w:r>
        <w:t xml:space="preserve"> </w:t>
      </w:r>
    </w:p>
    <w:p w14:paraId="6105E236" w14:textId="77777777" w:rsidR="00D62336" w:rsidRDefault="00D62336" w:rsidP="00730773"/>
    <w:p w14:paraId="39C425FB" w14:textId="77777777" w:rsidR="00D62336" w:rsidRDefault="00063062">
      <w:pPr>
        <w:pStyle w:val="Heading2"/>
        <w:rPr>
          <w:lang w:eastAsia="zh-CN"/>
        </w:rPr>
      </w:pPr>
      <w:bookmarkStart w:id="99" w:name="_Toc27076"/>
      <w:bookmarkStart w:id="100" w:name="_Toc121932942"/>
      <w:bookmarkStart w:id="101" w:name="_Toc121908656"/>
      <w:bookmarkStart w:id="102" w:name="_Toc124186451"/>
      <w:r>
        <w:t>4.4</w:t>
      </w:r>
      <w:r>
        <w:tab/>
      </w:r>
      <w:r>
        <w:rPr>
          <w:lang w:eastAsia="zh-CN"/>
        </w:rPr>
        <w:t>Satellite Access Node classes</w:t>
      </w:r>
      <w:bookmarkEnd w:id="99"/>
      <w:bookmarkEnd w:id="100"/>
      <w:bookmarkEnd w:id="101"/>
      <w:bookmarkEnd w:id="102"/>
    </w:p>
    <w:p w14:paraId="34F1EB65" w14:textId="77777777" w:rsidR="00D62336" w:rsidRDefault="00063062">
      <w:bookmarkStart w:id="103" w:name="_Hlk487019015"/>
      <w:r>
        <w:t>The requirements in this specification apply to Satellite Access Node unless otherwise stated. The associated deployment scenarios are exactly the same for SAN with and without connectors.</w:t>
      </w:r>
    </w:p>
    <w:p w14:paraId="3FE05A08" w14:textId="3605C8BD" w:rsidR="00D62336" w:rsidRDefault="00063062">
      <w:r>
        <w:t xml:space="preserve">For SAN </w:t>
      </w:r>
      <w:r>
        <w:rPr>
          <w:i/>
        </w:rPr>
        <w:t xml:space="preserve">type 1-O </w:t>
      </w:r>
      <w:r>
        <w:t xml:space="preserve">and </w:t>
      </w:r>
      <w:r>
        <w:rPr>
          <w:iCs/>
        </w:rPr>
        <w:t>SAN</w:t>
      </w:r>
      <w:r>
        <w:rPr>
          <w:i/>
        </w:rPr>
        <w:t xml:space="preserve"> type </w:t>
      </w:r>
      <w:r>
        <w:rPr>
          <w:i/>
          <w:iCs/>
        </w:rPr>
        <w:t>1-H</w:t>
      </w:r>
      <w:r>
        <w:t xml:space="preserve">, two SAN classes (LEO and GEO) are </w:t>
      </w:r>
      <w:del w:id="104" w:author="Michal Szydelko, Huawei" w:date="2023-02-12T12:05:00Z">
        <w:r w:rsidDel="00581AD6">
          <w:delText xml:space="preserve">currently </w:delText>
        </w:r>
      </w:del>
      <w:r>
        <w:t xml:space="preserve">defined in table </w:t>
      </w:r>
      <w:r>
        <w:rPr>
          <w:color w:val="000000" w:themeColor="text1"/>
        </w:rPr>
        <w:t>4.4-1.</w:t>
      </w:r>
    </w:p>
    <w:p w14:paraId="1CEAC4AB" w14:textId="77777777" w:rsidR="00D62336" w:rsidRDefault="00063062">
      <w:pPr>
        <w:pStyle w:val="TH"/>
        <w:rPr>
          <w:lang w:val="en-US"/>
        </w:rPr>
      </w:pPr>
      <w:r>
        <w:rPr>
          <w:lang w:val="en-US" w:eastAsia="zh-CN"/>
        </w:rPr>
        <w:t>T</w:t>
      </w:r>
      <w:r>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D62336" w14:paraId="7BC1ED59" w14:textId="77777777">
        <w:tc>
          <w:tcPr>
            <w:tcW w:w="4815" w:type="dxa"/>
          </w:tcPr>
          <w:p w14:paraId="75878CD7" w14:textId="77777777" w:rsidR="00D62336" w:rsidRDefault="00063062">
            <w:pPr>
              <w:pStyle w:val="TAH"/>
              <w:rPr>
                <w:rFonts w:eastAsia="Yu Mincho"/>
                <w:lang w:val="en-US"/>
              </w:rPr>
            </w:pPr>
            <w:r>
              <w:rPr>
                <w:rFonts w:eastAsia="Yu Mincho"/>
                <w:lang w:val="en-US"/>
              </w:rPr>
              <w:t>SAN class</w:t>
            </w:r>
          </w:p>
        </w:tc>
        <w:tc>
          <w:tcPr>
            <w:tcW w:w="4816" w:type="dxa"/>
          </w:tcPr>
          <w:p w14:paraId="6C330133" w14:textId="77777777" w:rsidR="00D62336" w:rsidRDefault="00063062">
            <w:pPr>
              <w:pStyle w:val="TAH"/>
              <w:rPr>
                <w:rFonts w:eastAsia="Yu Mincho"/>
                <w:lang w:val="en-US"/>
              </w:rPr>
            </w:pPr>
            <w:r>
              <w:rPr>
                <w:rFonts w:eastAsia="Yu Mincho"/>
                <w:lang w:val="en-US"/>
              </w:rPr>
              <w:t>Satellite constellation</w:t>
            </w:r>
          </w:p>
        </w:tc>
      </w:tr>
      <w:tr w:rsidR="00D62336" w14:paraId="70A66EDC" w14:textId="77777777">
        <w:tc>
          <w:tcPr>
            <w:tcW w:w="4815" w:type="dxa"/>
          </w:tcPr>
          <w:p w14:paraId="59BB57DB" w14:textId="6066DF66" w:rsidR="00D62336" w:rsidRDefault="00063062">
            <w:pPr>
              <w:pStyle w:val="TAC"/>
              <w:rPr>
                <w:lang w:val="en-US" w:eastAsia="zh-CN"/>
              </w:rPr>
            </w:pPr>
            <w:r>
              <w:rPr>
                <w:lang w:val="en-US" w:eastAsia="zh-CN"/>
              </w:rPr>
              <w:t>GEO class</w:t>
            </w:r>
          </w:p>
        </w:tc>
        <w:tc>
          <w:tcPr>
            <w:tcW w:w="4816" w:type="dxa"/>
          </w:tcPr>
          <w:p w14:paraId="03265563" w14:textId="77777777" w:rsidR="00D62336" w:rsidRDefault="00063062">
            <w:pPr>
              <w:pStyle w:val="TAC"/>
              <w:rPr>
                <w:lang w:val="en-US" w:eastAsia="zh-CN"/>
              </w:rPr>
            </w:pPr>
            <w:r>
              <w:rPr>
                <w:lang w:val="en-US" w:eastAsia="zh-CN"/>
              </w:rPr>
              <w:t>GEO satellite</w:t>
            </w:r>
          </w:p>
        </w:tc>
      </w:tr>
      <w:tr w:rsidR="00D62336" w:rsidRPr="003A4733" w14:paraId="71274B27" w14:textId="77777777">
        <w:tc>
          <w:tcPr>
            <w:tcW w:w="4815" w:type="dxa"/>
          </w:tcPr>
          <w:p w14:paraId="3BF7DB18" w14:textId="65952AFD" w:rsidR="00D62336" w:rsidRDefault="00063062">
            <w:pPr>
              <w:pStyle w:val="TAC"/>
              <w:rPr>
                <w:lang w:val="en-US" w:eastAsia="zh-CN"/>
              </w:rPr>
            </w:pPr>
            <w:r>
              <w:rPr>
                <w:lang w:val="en-US" w:eastAsia="zh-CN"/>
              </w:rPr>
              <w:t>LEO class</w:t>
            </w:r>
          </w:p>
        </w:tc>
        <w:tc>
          <w:tcPr>
            <w:tcW w:w="4816" w:type="dxa"/>
          </w:tcPr>
          <w:p w14:paraId="2E9D0B26" w14:textId="77777777" w:rsidR="00D62336" w:rsidRDefault="00063062">
            <w:pPr>
              <w:pStyle w:val="TAC"/>
              <w:rPr>
                <w:lang w:val="it-IT" w:eastAsia="zh-CN"/>
              </w:rPr>
            </w:pPr>
            <w:r>
              <w:rPr>
                <w:lang w:val="it-IT" w:eastAsia="zh-CN"/>
              </w:rPr>
              <w:t>LEO 600 km satellite</w:t>
            </w:r>
          </w:p>
          <w:p w14:paraId="59C18C11" w14:textId="77777777" w:rsidR="00D62336" w:rsidRDefault="00063062">
            <w:pPr>
              <w:pStyle w:val="TAC"/>
              <w:rPr>
                <w:lang w:val="it-IT" w:eastAsia="zh-CN"/>
              </w:rPr>
            </w:pPr>
            <w:r>
              <w:rPr>
                <w:lang w:val="it-IT" w:eastAsia="zh-CN"/>
              </w:rPr>
              <w:t>LEO 1200 km satellite</w:t>
            </w:r>
          </w:p>
        </w:tc>
      </w:tr>
      <w:bookmarkEnd w:id="103"/>
    </w:tbl>
    <w:p w14:paraId="0B7B155A" w14:textId="77777777" w:rsidR="00D62336" w:rsidRPr="00B77D18" w:rsidRDefault="00D62336" w:rsidP="00730773">
      <w:pPr>
        <w:rPr>
          <w:lang w:val="nn-NO"/>
          <w:rPrChange w:id="105" w:author="Michal Szydelko, Huawei" w:date="2023-02-13T22:00:00Z">
            <w:rPr/>
          </w:rPrChange>
        </w:rPr>
      </w:pPr>
    </w:p>
    <w:p w14:paraId="0BEECCAE" w14:textId="77777777" w:rsidR="00D62336" w:rsidRDefault="00063062">
      <w:pPr>
        <w:pStyle w:val="Heading2"/>
        <w:rPr>
          <w:lang w:eastAsia="zh-CN"/>
        </w:rPr>
      </w:pPr>
      <w:bookmarkStart w:id="106" w:name="_Toc31085"/>
      <w:bookmarkStart w:id="107" w:name="_Toc121932943"/>
      <w:bookmarkStart w:id="108" w:name="_Toc121908657"/>
      <w:bookmarkStart w:id="109" w:name="_Toc124186452"/>
      <w:r>
        <w:rPr>
          <w:lang w:eastAsia="zh-CN"/>
        </w:rPr>
        <w:t>4.5</w:t>
      </w:r>
      <w:r>
        <w:rPr>
          <w:lang w:eastAsia="zh-CN"/>
        </w:rPr>
        <w:tab/>
        <w:t>Regional requirements</w:t>
      </w:r>
      <w:bookmarkEnd w:id="106"/>
      <w:bookmarkEnd w:id="107"/>
      <w:bookmarkEnd w:id="108"/>
      <w:bookmarkEnd w:id="109"/>
    </w:p>
    <w:p w14:paraId="632EDE6A" w14:textId="77777777" w:rsidR="00D62336" w:rsidRDefault="00063062">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81772FC" w14:textId="77777777" w:rsidR="00D62336" w:rsidRDefault="00063062">
      <w:r>
        <w:t>Table 4.5-1 lists all requirements in the present specification that may be applied differently in different regions.</w:t>
      </w:r>
    </w:p>
    <w:p w14:paraId="56A2E54B" w14:textId="77777777" w:rsidR="00D62336" w:rsidRDefault="00063062">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2835"/>
        <w:gridCol w:w="5382"/>
      </w:tblGrid>
      <w:tr w:rsidR="00D62336" w14:paraId="116762A2" w14:textId="7777777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2434D7B" w14:textId="77777777" w:rsidR="00D62336" w:rsidRDefault="00063062">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B003C5B" w14:textId="77777777" w:rsidR="00D62336" w:rsidRDefault="00063062">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3182C46" w14:textId="77777777" w:rsidR="00D62336" w:rsidRDefault="00063062">
            <w:pPr>
              <w:pStyle w:val="TAH"/>
              <w:rPr>
                <w:lang w:eastAsia="ja-JP"/>
              </w:rPr>
            </w:pPr>
            <w:r>
              <w:rPr>
                <w:lang w:eastAsia="ja-JP"/>
              </w:rPr>
              <w:t>Comments</w:t>
            </w:r>
          </w:p>
        </w:tc>
      </w:tr>
      <w:tr w:rsidR="00D62336" w14:paraId="3A1C83AD"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63F953A" w14:textId="77777777" w:rsidR="00D62336" w:rsidRDefault="00063062">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104CAAA4" w14:textId="77777777" w:rsidR="00D62336" w:rsidRDefault="00063062">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83AFD83" w14:textId="77777777" w:rsidR="00D62336" w:rsidRDefault="00063062">
            <w:pPr>
              <w:pStyle w:val="TAL"/>
              <w:rPr>
                <w:rFonts w:cs="Arial"/>
                <w:lang w:eastAsia="ja-JP"/>
              </w:rPr>
            </w:pPr>
            <w:r>
              <w:t xml:space="preserve">Satellite </w:t>
            </w:r>
            <w:r>
              <w:rPr>
                <w:i/>
              </w:rPr>
              <w:t>operating bands</w:t>
            </w:r>
            <w:r>
              <w:t xml:space="preserve"> may be applied regionally.</w:t>
            </w:r>
          </w:p>
        </w:tc>
      </w:tr>
      <w:tr w:rsidR="00D62336" w14:paraId="719DF541"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2F44BB3" w14:textId="77777777" w:rsidR="00D62336" w:rsidRDefault="00063062">
            <w:pPr>
              <w:pStyle w:val="TAC"/>
              <w:rPr>
                <w:lang w:eastAsia="ja-JP"/>
              </w:rPr>
            </w:pPr>
            <w:r>
              <w:rPr>
                <w:rFonts w:hint="eastAsia"/>
                <w:lang w:eastAsia="ja-JP"/>
              </w:rPr>
              <w:t>6.6.4</w:t>
            </w:r>
            <w:r>
              <w:rPr>
                <w:lang w:eastAsia="ja-JP"/>
              </w:rPr>
              <w:t>,</w:t>
            </w:r>
          </w:p>
          <w:p w14:paraId="210919A6" w14:textId="77777777" w:rsidR="00D62336" w:rsidRDefault="00063062">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7529C673" w14:textId="77777777" w:rsidR="00D62336" w:rsidRDefault="00063062">
            <w:pPr>
              <w:pStyle w:val="TAC"/>
              <w:rPr>
                <w:rFonts w:cs="Arial"/>
                <w:lang w:eastAsia="ja-JP"/>
              </w:rPr>
            </w:pPr>
            <w:r>
              <w:rPr>
                <w:rFonts w:cs="Arial" w:hint="eastAsia"/>
                <w:lang w:eastAsia="ja-JP"/>
              </w:rPr>
              <w:t>Operating band unwanted emission</w:t>
            </w:r>
            <w:r>
              <w:rPr>
                <w:rFonts w:cs="Arial"/>
                <w:lang w:eastAsia="ja-JP"/>
              </w:rPr>
              <w:t>,</w:t>
            </w:r>
          </w:p>
          <w:p w14:paraId="5EAF1F1D" w14:textId="77777777" w:rsidR="00D62336" w:rsidRDefault="00063062">
            <w:pPr>
              <w:pStyle w:val="TAC"/>
              <w:rPr>
                <w:rFonts w:cs="Arial"/>
                <w:lang w:eastAsia="ja-JP"/>
              </w:rPr>
            </w:pPr>
            <w:r>
              <w:rPr>
                <w:rFonts w:cs="Arial"/>
                <w:lang w:eastAsia="ja-JP"/>
              </w:rPr>
              <w:t>OTA unwanted emissions</w:t>
            </w:r>
          </w:p>
          <w:p w14:paraId="7F4986C1" w14:textId="77777777" w:rsidR="00D62336" w:rsidRDefault="00D62336">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42C3978B" w14:textId="77777777" w:rsidR="00D62336" w:rsidRDefault="00D62336">
            <w:pPr>
              <w:pStyle w:val="TAL"/>
              <w:rPr>
                <w:rFonts w:cs="Arial"/>
              </w:rPr>
            </w:pPr>
          </w:p>
          <w:p w14:paraId="64998C08" w14:textId="77777777" w:rsidR="00D62336" w:rsidRDefault="00063062">
            <w:pPr>
              <w:pStyle w:val="TAL"/>
              <w:rPr>
                <w:rFonts w:cs="Arial"/>
              </w:rPr>
            </w:pPr>
            <w:r>
              <w:rPr>
                <w:rFonts w:cs="v5.0.0"/>
              </w:rPr>
              <w:t xml:space="preserve">For band 255 operation in US, </w:t>
            </w:r>
            <w:r>
              <w:t>Limits in FCC Title 47 apply.</w:t>
            </w:r>
          </w:p>
        </w:tc>
      </w:tr>
      <w:tr w:rsidR="00D62336" w14:paraId="09D3D4D0"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53D6C376" w14:textId="77777777" w:rsidR="00D62336" w:rsidRDefault="00063062">
            <w:pPr>
              <w:pStyle w:val="TAC"/>
            </w:pPr>
            <w:r>
              <w:t>6.6.5</w:t>
            </w:r>
          </w:p>
          <w:p w14:paraId="711561A7" w14:textId="77777777" w:rsidR="00D62336" w:rsidRDefault="00063062">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5C503110" w14:textId="77777777" w:rsidR="00D62336" w:rsidRDefault="00063062">
            <w:pPr>
              <w:pStyle w:val="TAC"/>
              <w:rPr>
                <w:rFonts w:cs="Arial"/>
              </w:rPr>
            </w:pPr>
            <w:r>
              <w:rPr>
                <w:rFonts w:cs="Arial"/>
              </w:rPr>
              <w:t>Tx spurious emissions,</w:t>
            </w:r>
          </w:p>
          <w:p w14:paraId="0B771426" w14:textId="77777777" w:rsidR="00D62336" w:rsidRDefault="00063062">
            <w:pPr>
              <w:pStyle w:val="TAC"/>
            </w:pPr>
            <w:r>
              <w:t>OTA Tx spurious emissions</w:t>
            </w:r>
          </w:p>
          <w:p w14:paraId="724CA768" w14:textId="77777777" w:rsidR="00D62336" w:rsidRDefault="00D62336">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01BF2411" w14:textId="77777777" w:rsidR="00D62336" w:rsidRDefault="00D62336">
            <w:pPr>
              <w:pStyle w:val="TAL"/>
            </w:pPr>
          </w:p>
          <w:p w14:paraId="1CD74737" w14:textId="77777777" w:rsidR="00D62336" w:rsidRDefault="00063062">
            <w:pPr>
              <w:pStyle w:val="TAL"/>
            </w:pPr>
            <w:r>
              <w:rPr>
                <w:rFonts w:cs="v5.0.0"/>
              </w:rPr>
              <w:t xml:space="preserve">For band 255 operation in US, </w:t>
            </w:r>
            <w:r>
              <w:t>Limits in FCC Title 47 apply.</w:t>
            </w:r>
          </w:p>
        </w:tc>
      </w:tr>
    </w:tbl>
    <w:p w14:paraId="1E97F326" w14:textId="77777777" w:rsidR="00D62336" w:rsidRDefault="00D62336" w:rsidP="00730773"/>
    <w:p w14:paraId="4657CC80" w14:textId="77777777" w:rsidR="00D62336" w:rsidRDefault="00063062">
      <w:pPr>
        <w:pStyle w:val="Heading2"/>
      </w:pPr>
      <w:bookmarkStart w:id="110" w:name="_Toc27544"/>
      <w:bookmarkStart w:id="111" w:name="_Toc121932944"/>
      <w:bookmarkStart w:id="112" w:name="_Toc121908658"/>
      <w:bookmarkStart w:id="113" w:name="_Toc124186453"/>
      <w:r>
        <w:t>4.6</w:t>
      </w:r>
      <w:r>
        <w:tab/>
      </w:r>
      <w:r>
        <w:rPr>
          <w:lang w:eastAsia="zh-CN"/>
        </w:rPr>
        <w:t>Applicability of minimum requirements</w:t>
      </w:r>
      <w:bookmarkEnd w:id="110"/>
      <w:bookmarkEnd w:id="111"/>
      <w:bookmarkEnd w:id="112"/>
      <w:bookmarkEnd w:id="113"/>
    </w:p>
    <w:p w14:paraId="314D2038" w14:textId="77777777" w:rsidR="00D62336" w:rsidRDefault="00063062">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76D9D663" w14:textId="77777777" w:rsidR="00D62336" w:rsidRDefault="00063062">
      <w:pPr>
        <w:pStyle w:val="TH"/>
      </w:pPr>
      <w:r>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D62336" w14:paraId="5BC5752C" w14:textId="77777777">
        <w:trPr>
          <w:cantSplit/>
          <w:jc w:val="center"/>
        </w:trPr>
        <w:tc>
          <w:tcPr>
            <w:tcW w:w="3884" w:type="dxa"/>
            <w:tcBorders>
              <w:bottom w:val="nil"/>
            </w:tcBorders>
          </w:tcPr>
          <w:p w14:paraId="1E029033" w14:textId="77777777" w:rsidR="00D62336" w:rsidRDefault="00063062">
            <w:pPr>
              <w:pStyle w:val="TAH"/>
            </w:pPr>
            <w:r>
              <w:rPr>
                <w:lang w:eastAsia="ja-JP"/>
              </w:rPr>
              <w:t>Requirement</w:t>
            </w:r>
          </w:p>
        </w:tc>
        <w:tc>
          <w:tcPr>
            <w:tcW w:w="2861" w:type="dxa"/>
            <w:gridSpan w:val="2"/>
          </w:tcPr>
          <w:p w14:paraId="6362AE4C" w14:textId="77777777" w:rsidR="00D62336" w:rsidRDefault="00063062">
            <w:pPr>
              <w:pStyle w:val="TAH"/>
            </w:pPr>
            <w:r>
              <w:rPr>
                <w:lang w:eastAsia="ja-JP"/>
              </w:rPr>
              <w:t>Requirement set</w:t>
            </w:r>
          </w:p>
        </w:tc>
      </w:tr>
      <w:tr w:rsidR="00D62336" w14:paraId="064E2E26" w14:textId="77777777">
        <w:trPr>
          <w:cantSplit/>
          <w:jc w:val="center"/>
        </w:trPr>
        <w:tc>
          <w:tcPr>
            <w:tcW w:w="3884" w:type="dxa"/>
            <w:tcBorders>
              <w:top w:val="nil"/>
            </w:tcBorders>
          </w:tcPr>
          <w:p w14:paraId="412CF17A" w14:textId="77777777" w:rsidR="00D62336" w:rsidRDefault="00D62336">
            <w:pPr>
              <w:pStyle w:val="TAH"/>
            </w:pPr>
          </w:p>
        </w:tc>
        <w:tc>
          <w:tcPr>
            <w:tcW w:w="1418" w:type="dxa"/>
          </w:tcPr>
          <w:p w14:paraId="74389CA6" w14:textId="77777777" w:rsidR="00D62336" w:rsidRDefault="00063062">
            <w:pPr>
              <w:pStyle w:val="TAH"/>
            </w:pPr>
            <w:r>
              <w:rPr>
                <w:i/>
                <w:lang w:eastAsia="ja-JP"/>
              </w:rPr>
              <w:t>SAN type 1-H</w:t>
            </w:r>
          </w:p>
        </w:tc>
        <w:tc>
          <w:tcPr>
            <w:tcW w:w="1443" w:type="dxa"/>
            <w:tcBorders>
              <w:bottom w:val="single" w:sz="4" w:space="0" w:color="auto"/>
            </w:tcBorders>
          </w:tcPr>
          <w:p w14:paraId="3ADE8983" w14:textId="77777777" w:rsidR="00D62336" w:rsidRDefault="00063062">
            <w:pPr>
              <w:pStyle w:val="TAH"/>
            </w:pPr>
            <w:r>
              <w:rPr>
                <w:i/>
                <w:lang w:eastAsia="ja-JP"/>
              </w:rPr>
              <w:t>SAN type 1-O</w:t>
            </w:r>
          </w:p>
        </w:tc>
      </w:tr>
      <w:tr w:rsidR="00D62336" w14:paraId="0595F2DC" w14:textId="77777777">
        <w:trPr>
          <w:cantSplit/>
          <w:jc w:val="center"/>
        </w:trPr>
        <w:tc>
          <w:tcPr>
            <w:tcW w:w="3884" w:type="dxa"/>
          </w:tcPr>
          <w:p w14:paraId="004D2D31" w14:textId="77777777" w:rsidR="00D62336" w:rsidRDefault="00063062">
            <w:pPr>
              <w:pStyle w:val="TAC"/>
            </w:pPr>
            <w:r>
              <w:rPr>
                <w:lang w:eastAsia="ja-JP"/>
              </w:rPr>
              <w:t>SAN output power</w:t>
            </w:r>
          </w:p>
        </w:tc>
        <w:tc>
          <w:tcPr>
            <w:tcW w:w="1418" w:type="dxa"/>
          </w:tcPr>
          <w:p w14:paraId="2BCB6BEC" w14:textId="77777777" w:rsidR="00D62336" w:rsidRDefault="00063062">
            <w:pPr>
              <w:pStyle w:val="TAC"/>
            </w:pPr>
            <w:r>
              <w:rPr>
                <w:lang w:eastAsia="ja-JP"/>
              </w:rPr>
              <w:t>6.2</w:t>
            </w:r>
          </w:p>
        </w:tc>
        <w:tc>
          <w:tcPr>
            <w:tcW w:w="1443" w:type="dxa"/>
            <w:tcBorders>
              <w:bottom w:val="nil"/>
            </w:tcBorders>
          </w:tcPr>
          <w:p w14:paraId="35F7FC47" w14:textId="77777777" w:rsidR="00D62336" w:rsidRDefault="00D62336">
            <w:pPr>
              <w:pStyle w:val="TAC"/>
            </w:pPr>
          </w:p>
        </w:tc>
      </w:tr>
      <w:tr w:rsidR="00D62336" w14:paraId="63F299C7" w14:textId="77777777">
        <w:trPr>
          <w:cantSplit/>
          <w:jc w:val="center"/>
        </w:trPr>
        <w:tc>
          <w:tcPr>
            <w:tcW w:w="3884" w:type="dxa"/>
          </w:tcPr>
          <w:p w14:paraId="649284D6" w14:textId="77777777" w:rsidR="00D62336" w:rsidRDefault="00063062">
            <w:pPr>
              <w:pStyle w:val="TAC"/>
            </w:pPr>
            <w:r>
              <w:rPr>
                <w:lang w:eastAsia="ja-JP"/>
              </w:rPr>
              <w:t xml:space="preserve">Output power dynamics </w:t>
            </w:r>
          </w:p>
        </w:tc>
        <w:tc>
          <w:tcPr>
            <w:tcW w:w="1418" w:type="dxa"/>
          </w:tcPr>
          <w:p w14:paraId="63FEF84E" w14:textId="77777777" w:rsidR="00D62336" w:rsidRDefault="00063062">
            <w:pPr>
              <w:pStyle w:val="TAC"/>
            </w:pPr>
            <w:r>
              <w:rPr>
                <w:lang w:eastAsia="ja-JP"/>
              </w:rPr>
              <w:t>6.3</w:t>
            </w:r>
          </w:p>
        </w:tc>
        <w:tc>
          <w:tcPr>
            <w:tcW w:w="1443" w:type="dxa"/>
            <w:tcBorders>
              <w:top w:val="nil"/>
              <w:bottom w:val="nil"/>
            </w:tcBorders>
          </w:tcPr>
          <w:p w14:paraId="4788BE20" w14:textId="77777777" w:rsidR="00D62336" w:rsidRDefault="00D62336">
            <w:pPr>
              <w:pStyle w:val="TAC"/>
            </w:pPr>
          </w:p>
        </w:tc>
      </w:tr>
      <w:tr w:rsidR="00D62336" w14:paraId="128B80A4" w14:textId="77777777">
        <w:trPr>
          <w:cantSplit/>
          <w:jc w:val="center"/>
        </w:trPr>
        <w:tc>
          <w:tcPr>
            <w:tcW w:w="3884" w:type="dxa"/>
          </w:tcPr>
          <w:p w14:paraId="6D02646C" w14:textId="77777777" w:rsidR="00D62336" w:rsidRDefault="00063062">
            <w:pPr>
              <w:pStyle w:val="TAC"/>
            </w:pPr>
            <w:r>
              <w:rPr>
                <w:lang w:eastAsia="ja-JP"/>
              </w:rPr>
              <w:t xml:space="preserve">Transmit ON/OFF power </w:t>
            </w:r>
          </w:p>
        </w:tc>
        <w:tc>
          <w:tcPr>
            <w:tcW w:w="1418" w:type="dxa"/>
          </w:tcPr>
          <w:p w14:paraId="0FD36A1D" w14:textId="77777777" w:rsidR="00D62336" w:rsidRDefault="00063062">
            <w:pPr>
              <w:pStyle w:val="TAC"/>
            </w:pPr>
            <w:r>
              <w:rPr>
                <w:lang w:eastAsia="ja-JP"/>
              </w:rPr>
              <w:t>NA</w:t>
            </w:r>
          </w:p>
        </w:tc>
        <w:tc>
          <w:tcPr>
            <w:tcW w:w="1443" w:type="dxa"/>
            <w:tcBorders>
              <w:top w:val="nil"/>
              <w:bottom w:val="nil"/>
            </w:tcBorders>
          </w:tcPr>
          <w:p w14:paraId="3C9A9D26" w14:textId="77777777" w:rsidR="00D62336" w:rsidRDefault="00D62336">
            <w:pPr>
              <w:pStyle w:val="TAC"/>
            </w:pPr>
          </w:p>
        </w:tc>
      </w:tr>
      <w:tr w:rsidR="00D62336" w14:paraId="62766CE2" w14:textId="77777777">
        <w:trPr>
          <w:cantSplit/>
          <w:jc w:val="center"/>
        </w:trPr>
        <w:tc>
          <w:tcPr>
            <w:tcW w:w="3884" w:type="dxa"/>
          </w:tcPr>
          <w:p w14:paraId="0CD2D226" w14:textId="77777777" w:rsidR="00D62336" w:rsidRDefault="00063062">
            <w:pPr>
              <w:pStyle w:val="TAC"/>
            </w:pPr>
            <w:r>
              <w:rPr>
                <w:lang w:eastAsia="ja-JP"/>
              </w:rPr>
              <w:t>Frequency error</w:t>
            </w:r>
          </w:p>
        </w:tc>
        <w:tc>
          <w:tcPr>
            <w:tcW w:w="1418" w:type="dxa"/>
          </w:tcPr>
          <w:p w14:paraId="0ED4A29F" w14:textId="77777777" w:rsidR="00D62336" w:rsidRDefault="00063062">
            <w:pPr>
              <w:pStyle w:val="TAC"/>
            </w:pPr>
            <w:r>
              <w:rPr>
                <w:lang w:eastAsia="ja-JP"/>
              </w:rPr>
              <w:t>6.5.1</w:t>
            </w:r>
          </w:p>
        </w:tc>
        <w:tc>
          <w:tcPr>
            <w:tcW w:w="1443" w:type="dxa"/>
            <w:tcBorders>
              <w:top w:val="nil"/>
              <w:bottom w:val="nil"/>
            </w:tcBorders>
          </w:tcPr>
          <w:p w14:paraId="0E6F64B0" w14:textId="77777777" w:rsidR="00D62336" w:rsidRDefault="00D62336">
            <w:pPr>
              <w:pStyle w:val="TAC"/>
            </w:pPr>
          </w:p>
        </w:tc>
      </w:tr>
      <w:tr w:rsidR="00D62336" w14:paraId="1CBD8BEB" w14:textId="77777777">
        <w:trPr>
          <w:cantSplit/>
          <w:jc w:val="center"/>
        </w:trPr>
        <w:tc>
          <w:tcPr>
            <w:tcW w:w="3884" w:type="dxa"/>
          </w:tcPr>
          <w:p w14:paraId="743BF5BC" w14:textId="77777777" w:rsidR="00D62336" w:rsidRDefault="00063062">
            <w:pPr>
              <w:pStyle w:val="TAC"/>
              <w:rPr>
                <w:lang w:eastAsia="ja-JP"/>
              </w:rPr>
            </w:pPr>
            <w:r>
              <w:rPr>
                <w:lang w:eastAsia="zh-CN"/>
              </w:rPr>
              <w:t>Modulation quality</w:t>
            </w:r>
          </w:p>
        </w:tc>
        <w:tc>
          <w:tcPr>
            <w:tcW w:w="1418" w:type="dxa"/>
          </w:tcPr>
          <w:p w14:paraId="3B4F331F" w14:textId="77777777" w:rsidR="00D62336" w:rsidRDefault="00063062">
            <w:pPr>
              <w:pStyle w:val="TAC"/>
              <w:rPr>
                <w:lang w:eastAsia="ja-JP"/>
              </w:rPr>
            </w:pPr>
            <w:r>
              <w:rPr>
                <w:lang w:eastAsia="ja-JP"/>
              </w:rPr>
              <w:t>6.5.2</w:t>
            </w:r>
          </w:p>
        </w:tc>
        <w:tc>
          <w:tcPr>
            <w:tcW w:w="1443" w:type="dxa"/>
            <w:tcBorders>
              <w:top w:val="nil"/>
              <w:bottom w:val="nil"/>
            </w:tcBorders>
          </w:tcPr>
          <w:p w14:paraId="6868EF9F" w14:textId="77777777" w:rsidR="00D62336" w:rsidRDefault="00D62336">
            <w:pPr>
              <w:pStyle w:val="TAC"/>
            </w:pPr>
          </w:p>
        </w:tc>
      </w:tr>
      <w:tr w:rsidR="00D62336" w14:paraId="0EE74B25" w14:textId="77777777">
        <w:trPr>
          <w:cantSplit/>
          <w:jc w:val="center"/>
        </w:trPr>
        <w:tc>
          <w:tcPr>
            <w:tcW w:w="3884" w:type="dxa"/>
          </w:tcPr>
          <w:p w14:paraId="2EAD7217" w14:textId="77777777" w:rsidR="00D62336" w:rsidRDefault="00063062">
            <w:pPr>
              <w:pStyle w:val="TAC"/>
              <w:rPr>
                <w:lang w:eastAsia="zh-CN"/>
              </w:rPr>
            </w:pPr>
            <w:r>
              <w:rPr>
                <w:lang w:eastAsia="zh-CN"/>
              </w:rPr>
              <w:t>Time alignment error</w:t>
            </w:r>
          </w:p>
        </w:tc>
        <w:tc>
          <w:tcPr>
            <w:tcW w:w="1418" w:type="dxa"/>
          </w:tcPr>
          <w:p w14:paraId="4EFEAD47" w14:textId="77777777" w:rsidR="00D62336" w:rsidRDefault="00063062">
            <w:pPr>
              <w:pStyle w:val="TAC"/>
              <w:rPr>
                <w:lang w:eastAsia="ja-JP"/>
              </w:rPr>
            </w:pPr>
            <w:r>
              <w:rPr>
                <w:lang w:eastAsia="ja-JP"/>
              </w:rPr>
              <w:t>NA</w:t>
            </w:r>
          </w:p>
        </w:tc>
        <w:tc>
          <w:tcPr>
            <w:tcW w:w="1443" w:type="dxa"/>
            <w:tcBorders>
              <w:top w:val="nil"/>
              <w:bottom w:val="nil"/>
            </w:tcBorders>
          </w:tcPr>
          <w:p w14:paraId="1B4A5D3A" w14:textId="77777777" w:rsidR="00D62336" w:rsidRDefault="00D62336">
            <w:pPr>
              <w:pStyle w:val="TAC"/>
            </w:pPr>
          </w:p>
        </w:tc>
      </w:tr>
      <w:tr w:rsidR="00D62336" w14:paraId="201020C0" w14:textId="77777777">
        <w:trPr>
          <w:cantSplit/>
          <w:jc w:val="center"/>
        </w:trPr>
        <w:tc>
          <w:tcPr>
            <w:tcW w:w="3884" w:type="dxa"/>
          </w:tcPr>
          <w:p w14:paraId="5A3A9272" w14:textId="77777777" w:rsidR="00D62336" w:rsidRDefault="00063062">
            <w:pPr>
              <w:pStyle w:val="TAC"/>
            </w:pPr>
            <w:r>
              <w:rPr>
                <w:lang w:eastAsia="ja-JP"/>
              </w:rPr>
              <w:t>Occupied bandwidth</w:t>
            </w:r>
          </w:p>
        </w:tc>
        <w:tc>
          <w:tcPr>
            <w:tcW w:w="1418" w:type="dxa"/>
          </w:tcPr>
          <w:p w14:paraId="14110E9C" w14:textId="77777777" w:rsidR="00D62336" w:rsidRDefault="00063062">
            <w:pPr>
              <w:pStyle w:val="TAC"/>
            </w:pPr>
            <w:r>
              <w:rPr>
                <w:lang w:eastAsia="ja-JP"/>
              </w:rPr>
              <w:t>6.6.2</w:t>
            </w:r>
          </w:p>
        </w:tc>
        <w:tc>
          <w:tcPr>
            <w:tcW w:w="1443" w:type="dxa"/>
            <w:tcBorders>
              <w:top w:val="nil"/>
              <w:bottom w:val="nil"/>
            </w:tcBorders>
          </w:tcPr>
          <w:p w14:paraId="6D6A3F6D" w14:textId="77777777" w:rsidR="00D62336" w:rsidRDefault="00D62336">
            <w:pPr>
              <w:pStyle w:val="TAC"/>
            </w:pPr>
          </w:p>
        </w:tc>
      </w:tr>
      <w:tr w:rsidR="00D62336" w14:paraId="4377BC05" w14:textId="77777777">
        <w:trPr>
          <w:cantSplit/>
          <w:jc w:val="center"/>
        </w:trPr>
        <w:tc>
          <w:tcPr>
            <w:tcW w:w="3884" w:type="dxa"/>
          </w:tcPr>
          <w:p w14:paraId="25C52BCF" w14:textId="77777777" w:rsidR="00D62336" w:rsidRDefault="00063062">
            <w:pPr>
              <w:pStyle w:val="TAC"/>
            </w:pPr>
            <w:r>
              <w:rPr>
                <w:lang w:eastAsia="ja-JP"/>
              </w:rPr>
              <w:t>ACLR</w:t>
            </w:r>
          </w:p>
        </w:tc>
        <w:tc>
          <w:tcPr>
            <w:tcW w:w="1418" w:type="dxa"/>
          </w:tcPr>
          <w:p w14:paraId="182E77AC" w14:textId="77777777" w:rsidR="00D62336" w:rsidRDefault="00063062">
            <w:pPr>
              <w:pStyle w:val="TAC"/>
            </w:pPr>
            <w:r>
              <w:rPr>
                <w:lang w:eastAsia="ja-JP"/>
              </w:rPr>
              <w:t>6.6.3</w:t>
            </w:r>
          </w:p>
        </w:tc>
        <w:tc>
          <w:tcPr>
            <w:tcW w:w="1443" w:type="dxa"/>
            <w:tcBorders>
              <w:top w:val="nil"/>
              <w:bottom w:val="nil"/>
            </w:tcBorders>
          </w:tcPr>
          <w:p w14:paraId="49B1C24C" w14:textId="77777777" w:rsidR="00D62336" w:rsidRDefault="00D62336">
            <w:pPr>
              <w:pStyle w:val="TAC"/>
            </w:pPr>
          </w:p>
        </w:tc>
      </w:tr>
      <w:tr w:rsidR="00D62336" w14:paraId="6413AA17" w14:textId="77777777">
        <w:trPr>
          <w:cantSplit/>
          <w:jc w:val="center"/>
        </w:trPr>
        <w:tc>
          <w:tcPr>
            <w:tcW w:w="3884" w:type="dxa"/>
          </w:tcPr>
          <w:p w14:paraId="6374E08F" w14:textId="77777777" w:rsidR="00D62336" w:rsidRDefault="00063062">
            <w:pPr>
              <w:pStyle w:val="TAC"/>
            </w:pPr>
            <w:r>
              <w:rPr>
                <w:lang w:eastAsia="ja-JP"/>
              </w:rPr>
              <w:t>Operating band unwanted emissions</w:t>
            </w:r>
          </w:p>
        </w:tc>
        <w:tc>
          <w:tcPr>
            <w:tcW w:w="1418" w:type="dxa"/>
          </w:tcPr>
          <w:p w14:paraId="15D7B880" w14:textId="77777777" w:rsidR="00D62336" w:rsidRDefault="00063062">
            <w:pPr>
              <w:pStyle w:val="TAC"/>
            </w:pPr>
            <w:r>
              <w:rPr>
                <w:lang w:eastAsia="ja-JP"/>
              </w:rPr>
              <w:t>6.6.4</w:t>
            </w:r>
          </w:p>
        </w:tc>
        <w:tc>
          <w:tcPr>
            <w:tcW w:w="1443" w:type="dxa"/>
            <w:tcBorders>
              <w:top w:val="nil"/>
              <w:bottom w:val="nil"/>
            </w:tcBorders>
          </w:tcPr>
          <w:p w14:paraId="0FCDC538" w14:textId="77777777" w:rsidR="00D62336" w:rsidRDefault="00D62336">
            <w:pPr>
              <w:pStyle w:val="TAC"/>
            </w:pPr>
          </w:p>
        </w:tc>
      </w:tr>
      <w:tr w:rsidR="00D62336" w14:paraId="613BED6A" w14:textId="77777777">
        <w:trPr>
          <w:cantSplit/>
          <w:jc w:val="center"/>
        </w:trPr>
        <w:tc>
          <w:tcPr>
            <w:tcW w:w="3884" w:type="dxa"/>
          </w:tcPr>
          <w:p w14:paraId="61712FC3" w14:textId="77777777" w:rsidR="00D62336" w:rsidRDefault="00063062">
            <w:pPr>
              <w:pStyle w:val="TAC"/>
            </w:pPr>
            <w:r>
              <w:rPr>
                <w:lang w:eastAsia="ja-JP"/>
              </w:rPr>
              <w:t>Transmitter spurious emissions</w:t>
            </w:r>
          </w:p>
        </w:tc>
        <w:tc>
          <w:tcPr>
            <w:tcW w:w="1418" w:type="dxa"/>
          </w:tcPr>
          <w:p w14:paraId="4E422BE6" w14:textId="77777777" w:rsidR="00D62336" w:rsidRDefault="00063062">
            <w:pPr>
              <w:pStyle w:val="TAC"/>
            </w:pPr>
            <w:r>
              <w:rPr>
                <w:lang w:eastAsia="ja-JP"/>
              </w:rPr>
              <w:t>6.6.5</w:t>
            </w:r>
          </w:p>
        </w:tc>
        <w:tc>
          <w:tcPr>
            <w:tcW w:w="1443" w:type="dxa"/>
            <w:tcBorders>
              <w:top w:val="nil"/>
              <w:bottom w:val="nil"/>
            </w:tcBorders>
          </w:tcPr>
          <w:p w14:paraId="5B9AEB26" w14:textId="77777777" w:rsidR="00D62336" w:rsidRDefault="00D62336">
            <w:pPr>
              <w:pStyle w:val="TAC"/>
            </w:pPr>
          </w:p>
        </w:tc>
      </w:tr>
      <w:tr w:rsidR="00D62336" w14:paraId="3206630F" w14:textId="77777777">
        <w:trPr>
          <w:cantSplit/>
          <w:jc w:val="center"/>
        </w:trPr>
        <w:tc>
          <w:tcPr>
            <w:tcW w:w="3884" w:type="dxa"/>
          </w:tcPr>
          <w:p w14:paraId="530FE8D4" w14:textId="77777777" w:rsidR="00D62336" w:rsidRDefault="00063062">
            <w:pPr>
              <w:pStyle w:val="TAC"/>
              <w:rPr>
                <w:lang w:eastAsia="ja-JP"/>
              </w:rPr>
            </w:pPr>
            <w:r>
              <w:rPr>
                <w:lang w:eastAsia="ja-JP"/>
              </w:rPr>
              <w:t xml:space="preserve">Transmitter intermodulation </w:t>
            </w:r>
          </w:p>
        </w:tc>
        <w:tc>
          <w:tcPr>
            <w:tcW w:w="1418" w:type="dxa"/>
          </w:tcPr>
          <w:p w14:paraId="2463E762" w14:textId="77777777" w:rsidR="00D62336" w:rsidRDefault="00063062">
            <w:pPr>
              <w:pStyle w:val="TAC"/>
            </w:pPr>
            <w:r>
              <w:rPr>
                <w:lang w:eastAsia="ja-JP"/>
              </w:rPr>
              <w:t>NA</w:t>
            </w:r>
          </w:p>
        </w:tc>
        <w:tc>
          <w:tcPr>
            <w:tcW w:w="1443" w:type="dxa"/>
            <w:tcBorders>
              <w:top w:val="nil"/>
              <w:bottom w:val="nil"/>
            </w:tcBorders>
          </w:tcPr>
          <w:p w14:paraId="27B05054" w14:textId="77777777" w:rsidR="00D62336" w:rsidRDefault="00063062">
            <w:pPr>
              <w:pStyle w:val="TAC"/>
            </w:pPr>
            <w:r>
              <w:rPr>
                <w:lang w:eastAsia="ja-JP"/>
              </w:rPr>
              <w:t>NA</w:t>
            </w:r>
          </w:p>
        </w:tc>
      </w:tr>
      <w:tr w:rsidR="00D62336" w14:paraId="367EC4B7" w14:textId="77777777">
        <w:trPr>
          <w:cantSplit/>
          <w:jc w:val="center"/>
        </w:trPr>
        <w:tc>
          <w:tcPr>
            <w:tcW w:w="3884" w:type="dxa"/>
          </w:tcPr>
          <w:p w14:paraId="3A13074C" w14:textId="77777777" w:rsidR="00D62336" w:rsidRDefault="00063062">
            <w:pPr>
              <w:pStyle w:val="TAC"/>
              <w:rPr>
                <w:lang w:eastAsia="ja-JP"/>
              </w:rPr>
            </w:pPr>
            <w:r>
              <w:rPr>
                <w:lang w:eastAsia="ja-JP"/>
              </w:rPr>
              <w:t>Reference sensitivity level</w:t>
            </w:r>
          </w:p>
        </w:tc>
        <w:tc>
          <w:tcPr>
            <w:tcW w:w="1418" w:type="dxa"/>
          </w:tcPr>
          <w:p w14:paraId="070BC814" w14:textId="77777777" w:rsidR="00D62336" w:rsidRDefault="00063062">
            <w:pPr>
              <w:pStyle w:val="TAC"/>
            </w:pPr>
            <w:r>
              <w:rPr>
                <w:lang w:eastAsia="ja-JP"/>
              </w:rPr>
              <w:t>7.2</w:t>
            </w:r>
          </w:p>
        </w:tc>
        <w:tc>
          <w:tcPr>
            <w:tcW w:w="1443" w:type="dxa"/>
            <w:tcBorders>
              <w:top w:val="nil"/>
              <w:bottom w:val="nil"/>
            </w:tcBorders>
          </w:tcPr>
          <w:p w14:paraId="6A075618" w14:textId="77777777" w:rsidR="00D62336" w:rsidRDefault="00D62336">
            <w:pPr>
              <w:pStyle w:val="TAC"/>
            </w:pPr>
          </w:p>
        </w:tc>
      </w:tr>
      <w:tr w:rsidR="00D62336" w14:paraId="4F2E4AB4" w14:textId="77777777">
        <w:trPr>
          <w:cantSplit/>
          <w:jc w:val="center"/>
        </w:trPr>
        <w:tc>
          <w:tcPr>
            <w:tcW w:w="3884" w:type="dxa"/>
          </w:tcPr>
          <w:p w14:paraId="384D6CD5" w14:textId="77777777" w:rsidR="00D62336" w:rsidRDefault="00063062">
            <w:pPr>
              <w:pStyle w:val="TAC"/>
              <w:rPr>
                <w:lang w:eastAsia="ja-JP"/>
              </w:rPr>
            </w:pPr>
            <w:r>
              <w:rPr>
                <w:lang w:eastAsia="ja-JP"/>
              </w:rPr>
              <w:t xml:space="preserve">Dynamic range </w:t>
            </w:r>
          </w:p>
        </w:tc>
        <w:tc>
          <w:tcPr>
            <w:tcW w:w="1418" w:type="dxa"/>
          </w:tcPr>
          <w:p w14:paraId="0D5504BE" w14:textId="77777777" w:rsidR="00D62336" w:rsidRDefault="00063062">
            <w:pPr>
              <w:pStyle w:val="TAC"/>
            </w:pPr>
            <w:r>
              <w:rPr>
                <w:lang w:eastAsia="ja-JP"/>
              </w:rPr>
              <w:t>7.3</w:t>
            </w:r>
          </w:p>
        </w:tc>
        <w:tc>
          <w:tcPr>
            <w:tcW w:w="1443" w:type="dxa"/>
            <w:tcBorders>
              <w:top w:val="nil"/>
              <w:bottom w:val="nil"/>
            </w:tcBorders>
          </w:tcPr>
          <w:p w14:paraId="11A3ACF1" w14:textId="77777777" w:rsidR="00D62336" w:rsidRDefault="00D62336">
            <w:pPr>
              <w:pStyle w:val="TAC"/>
            </w:pPr>
          </w:p>
        </w:tc>
      </w:tr>
      <w:tr w:rsidR="00D62336" w14:paraId="6504EE0C" w14:textId="77777777">
        <w:trPr>
          <w:cantSplit/>
          <w:jc w:val="center"/>
        </w:trPr>
        <w:tc>
          <w:tcPr>
            <w:tcW w:w="3884" w:type="dxa"/>
          </w:tcPr>
          <w:p w14:paraId="3DF4BB39" w14:textId="77777777" w:rsidR="00D62336" w:rsidRDefault="00063062">
            <w:pPr>
              <w:pStyle w:val="TAC"/>
              <w:rPr>
                <w:lang w:eastAsia="ja-JP"/>
              </w:rPr>
            </w:pPr>
            <w:r>
              <w:rPr>
                <w:lang w:eastAsia="ja-JP"/>
              </w:rPr>
              <w:t xml:space="preserve">ACS </w:t>
            </w:r>
          </w:p>
        </w:tc>
        <w:tc>
          <w:tcPr>
            <w:tcW w:w="1418" w:type="dxa"/>
          </w:tcPr>
          <w:p w14:paraId="70BF5FC2" w14:textId="77777777" w:rsidR="00D62336" w:rsidRDefault="00063062">
            <w:pPr>
              <w:pStyle w:val="TAC"/>
            </w:pPr>
            <w:r>
              <w:rPr>
                <w:lang w:eastAsia="ja-JP"/>
              </w:rPr>
              <w:t>7.4.1</w:t>
            </w:r>
          </w:p>
        </w:tc>
        <w:tc>
          <w:tcPr>
            <w:tcW w:w="1443" w:type="dxa"/>
            <w:tcBorders>
              <w:top w:val="nil"/>
              <w:bottom w:val="nil"/>
            </w:tcBorders>
          </w:tcPr>
          <w:p w14:paraId="78C97E73" w14:textId="77777777" w:rsidR="00D62336" w:rsidRDefault="00D62336">
            <w:pPr>
              <w:pStyle w:val="TAC"/>
            </w:pPr>
          </w:p>
        </w:tc>
      </w:tr>
      <w:tr w:rsidR="00D62336" w14:paraId="024371AB" w14:textId="77777777">
        <w:trPr>
          <w:cantSplit/>
          <w:jc w:val="center"/>
        </w:trPr>
        <w:tc>
          <w:tcPr>
            <w:tcW w:w="3884" w:type="dxa"/>
          </w:tcPr>
          <w:p w14:paraId="092D2E56" w14:textId="77777777" w:rsidR="00D62336" w:rsidRDefault="00063062">
            <w:pPr>
              <w:pStyle w:val="TAC"/>
              <w:rPr>
                <w:lang w:eastAsia="ja-JP"/>
              </w:rPr>
            </w:pPr>
            <w:r>
              <w:rPr>
                <w:lang w:eastAsia="ja-JP"/>
              </w:rPr>
              <w:t xml:space="preserve">In-band blocking </w:t>
            </w:r>
          </w:p>
        </w:tc>
        <w:tc>
          <w:tcPr>
            <w:tcW w:w="1418" w:type="dxa"/>
          </w:tcPr>
          <w:p w14:paraId="255742E7" w14:textId="77777777" w:rsidR="00D62336" w:rsidRDefault="00063062">
            <w:pPr>
              <w:pStyle w:val="TAC"/>
              <w:rPr>
                <w:lang w:eastAsia="ja-JP"/>
              </w:rPr>
            </w:pPr>
            <w:r>
              <w:rPr>
                <w:lang w:eastAsia="ja-JP"/>
              </w:rPr>
              <w:t>NA</w:t>
            </w:r>
          </w:p>
        </w:tc>
        <w:tc>
          <w:tcPr>
            <w:tcW w:w="1443" w:type="dxa"/>
            <w:tcBorders>
              <w:top w:val="nil"/>
              <w:bottom w:val="nil"/>
            </w:tcBorders>
          </w:tcPr>
          <w:p w14:paraId="1FAE7176" w14:textId="77777777" w:rsidR="00D62336" w:rsidRDefault="00D62336">
            <w:pPr>
              <w:pStyle w:val="TAC"/>
            </w:pPr>
          </w:p>
        </w:tc>
      </w:tr>
      <w:tr w:rsidR="00D62336" w14:paraId="431E0A26" w14:textId="77777777">
        <w:trPr>
          <w:cantSplit/>
          <w:jc w:val="center"/>
        </w:trPr>
        <w:tc>
          <w:tcPr>
            <w:tcW w:w="3884" w:type="dxa"/>
          </w:tcPr>
          <w:p w14:paraId="706C70A1" w14:textId="77777777" w:rsidR="00D62336" w:rsidRDefault="00063062">
            <w:pPr>
              <w:pStyle w:val="TAC"/>
              <w:rPr>
                <w:lang w:eastAsia="ja-JP"/>
              </w:rPr>
            </w:pPr>
            <w:r>
              <w:rPr>
                <w:lang w:eastAsia="ja-JP"/>
              </w:rPr>
              <w:t xml:space="preserve">Out-of-band blocking </w:t>
            </w:r>
          </w:p>
        </w:tc>
        <w:tc>
          <w:tcPr>
            <w:tcW w:w="1418" w:type="dxa"/>
          </w:tcPr>
          <w:p w14:paraId="0B29C396" w14:textId="77777777" w:rsidR="00D62336" w:rsidRDefault="00063062">
            <w:pPr>
              <w:pStyle w:val="TAC"/>
            </w:pPr>
            <w:r>
              <w:rPr>
                <w:lang w:eastAsia="ja-JP"/>
              </w:rPr>
              <w:t>7.5</w:t>
            </w:r>
          </w:p>
        </w:tc>
        <w:tc>
          <w:tcPr>
            <w:tcW w:w="1443" w:type="dxa"/>
            <w:tcBorders>
              <w:top w:val="nil"/>
              <w:bottom w:val="nil"/>
            </w:tcBorders>
          </w:tcPr>
          <w:p w14:paraId="5C40F5AE" w14:textId="77777777" w:rsidR="00D62336" w:rsidRDefault="00D62336">
            <w:pPr>
              <w:pStyle w:val="TAC"/>
            </w:pPr>
          </w:p>
        </w:tc>
      </w:tr>
      <w:tr w:rsidR="00D62336" w14:paraId="2C465DB0" w14:textId="77777777">
        <w:trPr>
          <w:cantSplit/>
          <w:jc w:val="center"/>
        </w:trPr>
        <w:tc>
          <w:tcPr>
            <w:tcW w:w="3884" w:type="dxa"/>
          </w:tcPr>
          <w:p w14:paraId="727829E5" w14:textId="77777777" w:rsidR="00D62336" w:rsidRDefault="00063062">
            <w:pPr>
              <w:pStyle w:val="TAC"/>
              <w:rPr>
                <w:lang w:eastAsia="ja-JP"/>
              </w:rPr>
            </w:pPr>
            <w:r>
              <w:rPr>
                <w:lang w:eastAsia="ja-JP"/>
              </w:rPr>
              <w:t xml:space="preserve">Receiver spurious emissions </w:t>
            </w:r>
          </w:p>
        </w:tc>
        <w:tc>
          <w:tcPr>
            <w:tcW w:w="1418" w:type="dxa"/>
          </w:tcPr>
          <w:p w14:paraId="06EC2B15" w14:textId="77777777" w:rsidR="00D62336" w:rsidRDefault="00063062">
            <w:pPr>
              <w:pStyle w:val="TAC"/>
            </w:pPr>
            <w:r>
              <w:rPr>
                <w:lang w:eastAsia="ja-JP"/>
              </w:rPr>
              <w:t>NA</w:t>
            </w:r>
          </w:p>
        </w:tc>
        <w:tc>
          <w:tcPr>
            <w:tcW w:w="1443" w:type="dxa"/>
            <w:tcBorders>
              <w:top w:val="nil"/>
              <w:bottom w:val="nil"/>
            </w:tcBorders>
          </w:tcPr>
          <w:p w14:paraId="2D3D85E5" w14:textId="77777777" w:rsidR="00D62336" w:rsidRDefault="00D62336">
            <w:pPr>
              <w:pStyle w:val="TAC"/>
            </w:pPr>
          </w:p>
        </w:tc>
      </w:tr>
      <w:tr w:rsidR="00D62336" w14:paraId="6A5210C9" w14:textId="77777777">
        <w:trPr>
          <w:cantSplit/>
          <w:jc w:val="center"/>
        </w:trPr>
        <w:tc>
          <w:tcPr>
            <w:tcW w:w="3884" w:type="dxa"/>
          </w:tcPr>
          <w:p w14:paraId="2284E4F5" w14:textId="77777777" w:rsidR="00D62336" w:rsidRDefault="00063062">
            <w:pPr>
              <w:pStyle w:val="TAC"/>
              <w:rPr>
                <w:lang w:eastAsia="ja-JP"/>
              </w:rPr>
            </w:pPr>
            <w:r>
              <w:rPr>
                <w:lang w:eastAsia="ja-JP"/>
              </w:rPr>
              <w:t>Receiver intermodulation</w:t>
            </w:r>
          </w:p>
        </w:tc>
        <w:tc>
          <w:tcPr>
            <w:tcW w:w="1418" w:type="dxa"/>
          </w:tcPr>
          <w:p w14:paraId="5F50516F" w14:textId="77777777" w:rsidR="00D62336" w:rsidRDefault="00063062">
            <w:pPr>
              <w:pStyle w:val="TAC"/>
            </w:pPr>
            <w:r>
              <w:rPr>
                <w:lang w:eastAsia="ja-JP"/>
              </w:rPr>
              <w:t>NA</w:t>
            </w:r>
          </w:p>
        </w:tc>
        <w:tc>
          <w:tcPr>
            <w:tcW w:w="1443" w:type="dxa"/>
            <w:tcBorders>
              <w:top w:val="nil"/>
              <w:bottom w:val="nil"/>
            </w:tcBorders>
          </w:tcPr>
          <w:p w14:paraId="275105A3" w14:textId="77777777" w:rsidR="00D62336" w:rsidRDefault="00D62336">
            <w:pPr>
              <w:pStyle w:val="TAC"/>
            </w:pPr>
          </w:p>
        </w:tc>
      </w:tr>
      <w:tr w:rsidR="00D62336" w14:paraId="4AD5F956" w14:textId="77777777">
        <w:trPr>
          <w:cantSplit/>
          <w:jc w:val="center"/>
        </w:trPr>
        <w:tc>
          <w:tcPr>
            <w:tcW w:w="3884" w:type="dxa"/>
          </w:tcPr>
          <w:p w14:paraId="695ACF4D" w14:textId="77777777" w:rsidR="00D62336" w:rsidRDefault="00063062">
            <w:pPr>
              <w:pStyle w:val="TAC"/>
              <w:rPr>
                <w:lang w:eastAsia="ja-JP"/>
              </w:rPr>
            </w:pPr>
            <w:r>
              <w:rPr>
                <w:lang w:eastAsia="ja-JP"/>
              </w:rPr>
              <w:t xml:space="preserve">In-channel selectivity </w:t>
            </w:r>
          </w:p>
        </w:tc>
        <w:tc>
          <w:tcPr>
            <w:tcW w:w="1418" w:type="dxa"/>
          </w:tcPr>
          <w:p w14:paraId="5BCFA678" w14:textId="77777777" w:rsidR="00D62336" w:rsidRDefault="00063062">
            <w:pPr>
              <w:pStyle w:val="TAC"/>
            </w:pPr>
            <w:r>
              <w:rPr>
                <w:lang w:eastAsia="ja-JP"/>
              </w:rPr>
              <w:t>7.8</w:t>
            </w:r>
          </w:p>
        </w:tc>
        <w:tc>
          <w:tcPr>
            <w:tcW w:w="1443" w:type="dxa"/>
            <w:tcBorders>
              <w:top w:val="nil"/>
              <w:bottom w:val="nil"/>
            </w:tcBorders>
          </w:tcPr>
          <w:p w14:paraId="48324034" w14:textId="77777777" w:rsidR="00D62336" w:rsidRDefault="00D62336">
            <w:pPr>
              <w:pStyle w:val="TAC"/>
            </w:pPr>
          </w:p>
        </w:tc>
      </w:tr>
      <w:tr w:rsidR="00D62336" w14:paraId="63A2A2D6" w14:textId="77777777">
        <w:trPr>
          <w:cantSplit/>
          <w:jc w:val="center"/>
        </w:trPr>
        <w:tc>
          <w:tcPr>
            <w:tcW w:w="3884" w:type="dxa"/>
          </w:tcPr>
          <w:p w14:paraId="0DCB280B" w14:textId="77777777" w:rsidR="00D62336" w:rsidRDefault="00063062">
            <w:pPr>
              <w:pStyle w:val="TAC"/>
              <w:rPr>
                <w:lang w:eastAsia="ja-JP"/>
              </w:rPr>
            </w:pPr>
            <w:r>
              <w:rPr>
                <w:lang w:eastAsia="ja-JP"/>
              </w:rPr>
              <w:t>Performance requirements</w:t>
            </w:r>
          </w:p>
        </w:tc>
        <w:tc>
          <w:tcPr>
            <w:tcW w:w="1418" w:type="dxa"/>
          </w:tcPr>
          <w:p w14:paraId="45CBF2A1" w14:textId="77777777" w:rsidR="00D62336" w:rsidRDefault="00063062">
            <w:pPr>
              <w:pStyle w:val="TAC"/>
            </w:pPr>
            <w:r>
              <w:rPr>
                <w:lang w:eastAsia="ja-JP"/>
              </w:rPr>
              <w:t>8</w:t>
            </w:r>
          </w:p>
        </w:tc>
        <w:tc>
          <w:tcPr>
            <w:tcW w:w="1443" w:type="dxa"/>
            <w:tcBorders>
              <w:top w:val="nil"/>
            </w:tcBorders>
          </w:tcPr>
          <w:p w14:paraId="3C27F304" w14:textId="77777777" w:rsidR="00D62336" w:rsidRDefault="00D62336">
            <w:pPr>
              <w:pStyle w:val="TAC"/>
            </w:pPr>
          </w:p>
        </w:tc>
      </w:tr>
      <w:tr w:rsidR="00D62336" w14:paraId="4D5B406F" w14:textId="77777777">
        <w:trPr>
          <w:cantSplit/>
          <w:jc w:val="center"/>
        </w:trPr>
        <w:tc>
          <w:tcPr>
            <w:tcW w:w="3884" w:type="dxa"/>
          </w:tcPr>
          <w:p w14:paraId="714DE965" w14:textId="77777777" w:rsidR="00D62336" w:rsidRDefault="00063062">
            <w:pPr>
              <w:pStyle w:val="TAC"/>
              <w:rPr>
                <w:lang w:eastAsia="ja-JP"/>
              </w:rPr>
            </w:pPr>
            <w:r>
              <w:rPr>
                <w:lang w:eastAsia="ja-JP"/>
              </w:rPr>
              <w:t>Radiated transmit power</w:t>
            </w:r>
          </w:p>
        </w:tc>
        <w:tc>
          <w:tcPr>
            <w:tcW w:w="1418" w:type="dxa"/>
            <w:tcBorders>
              <w:bottom w:val="single" w:sz="4" w:space="0" w:color="auto"/>
            </w:tcBorders>
          </w:tcPr>
          <w:p w14:paraId="54FFB8FB" w14:textId="77777777" w:rsidR="00D62336" w:rsidRDefault="00063062">
            <w:pPr>
              <w:pStyle w:val="TAC"/>
            </w:pPr>
            <w:r>
              <w:rPr>
                <w:lang w:eastAsia="ja-JP"/>
              </w:rPr>
              <w:t>9.2</w:t>
            </w:r>
          </w:p>
        </w:tc>
        <w:tc>
          <w:tcPr>
            <w:tcW w:w="1443" w:type="dxa"/>
          </w:tcPr>
          <w:p w14:paraId="71686799" w14:textId="77777777" w:rsidR="00D62336" w:rsidRDefault="00063062">
            <w:pPr>
              <w:pStyle w:val="TAC"/>
            </w:pPr>
            <w:r>
              <w:rPr>
                <w:lang w:eastAsia="ja-JP"/>
              </w:rPr>
              <w:t>9.2</w:t>
            </w:r>
          </w:p>
        </w:tc>
      </w:tr>
      <w:tr w:rsidR="00D62336" w14:paraId="7AA7DF46" w14:textId="77777777">
        <w:trPr>
          <w:cantSplit/>
          <w:jc w:val="center"/>
        </w:trPr>
        <w:tc>
          <w:tcPr>
            <w:tcW w:w="3884" w:type="dxa"/>
          </w:tcPr>
          <w:p w14:paraId="40C3B2DF" w14:textId="77777777" w:rsidR="00D62336" w:rsidRDefault="00063062">
            <w:pPr>
              <w:pStyle w:val="TAC"/>
              <w:rPr>
                <w:lang w:eastAsia="ja-JP"/>
              </w:rPr>
            </w:pPr>
            <w:r>
              <w:rPr>
                <w:lang w:eastAsia="ja-JP"/>
              </w:rPr>
              <w:t>OTA SAN output power</w:t>
            </w:r>
          </w:p>
        </w:tc>
        <w:tc>
          <w:tcPr>
            <w:tcW w:w="1418" w:type="dxa"/>
            <w:tcBorders>
              <w:bottom w:val="nil"/>
            </w:tcBorders>
          </w:tcPr>
          <w:p w14:paraId="2EB1F8F8" w14:textId="77777777" w:rsidR="00D62336" w:rsidRDefault="00D62336">
            <w:pPr>
              <w:pStyle w:val="TAC"/>
            </w:pPr>
          </w:p>
        </w:tc>
        <w:tc>
          <w:tcPr>
            <w:tcW w:w="1443" w:type="dxa"/>
          </w:tcPr>
          <w:p w14:paraId="7CA90168" w14:textId="77777777" w:rsidR="00D62336" w:rsidRDefault="00063062">
            <w:pPr>
              <w:pStyle w:val="TAC"/>
            </w:pPr>
            <w:r>
              <w:rPr>
                <w:lang w:eastAsia="ja-JP"/>
              </w:rPr>
              <w:t>9.3</w:t>
            </w:r>
          </w:p>
        </w:tc>
      </w:tr>
      <w:tr w:rsidR="00D62336" w14:paraId="72BE3A46" w14:textId="77777777">
        <w:trPr>
          <w:cantSplit/>
          <w:jc w:val="center"/>
        </w:trPr>
        <w:tc>
          <w:tcPr>
            <w:tcW w:w="3884" w:type="dxa"/>
          </w:tcPr>
          <w:p w14:paraId="152D813C" w14:textId="77777777" w:rsidR="00D62336" w:rsidRDefault="00063062">
            <w:pPr>
              <w:pStyle w:val="TAC"/>
              <w:rPr>
                <w:lang w:eastAsia="ja-JP"/>
              </w:rPr>
            </w:pPr>
            <w:r>
              <w:rPr>
                <w:lang w:eastAsia="ja-JP"/>
              </w:rPr>
              <w:t>OTA output power dynamics</w:t>
            </w:r>
          </w:p>
        </w:tc>
        <w:tc>
          <w:tcPr>
            <w:tcW w:w="1418" w:type="dxa"/>
            <w:tcBorders>
              <w:top w:val="nil"/>
              <w:bottom w:val="nil"/>
            </w:tcBorders>
          </w:tcPr>
          <w:p w14:paraId="0DC39791" w14:textId="77777777" w:rsidR="00D62336" w:rsidRDefault="00D62336">
            <w:pPr>
              <w:pStyle w:val="TAC"/>
            </w:pPr>
          </w:p>
        </w:tc>
        <w:tc>
          <w:tcPr>
            <w:tcW w:w="1443" w:type="dxa"/>
          </w:tcPr>
          <w:p w14:paraId="239A5511" w14:textId="77777777" w:rsidR="00D62336" w:rsidRDefault="00063062">
            <w:pPr>
              <w:pStyle w:val="TAC"/>
            </w:pPr>
            <w:r>
              <w:rPr>
                <w:lang w:eastAsia="ja-JP"/>
              </w:rPr>
              <w:t>9.4</w:t>
            </w:r>
          </w:p>
        </w:tc>
      </w:tr>
      <w:tr w:rsidR="00D62336" w14:paraId="37EFE03C" w14:textId="77777777">
        <w:trPr>
          <w:cantSplit/>
          <w:jc w:val="center"/>
        </w:trPr>
        <w:tc>
          <w:tcPr>
            <w:tcW w:w="3884" w:type="dxa"/>
          </w:tcPr>
          <w:p w14:paraId="06CE8C1D" w14:textId="77777777" w:rsidR="00D62336" w:rsidRDefault="00063062">
            <w:pPr>
              <w:pStyle w:val="TAC"/>
              <w:rPr>
                <w:lang w:eastAsia="ja-JP"/>
              </w:rPr>
            </w:pPr>
            <w:r>
              <w:rPr>
                <w:lang w:eastAsia="ja-JP"/>
              </w:rPr>
              <w:t>OTA transmit ON/OFF power</w:t>
            </w:r>
          </w:p>
        </w:tc>
        <w:tc>
          <w:tcPr>
            <w:tcW w:w="1418" w:type="dxa"/>
            <w:tcBorders>
              <w:top w:val="nil"/>
              <w:bottom w:val="nil"/>
            </w:tcBorders>
          </w:tcPr>
          <w:p w14:paraId="3CE1F19A" w14:textId="77777777" w:rsidR="00D62336" w:rsidRDefault="00D62336">
            <w:pPr>
              <w:pStyle w:val="TAC"/>
            </w:pPr>
          </w:p>
        </w:tc>
        <w:tc>
          <w:tcPr>
            <w:tcW w:w="1443" w:type="dxa"/>
          </w:tcPr>
          <w:p w14:paraId="42FE7C35" w14:textId="77777777" w:rsidR="00D62336" w:rsidRDefault="00063062">
            <w:pPr>
              <w:pStyle w:val="TAC"/>
            </w:pPr>
            <w:r>
              <w:rPr>
                <w:lang w:eastAsia="ja-JP"/>
              </w:rPr>
              <w:t>NA</w:t>
            </w:r>
          </w:p>
        </w:tc>
      </w:tr>
      <w:tr w:rsidR="00D62336" w14:paraId="22543450" w14:textId="77777777">
        <w:trPr>
          <w:cantSplit/>
          <w:jc w:val="center"/>
        </w:trPr>
        <w:tc>
          <w:tcPr>
            <w:tcW w:w="3884" w:type="dxa"/>
          </w:tcPr>
          <w:p w14:paraId="087A359E" w14:textId="77777777" w:rsidR="00D62336" w:rsidRDefault="00063062">
            <w:pPr>
              <w:pStyle w:val="TAC"/>
              <w:rPr>
                <w:lang w:eastAsia="ja-JP"/>
              </w:rPr>
            </w:pPr>
            <w:r>
              <w:rPr>
                <w:lang w:eastAsia="zh-CN"/>
              </w:rPr>
              <w:t>OTA frequency error</w:t>
            </w:r>
          </w:p>
        </w:tc>
        <w:tc>
          <w:tcPr>
            <w:tcW w:w="1418" w:type="dxa"/>
            <w:tcBorders>
              <w:top w:val="nil"/>
              <w:bottom w:val="nil"/>
            </w:tcBorders>
          </w:tcPr>
          <w:p w14:paraId="53679D61" w14:textId="77777777" w:rsidR="00D62336" w:rsidRDefault="00D62336">
            <w:pPr>
              <w:pStyle w:val="TAC"/>
            </w:pPr>
          </w:p>
        </w:tc>
        <w:tc>
          <w:tcPr>
            <w:tcW w:w="1443" w:type="dxa"/>
          </w:tcPr>
          <w:p w14:paraId="490D67CE" w14:textId="77777777" w:rsidR="00D62336" w:rsidRDefault="00063062">
            <w:pPr>
              <w:pStyle w:val="TAC"/>
            </w:pPr>
            <w:r>
              <w:rPr>
                <w:lang w:eastAsia="ja-JP"/>
              </w:rPr>
              <w:t>9.6.1</w:t>
            </w:r>
          </w:p>
        </w:tc>
      </w:tr>
      <w:tr w:rsidR="00D62336" w14:paraId="44FACDDA" w14:textId="77777777">
        <w:trPr>
          <w:cantSplit/>
          <w:jc w:val="center"/>
        </w:trPr>
        <w:tc>
          <w:tcPr>
            <w:tcW w:w="3884" w:type="dxa"/>
          </w:tcPr>
          <w:p w14:paraId="136798D0" w14:textId="77777777" w:rsidR="00D62336" w:rsidRDefault="00063062">
            <w:pPr>
              <w:pStyle w:val="TAC"/>
              <w:rPr>
                <w:lang w:eastAsia="zh-CN"/>
              </w:rPr>
            </w:pPr>
            <w:r>
              <w:rPr>
                <w:lang w:eastAsia="zh-CN"/>
              </w:rPr>
              <w:t>OTA modulation quality</w:t>
            </w:r>
          </w:p>
        </w:tc>
        <w:tc>
          <w:tcPr>
            <w:tcW w:w="1418" w:type="dxa"/>
            <w:tcBorders>
              <w:top w:val="nil"/>
              <w:bottom w:val="nil"/>
            </w:tcBorders>
          </w:tcPr>
          <w:p w14:paraId="085E1C70" w14:textId="77777777" w:rsidR="00D62336" w:rsidRDefault="00D62336">
            <w:pPr>
              <w:pStyle w:val="TAC"/>
            </w:pPr>
          </w:p>
        </w:tc>
        <w:tc>
          <w:tcPr>
            <w:tcW w:w="1443" w:type="dxa"/>
          </w:tcPr>
          <w:p w14:paraId="1D75A2FF" w14:textId="77777777" w:rsidR="00D62336" w:rsidRDefault="00063062">
            <w:pPr>
              <w:pStyle w:val="TAC"/>
              <w:rPr>
                <w:lang w:eastAsia="ja-JP"/>
              </w:rPr>
            </w:pPr>
            <w:r>
              <w:rPr>
                <w:lang w:eastAsia="ja-JP"/>
              </w:rPr>
              <w:t>9.6.2</w:t>
            </w:r>
          </w:p>
        </w:tc>
      </w:tr>
      <w:tr w:rsidR="00D62336" w14:paraId="7DC37357" w14:textId="77777777">
        <w:trPr>
          <w:cantSplit/>
          <w:jc w:val="center"/>
        </w:trPr>
        <w:tc>
          <w:tcPr>
            <w:tcW w:w="3884" w:type="dxa"/>
          </w:tcPr>
          <w:p w14:paraId="64B80D65" w14:textId="77777777" w:rsidR="00D62336" w:rsidRDefault="00063062">
            <w:pPr>
              <w:pStyle w:val="TAC"/>
              <w:rPr>
                <w:lang w:eastAsia="zh-CN"/>
              </w:rPr>
            </w:pPr>
            <w:r>
              <w:rPr>
                <w:lang w:eastAsia="zh-CN"/>
              </w:rPr>
              <w:t>OTA time alignment error</w:t>
            </w:r>
          </w:p>
        </w:tc>
        <w:tc>
          <w:tcPr>
            <w:tcW w:w="1418" w:type="dxa"/>
            <w:tcBorders>
              <w:top w:val="nil"/>
              <w:bottom w:val="nil"/>
            </w:tcBorders>
          </w:tcPr>
          <w:p w14:paraId="03E6B66F" w14:textId="77777777" w:rsidR="00D62336" w:rsidRDefault="00D62336">
            <w:pPr>
              <w:pStyle w:val="TAC"/>
            </w:pPr>
          </w:p>
        </w:tc>
        <w:tc>
          <w:tcPr>
            <w:tcW w:w="1443" w:type="dxa"/>
          </w:tcPr>
          <w:p w14:paraId="44F17287" w14:textId="77777777" w:rsidR="00D62336" w:rsidRDefault="00063062">
            <w:pPr>
              <w:pStyle w:val="TAC"/>
              <w:rPr>
                <w:lang w:eastAsia="ja-JP"/>
              </w:rPr>
            </w:pPr>
            <w:r>
              <w:rPr>
                <w:lang w:eastAsia="ja-JP"/>
              </w:rPr>
              <w:t>NA</w:t>
            </w:r>
          </w:p>
        </w:tc>
      </w:tr>
      <w:tr w:rsidR="00D62336" w14:paraId="757A4461" w14:textId="77777777">
        <w:trPr>
          <w:cantSplit/>
          <w:jc w:val="center"/>
        </w:trPr>
        <w:tc>
          <w:tcPr>
            <w:tcW w:w="3884" w:type="dxa"/>
          </w:tcPr>
          <w:p w14:paraId="4E2CC9B0" w14:textId="77777777" w:rsidR="00D62336" w:rsidRDefault="00063062">
            <w:pPr>
              <w:pStyle w:val="TAC"/>
              <w:rPr>
                <w:lang w:eastAsia="ja-JP"/>
              </w:rPr>
            </w:pPr>
            <w:r>
              <w:rPr>
                <w:lang w:eastAsia="ja-JP"/>
              </w:rPr>
              <w:t>OTA occupied bandwidth</w:t>
            </w:r>
          </w:p>
        </w:tc>
        <w:tc>
          <w:tcPr>
            <w:tcW w:w="1418" w:type="dxa"/>
            <w:tcBorders>
              <w:top w:val="nil"/>
              <w:bottom w:val="nil"/>
            </w:tcBorders>
          </w:tcPr>
          <w:p w14:paraId="27425329" w14:textId="77777777" w:rsidR="00D62336" w:rsidRDefault="00D62336">
            <w:pPr>
              <w:pStyle w:val="TAC"/>
            </w:pPr>
          </w:p>
        </w:tc>
        <w:tc>
          <w:tcPr>
            <w:tcW w:w="1443" w:type="dxa"/>
          </w:tcPr>
          <w:p w14:paraId="367D06CA" w14:textId="77777777" w:rsidR="00D62336" w:rsidRDefault="00063062">
            <w:pPr>
              <w:pStyle w:val="TAC"/>
            </w:pPr>
            <w:r>
              <w:rPr>
                <w:lang w:eastAsia="ja-JP"/>
              </w:rPr>
              <w:t>9.7.2</w:t>
            </w:r>
          </w:p>
        </w:tc>
      </w:tr>
      <w:tr w:rsidR="00D62336" w14:paraId="4BBEE390" w14:textId="77777777">
        <w:trPr>
          <w:cantSplit/>
          <w:jc w:val="center"/>
        </w:trPr>
        <w:tc>
          <w:tcPr>
            <w:tcW w:w="3884" w:type="dxa"/>
          </w:tcPr>
          <w:p w14:paraId="6E9E24A3" w14:textId="77777777" w:rsidR="00D62336" w:rsidRDefault="00063062">
            <w:pPr>
              <w:pStyle w:val="TAC"/>
              <w:rPr>
                <w:lang w:eastAsia="ja-JP"/>
              </w:rPr>
            </w:pPr>
            <w:r>
              <w:rPr>
                <w:lang w:eastAsia="ja-JP"/>
              </w:rPr>
              <w:t>OTA ACLR</w:t>
            </w:r>
          </w:p>
        </w:tc>
        <w:tc>
          <w:tcPr>
            <w:tcW w:w="1418" w:type="dxa"/>
            <w:tcBorders>
              <w:top w:val="nil"/>
              <w:bottom w:val="nil"/>
            </w:tcBorders>
          </w:tcPr>
          <w:p w14:paraId="43F07488" w14:textId="77777777" w:rsidR="00D62336" w:rsidRDefault="00063062">
            <w:pPr>
              <w:pStyle w:val="TAC"/>
            </w:pPr>
            <w:r>
              <w:rPr>
                <w:lang w:eastAsia="ja-JP"/>
              </w:rPr>
              <w:t>NA</w:t>
            </w:r>
          </w:p>
        </w:tc>
        <w:tc>
          <w:tcPr>
            <w:tcW w:w="1443" w:type="dxa"/>
          </w:tcPr>
          <w:p w14:paraId="7AB34DDC" w14:textId="77777777" w:rsidR="00D62336" w:rsidRDefault="00063062">
            <w:pPr>
              <w:pStyle w:val="TAC"/>
            </w:pPr>
            <w:r>
              <w:rPr>
                <w:lang w:eastAsia="ja-JP"/>
              </w:rPr>
              <w:t>9.7.3</w:t>
            </w:r>
          </w:p>
        </w:tc>
      </w:tr>
      <w:tr w:rsidR="00D62336" w14:paraId="5521242E" w14:textId="77777777">
        <w:trPr>
          <w:cantSplit/>
          <w:jc w:val="center"/>
        </w:trPr>
        <w:tc>
          <w:tcPr>
            <w:tcW w:w="3884" w:type="dxa"/>
          </w:tcPr>
          <w:p w14:paraId="752CE1DA" w14:textId="77777777" w:rsidR="00D62336" w:rsidRDefault="00063062">
            <w:pPr>
              <w:pStyle w:val="TAC"/>
              <w:rPr>
                <w:lang w:eastAsia="ja-JP"/>
              </w:rPr>
            </w:pPr>
            <w:r>
              <w:rPr>
                <w:lang w:eastAsia="ja-JP"/>
              </w:rPr>
              <w:t>OTA out-of-band emission</w:t>
            </w:r>
          </w:p>
        </w:tc>
        <w:tc>
          <w:tcPr>
            <w:tcW w:w="1418" w:type="dxa"/>
            <w:tcBorders>
              <w:top w:val="nil"/>
              <w:bottom w:val="nil"/>
            </w:tcBorders>
          </w:tcPr>
          <w:p w14:paraId="55E16087" w14:textId="77777777" w:rsidR="00D62336" w:rsidRDefault="00D62336">
            <w:pPr>
              <w:pStyle w:val="TAC"/>
            </w:pPr>
          </w:p>
        </w:tc>
        <w:tc>
          <w:tcPr>
            <w:tcW w:w="1443" w:type="dxa"/>
          </w:tcPr>
          <w:p w14:paraId="42411075" w14:textId="77777777" w:rsidR="00D62336" w:rsidRDefault="00063062">
            <w:pPr>
              <w:pStyle w:val="TAC"/>
            </w:pPr>
            <w:r>
              <w:rPr>
                <w:lang w:eastAsia="ja-JP"/>
              </w:rPr>
              <w:t>9.7.4</w:t>
            </w:r>
          </w:p>
        </w:tc>
      </w:tr>
      <w:tr w:rsidR="00D62336" w14:paraId="4DF0CFCD" w14:textId="77777777">
        <w:trPr>
          <w:cantSplit/>
          <w:jc w:val="center"/>
        </w:trPr>
        <w:tc>
          <w:tcPr>
            <w:tcW w:w="3884" w:type="dxa"/>
          </w:tcPr>
          <w:p w14:paraId="7375E415" w14:textId="77777777" w:rsidR="00D62336" w:rsidRDefault="00063062">
            <w:pPr>
              <w:pStyle w:val="TAC"/>
              <w:rPr>
                <w:lang w:eastAsia="ja-JP"/>
              </w:rPr>
            </w:pPr>
            <w:r>
              <w:rPr>
                <w:lang w:eastAsia="ja-JP"/>
              </w:rPr>
              <w:t xml:space="preserve">OTA transmitter spurious emission </w:t>
            </w:r>
          </w:p>
        </w:tc>
        <w:tc>
          <w:tcPr>
            <w:tcW w:w="1418" w:type="dxa"/>
            <w:tcBorders>
              <w:top w:val="nil"/>
              <w:bottom w:val="nil"/>
            </w:tcBorders>
          </w:tcPr>
          <w:p w14:paraId="0CBBDEA3" w14:textId="77777777" w:rsidR="00D62336" w:rsidRDefault="00D62336">
            <w:pPr>
              <w:pStyle w:val="TAC"/>
            </w:pPr>
          </w:p>
        </w:tc>
        <w:tc>
          <w:tcPr>
            <w:tcW w:w="1443" w:type="dxa"/>
          </w:tcPr>
          <w:p w14:paraId="1E58C100" w14:textId="77777777" w:rsidR="00D62336" w:rsidRDefault="00063062">
            <w:pPr>
              <w:pStyle w:val="TAC"/>
            </w:pPr>
            <w:r>
              <w:rPr>
                <w:lang w:eastAsia="ja-JP"/>
              </w:rPr>
              <w:t>9.7.5</w:t>
            </w:r>
          </w:p>
        </w:tc>
      </w:tr>
      <w:tr w:rsidR="00D62336" w14:paraId="266805FB" w14:textId="77777777">
        <w:trPr>
          <w:cantSplit/>
          <w:jc w:val="center"/>
        </w:trPr>
        <w:tc>
          <w:tcPr>
            <w:tcW w:w="3884" w:type="dxa"/>
          </w:tcPr>
          <w:p w14:paraId="2A60CB28" w14:textId="77777777" w:rsidR="00D62336" w:rsidRDefault="00063062">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5E5E95A5" w14:textId="77777777" w:rsidR="00D62336" w:rsidRDefault="00D62336">
            <w:pPr>
              <w:pStyle w:val="TAC"/>
            </w:pPr>
          </w:p>
        </w:tc>
        <w:tc>
          <w:tcPr>
            <w:tcW w:w="1443" w:type="dxa"/>
          </w:tcPr>
          <w:p w14:paraId="6D9FCC28" w14:textId="77777777" w:rsidR="00D62336" w:rsidRDefault="00063062">
            <w:pPr>
              <w:pStyle w:val="TAC"/>
            </w:pPr>
            <w:r>
              <w:rPr>
                <w:lang w:eastAsia="ja-JP"/>
              </w:rPr>
              <w:t>NA</w:t>
            </w:r>
          </w:p>
        </w:tc>
      </w:tr>
      <w:tr w:rsidR="00D62336" w14:paraId="0E291D1F" w14:textId="77777777">
        <w:trPr>
          <w:cantSplit/>
          <w:jc w:val="center"/>
        </w:trPr>
        <w:tc>
          <w:tcPr>
            <w:tcW w:w="3884" w:type="dxa"/>
          </w:tcPr>
          <w:p w14:paraId="7FBA33F0" w14:textId="77777777" w:rsidR="00D62336" w:rsidRDefault="00063062">
            <w:pPr>
              <w:pStyle w:val="TAC"/>
              <w:rPr>
                <w:lang w:eastAsia="ja-JP"/>
              </w:rPr>
            </w:pPr>
            <w:r>
              <w:rPr>
                <w:lang w:eastAsia="ja-JP"/>
              </w:rPr>
              <w:t>OTA sensitivity</w:t>
            </w:r>
          </w:p>
        </w:tc>
        <w:tc>
          <w:tcPr>
            <w:tcW w:w="1418" w:type="dxa"/>
            <w:tcBorders>
              <w:top w:val="single" w:sz="4" w:space="0" w:color="auto"/>
              <w:bottom w:val="single" w:sz="4" w:space="0" w:color="auto"/>
            </w:tcBorders>
          </w:tcPr>
          <w:p w14:paraId="25678283" w14:textId="77777777" w:rsidR="00D62336" w:rsidRDefault="00063062">
            <w:pPr>
              <w:pStyle w:val="TAC"/>
            </w:pPr>
            <w:r>
              <w:rPr>
                <w:lang w:eastAsia="ja-JP"/>
              </w:rPr>
              <w:t>10.2</w:t>
            </w:r>
          </w:p>
        </w:tc>
        <w:tc>
          <w:tcPr>
            <w:tcW w:w="1443" w:type="dxa"/>
          </w:tcPr>
          <w:p w14:paraId="0F06AD0A" w14:textId="77777777" w:rsidR="00D62336" w:rsidRDefault="00063062">
            <w:pPr>
              <w:pStyle w:val="TAC"/>
            </w:pPr>
            <w:r>
              <w:rPr>
                <w:lang w:eastAsia="ja-JP"/>
              </w:rPr>
              <w:t>10.2</w:t>
            </w:r>
          </w:p>
        </w:tc>
      </w:tr>
      <w:tr w:rsidR="00D62336" w14:paraId="45D56E52" w14:textId="77777777">
        <w:trPr>
          <w:cantSplit/>
          <w:jc w:val="center"/>
        </w:trPr>
        <w:tc>
          <w:tcPr>
            <w:tcW w:w="3884" w:type="dxa"/>
          </w:tcPr>
          <w:p w14:paraId="5A4EE27C" w14:textId="77777777" w:rsidR="00D62336" w:rsidRDefault="00063062">
            <w:pPr>
              <w:pStyle w:val="TAC"/>
              <w:rPr>
                <w:lang w:eastAsia="ja-JP"/>
              </w:rPr>
            </w:pPr>
            <w:r>
              <w:rPr>
                <w:lang w:eastAsia="ja-JP"/>
              </w:rPr>
              <w:t>OTA reference sensitivity level</w:t>
            </w:r>
          </w:p>
        </w:tc>
        <w:tc>
          <w:tcPr>
            <w:tcW w:w="1418" w:type="dxa"/>
            <w:tcBorders>
              <w:top w:val="single" w:sz="4" w:space="0" w:color="auto"/>
              <w:bottom w:val="nil"/>
            </w:tcBorders>
          </w:tcPr>
          <w:p w14:paraId="1F53A00B" w14:textId="77777777" w:rsidR="00D62336" w:rsidRDefault="00D62336">
            <w:pPr>
              <w:pStyle w:val="TAC"/>
            </w:pPr>
          </w:p>
        </w:tc>
        <w:tc>
          <w:tcPr>
            <w:tcW w:w="1443" w:type="dxa"/>
          </w:tcPr>
          <w:p w14:paraId="662F762C" w14:textId="77777777" w:rsidR="00D62336" w:rsidRDefault="00063062">
            <w:pPr>
              <w:pStyle w:val="TAC"/>
            </w:pPr>
            <w:r>
              <w:rPr>
                <w:lang w:eastAsia="ja-JP"/>
              </w:rPr>
              <w:t>10.3</w:t>
            </w:r>
          </w:p>
        </w:tc>
      </w:tr>
      <w:tr w:rsidR="00D62336" w14:paraId="2C2EC624" w14:textId="77777777">
        <w:trPr>
          <w:cantSplit/>
          <w:jc w:val="center"/>
        </w:trPr>
        <w:tc>
          <w:tcPr>
            <w:tcW w:w="3884" w:type="dxa"/>
          </w:tcPr>
          <w:p w14:paraId="27F60EB1" w14:textId="77777777" w:rsidR="00D62336" w:rsidRDefault="00063062">
            <w:pPr>
              <w:pStyle w:val="TAC"/>
              <w:rPr>
                <w:lang w:eastAsia="ja-JP"/>
              </w:rPr>
            </w:pPr>
            <w:r>
              <w:rPr>
                <w:lang w:eastAsia="ja-JP"/>
              </w:rPr>
              <w:t>OTA dynamic range</w:t>
            </w:r>
          </w:p>
        </w:tc>
        <w:tc>
          <w:tcPr>
            <w:tcW w:w="1418" w:type="dxa"/>
            <w:tcBorders>
              <w:top w:val="nil"/>
              <w:bottom w:val="nil"/>
            </w:tcBorders>
          </w:tcPr>
          <w:p w14:paraId="259E5A0B" w14:textId="77777777" w:rsidR="00D62336" w:rsidRDefault="00D62336">
            <w:pPr>
              <w:pStyle w:val="TAC"/>
            </w:pPr>
          </w:p>
        </w:tc>
        <w:tc>
          <w:tcPr>
            <w:tcW w:w="1443" w:type="dxa"/>
          </w:tcPr>
          <w:p w14:paraId="46F1253F" w14:textId="77777777" w:rsidR="00D62336" w:rsidRDefault="00063062">
            <w:pPr>
              <w:pStyle w:val="TAC"/>
            </w:pPr>
            <w:r>
              <w:rPr>
                <w:lang w:eastAsia="ja-JP"/>
              </w:rPr>
              <w:t>10.4</w:t>
            </w:r>
          </w:p>
        </w:tc>
      </w:tr>
      <w:tr w:rsidR="00D62336" w14:paraId="5D9857D7" w14:textId="77777777">
        <w:trPr>
          <w:cantSplit/>
          <w:jc w:val="center"/>
        </w:trPr>
        <w:tc>
          <w:tcPr>
            <w:tcW w:w="3884" w:type="dxa"/>
          </w:tcPr>
          <w:p w14:paraId="19742E45" w14:textId="77777777" w:rsidR="00D62336" w:rsidRDefault="00063062">
            <w:pPr>
              <w:pStyle w:val="TAC"/>
              <w:rPr>
                <w:lang w:eastAsia="ja-JP"/>
              </w:rPr>
            </w:pPr>
            <w:r>
              <w:rPr>
                <w:lang w:eastAsia="ja-JP"/>
              </w:rPr>
              <w:t>OTA ACS</w:t>
            </w:r>
          </w:p>
        </w:tc>
        <w:tc>
          <w:tcPr>
            <w:tcW w:w="1418" w:type="dxa"/>
            <w:tcBorders>
              <w:top w:val="nil"/>
              <w:bottom w:val="nil"/>
            </w:tcBorders>
          </w:tcPr>
          <w:p w14:paraId="191FC2B8" w14:textId="77777777" w:rsidR="00D62336" w:rsidRDefault="00D62336">
            <w:pPr>
              <w:pStyle w:val="TAC"/>
            </w:pPr>
          </w:p>
        </w:tc>
        <w:tc>
          <w:tcPr>
            <w:tcW w:w="1443" w:type="dxa"/>
          </w:tcPr>
          <w:p w14:paraId="727DC26A" w14:textId="77777777" w:rsidR="00D62336" w:rsidRDefault="00063062">
            <w:pPr>
              <w:pStyle w:val="TAC"/>
            </w:pPr>
            <w:r>
              <w:rPr>
                <w:lang w:eastAsia="ja-JP"/>
              </w:rPr>
              <w:t>10.5.1</w:t>
            </w:r>
          </w:p>
        </w:tc>
      </w:tr>
      <w:tr w:rsidR="00D62336" w14:paraId="30872AB5" w14:textId="77777777">
        <w:trPr>
          <w:cantSplit/>
          <w:jc w:val="center"/>
        </w:trPr>
        <w:tc>
          <w:tcPr>
            <w:tcW w:w="3884" w:type="dxa"/>
          </w:tcPr>
          <w:p w14:paraId="386EAC59" w14:textId="77777777" w:rsidR="00D62336" w:rsidRDefault="00063062">
            <w:pPr>
              <w:pStyle w:val="TAC"/>
              <w:rPr>
                <w:lang w:eastAsia="ja-JP"/>
              </w:rPr>
            </w:pPr>
            <w:r>
              <w:rPr>
                <w:lang w:eastAsia="ja-JP"/>
              </w:rPr>
              <w:t>OTA in-band blocking</w:t>
            </w:r>
          </w:p>
        </w:tc>
        <w:tc>
          <w:tcPr>
            <w:tcW w:w="1418" w:type="dxa"/>
            <w:tcBorders>
              <w:top w:val="nil"/>
              <w:bottom w:val="nil"/>
            </w:tcBorders>
          </w:tcPr>
          <w:p w14:paraId="08D692A0" w14:textId="77777777" w:rsidR="00D62336" w:rsidRDefault="00D62336">
            <w:pPr>
              <w:pStyle w:val="TAC"/>
            </w:pPr>
          </w:p>
        </w:tc>
        <w:tc>
          <w:tcPr>
            <w:tcW w:w="1443" w:type="dxa"/>
          </w:tcPr>
          <w:p w14:paraId="2AC3B1C2" w14:textId="77777777" w:rsidR="00D62336" w:rsidRDefault="00063062">
            <w:pPr>
              <w:pStyle w:val="TAC"/>
              <w:rPr>
                <w:lang w:eastAsia="ja-JP"/>
              </w:rPr>
            </w:pPr>
            <w:r>
              <w:rPr>
                <w:lang w:eastAsia="ja-JP"/>
              </w:rPr>
              <w:t>NA</w:t>
            </w:r>
          </w:p>
        </w:tc>
      </w:tr>
      <w:tr w:rsidR="00D62336" w14:paraId="04E5A3E0" w14:textId="77777777">
        <w:trPr>
          <w:cantSplit/>
          <w:jc w:val="center"/>
        </w:trPr>
        <w:tc>
          <w:tcPr>
            <w:tcW w:w="3884" w:type="dxa"/>
          </w:tcPr>
          <w:p w14:paraId="4C7E2351" w14:textId="77777777" w:rsidR="00D62336" w:rsidRDefault="00063062">
            <w:pPr>
              <w:pStyle w:val="TAC"/>
              <w:rPr>
                <w:lang w:eastAsia="ja-JP"/>
              </w:rPr>
            </w:pPr>
            <w:r>
              <w:rPr>
                <w:lang w:eastAsia="ja-JP"/>
              </w:rPr>
              <w:t>OTA out-of-band blocking</w:t>
            </w:r>
          </w:p>
        </w:tc>
        <w:tc>
          <w:tcPr>
            <w:tcW w:w="1418" w:type="dxa"/>
            <w:tcBorders>
              <w:top w:val="nil"/>
              <w:bottom w:val="nil"/>
            </w:tcBorders>
          </w:tcPr>
          <w:p w14:paraId="1E1DB1CB" w14:textId="77777777" w:rsidR="00D62336" w:rsidRDefault="00063062">
            <w:pPr>
              <w:pStyle w:val="TAC"/>
            </w:pPr>
            <w:r>
              <w:rPr>
                <w:lang w:eastAsia="ja-JP"/>
              </w:rPr>
              <w:t>NA</w:t>
            </w:r>
          </w:p>
        </w:tc>
        <w:tc>
          <w:tcPr>
            <w:tcW w:w="1443" w:type="dxa"/>
          </w:tcPr>
          <w:p w14:paraId="743A8AA4" w14:textId="77777777" w:rsidR="00D62336" w:rsidRDefault="00063062">
            <w:pPr>
              <w:pStyle w:val="TAC"/>
            </w:pPr>
            <w:r>
              <w:rPr>
                <w:lang w:eastAsia="ja-JP"/>
              </w:rPr>
              <w:t>10.6</w:t>
            </w:r>
          </w:p>
        </w:tc>
      </w:tr>
      <w:tr w:rsidR="00D62336" w14:paraId="38DDDD88" w14:textId="77777777">
        <w:trPr>
          <w:cantSplit/>
          <w:jc w:val="center"/>
        </w:trPr>
        <w:tc>
          <w:tcPr>
            <w:tcW w:w="3884" w:type="dxa"/>
          </w:tcPr>
          <w:p w14:paraId="78CC8A3C" w14:textId="77777777" w:rsidR="00D62336" w:rsidRDefault="00063062">
            <w:pPr>
              <w:pStyle w:val="TAC"/>
              <w:rPr>
                <w:lang w:eastAsia="ja-JP"/>
              </w:rPr>
            </w:pPr>
            <w:r>
              <w:rPr>
                <w:lang w:eastAsia="ja-JP"/>
              </w:rPr>
              <w:t xml:space="preserve">OTA receiver spurious emission </w:t>
            </w:r>
          </w:p>
        </w:tc>
        <w:tc>
          <w:tcPr>
            <w:tcW w:w="1418" w:type="dxa"/>
            <w:tcBorders>
              <w:top w:val="nil"/>
              <w:bottom w:val="nil"/>
            </w:tcBorders>
          </w:tcPr>
          <w:p w14:paraId="59E01309" w14:textId="77777777" w:rsidR="00D62336" w:rsidRDefault="00D62336">
            <w:pPr>
              <w:pStyle w:val="TAC"/>
            </w:pPr>
          </w:p>
        </w:tc>
        <w:tc>
          <w:tcPr>
            <w:tcW w:w="1443" w:type="dxa"/>
          </w:tcPr>
          <w:p w14:paraId="04472833" w14:textId="77777777" w:rsidR="00D62336" w:rsidRDefault="00063062">
            <w:pPr>
              <w:pStyle w:val="TAC"/>
            </w:pPr>
            <w:r>
              <w:rPr>
                <w:lang w:eastAsia="ja-JP"/>
              </w:rPr>
              <w:t>NA</w:t>
            </w:r>
          </w:p>
        </w:tc>
      </w:tr>
      <w:tr w:rsidR="00D62336" w14:paraId="107CD357" w14:textId="77777777">
        <w:trPr>
          <w:cantSplit/>
          <w:jc w:val="center"/>
        </w:trPr>
        <w:tc>
          <w:tcPr>
            <w:tcW w:w="3884" w:type="dxa"/>
          </w:tcPr>
          <w:p w14:paraId="32887C4E" w14:textId="77777777" w:rsidR="00D62336" w:rsidRDefault="00063062">
            <w:pPr>
              <w:pStyle w:val="TAC"/>
              <w:rPr>
                <w:lang w:eastAsia="ja-JP"/>
              </w:rPr>
            </w:pPr>
            <w:r>
              <w:rPr>
                <w:lang w:eastAsia="ja-JP"/>
              </w:rPr>
              <w:t>OTA receiver intermodulation</w:t>
            </w:r>
          </w:p>
        </w:tc>
        <w:tc>
          <w:tcPr>
            <w:tcW w:w="1418" w:type="dxa"/>
            <w:tcBorders>
              <w:top w:val="nil"/>
              <w:bottom w:val="nil"/>
            </w:tcBorders>
          </w:tcPr>
          <w:p w14:paraId="39158445" w14:textId="77777777" w:rsidR="00D62336" w:rsidRDefault="00D62336">
            <w:pPr>
              <w:pStyle w:val="TAC"/>
            </w:pPr>
          </w:p>
        </w:tc>
        <w:tc>
          <w:tcPr>
            <w:tcW w:w="1443" w:type="dxa"/>
          </w:tcPr>
          <w:p w14:paraId="09800CEF" w14:textId="77777777" w:rsidR="00D62336" w:rsidRDefault="00063062">
            <w:pPr>
              <w:pStyle w:val="TAC"/>
            </w:pPr>
            <w:r>
              <w:rPr>
                <w:lang w:eastAsia="ja-JP"/>
              </w:rPr>
              <w:t>NA</w:t>
            </w:r>
          </w:p>
        </w:tc>
      </w:tr>
      <w:tr w:rsidR="00D62336" w14:paraId="41F4DDBA" w14:textId="77777777">
        <w:trPr>
          <w:cantSplit/>
          <w:jc w:val="center"/>
        </w:trPr>
        <w:tc>
          <w:tcPr>
            <w:tcW w:w="3884" w:type="dxa"/>
          </w:tcPr>
          <w:p w14:paraId="1FC47205" w14:textId="77777777" w:rsidR="00D62336" w:rsidRDefault="00063062">
            <w:pPr>
              <w:pStyle w:val="TAC"/>
              <w:rPr>
                <w:lang w:eastAsia="ja-JP"/>
              </w:rPr>
            </w:pPr>
            <w:r>
              <w:rPr>
                <w:lang w:eastAsia="ja-JP"/>
              </w:rPr>
              <w:t>OTA in-channel selectivity</w:t>
            </w:r>
          </w:p>
        </w:tc>
        <w:tc>
          <w:tcPr>
            <w:tcW w:w="1418" w:type="dxa"/>
            <w:tcBorders>
              <w:top w:val="nil"/>
              <w:bottom w:val="nil"/>
            </w:tcBorders>
          </w:tcPr>
          <w:p w14:paraId="4E56F33F" w14:textId="77777777" w:rsidR="00D62336" w:rsidRDefault="00D62336">
            <w:pPr>
              <w:pStyle w:val="TAC"/>
            </w:pPr>
          </w:p>
        </w:tc>
        <w:tc>
          <w:tcPr>
            <w:tcW w:w="1443" w:type="dxa"/>
          </w:tcPr>
          <w:p w14:paraId="78BE9206" w14:textId="77777777" w:rsidR="00D62336" w:rsidRDefault="00063062">
            <w:pPr>
              <w:pStyle w:val="TAC"/>
            </w:pPr>
            <w:r>
              <w:rPr>
                <w:lang w:eastAsia="ja-JP"/>
              </w:rPr>
              <w:t>10.9</w:t>
            </w:r>
          </w:p>
        </w:tc>
      </w:tr>
      <w:tr w:rsidR="00D62336" w14:paraId="076B224F" w14:textId="77777777">
        <w:trPr>
          <w:cantSplit/>
          <w:jc w:val="center"/>
        </w:trPr>
        <w:tc>
          <w:tcPr>
            <w:tcW w:w="3884" w:type="dxa"/>
          </w:tcPr>
          <w:p w14:paraId="69EAF1A0" w14:textId="77777777" w:rsidR="00D62336" w:rsidRDefault="00063062">
            <w:pPr>
              <w:pStyle w:val="TAC"/>
              <w:rPr>
                <w:lang w:eastAsia="ja-JP"/>
              </w:rPr>
            </w:pPr>
            <w:r>
              <w:rPr>
                <w:lang w:eastAsia="ja-JP"/>
              </w:rPr>
              <w:t>Radiated performance requirements</w:t>
            </w:r>
          </w:p>
        </w:tc>
        <w:tc>
          <w:tcPr>
            <w:tcW w:w="1418" w:type="dxa"/>
            <w:tcBorders>
              <w:top w:val="nil"/>
            </w:tcBorders>
          </w:tcPr>
          <w:p w14:paraId="754464C8" w14:textId="77777777" w:rsidR="00D62336" w:rsidRDefault="00D62336">
            <w:pPr>
              <w:pStyle w:val="TAC"/>
            </w:pPr>
          </w:p>
        </w:tc>
        <w:tc>
          <w:tcPr>
            <w:tcW w:w="1443" w:type="dxa"/>
          </w:tcPr>
          <w:p w14:paraId="5BDB4ECE" w14:textId="77777777" w:rsidR="00D62336" w:rsidRDefault="00063062">
            <w:pPr>
              <w:pStyle w:val="TAC"/>
            </w:pPr>
            <w:r>
              <w:rPr>
                <w:lang w:eastAsia="ja-JP"/>
              </w:rPr>
              <w:t>11</w:t>
            </w:r>
          </w:p>
        </w:tc>
      </w:tr>
    </w:tbl>
    <w:p w14:paraId="340FF2A3" w14:textId="77777777" w:rsidR="00D62336" w:rsidRDefault="00D62336" w:rsidP="00730773">
      <w:pPr>
        <w:rPr>
          <w:lang w:eastAsia="zh-CN"/>
        </w:rPr>
      </w:pPr>
    </w:p>
    <w:p w14:paraId="62DC2B0F" w14:textId="5E2BAC83" w:rsidR="00D62336" w:rsidRDefault="00063062">
      <w:pPr>
        <w:pStyle w:val="NO"/>
        <w:rPr>
          <w:lang w:eastAsia="zh-CN"/>
        </w:rPr>
      </w:pPr>
      <w:r>
        <w:rPr>
          <w:lang w:eastAsia="zh-CN"/>
        </w:rPr>
        <w:t>NOTE:</w:t>
      </w:r>
      <w:r>
        <w:rPr>
          <w:lang w:eastAsia="zh-CN"/>
        </w:rPr>
        <w:tab/>
        <w:t xml:space="preserve">Co-location requirements are not applicable to SAN. </w:t>
      </w:r>
    </w:p>
    <w:p w14:paraId="336CC21B" w14:textId="77777777" w:rsidR="00D62336" w:rsidRDefault="00063062">
      <w:pPr>
        <w:pStyle w:val="Heading1"/>
        <w:rPr>
          <w:lang w:eastAsia="zh-CN"/>
        </w:rPr>
      </w:pPr>
      <w:bookmarkStart w:id="114" w:name="_Toc10192"/>
      <w:bookmarkStart w:id="115" w:name="_Toc121932945"/>
      <w:bookmarkStart w:id="116" w:name="_Toc121908659"/>
      <w:bookmarkStart w:id="117" w:name="_Toc124186454"/>
      <w:bookmarkEnd w:id="82"/>
      <w:r>
        <w:rPr>
          <w:rFonts w:hint="eastAsia"/>
          <w:lang w:eastAsia="zh-CN"/>
        </w:rPr>
        <w:t>5</w:t>
      </w:r>
      <w:r>
        <w:rPr>
          <w:lang w:eastAsia="zh-CN"/>
        </w:rPr>
        <w:tab/>
        <w:t>Operating bands and channel arrangement</w:t>
      </w:r>
      <w:bookmarkEnd w:id="114"/>
      <w:bookmarkEnd w:id="115"/>
      <w:bookmarkEnd w:id="116"/>
      <w:bookmarkEnd w:id="117"/>
    </w:p>
    <w:p w14:paraId="6E5F4F9C" w14:textId="77777777" w:rsidR="00D62336" w:rsidRDefault="00063062">
      <w:pPr>
        <w:pStyle w:val="Heading2"/>
        <w:rPr>
          <w:lang w:eastAsia="zh-CN"/>
        </w:rPr>
      </w:pPr>
      <w:bookmarkStart w:id="118" w:name="_Toc6253"/>
      <w:bookmarkStart w:id="119" w:name="_Toc121932946"/>
      <w:bookmarkStart w:id="120" w:name="_Toc121908660"/>
      <w:bookmarkStart w:id="121" w:name="_Toc124186455"/>
      <w:r>
        <w:rPr>
          <w:lang w:eastAsia="zh-CN"/>
        </w:rPr>
        <w:t>5.1</w:t>
      </w:r>
      <w:r>
        <w:rPr>
          <w:lang w:eastAsia="zh-CN"/>
        </w:rPr>
        <w:tab/>
        <w:t>General</w:t>
      </w:r>
      <w:bookmarkEnd w:id="118"/>
      <w:bookmarkEnd w:id="119"/>
      <w:bookmarkEnd w:id="120"/>
      <w:bookmarkEnd w:id="121"/>
    </w:p>
    <w:p w14:paraId="597E10A7" w14:textId="77777777" w:rsidR="00D62336" w:rsidRDefault="00063062">
      <w:pPr>
        <w:rPr>
          <w:rFonts w:cs="v5.0.0"/>
        </w:rPr>
      </w:pPr>
      <w:r>
        <w:rPr>
          <w:rFonts w:cs="v5.0.0"/>
        </w:rPr>
        <w:t>The channel arrangements presented in this clause are based on the operating bands and channel bandwidths defined in the present release of specifications.</w:t>
      </w:r>
    </w:p>
    <w:p w14:paraId="5451AF9B" w14:textId="77777777" w:rsidR="00D62336" w:rsidRDefault="00063062" w:rsidP="00730773">
      <w:pPr>
        <w:pStyle w:val="NO"/>
      </w:pPr>
      <w:r>
        <w:t>NOTE:</w:t>
      </w:r>
      <w:r>
        <w:tab/>
        <w:t>Other operating bands and channel bandwidths may be considered in future releases.</w:t>
      </w:r>
    </w:p>
    <w:p w14:paraId="5CCABE73" w14:textId="77777777" w:rsidR="00D62336" w:rsidRDefault="00063062">
      <w:pPr>
        <w:pStyle w:val="Heading2"/>
        <w:rPr>
          <w:lang w:eastAsia="zh-CN"/>
        </w:rPr>
      </w:pPr>
      <w:bookmarkStart w:id="122" w:name="_Toc32372"/>
      <w:bookmarkStart w:id="123" w:name="_Toc121932947"/>
      <w:bookmarkStart w:id="124" w:name="_Toc121908661"/>
      <w:bookmarkStart w:id="125" w:name="_Toc124186456"/>
      <w:r>
        <w:rPr>
          <w:lang w:eastAsia="zh-CN"/>
        </w:rPr>
        <w:t>5.2</w:t>
      </w:r>
      <w:r>
        <w:rPr>
          <w:lang w:eastAsia="zh-CN"/>
        </w:rPr>
        <w:tab/>
        <w:t>Operating bands</w:t>
      </w:r>
      <w:bookmarkEnd w:id="122"/>
      <w:bookmarkEnd w:id="123"/>
      <w:bookmarkEnd w:id="124"/>
      <w:bookmarkEnd w:id="125"/>
    </w:p>
    <w:p w14:paraId="68F92641" w14:textId="77777777" w:rsidR="00D62336" w:rsidRDefault="00063062">
      <w:r>
        <w:rPr>
          <w:rFonts w:hint="eastAsia"/>
          <w:lang w:val="en-US" w:eastAsia="zh-CN"/>
        </w:rPr>
        <w:t xml:space="preserve">EUTRA </w:t>
      </w:r>
      <w:r>
        <w:t>SAN is designed to operate in the operating bands defined in Table 5.2-1.</w:t>
      </w:r>
    </w:p>
    <w:p w14:paraId="393D7BB5" w14:textId="77777777" w:rsidR="00D62336" w:rsidRDefault="00063062">
      <w:pPr>
        <w:pStyle w:val="TH"/>
      </w:pPr>
      <w:r>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D62336" w14:paraId="592FBEFE" w14:textId="77777777">
        <w:trPr>
          <w:jc w:val="center"/>
        </w:trPr>
        <w:tc>
          <w:tcPr>
            <w:tcW w:w="1508" w:type="dxa"/>
            <w:vMerge w:val="restart"/>
            <w:tcBorders>
              <w:top w:val="single" w:sz="4" w:space="0" w:color="auto"/>
              <w:left w:val="single" w:sz="4" w:space="0" w:color="auto"/>
              <w:right w:val="single" w:sz="4" w:space="0" w:color="auto"/>
            </w:tcBorders>
            <w:vAlign w:val="center"/>
          </w:tcPr>
          <w:p w14:paraId="06BF9E68" w14:textId="77777777" w:rsidR="00D62336" w:rsidRDefault="00063062">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02CB27C" w14:textId="1761734F" w:rsidR="00D62336" w:rsidRDefault="00063062" w:rsidP="00581AD6">
            <w:pPr>
              <w:pStyle w:val="TAH"/>
              <w:rPr>
                <w:rFonts w:cs="Arial"/>
              </w:rPr>
            </w:pPr>
            <w:r>
              <w:rPr>
                <w:rFonts w:cs="Arial"/>
              </w:rPr>
              <w:t>Uplink (UL) operating band</w:t>
            </w:r>
            <w:r>
              <w:rPr>
                <w:rFonts w:cs="Arial"/>
              </w:rPr>
              <w:br/>
            </w:r>
            <w:del w:id="126" w:author="Michal Szydelko, Huawei" w:date="2023-02-12T12:05:00Z">
              <w:r w:rsidDel="00581AD6">
                <w:rPr>
                  <w:rFonts w:cs="Arial"/>
                </w:rPr>
                <w:delText xml:space="preserve">BS </w:delText>
              </w:r>
            </w:del>
            <w:ins w:id="127" w:author="Michal Szydelko, Huawei" w:date="2023-02-12T12:05:00Z">
              <w:r w:rsidR="00581AD6">
                <w:rPr>
                  <w:rFonts w:cs="Arial"/>
                </w:rPr>
                <w:t xml:space="preserve">SAN </w:t>
              </w:r>
            </w:ins>
            <w:r>
              <w:rPr>
                <w:rFonts w:cs="Arial"/>
              </w:rPr>
              <w:t>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DC7E316" w14:textId="56FA81BD" w:rsidR="00D62336" w:rsidRDefault="00063062" w:rsidP="00581AD6">
            <w:pPr>
              <w:pStyle w:val="TAH"/>
              <w:rPr>
                <w:rFonts w:cs="Arial"/>
              </w:rPr>
            </w:pPr>
            <w:r>
              <w:rPr>
                <w:rFonts w:cs="Arial"/>
              </w:rPr>
              <w:t>Downlink (DL) operating band</w:t>
            </w:r>
            <w:r>
              <w:rPr>
                <w:rFonts w:cs="Arial"/>
              </w:rPr>
              <w:br/>
            </w:r>
            <w:del w:id="128" w:author="Michal Szydelko, Huawei" w:date="2023-02-12T12:05:00Z">
              <w:r w:rsidDel="00581AD6">
                <w:rPr>
                  <w:rFonts w:cs="Arial"/>
                </w:rPr>
                <w:delText xml:space="preserve">BS </w:delText>
              </w:r>
            </w:del>
            <w:ins w:id="129" w:author="Michal Szydelko, Huawei" w:date="2023-02-12T12:05:00Z">
              <w:r w:rsidR="00581AD6">
                <w:rPr>
                  <w:rFonts w:cs="Arial"/>
                </w:rPr>
                <w:t xml:space="preserve">SAN </w:t>
              </w:r>
            </w:ins>
            <w:r>
              <w:rPr>
                <w:rFonts w:cs="Arial"/>
              </w:rPr>
              <w:t xml:space="preserve">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085FAAFF" w14:textId="77777777" w:rsidR="00D62336" w:rsidRDefault="00063062">
            <w:pPr>
              <w:pStyle w:val="TAH"/>
              <w:rPr>
                <w:rFonts w:cs="Arial"/>
              </w:rPr>
            </w:pPr>
            <w:r>
              <w:rPr>
                <w:rFonts w:cs="Arial"/>
              </w:rPr>
              <w:t>Duplex Mode</w:t>
            </w:r>
          </w:p>
        </w:tc>
      </w:tr>
      <w:tr w:rsidR="00D62336" w14:paraId="0E437447" w14:textId="77777777">
        <w:trPr>
          <w:jc w:val="center"/>
        </w:trPr>
        <w:tc>
          <w:tcPr>
            <w:tcW w:w="1508" w:type="dxa"/>
            <w:vMerge/>
            <w:tcBorders>
              <w:left w:val="single" w:sz="4" w:space="0" w:color="auto"/>
              <w:bottom w:val="single" w:sz="4" w:space="0" w:color="auto"/>
              <w:right w:val="single" w:sz="4" w:space="0" w:color="auto"/>
            </w:tcBorders>
            <w:vAlign w:val="center"/>
          </w:tcPr>
          <w:p w14:paraId="17BF059F" w14:textId="77777777" w:rsidR="00D62336" w:rsidRDefault="00D62336">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6475518" w14:textId="77777777" w:rsidR="00D62336" w:rsidRDefault="00063062">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49983343" w14:textId="77777777" w:rsidR="00D62336" w:rsidRDefault="00063062">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left w:val="single" w:sz="4" w:space="0" w:color="auto"/>
              <w:bottom w:val="single" w:sz="4" w:space="0" w:color="auto"/>
              <w:right w:val="single" w:sz="4" w:space="0" w:color="auto"/>
            </w:tcBorders>
          </w:tcPr>
          <w:p w14:paraId="6EF37E5C" w14:textId="77777777" w:rsidR="00D62336" w:rsidRDefault="00D62336">
            <w:pPr>
              <w:pStyle w:val="TAC"/>
              <w:rPr>
                <w:rFonts w:cs="Arial"/>
              </w:rPr>
            </w:pPr>
          </w:p>
        </w:tc>
      </w:tr>
      <w:tr w:rsidR="00D62336" w14:paraId="25A0D226"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4CD08E26" w14:textId="77777777" w:rsidR="00D62336" w:rsidRDefault="00063062">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77EA3725" w14:textId="77777777" w:rsidR="00D62336" w:rsidRDefault="00063062">
            <w:pPr>
              <w:pStyle w:val="TAR"/>
              <w:wordWrap w:val="0"/>
              <w:rPr>
                <w:rFonts w:cs="Arial"/>
                <w:lang w:eastAsia="zh-CN"/>
              </w:rPr>
            </w:pPr>
            <w:r>
              <w:rPr>
                <w:rFonts w:cs="Arial"/>
                <w:lang w:eastAsia="zh-CN"/>
              </w:rPr>
              <w:t>1980 MHz</w:t>
            </w:r>
          </w:p>
        </w:tc>
        <w:tc>
          <w:tcPr>
            <w:tcW w:w="517" w:type="dxa"/>
            <w:tcBorders>
              <w:top w:val="single" w:sz="4" w:space="0" w:color="auto"/>
              <w:left w:val="nil"/>
              <w:bottom w:val="single" w:sz="4" w:space="0" w:color="auto"/>
              <w:right w:val="nil"/>
            </w:tcBorders>
          </w:tcPr>
          <w:p w14:paraId="6F52837F"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4B8B7F1F" w14:textId="77777777" w:rsidR="00D62336" w:rsidRDefault="00063062">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
          <w:p w14:paraId="419895F6" w14:textId="77777777" w:rsidR="00D62336" w:rsidRDefault="00063062">
            <w:pPr>
              <w:pStyle w:val="TAR"/>
            </w:pPr>
            <w:r>
              <w:t>2170 MHz</w:t>
            </w:r>
          </w:p>
        </w:tc>
        <w:tc>
          <w:tcPr>
            <w:tcW w:w="317" w:type="dxa"/>
            <w:tcBorders>
              <w:top w:val="single" w:sz="4" w:space="0" w:color="auto"/>
              <w:left w:val="nil"/>
              <w:bottom w:val="single" w:sz="4" w:space="0" w:color="auto"/>
              <w:right w:val="nil"/>
            </w:tcBorders>
          </w:tcPr>
          <w:p w14:paraId="15BDE61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31300300" w14:textId="77777777" w:rsidR="00D62336" w:rsidRDefault="00063062">
            <w:pPr>
              <w:pStyle w:val="TAL"/>
            </w:pPr>
            <w:r>
              <w:t>2200 MHz</w:t>
            </w:r>
          </w:p>
        </w:tc>
        <w:tc>
          <w:tcPr>
            <w:tcW w:w="906" w:type="dxa"/>
            <w:tcBorders>
              <w:top w:val="single" w:sz="4" w:space="0" w:color="auto"/>
              <w:left w:val="single" w:sz="4" w:space="0" w:color="auto"/>
              <w:bottom w:val="single" w:sz="4" w:space="0" w:color="auto"/>
              <w:right w:val="single" w:sz="4" w:space="0" w:color="auto"/>
            </w:tcBorders>
          </w:tcPr>
          <w:p w14:paraId="19EFF543" w14:textId="77777777" w:rsidR="00D62336" w:rsidRDefault="00063062">
            <w:pPr>
              <w:pStyle w:val="TAC"/>
              <w:rPr>
                <w:rFonts w:cs="Arial"/>
                <w:lang w:eastAsia="ja-JP"/>
              </w:rPr>
            </w:pPr>
            <w:r>
              <w:rPr>
                <w:rFonts w:cs="Arial" w:hint="eastAsia"/>
                <w:lang w:eastAsia="ja-JP"/>
              </w:rPr>
              <w:t>FDD</w:t>
            </w:r>
          </w:p>
        </w:tc>
      </w:tr>
      <w:tr w:rsidR="00D62336" w14:paraId="696D1545"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25AAC83C" w14:textId="77777777" w:rsidR="00D62336" w:rsidRDefault="00063062">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23D063C4" w14:textId="77777777" w:rsidR="00D62336" w:rsidRDefault="00063062">
            <w:pPr>
              <w:pStyle w:val="TAR"/>
              <w:wordWrap w:val="0"/>
              <w:rPr>
                <w:rFonts w:cs="Arial"/>
                <w:lang w:eastAsia="zh-CN"/>
              </w:rPr>
            </w:pPr>
            <w:r>
              <w:rPr>
                <w:rFonts w:cs="Arial"/>
                <w:lang w:eastAsia="zh-CN"/>
              </w:rPr>
              <w:t>1626.5 MHz</w:t>
            </w:r>
          </w:p>
        </w:tc>
        <w:tc>
          <w:tcPr>
            <w:tcW w:w="517" w:type="dxa"/>
            <w:tcBorders>
              <w:top w:val="single" w:sz="4" w:space="0" w:color="auto"/>
              <w:left w:val="nil"/>
              <w:bottom w:val="single" w:sz="4" w:space="0" w:color="auto"/>
              <w:right w:val="nil"/>
            </w:tcBorders>
          </w:tcPr>
          <w:p w14:paraId="0C901200"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0E0F3B88" w14:textId="77777777" w:rsidR="00D62336" w:rsidRDefault="00063062">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
          <w:p w14:paraId="796B865A" w14:textId="77777777" w:rsidR="00D62336" w:rsidRDefault="00063062">
            <w:pPr>
              <w:pStyle w:val="TAR"/>
            </w:pPr>
            <w:r>
              <w:t>1525 MHz</w:t>
            </w:r>
          </w:p>
        </w:tc>
        <w:tc>
          <w:tcPr>
            <w:tcW w:w="317" w:type="dxa"/>
            <w:tcBorders>
              <w:top w:val="single" w:sz="4" w:space="0" w:color="auto"/>
              <w:left w:val="nil"/>
              <w:bottom w:val="single" w:sz="4" w:space="0" w:color="auto"/>
              <w:right w:val="nil"/>
            </w:tcBorders>
          </w:tcPr>
          <w:p w14:paraId="2D0E228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124E99CA" w14:textId="77777777" w:rsidR="00D62336" w:rsidRDefault="00063062">
            <w:pPr>
              <w:pStyle w:val="TAL"/>
            </w:pPr>
            <w:r>
              <w:t>1559 MHz</w:t>
            </w:r>
          </w:p>
        </w:tc>
        <w:tc>
          <w:tcPr>
            <w:tcW w:w="906" w:type="dxa"/>
            <w:tcBorders>
              <w:top w:val="single" w:sz="4" w:space="0" w:color="auto"/>
              <w:left w:val="single" w:sz="4" w:space="0" w:color="auto"/>
              <w:bottom w:val="single" w:sz="4" w:space="0" w:color="auto"/>
              <w:right w:val="single" w:sz="4" w:space="0" w:color="auto"/>
            </w:tcBorders>
          </w:tcPr>
          <w:p w14:paraId="6C6E9593" w14:textId="77777777" w:rsidR="00D62336" w:rsidRDefault="00063062">
            <w:pPr>
              <w:pStyle w:val="TAC"/>
              <w:rPr>
                <w:rFonts w:cs="Arial"/>
                <w:lang w:eastAsia="ja-JP"/>
              </w:rPr>
            </w:pPr>
            <w:r>
              <w:rPr>
                <w:rFonts w:cs="Arial" w:hint="eastAsia"/>
                <w:lang w:eastAsia="ja-JP"/>
              </w:rPr>
              <w:t>FDD</w:t>
            </w:r>
          </w:p>
        </w:tc>
      </w:tr>
      <w:tr w:rsidR="00D62336" w14:paraId="633505A7" w14:textId="77777777">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8D5F56D" w14:textId="209D8AB7" w:rsidR="00D62336" w:rsidRDefault="00063062">
            <w:pPr>
              <w:pStyle w:val="TAN"/>
              <w:rPr>
                <w:szCs w:val="18"/>
              </w:rPr>
            </w:pPr>
            <w:r>
              <w:rPr>
                <w:szCs w:val="18"/>
              </w:rPr>
              <w:t>NOTE: Satellite bands are numbered in descending order from 256</w:t>
            </w:r>
            <w:ins w:id="130" w:author="Michal Szydelko, Huawei" w:date="2023-02-12T12:05:00Z">
              <w:r w:rsidR="00581AD6">
                <w:rPr>
                  <w:szCs w:val="18"/>
                </w:rPr>
                <w:t>.</w:t>
              </w:r>
            </w:ins>
          </w:p>
        </w:tc>
      </w:tr>
    </w:tbl>
    <w:p w14:paraId="0426B435" w14:textId="77777777" w:rsidR="00D62336" w:rsidRDefault="00063062">
      <w:pPr>
        <w:pStyle w:val="Heading2"/>
        <w:rPr>
          <w:lang w:eastAsia="zh-CN"/>
        </w:rPr>
      </w:pPr>
      <w:bookmarkStart w:id="131" w:name="_Toc117689374"/>
      <w:bookmarkStart w:id="132" w:name="_Toc111062012"/>
      <w:bookmarkStart w:id="133" w:name="_Toc121932948"/>
      <w:bookmarkStart w:id="134" w:name="_Toc121908662"/>
      <w:bookmarkStart w:id="135" w:name="_Toc124186457"/>
      <w:r>
        <w:t>5.2</w:t>
      </w:r>
      <w:r>
        <w:rPr>
          <w:lang w:eastAsia="zh-CN"/>
        </w:rPr>
        <w:t>A</w:t>
      </w:r>
      <w:r>
        <w:tab/>
        <w:t>Operating bands</w:t>
      </w:r>
      <w:r>
        <w:rPr>
          <w:lang w:eastAsia="zh-CN"/>
        </w:rPr>
        <w:t xml:space="preserve"> for UE category M1</w:t>
      </w:r>
      <w:bookmarkEnd w:id="131"/>
      <w:bookmarkEnd w:id="132"/>
      <w:bookmarkEnd w:id="133"/>
      <w:bookmarkEnd w:id="134"/>
      <w:bookmarkEnd w:id="135"/>
    </w:p>
    <w:p w14:paraId="5BDC153E" w14:textId="77777777" w:rsidR="00D62336" w:rsidRDefault="00063062">
      <w:pPr>
        <w:rPr>
          <w:lang w:eastAsia="zh-CN"/>
        </w:rPr>
      </w:pPr>
      <w:bookmarkStart w:id="136" w:name="_Toc108616966"/>
      <w:r>
        <w:rPr>
          <w:lang w:val="en-US"/>
        </w:rPr>
        <w:t>UE category M1 is designed to operate in the E-UTRA satellite access operating bands defined in Table 5.2-1 in both half duplex FDD mode and full-duplex FDD mode.</w:t>
      </w:r>
    </w:p>
    <w:bookmarkEnd w:id="136"/>
    <w:p w14:paraId="2527CA03" w14:textId="77777777" w:rsidR="00D62336" w:rsidRDefault="00D62336">
      <w:pPr>
        <w:rPr>
          <w:lang w:eastAsia="zh-TW"/>
        </w:rPr>
      </w:pPr>
    </w:p>
    <w:p w14:paraId="027D8A71" w14:textId="77777777" w:rsidR="00D62336" w:rsidRDefault="00063062">
      <w:pPr>
        <w:pStyle w:val="Heading2"/>
      </w:pPr>
      <w:bookmarkStart w:id="137" w:name="_Toc117689375"/>
      <w:bookmarkStart w:id="138" w:name="_Toc111062013"/>
      <w:bookmarkStart w:id="139" w:name="_Toc121932949"/>
      <w:bookmarkStart w:id="140" w:name="_Toc121908663"/>
      <w:bookmarkStart w:id="141" w:name="_Toc124186458"/>
      <w:r>
        <w:t>5.2</w:t>
      </w:r>
      <w:r>
        <w:rPr>
          <w:lang w:eastAsia="zh-CN"/>
        </w:rPr>
        <w:t>B</w:t>
      </w:r>
      <w:r>
        <w:tab/>
        <w:t>Operating bands</w:t>
      </w:r>
      <w:r>
        <w:rPr>
          <w:lang w:eastAsia="zh-CN"/>
        </w:rPr>
        <w:t xml:space="preserve"> for </w:t>
      </w:r>
      <w:r>
        <w:t>category NB1 and NB2</w:t>
      </w:r>
      <w:bookmarkEnd w:id="137"/>
      <w:bookmarkEnd w:id="138"/>
      <w:bookmarkEnd w:id="139"/>
      <w:bookmarkEnd w:id="140"/>
      <w:bookmarkEnd w:id="141"/>
    </w:p>
    <w:p w14:paraId="2534D11E" w14:textId="77777777" w:rsidR="00D62336" w:rsidRDefault="00063062">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76472AFD" w14:textId="77777777" w:rsidR="00D62336" w:rsidRDefault="00063062">
      <w:pPr>
        <w:rPr>
          <w:b/>
          <w:bCs/>
        </w:rPr>
      </w:pPr>
      <w:r>
        <w:t xml:space="preserve">Category NB1 and NB2 </w:t>
      </w:r>
      <w:r>
        <w:rPr>
          <w:rFonts w:eastAsia="SimSun" w:hint="eastAsia"/>
          <w:lang w:val="en-US" w:eastAsia="zh-CN"/>
        </w:rPr>
        <w:t>UE</w:t>
      </w:r>
      <w:r>
        <w:t xml:space="preserve"> </w:t>
      </w:r>
      <w:r>
        <w:rPr>
          <w:rFonts w:eastAsia="SimSun"/>
          <w:bCs/>
        </w:rPr>
        <w:t>operate in HD-FDD duplex mode.</w:t>
      </w:r>
    </w:p>
    <w:p w14:paraId="23491A82" w14:textId="77777777" w:rsidR="00D62336" w:rsidRDefault="00063062">
      <w:pPr>
        <w:pStyle w:val="Heading2"/>
        <w:rPr>
          <w:lang w:eastAsia="zh-CN"/>
        </w:rPr>
      </w:pPr>
      <w:bookmarkStart w:id="142" w:name="_Toc28088"/>
      <w:bookmarkStart w:id="143" w:name="_Toc121932950"/>
      <w:bookmarkStart w:id="144" w:name="_Toc121908664"/>
      <w:bookmarkStart w:id="145" w:name="_Toc124186459"/>
      <w:r>
        <w:rPr>
          <w:lang w:eastAsia="zh-CN"/>
        </w:rPr>
        <w:t>5.3</w:t>
      </w:r>
      <w:r>
        <w:rPr>
          <w:lang w:eastAsia="zh-CN"/>
        </w:rPr>
        <w:tab/>
        <w:t>Satellite Access Node channel bandwidth</w:t>
      </w:r>
      <w:bookmarkEnd w:id="142"/>
      <w:bookmarkEnd w:id="143"/>
      <w:bookmarkEnd w:id="144"/>
      <w:bookmarkEnd w:id="145"/>
    </w:p>
    <w:p w14:paraId="468AA499" w14:textId="77777777" w:rsidR="00D62336" w:rsidRDefault="00063062">
      <w:pPr>
        <w:pStyle w:val="Heading2"/>
      </w:pPr>
      <w:bookmarkStart w:id="146" w:name="_Toc111062015"/>
      <w:bookmarkStart w:id="147" w:name="_Toc117689377"/>
      <w:bookmarkStart w:id="148" w:name="_Toc121932951"/>
      <w:bookmarkStart w:id="149" w:name="_Toc121908665"/>
      <w:bookmarkStart w:id="150" w:name="_Toc124186460"/>
      <w:r>
        <w:t>5.3A</w:t>
      </w:r>
      <w:r>
        <w:tab/>
        <w:t>Channel bandwidth</w:t>
      </w:r>
      <w:bookmarkEnd w:id="146"/>
      <w:bookmarkEnd w:id="147"/>
      <w:r>
        <w:t xml:space="preserve"> for category M1</w:t>
      </w:r>
      <w:bookmarkEnd w:id="148"/>
      <w:bookmarkEnd w:id="149"/>
      <w:bookmarkEnd w:id="150"/>
    </w:p>
    <w:p w14:paraId="4FD96456" w14:textId="77777777" w:rsidR="00D62336" w:rsidRDefault="00063062">
      <w:r>
        <w:t>The requirements in present document are specified for the channel bandwidth listed in Table 5.3A-1.</w:t>
      </w:r>
    </w:p>
    <w:p w14:paraId="61EB2084" w14:textId="77777777" w:rsidR="00D62336" w:rsidRDefault="00063062">
      <w:pPr>
        <w:pStyle w:val="TH"/>
      </w:pPr>
      <w:r>
        <w:t>Table 5.3A-1: Transmission bandwidth configuration N</w:t>
      </w:r>
      <w:r>
        <w:rPr>
          <w:vertAlign w:val="subscript"/>
        </w:rPr>
        <w:t>RB</w:t>
      </w:r>
      <w:r>
        <w:t xml:space="preserve">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9"/>
        <w:gridCol w:w="467"/>
      </w:tblGrid>
      <w:tr w:rsidR="00D62336" w14:paraId="1CD482C8" w14:textId="77777777">
        <w:trPr>
          <w:trHeight w:val="20"/>
          <w:jc w:val="center"/>
        </w:trPr>
        <w:tc>
          <w:tcPr>
            <w:tcW w:w="0" w:type="auto"/>
            <w:vAlign w:val="center"/>
          </w:tcPr>
          <w:p w14:paraId="144B49AA" w14:textId="56DF579C" w:rsidR="00D62336" w:rsidRDefault="00063062">
            <w:pPr>
              <w:pStyle w:val="TAH"/>
              <w:rPr>
                <w:rFonts w:cs="Arial"/>
              </w:rPr>
            </w:pPr>
            <w:r>
              <w:rPr>
                <w:rFonts w:cs="Arial"/>
              </w:rPr>
              <w:t>Channel bandwidth BW</w:t>
            </w:r>
            <w:r>
              <w:rPr>
                <w:rFonts w:cs="Arial"/>
                <w:vertAlign w:val="subscript"/>
              </w:rPr>
              <w:t>Channel</w:t>
            </w:r>
            <w:r>
              <w:rPr>
                <w:rFonts w:cs="Arial"/>
              </w:rPr>
              <w:t xml:space="preserve"> </w:t>
            </w:r>
            <w:del w:id="151" w:author="Michal Szydelko, Huawei" w:date="2023-02-12T12:06:00Z">
              <w:r w:rsidDel="00581AD6">
                <w:rPr>
                  <w:rFonts w:cs="Arial"/>
                </w:rPr>
                <w:delText>[MHz]</w:delText>
              </w:r>
            </w:del>
            <w:ins w:id="152" w:author="Michal Szydelko, Huawei" w:date="2023-02-12T12:06:00Z">
              <w:r w:rsidR="00581AD6">
                <w:rPr>
                  <w:rFonts w:cs="Arial"/>
                </w:rPr>
                <w:t>(MHz)</w:t>
              </w:r>
            </w:ins>
          </w:p>
        </w:tc>
        <w:tc>
          <w:tcPr>
            <w:tcW w:w="0" w:type="auto"/>
            <w:vAlign w:val="center"/>
          </w:tcPr>
          <w:p w14:paraId="2755ACD7" w14:textId="77777777" w:rsidR="00D62336" w:rsidRDefault="00063062">
            <w:pPr>
              <w:pStyle w:val="TAH"/>
              <w:rPr>
                <w:rFonts w:cs="Arial"/>
              </w:rPr>
            </w:pPr>
            <w:r>
              <w:rPr>
                <w:rFonts w:cs="Arial"/>
              </w:rPr>
              <w:t>1.4</w:t>
            </w:r>
          </w:p>
        </w:tc>
      </w:tr>
      <w:tr w:rsidR="00D62336" w14:paraId="6044631D" w14:textId="77777777">
        <w:trPr>
          <w:trHeight w:val="20"/>
          <w:jc w:val="center"/>
        </w:trPr>
        <w:tc>
          <w:tcPr>
            <w:tcW w:w="0" w:type="auto"/>
            <w:vAlign w:val="center"/>
          </w:tcPr>
          <w:p w14:paraId="1FAA01DC" w14:textId="77777777" w:rsidR="00D62336" w:rsidRDefault="00063062">
            <w:pPr>
              <w:pStyle w:val="TAC"/>
              <w:rPr>
                <w:rFonts w:cs="Arial"/>
              </w:rPr>
            </w:pPr>
            <w:r>
              <w:rPr>
                <w:rFonts w:cs="Arial"/>
              </w:rPr>
              <w:t>Transmission bandwidth configuration N</w:t>
            </w:r>
            <w:r>
              <w:rPr>
                <w:rFonts w:cs="Arial"/>
                <w:vertAlign w:val="subscript"/>
              </w:rPr>
              <w:t>RB</w:t>
            </w:r>
          </w:p>
        </w:tc>
        <w:tc>
          <w:tcPr>
            <w:tcW w:w="0" w:type="auto"/>
            <w:vAlign w:val="center"/>
          </w:tcPr>
          <w:p w14:paraId="5816082C" w14:textId="77777777" w:rsidR="00D62336" w:rsidRDefault="00063062">
            <w:pPr>
              <w:pStyle w:val="TAC"/>
              <w:rPr>
                <w:rFonts w:cs="Arial"/>
              </w:rPr>
            </w:pPr>
            <w:r>
              <w:rPr>
                <w:rFonts w:cs="Arial"/>
              </w:rPr>
              <w:t>6</w:t>
            </w:r>
          </w:p>
        </w:tc>
      </w:tr>
    </w:tbl>
    <w:p w14:paraId="3A9B354A" w14:textId="77777777" w:rsidR="00D62336" w:rsidRDefault="00D62336" w:rsidP="00730773"/>
    <w:p w14:paraId="6F5824FB" w14:textId="77777777" w:rsidR="00D62336" w:rsidRDefault="00063062" w:rsidP="00730773">
      <w:r>
        <w:t xml:space="preserve">Figure 5.3A-1 shows the relation between the </w:t>
      </w:r>
      <w:r>
        <w:rPr>
          <w:i/>
        </w:rPr>
        <w:t>SAN channel bandwidth</w:t>
      </w:r>
      <w:r>
        <w:t xml:space="preserve">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238FADDE" w14:textId="77777777" w:rsidR="00D62336" w:rsidRDefault="00063062">
      <w:pPr>
        <w:pStyle w:val="TH"/>
      </w:pPr>
      <w:r>
        <w:rPr>
          <w:noProof/>
          <w:lang w:val="en-US" w:eastAsia="zh-CN"/>
        </w:rPr>
        <mc:AlternateContent>
          <mc:Choice Requires="wpg">
            <w:drawing>
              <wp:anchor distT="0" distB="0" distL="114300" distR="114300" simplePos="0" relativeHeight="251659264" behindDoc="0" locked="0" layoutInCell="1" allowOverlap="1" wp14:anchorId="77CC730C" wp14:editId="79667E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68F98033" w14:textId="77777777" w:rsidR="00C37FBE" w:rsidRDefault="00C37FBE">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1EB40AA5" w14:textId="77777777" w:rsidR="00C37FBE" w:rsidRDefault="00C37FBE">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070DDA98" w14:textId="77777777" w:rsidR="00C37FBE" w:rsidRDefault="00C37FBE">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230A9095" w14:textId="77777777" w:rsidR="00C37FBE" w:rsidRDefault="00C37FBE">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6C2EC833" w14:textId="77777777" w:rsidR="00C37FBE" w:rsidRDefault="00C37FBE">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311099F6" w14:textId="77777777" w:rsidR="00C37FBE" w:rsidRDefault="00C37FBE">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4B1A8120" w14:textId="77777777" w:rsidR="00C37FBE" w:rsidRDefault="00C37FBE">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600CD30" w14:textId="77777777" w:rsidR="00C37FBE" w:rsidRDefault="00C37FBE">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7D17FCA8" w14:textId="77777777" w:rsidR="00C37FBE" w:rsidRDefault="00C37FBE">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3359" cy="426"/>
                          </a:xfrm>
                          <a:prstGeom prst="rect">
                            <a:avLst/>
                          </a:prstGeom>
                          <a:noFill/>
                          <a:ln>
                            <a:noFill/>
                          </a:ln>
                        </wps:spPr>
                        <wps:txbx>
                          <w:txbxContent>
                            <w:p w14:paraId="158E2D02" w14:textId="6586CBFD" w:rsidR="00C37FBE" w:rsidRDefault="00C37FBE">
                              <w:pPr>
                                <w:pStyle w:val="TH"/>
                              </w:pPr>
                              <w:r>
                                <w:rPr>
                                  <w:lang w:val="en-US"/>
                                </w:rPr>
                                <w:t xml:space="preserve">Channel bandwidth </w:t>
                              </w:r>
                              <w:del w:id="153" w:author="Michal Szydelko, Huawei" w:date="2023-02-12T12:06:00Z">
                                <w:r w:rsidDel="00581AD6">
                                  <w:rPr>
                                    <w:lang w:val="en-US"/>
                                  </w:rPr>
                                  <w:delText>[MHz]</w:delText>
                                </w:r>
                              </w:del>
                              <w:ins w:id="154" w:author="Michal Szydelko, Huawei" w:date="2023-02-12T12:06:00Z">
                                <w:r>
                                  <w:rPr>
                                    <w:lang w:val="en-US"/>
                                  </w:rPr>
                                  <w:t>(MHz)</w:t>
                                </w:r>
                              </w:ins>
                            </w:p>
                          </w:txbxContent>
                        </wps:txbx>
                        <wps:bodyPr rot="0" vert="horz" wrap="none" lIns="0" tIns="0" rIns="0" bIns="0" anchor="t" anchorCtr="0" upright="1">
                          <a:noAutofit/>
                        </wps:bodyPr>
                      </wps:wsp>
                    </wpg:wgp>
                  </a:graphicData>
                </a:graphic>
              </wp:anchor>
            </w:drawing>
          </mc:Choice>
          <mc:Fallback>
            <w:pict>
              <v:group w14:anchorId="77CC730C"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">
                <v:rect id="AutoShape 3111" o:spid="_x0000_s1027" style="position:absolute;left:916;top:1466;width:10074;height:6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BAUsYA&#10;AADdAAAADwAAAGRycy9kb3ducmV2LnhtbESPT2vCQBTE7wW/w/IEL0U3emhDdBURpEEK0vjn/Mg+&#10;k2D2bcxuk/TbdwsFj8PM/IZZbQZTi45aV1lWMJ9FIIhzqysuFJxP+2kMwnlkjbVlUvBDDjbr0csK&#10;E217/qIu84UIEHYJKii9bxIpXV6SQTezDXHwbrY16INsC6lb7APc1HIRRW/SYMVhocSGdiXl9+zb&#10;KOjzY3c9fX7I4+s1tfxIH7vsclBqMh62SxCeBv8M/7dTrWARx+/w9yY8Ab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0BAUsYAAADdAAAADwAAAAAAAAAAAAAAAACYAgAAZHJz&#10;L2Rvd25yZXYueG1sUEsFBgAAAAAEAAQA9QAAAIsDAAAAAA==&#10;" filled="f" stroked="f">
                  <o:lock v:ext="edit" aspectratio="t" text="t"/>
                </v:rect>
                <v:rect id="Rectangle 3112" o:spid="_x0000_s1028" style="position:absolute;left:2168;top:1826;width:63;height:31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EOTMIA&#10;AADdAAAADwAAAGRycy9kb3ducmV2LnhtbERP3WrCMBS+F3yHcAa707QypFaj6ECUgRf+PMChOWu6&#10;NSddErW+/XIhePnx/S9WvW3FjXxoHCvIxxkI4srphmsFl/N2VIAIEVlj65gUPCjAajkcLLDU7s5H&#10;up1iLVIIhxIVmBi7UspQGbIYxq4jTty38xZjgr6W2uM9hdtWTrJsKi02nBoMdvRpqPo9Xa0C2uyO&#10;s591MAfp85Afvqazj92fUu9v/XoOIlIfX+Kne68VTIoizU1v0hO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4Q5MwgAAAN0AAAAPAAAAAAAAAAAAAAAAAJgCAABkcnMvZG93&#10;bnJldi54bWxQSwUGAAAAAAQABAD1AAAAhwMAAAAA&#10;" filled="f" stroked="f">
                  <v:textbox inset="0,0,0,0">
                    <w:txbxContent>
                      <w:p w14:paraId="68F98033" w14:textId="77777777" w:rsidR="00C37FBE" w:rsidRDefault="00C37FBE">
                        <w:pPr>
                          <w:pStyle w:val="TH"/>
                        </w:pPr>
                        <w:r>
                          <w:rPr>
                            <w:lang w:val="en-US"/>
                          </w:rPr>
                          <w:t xml:space="preserve"> </w:t>
                        </w:r>
                      </w:p>
                    </w:txbxContent>
                  </v:textbox>
                </v:rect>
                <v:group id="Group 3113" o:spid="_x0000_s1029" style="position:absolute;left:2906;top:3773;width:242;height:194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B+eGxgAAAN0A&#10;AAAPAAAAAAAAAAAAAAAAAKoCAABkcnMvZG93bnJldi54bWxQSwUGAAAAAAQABAD6AAAAnQMAAAAA&#10;">
                  <v:shape id="Freeform 3114" o:spid="_x0000_s103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rZhb8A&#10;AADdAAAADwAAAGRycy9kb3ducmV2LnhtbERPSwrCMBDdC94hjODOpoqIVqOooAiu/CC4G5qxLTaT&#10;0kRtb28WgsvH+y9WjSnFm2pXWFYwjGIQxKnVBWcKrpfdYArCeWSNpWVS0JKD1bLbWWCi7YdP9D77&#10;TIQQdgkqyL2vEildmpNBF9mKOHAPWxv0AdaZ1DV+Qrgp5SiOJ9JgwaEhx4q2OaXP88sowNiu79n+&#10;trkd26sbm7babfZ3pfq9Zj0H4anxf/HPfdAKRtNZ2B/ehCcgl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2tmFvwAAAN0AAAAPAAAAAAAAAAAAAAAAAJgCAABkcnMvZG93bnJl&#10;di54bWxQSwUGAAAAAAQABAD1AAAAhAM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Z/0MYA&#10;AADdAAAADwAAAGRycy9kb3ducmV2LnhtbESPQWvCQBSE7wX/w/KE3uomAds0uoqIQunFai3V2yP7&#10;TILZtzG7avz33YLgcZiZb5jxtDO1uFDrKssK4kEEgji3uuJCwfZ7+ZKCcB5ZY22ZFNzIwXTSexpj&#10;pu2V13TZ+EIECLsMFZTeN5mULi/JoBvYhjh4B9sa9EG2hdQtXgPc1DKJoldpsOKwUGJD85Ly4+Zs&#10;FAzfTmf8WaWLOPk0Lt5vv3a/dqbUc7+bjUB46vwjfG9/aAVJ+h7D/5vwBOTk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kZ/0MYAAADd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euMqxgAAAN0A&#10;AAAPAAAAAAAAAAAAAAAAAKoCAABkcnMvZG93bnJldi54bWxQSwUGAAAAAAQABAD6AAAAnQMAAAAA&#10;">
                  <v:shape id="Freeform 3117" o:spid="_x0000_s1033" style="position:absolute;left:1470;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Xj8scA&#10;AADdAAAADwAAAGRycy9kb3ducmV2LnhtbESPT2vCQBDF7wW/wzJCb3WjQonRVUQQCvZQ/yB6G7KT&#10;bDA7G7Jbk3z7bqHQ4+PN+715q01va/Gk1leOFUwnCQji3OmKSwWX8/4tBeEDssbaMSkYyMNmPXpZ&#10;YaZdx0d6nkIpIoR9hgpMCE0mpc8NWfQT1xBHr3CtxRBlW0rdYhfhtpazJHmXFiuODQYb2hnKH6dv&#10;G98orl/p/dh97orzbTjkprr6clDqddxvlyAC9eH/+C/9oRXM0sUcftdEB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J14/LHAAAA3QAAAA8AAAAAAAAAAAAAAAAAmAIAAGRy&#10;cy9kb3ducmV2LnhtbFBLBQYAAAAABAAEAPUAAACMAw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HcSMcA&#10;AADdAAAADwAAAGRycy9kb3ducmV2LnhtbESPQWvCQBSE74X+h+UVvNVNgtY0uoqUCuLF1lqqt0f2&#10;mYRm36bZVeO/d4WCx2FmvmEms87U4kStqywriPsRCOLc6ooLBduvxXMKwnlkjbVlUnAhB7Pp48ME&#10;M23P/EmnjS9EgLDLUEHpfZNJ6fKSDLq+bYiDd7CtQR9kW0jd4jnATS2TKHqRBisOCyU29FZS/rs5&#10;GgXD0d8Rv9fpe5ysjIv324/dj50r1Xvq5mMQnjp/D/+3l1pBkr4O4PYmPAE5v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Ix3EjHAAAA3Q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k3texgAAAN0A&#10;AAAPAAAAAAAAAAAAAAAAAKoCAABkcnMvZG93bnJldi54bWxQSwUGAAAAAAQABAD6AAAAnQMAAAAA&#10;">
                  <v:shape id="Freeform 3120" o:spid="_x0000_s1036" style="position:absolute;left:2203;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JAasYA&#10;AADdAAAADwAAAGRycy9kb3ducmV2LnhtbESPzWrDMBCE74G+g9hCb4ncHILrRgklEAikh/xhktti&#10;rS1Ta2UsJbbfPioUehxm55ud5XqwjXhQ52vHCt5nCQjiwumaKwWX83aagvABWWPjmBSM5GG9epks&#10;MdOu5yM9TqESEcI+QwUmhDaT0heGLPqZa4mjV7rOYoiyq6TusI9w28h5kiykxZpjg8GWNoaKn9Pd&#10;xjfK/JDejv33pjxfx31h6txXo1Jvr8PXJ4hAQ/g//kvvtIJ5+rGA3zURAXL1B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gJAasYAAADdAAAADwAAAAAAAAAAAAAAAACYAgAAZHJz&#10;L2Rvd25yZXYueG1sUEsFBgAAAAAEAAQA9QAAAIsD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NCP8cA&#10;AADdAAAADwAAAGRycy9kb3ducmV2LnhtbESPQWvCQBSE70L/w/IK3swmATVNXUXEgnixWkvb2yP7&#10;moRm36bZVeO/7wpCj8PMfMPMFr1pxJk6V1tWkEQxCOLC6ppLBce3l1EGwnlkjY1lUnAlB4v5w2CG&#10;ubYX3tP54EsRIOxyVFB53+ZSuqIigy6yLXHwvm1n0AfZlVJ3eAlw08g0jifSYM1hocKWVhUVP4eT&#10;UTCe/p7wfZetk3RrXPJ1fP38sEulho/98hmEp97/h+/tjVaQZk9TuL0JT0D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LjQj/HAAAA3Q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LUwMQAAADdAAAA&#10;DwAAAAAAAAAAAAAAAACqAgAAZHJzL2Rvd25yZXYueG1sUEsFBgAAAAAEAAQA+gAAAJsDAAAAAA==&#10;">
                  <v:shape id="Freeform 3123" o:spid="_x0000_s1039" style="position:absolute;left:2934;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3UGMYA&#10;AADdAAAADwAAAGRycy9kb3ducmV2LnhtbESPT2vCQBDF7wW/wzJCb3WjB4nRVUQQhHqofxC9DdlJ&#10;NpidDdmtSb59t1Do8fHm/d681aa3tXhR6yvHCqaTBARx7nTFpYLrZf+RgvABWWPtmBQM5GGzHr2t&#10;MNOu4xO9zqEUEcI+QwUmhCaT0ueGLPqJa4ijV7jWYoiyLaVusYtwW8tZksylxYpjg8GGdoby5/nb&#10;xjeK21f6OHXHXXG5D5+5qW6+HJR6H/fbJYhAffg//ksftIJZuljA75qIAL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53UGMYAAADdAAAADwAAAAAAAAAAAAAAAACYAgAAZHJz&#10;L2Rvd25yZXYueG1sUEsFBgAAAAAEAAQA9QAAAIsD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AUcQA&#10;AADdAAAADwAAAGRycy9kb3ducmV2LnhtbERPTWvCQBC9C/6HZYTedJOANY3ZiJQKpRdbq9jehuyY&#10;hGZn0+yq8d93D0KPj/edrwbTigv1rrGsIJ5FIIhLqxuuFOw/N9MUhPPIGlvLpOBGDlbFeJRjpu2V&#10;P+iy85UIIewyVFB732VSurImg25mO+LAnWxv0AfYV1L3eA3hppVJFD1Kgw2Hhho7eq6p/NmdjYL5&#10;4veMh236EidvxsXf+/evo10r9TAZ1ksQngb/L767X7WC5CkK+8Ob8AR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hQFHEAAAA3QAAAA8AAAAAAAAAAAAAAAAAmAIAAGRycy9k&#10;b3ducmV2LnhtbFBLBQYAAAAABAAEAPUAAACJ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lD50fFAAAA3QAA&#10;AA8AAAAAAAAAAAAAAAAAqgIAAGRycy9kb3ducmV2LnhtbFBLBQYAAAAABAAEAPoAAACcAwAAAAA=&#10;">
                  <v:shape id="Freeform 3126" o:spid="_x0000_s104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UrwMcA&#10;AADdAAAADwAAAGRycy9kb3ducmV2LnhtbESPQUvDQBSE74L/YXmCl2B3E0Fj2m2RiljFi9HeH9nX&#10;JDT7NmS3adpf3xUEj8PMfMMsVpPtxEiDbx1rSGcKBHHlTMu1hp/v17schA/IBjvHpOFEHlbL66sF&#10;FsYd+YvGMtQiQtgXqKEJoS+k9FVDFv3M9cTR27nBYohyqKUZ8BjhtpOZUg/SYstxocGe1g1V+/Jg&#10;Nag8/7h/Sz7H9TY5lNP5PU0eX1Ktb2+m5zmIQFP4D/+1N0ZD9qQy+H0Tn4BcX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4lK8DHAAAA3QAAAA8AAAAAAAAAAAAAAAAAmAIAAGRy&#10;cy9kb3ducmV2LnhtbFBLBQYAAAAABAAEAPUAAACMAw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bT8sIA&#10;AADdAAAADwAAAGRycy9kb3ducmV2LnhtbESPy2rDMBBF94X+g5hCdrVcB/pwLZskJNCt3XY/WOMH&#10;tUbGUmInXx8FAl1e7uNws2IxgzjR5HrLCl6iGARxbXXPrYKf78PzOwjnkTUOlknBmRwU+eNDhqm2&#10;M5d0qnwrwgi7FBV03o+plK7uyKCL7EgcvMZOBn2QUyv1hHMYN4NM4vhVGuw5EDocaddR/VcdTeD+&#10;9uVsmwvqYV9v1vyWXJptotTqadl8gvC0+P/wvf2lFSQf8Rpub8ITkPk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1tPywgAAAN0AAAAPAAAAAAAAAAAAAAAAAJgCAABkcnMvZG93&#10;bnJldi54bWxQSwUGAAAAAAQABAD1AAAAhwM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NETfxgAAAN0A&#10;AAAPAAAAAAAAAAAAAAAAAKoCAABkcnMvZG93bnJldi54bWxQSwUGAAAAAAQABAD6AAAAnQMAAAAA&#10;">
                  <v:shape id="Freeform 3129" o:spid="_x0000_s1045" style="position:absolute;left:1955;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tEB8YA&#10;AADdAAAADwAAAGRycy9kb3ducmV2LnhtbESPQWvCQBCF74X+h2UK3uqmgmJTVxGhIOihGpH2NmQn&#10;2WB2NmRXk/z7riB4fLx535u3WPW2FjdqfeVYwcc4AUGcO11xqeCUfb/PQfiArLF2TAoG8rBavr4s&#10;MNWu4wPdjqEUEcI+RQUmhCaV0ueGLPqxa4ijV7jWYoiyLaVusYtwW8tJksykxYpjg8GGNobyy/Fq&#10;4xvF+Wf+d+j2myL7HXa5qc6+HJQavfXrLxCB+vA8fqS3WsHkM5nCfU1EgF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DtEB8YAAADdAAAADwAAAAAAAAAAAAAAAACYAgAAZHJz&#10;L2Rvd25yZXYueG1sUEsFBgAAAAAEAAQA9QAAAIsD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R9vscA&#10;AADdAAAADwAAAGRycy9kb3ducmV2LnhtbESPT2vCQBTE74LfYXlCb7pJoFajq0ipUHqx9Q/q7ZF9&#10;JsHs25hdNX77bqHgcZiZ3zDTeWsqcaPGlZYVxIMIBHFmdcm5gu1m2R+BcB5ZY2WZFDzIwXzW7Uwx&#10;1fbOP3Rb+1wECLsUFRTe16mULivIoBvYmjh4J9sY9EE2udQN3gPcVDKJoqE0WHJYKLCm94Ky8/pq&#10;FLy+Xa64W40+4uTLuPi4/T7s7UKpl167mIDw1Ppn+L/9qRUk42gIf2/CE5C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Efb7HAAAA3QAAAA8AAAAAAAAAAAAAAAAAmAIAAGRy&#10;cy9kb3ducmV2LnhtbFBLBQYAAAAABAAEAPUAAACMAw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Z5tqoxgAAAN0A&#10;AAAPAAAAAAAAAAAAAAAAAKoCAABkcnMvZG93bnJldi54bWxQSwUGAAAAAAQABAD6AAAAnQMAAAAA&#10;">
                  <v:shape id="Freeform 3132" o:spid="_x0000_s1048" style="position:absolute;left:2686;top:1690;width:248;height:1684;visibility:visible;mso-wrap-style:square;v-text-anchor:top" coordsize="1383,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cjp8YA&#10;AADdAAAADwAAAGRycy9kb3ducmV2LnhtbESPUWvCMBSF3wf7D+EO9jYTHQxbjSJjgw2dYvUHXJpr&#10;W2xuSpLZ+u8XYeDj4ZzzHc58OdhWXMiHxrGG8UiBIC6dabjScDx8vkxBhIhssHVMGq4UYLl4fJhj&#10;blzPe7oUsRIJwiFHDXWMXS5lKGuyGEauI07eyXmLMUlfSeOxT3DbyolSb9Jiw2mhxo7eayrPxa/V&#10;4Fc/1+JD9eXrbp2th81hO91+k9bPT8NqBiLSEO/h//aX0TDJVAa3N+kJ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Xcjp8YAAADdAAAADwAAAAAAAAAAAAAAAACYAgAAZHJz&#10;L2Rvd25yZXYueG1sUEsFBgAAAAAEAAQA9QAAAIsD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A9aMUA&#10;AADdAAAADwAAAGRycy9kb3ducmV2LnhtbERPTWvCQBC9F/wPywje6kbBVqOb0BaKPZRCoqLHITtN&#10;QrOzMbuatL++exA8Pt73Jh1MI67Uudqygtk0AkFcWF1zqWC/e39cgnAeWWNjmRT8koM0GT1sMNa2&#10;54yuuS9FCGEXo4LK+zaW0hUVGXRT2xIH7tt2Bn2AXSl1h30IN42cR9GTNFhzaKiwpbeKip/8YhQs&#10;j+cM//R5n3+evmS/PWSL5+xVqcl4eFmD8DT4u/jm/tAK5qtZ2B/ehCcgk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ED1oxQAAAN0AAAAPAAAAAAAAAAAAAAAAAJgCAABkcnMv&#10;ZG93bnJldi54bWxQSwUGAAAAAAQABAD1AAAAigM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mnGaxgAAAN0A&#10;AAAPAAAAAAAAAAAAAAAAAKoCAABkcnMvZG93bnJldi54bWxQSwUGAAAAAAQABAD6AAAAnQMAAAAA&#10;">
                  <v:shape id="Freeform 3135" o:spid="_x0000_s1051" style="position:absolute;left:980;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bursUA&#10;AADdAAAADwAAAGRycy9kb3ducmV2LnhtbESPQWvCQBSE74X+h+UJ3ppNgpSaukosGARPjSJ4e2Rf&#10;k2D2bciumvx7t1DocZiZb5jVZjSduNPgWssKkigGQVxZ3XKt4HTcvX2AcB5ZY2eZFEzkYLN+fVlh&#10;pu2Dv+le+loECLsMFTTe95mUrmrIoItsTxy8HzsY9EEOtdQDPgLcdDKN43dpsOWw0GBPXw1V1/Jm&#10;FGBs80tdnLfnw3RyCzP1u21xUWo+G/NPEJ5G/x/+a++1gnSZpPD7JjwBuX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du6uxQAAAN0AAAAPAAAAAAAAAAAAAAAAAJgCAABkcnMv&#10;ZG93bnJldi54bWxQSwUGAAAAAAQABAD1AAAAigM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pI+8cA&#10;AADdAAAADwAAAGRycy9kb3ducmV2LnhtbESPQWvCQBSE70L/w/IK3swmEa2mriKlgnipWovt7ZF9&#10;TUKzb9PsqvHfuwWhx2FmvmFmi87U4kytqywrSKIYBHFudcWFgsP7ajAB4TyyxtoyKbiSg8X8oTfD&#10;TNsL7+i894UIEHYZKii9bzIpXV6SQRfZhjh437Y16INsC6lbvAS4qWUax2NpsOKwUGJDLyXlP/uT&#10;UTB6+j3hx9vkNUk3xiVfh+3n0S6V6j92y2cQnjr/H76311pBOk2G8PcmPAE5v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bqSPvHAAAA3QAAAA8AAAAAAAAAAAAAAAAAmAIAAGRy&#10;cy9kb3ducmV2LnhtbFBLBQYAAAAABAAEAPUAAACMAw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7dICxgAAAN0A&#10;AAAPAAAAAAAAAAAAAAAAAKoCAABkcnMvZG93bnJldi54bWxQSwUGAAAAAAQABAD6AAAAnQMAAAAA&#10;">
                  <v:shape id="Freeform 3138" o:spid="_x0000_s1054" style="position:absolute;left:171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dRssUA&#10;AADdAAAADwAAAGRycy9kb3ducmV2LnhtbESPQYvCMBSE78L+h/AWvIimFRRbjbIsCHrwsCo9P5tn&#10;293mpTRRq7/eLAgeh5n5hlmsOlOLK7WusqwgHkUgiHOrKy4UHA/r4QyE88gaa8uk4E4OVsuP3gJT&#10;bW/8Q9e9L0SAsEtRQel9k0rp8pIMupFtiIN3tq1BH2RbSN3iLcBNLcdRNJUGKw4LJTb0XVL+t78Y&#10;BSbx9y2e8nqSDLJ49/jNBlJnSvU/u685CE+df4df7Y1WME7iCfy/CU9AL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d1GyxQAAAN0AAAAPAAAAAAAAAAAAAAAAAJgCAABkcnMv&#10;ZG93bnJldi54bWxQSwUGAAAAAAQABAD1AAAAigM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jmt8IA&#10;AADdAAAADwAAAGRycy9kb3ducmV2LnhtbESPS2vCQBSF9wX/w3AFd3VihFRTJ0FLhW7jY3/J3Dxo&#10;5k7IjCb66zuFQpeH8/g4u3wynbjT4FrLClbLCARxaXXLtYLL+fi6AeE8ssbOMil4kIM8m73sMNV2&#10;5ILuJ1+LMMIuRQWN930qpSsbMuiWticOXmUHgz7IoZZ6wDGMm07GUZRIgy0HQoM9fTRUfp9uJnCv&#10;bTHa6om6+yz3a36Ln9UhVmoxn/bvIDxN/j/81/7SCuLtKoHfN+EJyO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eOa3wgAAAN0AAAAPAAAAAAAAAAAAAAAAAJgCAABkcnMvZG93&#10;bnJldi54bWxQSwUGAAAAAAQABAD1AAAAhwM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cP0x1xgAAAN0A&#10;AAAPAAAAAAAAAAAAAAAAAKoCAABkcnMvZG93bnJldi54bWxQSwUGAAAAAAQABAD6AAAAnQMAAAAA&#10;">
                  <v:shape id="Freeform 3141" o:spid="_x0000_s1057" style="position:absolute;left:2445;top:1690;width:241;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9RMYA&#10;AADdAAAADwAAAGRycy9kb3ducmV2LnhtbESPTWvDMAyG74X9B6NBb63THkaX1S2jMBhsh36MsN1E&#10;rMRhsRxir0n+fXUo7ChevY8ebfejb9WV+tgENrBaZqCIy2Abrg18Xd4WG1AxIVtsA5OBiSLsdw+z&#10;LeY2DHyi6znVSiAcczTgUupyrWPpyGNcho5Ysir0HpOMfa1tj4PAfavXWfakPTYsFxx2dHBU/p7/&#10;vGhUxXHzcxo+D9Xle/ooXVPEejJm/ji+voBKNKb/5Xv73RpYP69EV74RBOjd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9RMYAAADdAAAADwAAAAAAAAAAAAAAAACYAgAAZHJz&#10;L2Rvd25yZXYueG1sUEsFBgAAAAAEAAQA9QAAAIsD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J/EcYA&#10;AADdAAAADwAAAGRycy9kb3ducmV2LnhtbESPT2vCQBTE70K/w/IKvekmAaumriJFofRS/6LeHtnX&#10;JDT7NmZXTb+9Kwgeh5n5DTOetqYSF2pcaVlB3ItAEGdWl5wr2G4W3SEI55E1VpZJwT85mE5eOmNM&#10;tb3yii5rn4sAYZeigsL7OpXSZQUZdD1bEwfv1zYGfZBNLnWD1wA3lUyi6F0aLDksFFjTZ0HZ3/ps&#10;FPQHpzPufobzOPk2Lj5ul4e9nSn19trOPkB4av0z/Gh/aQXJKB7B/U14AnJy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wJ/EcYAAADdAAAADwAAAAAAAAAAAAAAAACYAgAAZHJz&#10;L2Rvd25yZXYueG1sUEsFBgAAAAAEAAQA9QAAAIsD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boevMQAAADdAAAA&#10;DwAAAAAAAAAAAAAAAACqAgAAZHJzL2Rvd25yZXYueG1sUEsFBgAAAAAEAAQA+gAAAJsDAAAAAA==&#10;">
                  <v:shape id="Freeform 3144" o:spid="_x0000_s1060" style="position:absolute;left:3176;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UeZMYA&#10;AADdAAAADwAAAGRycy9kb3ducmV2LnhtbESPT2vCQBDF7wW/wzJCb3VjDsVGVxFBKOjBf4jehuwk&#10;G8zOhuzWJN/eLRR6fLx5vzdvseptLZ7U+sqxgukkAUGcO11xqeBy3n7MQPiArLF2TAoG8rBajt4W&#10;mGnX8ZGep1CKCGGfoQITQpNJ6XNDFv3ENcTRK1xrMUTZllK32EW4rWWaJJ/SYsWxwWBDG0P54/Rj&#10;4xvF9TC7H7v9pjjfhl1uqqsvB6Xex/16DiJQH/6P/9LfWkH6lU7hd01EgF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LUeZMYAAADdAAAADwAAAAAAAAAAAAAAAACYAgAAZHJz&#10;L2Rvd25yZXYueG1sUEsFBgAAAAAEAAQA9QAAAIsD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on3ccA&#10;AADdAAAADwAAAGRycy9kb3ducmV2LnhtbESPT2vCQBTE70K/w/IKvekmC7WauopIC8WL9R/q7ZF9&#10;TYLZt2l21fjtu4VCj8PM/IaZzDpbiyu1vnKsIR0kIIhzZyouNOy27/0RCB+QDdaOScOdPMymD70J&#10;ZsbdeE3XTShEhLDPUEMZQpNJ6fOSLPqBa4ij9+VaiyHKtpCmxVuE21qqJBlKixXHhRIbWpSUnzcX&#10;q+H55fuC+9XoLVVL69PT7vN4cHOtnx67+SuIQF34D/+1P4wGNVYKft/EJyCn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fKJ93HAAAA3Q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aIDLxgAAAN0A&#10;AAAPAAAAAAAAAAAAAAAAAKoCAABkcnMvZG93bnJldi54bWxQSwUGAAAAAAQABAD6AAAAnQMAAAAA&#10;">
                  <v:shape id="Freeform 3147" o:spid="_x0000_s1063" style="position:absolute;left:3907;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8Z/MQA&#10;AADdAAAADwAAAGRycy9kb3ducmV2LnhtbESPT4vCMBTE7wt+h/AEb2tqkWWtTUUFRfDkHwRvj+bZ&#10;FpuX0kRtv71ZEPY4zMxvmHTRmVo8qXWVZQWTcQSCOLe64kLB+bT5/gXhPLLG2jIp6MnBIht8pZho&#10;++IDPY++EAHCLkEFpfdNIqXLSzLoxrYhDt7NtgZ9kG0hdYuvADe1jKPoRxqsOCyU2NC6pPx+fBgF&#10;GNnltdheVpd9f3ZT0zeb1faq1GjYLecgPHX+P/xp77SCeBZP4e9NeAIye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fzEAAAA3QAAAA8AAAAAAAAAAAAAAAAAmAIAAGRycy9k&#10;b3ducmV2LnhtbFBLBQYAAAAABAAEAPUAAACJAw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O/qccA&#10;AADdAAAADwAAAGRycy9kb3ducmV2LnhtbESPT2vCQBTE7wW/w/KE3uomAauNriKlhdKLf2pRb4/s&#10;Mwlm36bZNYnfvlsQehxm5jfMfNmbSrTUuNKygngUgSDOrC45V7D/en+agnAeWWNlmRTcyMFyMXiY&#10;Y6ptx1tqdz4XAcIuRQWF93UqpcsKMuhGtiYO3tk2Bn2QTS51g12Am0omUfQsDZYcFgqs6bWg7LK7&#10;GgXjyc8Vv9fTtzj5NC4+7TfHg10p9TjsVzMQnnr/H763P7SC5CUZw9+b8ATk4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gjv6nHAAAA3QAAAA8AAAAAAAAAAAAAAAAAmAIAAGRy&#10;cy9kb3ducmV2LnhtbFBLBQYAAAAABAAEAPUAAACMAw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9HyNTxgAAAN0A&#10;AAAPAAAAAAAAAAAAAAAAAKoCAABkcnMvZG93bnJldi54bWxQSwUGAAAAAAQABAD6AAAAnQMAAAAA&#10;">
                  <v:shape id="Freeform 3150" o:spid="_x0000_s1066" style="position:absolute;left:4640;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2Hi8QA&#10;AADdAAAADwAAAGRycy9kb3ducmV2LnhtbESPQYvCMBSE7wv+h/CEva2pRXStjaKCInjSFaG3R/O2&#10;Ldu8lCZq++83guBxmJlvmHTVmVrcqXWVZQXjUQSCOLe64kLB5Wf39Q3CeWSNtWVS0JOD1XLwkWKi&#10;7YNPdD/7QgQIuwQVlN43iZQuL8mgG9mGOHi/tjXog2wLqVt8BLipZRxFU2mw4rBQYkPbkvK/880o&#10;wMius2J/3VyP/cVNTN/sNvtMqc9ht16A8NT5d/jVPmgF8TyewfNNeAJ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9th4vEAAAA3Q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IQN8MA&#10;AADdAAAADwAAAGRycy9kb3ducmV2LnhtbERPy2rCQBTdC/7DcIXudJKAVaOjiFQo3dT6QN1dMtck&#10;mLmTZkZN/95ZCF0eznu2aE0l7tS40rKCeBCBIM6sLjlXsN+t+2MQziNrrCyTgj9ysJh3OzNMtX3w&#10;D923PhchhF2KCgrv61RKlxVk0A1sTRy4i20M+gCbXOoGHyHcVDKJondpsOTQUGBNq4Ky6/ZmFAxH&#10;vzc8fI8/4uTLuPi835yOdqnUW69dTkF4av2/+OX+1AqSSRLmhjfhCc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iIQN8MAAADdAAAADwAAAAAAAAAAAAAAAACYAgAAZHJzL2Rv&#10;d25yZXYueG1sUEsFBgAAAAAEAAQA9QAAAIg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MgLchxgAAAN0A&#10;AAAPAAAAAAAAAAAAAAAAAKoCAABkcnMvZG93bnJldi54bWxQSwUGAAAAAAQABAD6AAAAnQMAAAAA&#10;">
                  <v:shape id="Freeform 3153" o:spid="_x0000_s1069" style="position:absolute;left:5372;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8ViMMA&#10;AADdAAAADwAAAGRycy9kb3ducmV2LnhtbERPPW/CMBDdK/U/WFepG9iAVNoQB1WUVnSDwMJ2io8k&#10;Ij5HsSGBX4+HSh2f3ne6HGwjrtT52rGGyViBIC6cqbnUcNh/j95B+IBssHFMGm7kYZk9P6WYGNfz&#10;jq55KEUMYZ+ghiqENpHSFxVZ9GPXEkfu5DqLIcKulKbDPobbRk6VepMWa44NFba0qqg45xeroTiq&#10;37s6fl1wMt/2m/3PKrfrm9avL8PnAkSgIfyL/9wbo2H6MYv745v4BGT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8ViMMAAADdAAAADwAAAAAAAAAAAAAAAACYAgAAZHJzL2Rv&#10;d25yZXYueG1sUEsFBgAAAAAEAAQA9QAAAIgD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jpSsQA&#10;AADdAAAADwAAAGRycy9kb3ducmV2LnhtbESPwW7CMBBE70j8g7VI3IpDaEuTYhBCokLcChx6XMXb&#10;OBCvo9iB8Pe4UiWOo9l5s7NY9bYWV2p95VjBdJKAIC6crrhUcDpuXz5A+ICssXZMCu7kYbUcDhaY&#10;a3fjb7oeQikihH2OCkwITS6lLwxZ9BPXEEfv17UWQ5RtKXWLtwi3tUyT5F1arDg2GGxoY6i4HDob&#10;38jSn69zV9N83yHPe7N/y15RqfGoX3+CCNSH5/F/eqcVpNlsCn9rIgL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Y6UrEAAAA3QAAAA8AAAAAAAAAAAAAAAAAmAIAAGRycy9k&#10;b3ducmV2LnhtbFBLBQYAAAAABAAEAPUAAACJAw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bONxgAAAN0A&#10;AAAPAAAAAAAAAAAAAAAAAKoCAABkcnMvZG93bnJldi54bWxQSwUGAAAAAAQABAD6AAAAnQMAAAAA&#10;">
                  <v:shape id="Freeform 3156" o:spid="_x0000_s1072" style="position:absolute;left:3660;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VE5scA&#10;AADdAAAADwAAAGRycy9kb3ducmV2LnhtbESPQWvCQBSE74X+h+UJvQTdxEAbU1cpFrGVXox6f2Rf&#10;k2D2bciuMe2v7xYKPQ4z8w2zXI+mFQP1rrGsIJnFIIhLqxuuFJyO22kGwnlkja1lUvBFDtar+7sl&#10;5tre+EBD4SsRIOxyVFB73+VSurImg25mO+LgfdreoA+yr6Tu8RbgppXzOH6UBhsOCzV2tKmpvBRX&#10;oyDOsn26iz6GzTm6FuP3exI9vSZKPUzGl2cQnkb/H/5rv2kF80Wawu+b8ATk6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8FRObHAAAA3QAAAA8AAAAAAAAAAAAAAAAAmAIAAGRy&#10;cy9kb3ducmV2LnhtbFBLBQYAAAAABAAEAPUAAACMAw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OBO8MA&#10;AADdAAAADwAAAGRycy9kb3ducmV2LnhtbESPy2rDMBBF94H+g5hCd7FcpyStayU4pYFu46T7wRo/&#10;qDUylmK7+fqoUMjych+Hm+1m04mRBtdaVvAcxSCIS6tbrhWcT4flKwjnkTV2lknBLznYbR8WGaba&#10;TnyksfC1CCPsUlTQeN+nUrqyIYMusj1x8Co7GPRBDrXUA05h3HQyieO1NNhyIDTY00dD5U9xMYH7&#10;3R4nW11Rd59lvuJNcq32iVJPj3P+DsLT7O/h//aXVpC8rV7g7014AnJ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1OBO8MAAADdAAAADwAAAAAAAAAAAAAAAACYAgAAZHJzL2Rv&#10;d25yZXYueG1sUEsFBgAAAAAEAAQA9QAAAIgD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FCv5xgAAAN0A&#10;AAAPAAAAAAAAAAAAAAAAAKoCAABkcnMvZG93bnJldi54bWxQSwUGAAAAAAQABAD6AAAAnQMAAAAA&#10;">
                  <v:shape id="Freeform 3159" o:spid="_x0000_s1075" style="position:absolute;left:4393;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i0zcYA&#10;AADdAAAADwAAAGRycy9kb3ducmV2LnhtbESPT2vCQBTE7wW/w/IEb3VTLdKm2YgKCQVPVRG8PbKv&#10;SWj2bciu+fPtuwWhx2FmfsMk29E0oqfO1ZYVvCwjEMSF1TWXCi7n7PkNhPPIGhvLpGAiB9t09pRg&#10;rO3AX9SffCkChF2MCirv21hKV1Rk0C1tSxy8b9sZ9EF2pdQdDgFuGrmKoo00WHNYqLClQ0XFz+lu&#10;FGBkd7cyv+6vx+niXs3UZvv8ptRiPu4+QHga/X/40f7UClbv6w38vQlPQK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fi0zcYAAADdAAAADwAAAAAAAAAAAAAAAACYAgAAZHJz&#10;L2Rvd25yZXYueG1sUEsFBgAAAAAEAAQA9QAAAIsD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QSmMgA&#10;AADdAAAADwAAAGRycy9kb3ducmV2LnhtbESPW2vCQBSE3wv9D8sp+NZskuItdRUpFcQXrRfavh2y&#10;p0lo9myaXTX+e1co+DjMzDfMZNaZWpyodZVlBUkUgyDOra64ULDfLZ5HIJxH1lhbJgUXcjCbPj5M&#10;MNP2zB902vpCBAi7DBWU3jeZlC4vyaCLbEMcvB/bGvRBtoXULZ4D3NQyjeOBNFhxWCixobeS8t/t&#10;0SjoD/+OeFiP3pN0ZVzyvd98fdq5Ur2nbv4KwlPn7+H/9lIrSMcvQ7i9CU9AT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iZBKYyAAAAN0AAAAPAAAAAAAAAAAAAAAAAJgCAABk&#10;cnMvZG93bnJldi54bWxQSwUGAAAAAAQABAD1AAAAjQM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hWEZ8QAAADdAAAA&#10;DwAAAAAAAAAAAAAAAACqAgAAZHJzL2Rvd25yZXYueG1sUEsFBgAAAAAEAAQA+gAAAJsDAAAAAA==&#10;">
                  <v:shape id="Freeform 3162" o:spid="_x0000_s1078" style="position:absolute;left:5124;top:1690;width:248;height:1684;visibility:visible;mso-wrap-style:square;v-text-anchor:top" coordsize="1383,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TwMMA&#10;AADdAAAADwAAAGRycy9kb3ducmV2LnhtbESP0YrCMBRE3xf8h3CFfVtTFaWtRhFB8EF20e0HXJq7&#10;TbG5CU3U7t+bBWEfh5k5w6y3g+3EnfrQOlYwnWQgiGunW24UVN+HjxxEiMgaO8ek4JcCbDejtzWW&#10;2j34TPdLbESCcChRgYnRl1KG2pDFMHGeOHk/rrcYk+wbqXt8JLjt5CzLltJiy2nBoKe9ofp6uVkF&#10;Z9v6z4KoM6dqufB1lV+br1yp9/GwW4GINMT/8Kt91ApmxbyAvzfpCcjN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TwMMAAADdAAAADwAAAAAAAAAAAAAAAACYAgAAZHJzL2Rv&#10;d25yZXYueG1sUEsFBgAAAAAEAAQA9QAAAIgD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MSdcQA&#10;AADdAAAADwAAAGRycy9kb3ducmV2LnhtbERPTWvCQBC9F/wPywje6kap1aau0hZED1JItOhxyE6T&#10;YHY2ZlcT/fXuodDj433Pl52pxJUaV1pWMBpGIIgzq0vOFex3q+cZCOeRNVaWScGNHCwXvac5xtq2&#10;nNA19bkIIexiVFB4X8dSuqwgg25oa+LA/drGoA+wyaVusA3hppLjKHqVBksODQXW9FVQdkovRsHs&#10;cE7wrs/7dHv8lu36J5lMk0+lBv3u4x2Ep87/i//cG61g/PYS9oc34Qn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jEnXEAAAA3QAAAA8AAAAAAAAAAAAAAAAAmAIAAGRycy9k&#10;b3ducmV2LnhtbFBLBQYAAAAABAAEAPUAAACJAw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vKV6HxgAAAN0A&#10;AAAPAAAAAAAAAAAAAAAAAKoCAABkcnMvZG93bnJldi54bWxQSwUGAAAAAAQABAD6AAAAnQMAAAAA&#10;">
                  <v:shape id="Freeform 3165" o:spid="_x0000_s1081" style="position:absolute;left:3418;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hls8cA&#10;AADdAAAADwAAAGRycy9kb3ducmV2LnhtbESPT2vCQBDF74LfYRmhN90YpGjqKkUQCvZQ/yD2NmQn&#10;2dDsbMhuTfLtuwXB4+PN+715621va3Gn1leOFcxnCQji3OmKSwWX8366BOEDssbaMSkYyMN2Mx6t&#10;MdOu4yPdT6EUEcI+QwUmhCaT0ueGLPqZa4ijV7jWYoiyLaVusYtwW8s0SV6lxYpjg8GGdobyn9Ov&#10;jW8U16/l97H73BXn23DITXX15aDUy6R/fwMRqA/P40f6QytIV4sU/tdEBMjN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W4ZbPHAAAA3QAAAA8AAAAAAAAAAAAAAAAAmAIAAGRy&#10;cy9kb3ducmV2LnhtbFBLBQYAAAAABAAEAPUAAACMAw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ln5sgA&#10;AADdAAAADwAAAGRycy9kb3ducmV2LnhtbESPT2vCQBTE74LfYXmF3nST1FaNriKlBenF+g/19si+&#10;JsHs2zS7avrtu4WCx2FmfsNM562pxJUaV1pWEPcjEMSZ1SXnCnbb994IhPPIGivLpOCHHMxn3c4U&#10;U21vvKbrxuciQNilqKDwvk6ldFlBBl3f1sTB+7KNQR9kk0vd4C3ATSWTKHqRBksOCwXW9FpQdt5c&#10;jILn4fcF96vRW5x8GBefdp/Hg10o9fjQLiYgPLX+Hv5vL7WCZDx4gr834QnI2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FWWfmyAAAAN0AAAAPAAAAAAAAAAAAAAAAAJgCAABk&#10;cnMvZG93bnJldi54bWxQSwUGAAAAAAQABAD1AAAAjQM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v179H8cAAADd&#10;AAAADwAAAAAAAAAAAAAAAACqAgAAZHJzL2Rvd25yZXYueG1sUEsFBgAAAAAEAAQA+gAAAJ4DAAAA&#10;AA==&#10;">
                  <v:shape id="Freeform 3168" o:spid="_x0000_s1084" style="position:absolute;left:4149;top:1690;width:244;height:1684;visibility:visible;mso-wrap-style:square;v-text-anchor:top" coordsize="1359,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zeG8QA&#10;AADdAAAADwAAAGRycy9kb3ducmV2LnhtbESPQYvCMBSE78L+h/AW9iJrqlRXq1HKsoJ4swp6fDTP&#10;tti8lCZq998bQfA4zMw3zGLVmVrcqHWVZQXDQQSCOLe64kLBYb/+noJwHlljbZkU/JOD1fKjt8BE&#10;2zvv6Jb5QgQIuwQVlN43iZQuL8mgG9iGOHhn2xr0QbaF1C3eA9zUchRFE2mw4rBQYkO/JeWX7GoU&#10;zNJYn7Ltdf+XHob2R/bZd/FRqa/PLp2D8NT5d/jV3mgFo1k8hueb8AT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M3hvEAAAA3QAAAA8AAAAAAAAAAAAAAAAAmAIAAGRycy9k&#10;b3ducmV2LnhtbFBLBQYAAAAABAAEAPUAAACJAw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cP9cYA&#10;AADdAAAADwAAAGRycy9kb3ducmV2LnhtbESPQWvCQBSE7wX/w/KE3upG2WqbukorFARPjV56e2Sf&#10;STT7NmbXJP33rlDwOMzMN8xyPdhadNT6yrGG6SQBQZw7U3Gh4bD/fnkD4QOywdoxafgjD+vV6GmJ&#10;qXE9/1CXhUJECPsUNZQhNKmUPi/Jop+4hjh6R9daDFG2hTQt9hFuazlLkrm0WHFcKLGhTUn5Obta&#10;DadF32XqeHld7N3uq1e/W7VrlNbP4+HzA0SgITzC/+2t0TB7V3O4v4lPQK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ocP9cYAAADdAAAADwAAAAAAAAAAAAAAAACYAgAAZHJz&#10;L2Rvd25yZXYueG1sUEsFBgAAAAAEAAQA9QAAAIsD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T4xjaMcAAADd&#10;AAAADwAAAAAAAAAAAAAAAACqAgAAZHJzL2Rvd25yZXYueG1sUEsFBgAAAAAEAAQA+gAAAJ4DAAAA&#10;AA==&#10;">
                  <v:shape id="Freeform 3171" o:spid="_x0000_s1087" style="position:absolute;left:4882;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32Wb8A&#10;AADdAAAADwAAAGRycy9kb3ducmV2LnhtbERPSwrCMBDdC94hjODOpoqIVqOooAiu/CC4G5qxLTaT&#10;0kRtb28WgsvH+y9WjSnFm2pXWFYwjGIQxKnVBWcKrpfdYArCeWSNpWVS0JKD1bLbWWCi7YdP9D77&#10;TIQQdgkqyL2vEildmpNBF9mKOHAPWxv0AdaZ1DV+Qrgp5SiOJ9JgwaEhx4q2OaXP88sowNiu79n+&#10;trkd26sbm7babfZ3pfq9Zj0H4anxf/HPfdAKRrNxmBvehCcgl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LfZZvwAAAN0AAAAPAAAAAAAAAAAAAAAAAJgCAABkcnMvZG93bnJl&#10;di54bWxQSwUGAAAAAAQABAD1AAAAhAM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FQDMcA&#10;AADdAAAADwAAAGRycy9kb3ducmV2LnhtbESPT2vCQBTE74LfYXlCb7pJaKtGVxGxUHrxTy3V2yP7&#10;TILZtzG7avrtu0Khx2FmfsNM562pxI0aV1pWEA8iEMSZ1SXnCvafb/0RCOeRNVaWScEPOZjPup0p&#10;ptreeUu3nc9FgLBLUUHhfZ1K6bKCDLqBrYmDd7KNQR9kk0vd4D3ATSWTKHqVBksOCwXWtCwoO++u&#10;RsHL8HLFr/VoFScfxsXH/ebwbRdKPfXaxQSEp9b/h//a71pBMn4ew+NNeAJy9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SxUAzHAAAA3QAAAA8AAAAAAAAAAAAAAAAAmAIAAGRy&#10;cy9kb3ducmV2LnhtbFBLBQYAAAAABAAEAPUAAACMAw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bxtwcQAAADdAAAA&#10;DwAAAAAAAAAAAAAAAACqAgAAZHJzL2Rvd25yZXYueG1sUEsFBgAAAAAEAAQA+gAAAJsDAAAAAA==&#10;">
                  <v:shape id="Freeform 3174" o:spid="_x0000_s1090" style="position:absolute;left:5614;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xVs8YA&#10;AADdAAAADwAAAGRycy9kb3ducmV2LnhtbESPQWvCQBSE74X+h+UVetPdCG01ukpRW+xNoxdvj+wz&#10;Cc2+DdnVxP56VxB6HGbmG2a26G0tLtT6yrGGZKhAEOfOVFxoOOy/BmMQPiAbrB2Thit5WMyfn2aY&#10;Gtfxji5ZKESEsE9RQxlCk0rp85Is+qFriKN3cq3FEGVbSNNiF+G2liOl3qXFiuNCiQ0tS8p/s7PV&#10;kB/Vz586rs6YfGy7zf57mdn1VevXl/5zCiJQH/7Dj/bGaBhN3hK4v4lP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8xVs8YAAADdAAAADwAAAAAAAAAAAAAAAACYAgAAZHJz&#10;L2Rvd25yZXYueG1sUEsFBgAAAAAEAAQA9QAAAIsD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WSncUA&#10;AADdAAAADwAAAGRycy9kb3ducmV2LnhtbESPwWrDMBBE74X8g9hAbo1c0zS1azmEQEPJrU4PPS7W&#10;1nJrrYwlJ87fR4VAjsPsvNkpNpPtxIkG3zpW8LRMQBDXTrfcKPg6vj++gvABWWPnmBRcyMOmnD0U&#10;mGt35k86VaEREcI+RwUmhD6X0teGLPql64mj9+MGiyHKoZF6wHOE206mSfIiLbYcGwz2tDNU/1Wj&#10;jW9k6ff+d+xofRiR15M5rLJnVGoxn7ZvIAJN4X58S39oBWm2SuF/TUSALK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FZKdxQAAAN0AAAAPAAAAAAAAAAAAAAAAAJgCAABkcnMv&#10;ZG93bnJldi54bWxQSwUGAAAAAAQABAD1AAAAigM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bvO2xgAAAN0A&#10;AAAPAAAAAAAAAAAAAAAAAKoCAABkcnMvZG93bnJldi54bWxQSwUGAAAAAAQABAD6AAAAnQMAAAAA&#10;">
                  <v:shape id="Freeform 3177" o:spid="_x0000_s1093"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v2K8YA&#10;AADdAAAADwAAAGRycy9kb3ducmV2LnhtbESPzW7CMBCE70i8g7VI3IoNogUCBlX0R/RWAhduq3hJ&#10;IuJ1FBsS+vR1pUocRzPzjWa16WwlbtT40rGG8UiBIM6cKTnXcDx8PM1B+IBssHJMGu7kYbPu91aY&#10;GNfynm5pyEWEsE9QQxFCnUjps4Is+pGriaN3do3FEGWTS9NgG+G2khOlXqTFkuNCgTVtC8ou6dVq&#10;yE7q60ed3q44nn23u8PnNrXvd62Hg+51CSJQFx7h//bOaJgsnqfw9yY+Ab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7v2K8YAAADdAAAADwAAAAAAAAAAAAAAAACYAgAAZHJz&#10;L2Rvd25yZXYueG1sUEsFBgAAAAAEAAQA9QAAAIsD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wK6cUA&#10;AADdAAAADwAAAGRycy9kb3ducmV2LnhtbESPzWrDMBCE74G+g9hCb4lcUye1E9mEQEvJLT+HHBdr&#10;azm1VsaSE/ftq0Khx2F2vtnZVJPtxI0G3zpW8LxIQBDXTrfcKDif3uavIHxA1tg5JgXf5KEqH2Yb&#10;LLS784Fux9CICGFfoAITQl9I6WtDFv3C9cTR+3SDxRDl0Eg94D3CbSfTJFlKiy3HBoM97QzVX8fR&#10;xjfy9PJ+HTta7Ufk1WT2Wf6CSj09Tts1iEBT+D/+S39oBWmeZfC7JiJAl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ArpxQAAAN0AAAAPAAAAAAAAAAAAAAAAAJgCAABkcnMv&#10;ZG93bnJldi54bWxQSwUGAAAAAAQABAD1AAAAigM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lGVAuxgAAAN0A&#10;AAAPAAAAAAAAAAAAAAAAAKoCAABkcnMvZG93bnJldi54bWxQSwUGAAAAAAQABAD6AAAAnQMAAAAA&#10;">
                  <v:shape id="Freeform 3180" o:spid="_x0000_s1096" style="position:absolute;left:6097;top:1690;width:244;height:1684;visibility:visible;mso-wrap-style:square;v-text-anchor:top" coordsize="680,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SvuMcA&#10;AADdAAAADwAAAGRycy9kb3ducmV2LnhtbESPS2vDMBCE74H+B7GFXEIsN82jdqOEEhpaeil5kPNi&#10;bW1TaWUsJXb+fRQo9DjMzDfMct1bIy7U+tqxgqckBUFcOF1zqeB42I5fQPiArNE4JgVX8rBePQyW&#10;mGvX8Y4u+1CKCGGfo4IqhCaX0hcVWfSJa4ij9+NaiyHKtpS6xS7CrZGTNJ1LizXHhQob2lRU/O7P&#10;VsF70TWj5029+5qVmTGn6TePPqRSw8f+7RVEoD78h//an1rBJJst4P4mPgG5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M0r7jHAAAA3QAAAA8AAAAAAAAAAAAAAAAAmAIAAGRy&#10;cy9kb3ducmV2LnhtbFBLBQYAAAAABAAEAPUAAACMAw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FHBMIA&#10;AADdAAAADwAAAGRycy9kb3ducmV2LnhtbERPTWuDQBC9F/Iflgn0VtcEWqrJRkQIpL2ZhvY6cSdq&#10;dGfF3ar9991DocfH+95ni+nFRKNrLSvYRDEI4srqlmsFl4/j0ysI55E19pZJwQ85yA6rhz2m2s5c&#10;0nT2tQgh7FJU0Hg/pFK6qiGDLrIDceBudjToAxxrqUecQ7jp5TaOX6TBlkNDgwMVDVXd+dsouPfy&#10;czoVuuvqBL+ub27Ji/dSqcf1ku9AeFr8v/jPfdIKtslzmBvehCcgD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0UcEwgAAAN0AAAAPAAAAAAAAAAAAAAAAAJgCAABkcnMvZG93&#10;bnJldi54bWxQSwUGAAAAAAQABAD1AAAAhwM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UhsRcxgAAAN0A&#10;AAAPAAAAAAAAAAAAAAAAAKoCAABkcnMvZG93bnJldi54bWxQSwUGAAAAAAQABAD6AAAAnQMAAAAA&#10;">
                  <v:shape id="Freeform 3183" o:spid="_x0000_s1099" style="position:absolute;left:5856;top:1690;width:241;height:1684;visibility:visible;mso-wrap-style:square;v-text-anchor:top" coordsize="675,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60MAA&#10;AADdAAAADwAAAGRycy9kb3ducmV2LnhtbERPz2vCMBS+D/Y/hDfwNlOLOO2M4gTRq1W267N5a8qS&#10;l9LEWv97cxB2/Ph+L9eDs6KnLjSeFUzGGQjiyuuGawXn0+59DiJEZI3WMym4U4D16vVliYX2Nz5S&#10;X8ZapBAOBSowMbaFlKEy5DCMfUucuF/fOYwJdrXUHd5SuLMyz7KZdNhwajDY0tZQ9VdenQLX2/DT&#10;u3w/KU/WXGhz/Piefik1ehs2nyAiDfFf/HQftIJ8MUv705v0BO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N60MAAAADdAAAADwAAAAAAAAAAAAAAAACYAgAAZHJzL2Rvd25y&#10;ZXYueG1sUEsFBgAAAAAEAAQA9QAAAIUD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lLuMMA&#10;AADdAAAADwAAAGRycy9kb3ducmV2LnhtbESPzYrCQBCE74LvMLSwN52Yg2h0lFUQskd/LnvrzbRJ&#10;1kxPyLSaffsdQfBYVNVX1GrTu0bdqQu1ZwPTSQKKuPC25tLA+bQfz0EFQbbYeCYDfxRgsx4OVphZ&#10;/+AD3Y9SqgjhkKGBSqTNtA5FRQ7DxLfE0bv4zqFE2ZXadviIcNfoNElm2mHNcaHClnYVFdfjzRmY&#10;y5eX1Icf+t7m7nefnxeH7dWYj1H/uQQl1Ms7/Grn1kC6mE3h+SY+Ab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lLuMMAAADdAAAADwAAAAAAAAAAAAAAAACYAgAAZHJzL2Rv&#10;d25yZXYueG1sUEsFBgAAAAAEAAQA9QAAAIgD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UTpyQxgAAAN0A&#10;AAAPAAAAAAAAAAAAAAAAAKoCAABkcnMvZG93bnJldi54bWxQSwUGAAAAAAQABAD6AAAAnQMAAAAA&#10;">
                  <v:shape id="Freeform 3186" o:spid="_x0000_s1102" style="position:absolute;left:6587;top:1690;width:243;height:1684;visibility:visible;mso-wrap-style:square;v-text-anchor:top" coordsize="679,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G3OMYA&#10;AADdAAAADwAAAGRycy9kb3ducmV2LnhtbESPQWsCMRSE7wX/Q3gFbzVbW6yuRpGCYIUeVj3o7ZE8&#10;N6ubl2UTdfvvG6HQ4zAz3zCzRedqcaM2VJ4VvA4yEMTam4pLBfvd6mUMIkRkg7VnUvBDARbz3tMM&#10;c+PvXNBtG0uRIBxyVGBjbHIpg7bkMAx8Q5y8k28dxiTbUpoW7wnuajnMspF0WHFasNjQpyV92V6d&#10;gqvV+0pvjsV59cWT78K+f2T1Qan+c7ecgojUxf/wX3ttFAwnozd4vElP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WG3OMYAAADdAAAADwAAAAAAAAAAAAAAAACYAgAAZHJz&#10;L2Rvd25yZXYueG1sUEsFBgAAAAAEAAQA9QAAAIsD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OMF8UA&#10;AADdAAAADwAAAGRycy9kb3ducmV2LnhtbESPQWvCQBSE7wX/w/IK3uqmUYKmriJCwZO26sXbM/ua&#10;BLNv4+7WxH/vFgoeh5n5hpkve9OIGzlfW1bwPkpAEBdW11wqOB4+36YgfEDW2FgmBXfysFwMXuaY&#10;a9vxN932oRQRwj5HBVUIbS6lLyoy6Ee2JY7ej3UGQ5SulNphF+GmkWmSZNJgzXGhwpbWFRWX/a9R&#10;YK/b2fT0dT658yord+sLp64bKzV87VcfIAL14Rn+b2+0gnSWTeDvTXwC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o4wXxQAAAN0AAAAPAAAAAAAAAAAAAAAAAJgCAABkcnMv&#10;ZG93bnJldi54bWxQSwUGAAAAAAQABAD1AAAAigM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bpwTkxgAAAN0A&#10;AAAPAAAAAAAAAAAAAAAAAKoCAABkcnMvZG93bnJldi54bWxQSwUGAAAAAAQABAD6AAAAnQMAAAAA&#10;">
                  <v:shape id="Freeform 3189" o:spid="_x0000_s110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ub0MMA&#10;AADdAAAADwAAAGRycy9kb3ducmV2LnhtbESPzarCMBSE94LvEI7gTlNFilajqKAId+UPgrtDc2yL&#10;zUlporZvby4ILoeZ+YZZrBpTihfVrrCsYDSMQBCnVhecKbicd4MpCOeRNZaWSUFLDlbLbmeBibZv&#10;PtLr5DMRIOwSVJB7XyVSujQng25oK+Lg3W1t0AdZZ1LX+A5wU8pxFMXSYMFhIceKtjmlj9PTKMDI&#10;rm/Z/rq5/rUXNzFttdvsb0r1e816DsJT43/hb/ugFYxncQz/b8ITkMs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ub0MMAAADd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c9hccA&#10;AADdAAAADwAAAGRycy9kb3ducmV2LnhtbESPS2vDMBCE74H+B7GF3BLZhubhRjahtBByyZu0t8Xa&#10;2qbWyrWUxP33UaHQ4zAz3zCLvDeNuFLnassK4nEEgriwuuZSwfHwNpqBcB5ZY2OZFPyQgzx7GCww&#10;1fbGO7rufSkChF2KCirv21RKV1Rk0I1tSxy8T9sZ9EF2pdQd3gLcNDKJook0WHNYqLCll4qKr/3F&#10;KHiafl/wtJm9xsnauPjjuH0/26VSw8d++QzCU+//w3/tlVaQzCdT+H0TnoDM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HXPYXHAAAA3Q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aaresQAAADdAAAA&#10;DwAAAAAAAAAAAAAAAACqAgAAZHJzL2Rvd25yZXYueG1sUEsFBgAAAAAEAAQA+gAAAJsDAAAAAA==&#10;">
                  <v:shape id="Freeform 3192" o:spid="_x0000_s1108" style="position:absolute;left:1470;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mrosUA&#10;AADdAAAADwAAAGRycy9kb3ducmV2LnhtbESPT4vCMBDF7wt+hzCCtzXVg2g1igjCwu7Bf4jehmba&#10;FJtJabK2/fabBcHj4837vXmrTWcr8aTGl44VTMYJCOLM6ZILBZfz/nMOwgdkjZVjUtCTh8168LHC&#10;VLuWj/Q8hUJECPsUFZgQ6lRKnxmy6MeuJo5e7hqLIcqmkLrBNsJtJadJMpMWS44NBmvaGcoep18b&#10;38ivh/n92P7s8vOt/85MefVFr9Ro2G2XIAJ14X38Sn9pBdPFbAH/ayIC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qauixQAAAN0AAAAPAAAAAAAAAAAAAAAAAJgCAABkcnMv&#10;ZG93bnJldi54bWxQSwUGAAAAAAQABAD1AAAAigM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zLMQA&#10;AADdAAAADwAAAGRycy9kb3ducmV2LnhtbERPTWvCQBC9F/oflil4q5sE1DTNRkQsiBertWhvQ3aa&#10;hGZn0+yq8d+7h0KPj/edzwfTigv1rrGsIB5HIIhLqxuuFBw+3p5TEM4ja2wtk4IbOZgXjw85Ztpe&#10;eUeXva9ECGGXoYLa+y6T0pU1GXRj2xEH7tv2Bn2AfSV1j9cQblqZRNFUGmw4NNTY0bKm8md/Ngom&#10;s98zfm7TVZxsjIu/Du+no10oNXoaFq8gPA3+X/znXmsFycss7A9vwhOQ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nMyzEAAAA3QAAAA8AAAAAAAAAAAAAAAAAmAIAAGRycy9k&#10;b3ducmV2LnhtbFBLBQYAAAAABAAEAPUAAACJ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ZQ6xgAAAN0A&#10;AAAPAAAAAAAAAAAAAAAAAKoCAABkcnMvZG93bnJldi54bWxQSwUGAAAAAAQABAD6AAAAnQMAAAAA&#10;">
                  <v:shape id="Freeform 3195" o:spid="_x0000_s1111" style="position:absolute;left:2203;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SvDscA&#10;AADdAAAADwAAAGRycy9kb3ducmV2LnhtbESPT2vCQBDF74LfYRmhN92Yg9XUVYogFOyh/kHsbchO&#10;sqHZ2ZDdmuTbdwuCx8eb93vz1tve1uJOra8cK5jPEhDEudMVlwou5/10CcIHZI21Y1IwkIftZjxa&#10;Y6Zdx0e6n0IpIoR9hgpMCE0mpc8NWfQz1xBHr3CtxRBlW0rdYhfhtpZpkiykxYpjg8GGdobyn9Ov&#10;jW8U16/l97H73BXn23DITXX15aDUy6R/fwMRqA/P40f6QytIV68p/K+JCJC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vUrw7HAAAA3QAAAA8AAAAAAAAAAAAAAAAAmAIAAGRy&#10;cy9kb3ducmV2LnhtbFBLBQYAAAAABAAEAPUAAACMAw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WtW8gA&#10;AADdAAAADwAAAGRycy9kb3ducmV2LnhtbESPW2vCQBSE3wv9D8sp+NZskuItdRUpFcQXrRfavh2y&#10;p0lo9myaXTX+e1co+DjMzDfMZNaZWpyodZVlBUkUgyDOra64ULDfLZ5HIJxH1lhbJgUXcjCbPj5M&#10;MNP2zB902vpCBAi7DBWU3jeZlC4vyaCLbEMcvB/bGvRBtoXULZ4D3NQyjeOBNFhxWCixobeS8t/t&#10;0SjoD/+OeFiP3pN0ZVzyvd98fdq5Ur2nbv4KwlPn7+H/9lIrSMfDF7i9CU9AT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LNa1byAAAAN0AAAAPAAAAAAAAAAAAAAAAAJgCAABk&#10;cnMvZG93bnJldi54bWxQSwUGAAAAAAQABAD1AAAAjQM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cTI3oscAAADd&#10;AAAADwAAAAAAAAAAAAAAAACqAgAAZHJzL2Rvd25yZXYueG1sUEsFBgAAAAAEAAQA+gAAAJ4DAAAA&#10;AA==&#10;">
                  <v:shape id="Freeform 3198" o:spid="_x0000_s1114" style="position:absolute;left:2934;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03esYA&#10;AADdAAAADwAAAGRycy9kb3ducmV2LnhtbESPQWvCQBCF74L/YRmhN90otNXoKiIIQnuoWkRvQ3aS&#10;DWZnQ3Y1yb/vFgo9Pt68781bbTpbiSc1vnSsYDpJQBBnTpdcKPg+78dzED4ga6wck4KePGzWw8EK&#10;U+1aPtLzFAoRIexTVGBCqFMpfWbIop+4mjh6uWsshiibQuoG2wi3lZwlyZu0WHJsMFjTzlB2Pz1s&#10;fCO/fM1vx/Zzl5+v/UdmyosveqVeRt12CSJQF/6P/9IHrWC2eH+F3zURAXL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D03esYAAADdAAAADwAAAAAAAAAAAAAAAACYAgAAZHJz&#10;L2Rvd25yZXYueG1sUEsFBgAAAAAEAAQA9QAAAIsD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Ow8cA&#10;AADdAAAADwAAAGRycy9kb3ducmV2LnhtbESPS2vDMBCE74H+B7GF3BLZhubhRjahtBByyZu0t8Xa&#10;2qbWyrWUxP33UaHQ4zAz3zCLvDeNuFLnassK4nEEgriwuuZSwfHwNpqBcB5ZY2OZFPyQgzx7GCww&#10;1fbGO7rufSkChF2KCirv21RKV1Rk0I1tSxy8T9sZ9EF2pdQd3gLcNDKJook0WHNYqLCll4qKr/3F&#10;KHiafl/wtJm9xsnauPjjuH0/26VSw8d++QzCU+//w3/tlVaQzKcT+H0TnoDM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tCDsPHAAAA3Q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geCp1ccAAADd&#10;AAAADwAAAAAAAAAAAAAAAACqAgAAZHJzL2Rvd25yZXYueG1sUEsFBgAAAAAEAAQA+gAAAJ4DAAAA&#10;AA==&#10;">
                  <v:shape id="Freeform 3201" o:spid="_x0000_s111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tvV8QA&#10;AADdAAAADwAAAGRycy9kb3ducmV2LnhtbERPTWvCQBC9F/wPywi9BN3EgqbRVcQitqUXo70P2TEJ&#10;ZmdDdo1pf333IPT4eN+rzWAa0VPnassKkmkMgriwuuZSwfm0n6QgnEfW2FgmBT/kYLMePa0w0/bO&#10;R+pzX4oQwi5DBZX3bSalKyoy6Ka2JQ7cxXYGfYBdKXWH9xBuGjmL47k0WHNoqLClXUXFNb8ZBXGa&#10;fr4coq9+9x3d8uH3I4kWb4lSz+NhuwThafD/4of7XSuYvS7C3PAmPA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Lb1fEAAAA3QAAAA8AAAAAAAAAAAAAAAAAmAIAAGRycy9k&#10;b3ducmV2LnhtbFBLBQYAAAAABAAEAPUAAACJAw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iXZcIA&#10;AADdAAAADwAAAGRycy9kb3ducmV2LnhtbESPS2vCQBSF9wX/w3AFd3XSCFWjY4ilQreJur9kbh40&#10;cydkRhP99Z1CocvDeXycfTqZTtxpcK1lBW/LCARxaXXLtYLL+fS6AeE8ssbOMil4kIP0MHvZY6Lt&#10;yDndC1+LMMIuQQWN930ipSsbMuiWticOXmUHgz7IoZZ6wDGMm07GUfQuDbYcCA329NFQ+V3cTOBe&#10;23y01RN191lmK17Hz+oYK7WYT9kOhKfJ/4f/2l9aQbxdb+H3TXgC8vA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OJdlwgAAAN0AAAAPAAAAAAAAAAAAAAAAAJgCAABkcnMvZG93&#10;bnJldi54bWxQSwUGAAAAAAQABAD1AAAAhwM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9xBhsQAAADdAAAA&#10;DwAAAAAAAAAAAAAAAACqAgAAZHJzL2Rvd25yZXYueG1sUEsFBgAAAAAEAAQA+gAAAJsDAAAAAA==&#10;">
                  <v:shape id="Freeform 3204" o:spid="_x0000_s1120" style="position:absolute;left:1955;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NBXsYA&#10;AADdAAAADwAAAGRycy9kb3ducmV2LnhtbESPT2vCQBDF7wW/wzIFb3WjB4mpqxRBKOjBf4jehuwk&#10;G5qdDdmtSb69Wyh4fLx5vzdvue5tLR7U+sqxgukkAUGcO11xqeBy3n6kIHxA1lg7JgUDeVivRm9L&#10;zLTr+EiPUyhFhLDPUIEJocmk9Lkhi37iGuLoFa61GKJsS6lb7CLc1nKWJHNpseLYYLChjaH85/Rr&#10;4xvF9ZDej91+U5xvwy431dWXg1Lj9/7rE0SgPryO/9PfWsFskU7hb01EgFw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tNBXsYAAADdAAAADwAAAAAAAAAAAAAAAACYAgAAZHJz&#10;L2Rvd25yZXYueG1sUEsFBgAAAAAEAAQA9QAAAIsD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x458YA&#10;AADdAAAADwAAAGRycy9kb3ducmV2LnhtbESPQWvCQBSE7wX/w/KE3uomAds0uoqIQunFai3V2yP7&#10;TILZtzG7avz33YLgcZiZb5jxtDO1uFDrKssK4kEEgji3uuJCwfZ7+ZKCcB5ZY22ZFNzIwXTSexpj&#10;pu2V13TZ+EIECLsMFZTeN5mULi/JoBvYhjh4B9sa9EG2hdQtXgPc1DKJoldpsOKwUGJD85Ly4+Zs&#10;FAzfTmf8WaWLOPk0Lt5vv3a/dqbUc7+bjUB46vwjfG9/aAXJe5rA/5vwBOTk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ax458YAAADdAAAADwAAAAAAAAAAAAAAAACYAgAAZHJz&#10;L2Rvd25yZXYueG1sUEsFBgAAAAAEAAQA9QAAAIsD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LDt/xxgAAAN0A&#10;AAAPAAAAAAAAAAAAAAAAAKoCAABkcnMvZG93bnJldi54bWxQSwUGAAAAAAQABAD6AAAAnQMAAAAA&#10;">
                  <v:shape id="Freeform 3207" o:spid="_x0000_s1123" style="position:absolute;left:2686;top:1690;width:248;height:1684;visibility:visible;mso-wrap-style:square;v-text-anchor:top" coordsize="1383,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WPY8YA&#10;AADdAAAADwAAAGRycy9kb3ducmV2LnhtbESP3WrCQBSE7wu+w3KE3tWNWkpMXUVEocU/GvsAh+xp&#10;EsyeDbtbE9++KxS8HGbmG2a+7E0jruR8bVnBeJSAIC6srrlU8H3evqQgfEDW2FgmBTfysFwMnuaY&#10;advxF13zUIoIYZ+hgiqENpPSFxUZ9CPbEkfvxzqDIUpXSu2wi3DTyEmSvEmDNceFCltaV1Rc8l+j&#10;wK0Ot3yTdMX0tJvt+v35mB4/SannYb96BxGoD4/wf/tDK5jM0le4v4lP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qWPY8YAAADdAAAADwAAAAAAAAAAAAAAAACYAgAAZHJz&#10;L2Rvd25yZXYueG1sUEsFBgAAAAAEAAQA9QAAAIsD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0Ld8cA&#10;AADdAAAADwAAAGRycy9kb3ducmV2LnhtbESPQWvCQBSE74X+h+UJvdWNgm2MrtIWSnuQQqKix0f2&#10;mQSzb2N2a6K/3hUKPQ4z8w0zX/amFmdqXWVZwWgYgSDOra64ULBZfz7HIJxH1lhbJgUXcrBcPD7M&#10;MdG245TOmS9EgLBLUEHpfZNI6fKSDLqhbYiDd7CtQR9kW0jdYhfgppbjKHqRBisOCyU29FFSfsx+&#10;jYJ4d0rxqk+bbLX/kd3XNp28pu9KPQ36txkIT73/D/+1v7WC8TSewP1NeAJyc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ttC3fHAAAA3QAAAA8AAAAAAAAAAAAAAAAAmAIAAGRy&#10;cy9kb3ducmV2LnhtbFBLBQYAAAAABAAEAPUAAACMAw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beXxpxgAAAN0A&#10;AAAPAAAAAAAAAAAAAAAAAKoCAABkcnMvZG93bnJldi54bWxQSwUGAAAAAAQABAD6AAAAnQMAAAAA&#10;">
                  <v:shape id="Freeform 3210" o:spid="_x0000_s1126" style="position:absolute;left:980;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vYscUA&#10;AADdAAAADwAAAGRycy9kb3ducmV2LnhtbESPS4vCQBCE7wv+h6EFb+tEER8xo6igCHvygZBbk2mT&#10;YKYnZEZN/r2zsLDHoqq+opJ1ayrxosaVlhWMhhEI4szqknMF18v+ew7CeWSNlWVS0JGD9ar3lWCs&#10;7ZtP9Dr7XAQIuxgVFN7XsZQuK8igG9qaOHh32xj0QTa51A2+A9xUchxFU2mw5LBQYE27grLH+WkU&#10;YGQ3aX64bW8/3dVNTFfvt4dUqUG/3SxBeGr9f/ivfdQKxov5DH7fhCcgV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C9ixxQAAAN0AAAAPAAAAAAAAAAAAAAAAAJgCAABkcnMv&#10;ZG93bnJldi54bWxQSwUGAAAAAAQABAD1AAAAigM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RPDcQA&#10;AADdAAAADwAAAGRycy9kb3ducmV2LnhtbERPy2rCQBTdF/yH4Qru6iSB2jR1FBEL4sZHFdvdJXOb&#10;BDN3YmbU+PfOouDycN7jaWdqcaXWVZYVxMMIBHFudcWFgv3312sKwnlkjbVlUnAnB9NJ72WMmbY3&#10;3tJ15wsRQthlqKD0vsmkdHlJBt3QNsSB+7OtQR9gW0jd4i2Em1omUTSSBisODSU2NC8pP+0uRsHb&#10;+/mCh3W6iJOVcfHvfvNztDOlBv1u9gnCU+ef4n/3UitIPtIwN7wJT0B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ETw3EAAAA3QAAAA8AAAAAAAAAAAAAAAAAmAIAAGRycy9k&#10;b3ducmV2LnhtbFBLBQYAAAAABAAEAPUAAACJAw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q5ugbxgAAAN0A&#10;AAAPAAAAAAAAAAAAAAAAAKoCAABkcnMvZG93bnJldi54bWxQSwUGAAAAAAQABAD6AAAAnQMAAAAA&#10;">
                  <v:shape id="Freeform 3213" o:spid="_x0000_s1129" style="position:absolute;left:171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PxcMQA&#10;AADdAAAADwAAAGRycy9kb3ducmV2LnhtbERPTWuDQBC9F/Iflgn0EppVoaWarBICgebQQ5PieepO&#10;1NadFXejJr++eyj0+Hjf22I2nRhpcK1lBfE6AkFcWd1yreDzfHh6BeE8ssbOMim4kYMiXzxsMdN2&#10;4g8aT74WIYRdhgoa7/tMSlc1ZNCtbU8cuIsdDPoAh1rqAacQbjqZRNGLNNhyaGiwp31D1c/pahSY&#10;1N+O+FV1z+mqjN/v3+VK6lKpx+W824DwNPt/8Z/7TStI0jTsD2/CE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8XDEAAAA3QAAAA8AAAAAAAAAAAAAAAAAmAIAAGRycy9k&#10;b3ducmV2LnhtbFBLBQYAAAAABAAEAPUAAACJAw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J9mcEA&#10;AADdAAAADwAAAGRycy9kb3ducmV2LnhtbESPS4vCMBSF94L/IdyB2WlqBR+1qag44NbX/tLcPpjm&#10;pjTRdvz1k4EBl4fz+DjpdjCNeFLnassKZtMIBHFudc2lgtv1a7IC4TyyxsYyKfghB9tsPEox0bbn&#10;Mz0vvhRhhF2CCirv20RKl1dk0E1tSxy8wnYGfZBdKXWHfRg3jYyjaCEN1hwIFbZ0qCj/vjxM4N7r&#10;c2+LF+rmmO/mvIxfxT5W6vNj2G1AeBr8O/zfPmkF8Xo9g7834QnI7B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CfZnBAAAA3QAAAA8AAAAAAAAAAAAAAAAAmAIAAGRycy9kb3du&#10;cmV2LnhtbFBLBQYAAAAABAAEAPUAAACGAw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m+y3xgAAAN0A&#10;AAAPAAAAAAAAAAAAAAAAAKoCAABkcnMvZG93bnJldi54bWxQSwUGAAAAAAQABAD6AAAAnQMAAAAA&#10;">
                  <v:shape id="Freeform 3216" o:spid="_x0000_s1132" style="position:absolute;left:2445;top:1690;width:241;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Tsb8YA&#10;AADdAAAADwAAAGRycy9kb3ducmV2LnhtbESPQWvCQBCF74X+h2WE3upGBdHUVUQoCPZQjYi9DdlJ&#10;NpidDdnVJP++KxR6fLx535u32vS2Fg9qfeVYwWScgCDOna64VHDOPt8XIHxA1lg7JgUDedisX19W&#10;mGrX8ZEep1CKCGGfogITQpNK6XNDFv3YNcTRK1xrMUTZllK32EW4reU0SebSYsWxwWBDO0P57XS3&#10;8Y3i8r34OXZfuyK7DofcVBdfDkq9jfrtB4hAffg//kvvtYLpcjmD55qIAL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JTsb8YAAADdAAAADwAAAAAAAAAAAAAAAACYAgAAZHJz&#10;L2Rvd25yZXYueG1sUEsFBgAAAAAEAAQA9QAAAIsD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DT1ccA&#10;AADdAAAADwAAAGRycy9kb3ducmV2LnhtbESPT2vCQBTE74LfYXlCb7pJaKtGVxGxUHrxTy3V2yP7&#10;TILZtzG7avrtu0Khx2FmfsNM562pxI0aV1pWEA8iEMSZ1SXnCvafb/0RCOeRNVaWScEPOZjPup0p&#10;ptreeUu3nc9FgLBLUUHhfZ1K6bKCDLqBrYmDd7KNQR9kk0vd4D3ATSWTKHqVBksOCwXWtCwoO++u&#10;RsHL8HLFr/VoFScfxsXH/ebwbRdKPfXaxQSEp9b/h//a71pBMh4/w+NNeAJy9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TQ09XHAAAA3QAAAA8AAAAAAAAAAAAAAAAAmAIAAGRy&#10;cy9kb3ducmV2LnhtbFBLBQYAAAAABAAEAPUAAACMAw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cnTDxgAAAN0A&#10;AAAPAAAAAAAAAAAAAAAAAKoCAABkcnMvZG93bnJldi54bWxQSwUGAAAAAAQABAD6AAAAnQMAAAAA&#10;">
                  <v:shape id="Freeform 3219" o:spid="_x0000_s1135" style="position:absolute;left:3176;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NP98UA&#10;AADdAAAADwAAAGRycy9kb3ducmV2LnhtbESPT4vCMBDF7wt+hzCCtzXVg2g1igjCwu7Bf4jehmba&#10;FJtJabK2/fabBcHj4837vXmrTWcr8aTGl44VTMYJCOLM6ZILBZfz/nMOwgdkjZVjUtCTh8168LHC&#10;VLuWj/Q8hUJECPsUFZgQ6lRKnxmy6MeuJo5e7hqLIcqmkLrBNsJtJadJMpMWS44NBmvaGcoep18b&#10;38ivh/n92P7s8vOt/85MefVFr9Ro2G2XIAJ14X38Sn9pBdPFYgb/ayIC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40/3xQAAAN0AAAAPAAAAAAAAAAAAAAAAAJgCAABkcnMv&#10;ZG93bnJldi54bWxQSwUGAAAAAAQABAD1AAAAigM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JNosYA&#10;AADdAAAADwAAAGRycy9kb3ducmV2LnhtbESPT2vCQBTE74LfYXlCb7pJoFWjq0ipUHqpf2m9PbLP&#10;JJh9G7Orpt/eLQgeh5n5DTOdt6YSV2pcaVlBPIhAEGdWl5wr2G2X/REI55E1VpZJwR85mM+6nSmm&#10;2t54TdeNz0WAsEtRQeF9nUrpsoIMuoGtiYN3tI1BH2STS93gLcBNJZMoepMGSw4LBdb0XlB22lyM&#10;gtfh+YL779FHnHwZFx92q98fu1DqpdcuJiA8tf4ZfrQ/tYJkPB7C/5vwBO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AJNosYAAADd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HPbXcQAAADdAAAA&#10;DwAAAAAAAAAAAAAAAACqAgAAZHJzL2Rvd25yZXYueG1sUEsFBgAAAAAEAAQA+gAAAJsDAAAAAA==&#10;">
                  <v:shape id="Freeform 3222" o:spid="_x0000_s1138" style="position:absolute;left:3907;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F/hcYA&#10;AADdAAAADwAAAGRycy9kb3ducmV2LnhtbESPzWrDMBCE74W8g9hAb7WcUErtRjZJIKGQU9NgyG2x&#10;NraJtTKW6p+3jwqFHoeZ+YbZ5JNpxUC9aywrWEUxCOLS6oYrBZfvw8s7COeRNbaWScFMDvJs8bTB&#10;VNuRv2g4+0oECLsUFdTed6mUrqzJoItsRxy8m+0N+iD7SuoexwA3rVzH8Zs02HBYqLGjfU3l/fxj&#10;FGBst9fqWOyK03xxr2buDrvjVann5bT9AOFp8v/hv/anVrBOkgR+34QnIL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gF/hcYAAADdAAAADwAAAAAAAAAAAAAAAACYAgAAZHJz&#10;L2Rvd25yZXYueG1sUEsFBgAAAAAEAAQA9QAAAIsD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XtRsMA&#10;AADdAAAADwAAAGRycy9kb3ducmV2LnhtbERPz2vCMBS+D/wfwhO8zaSKTqpRRCaIl03nmN4ezbMt&#10;Ni9dE7X775eD4PHj+z1btLYSN2p86VhD0lcgiDNnSs41HL7WrxMQPiAbrByThj/ysJh3XmaYGnfn&#10;Hd32IRcxhH2KGooQ6lRKnxVk0fddTRy5s2sshgibXJoG7zHcVnKg1FhaLDk2FFjTqqDssr9aDaO3&#10;3yt+f0zek8HW+uR0+Dz+uKXWvW67nIII1Ian+OHeGA1DpeL++CY+AT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8XtRsMAAADdAAAADwAAAAAAAAAAAAAAAACYAgAAZHJzL2Rv&#10;d25yZXYueG1sUEsFBgAAAAAEAAQA9QAAAIgD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FnSlDFAAAA3QAA&#10;AA8AAAAAAAAAAAAAAAAAqgIAAGRycy9kb3ducmV2LnhtbFBLBQYAAAAABAAEAPoAAACcAwAAAAA=&#10;">
                  <v:shape id="Freeform 3225" o:spid="_x0000_s1141" style="position:absolute;left:4640;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vVZMUA&#10;AADdAAAADwAAAGRycy9kb3ducmV2LnhtbESPT2vCQBTE7wW/w/KE3uquthSJrqJCQsFTVQRvj+wz&#10;CWbfhuw2f769Wyj0OMzMb5j1drC16Kj1lWMN85kCQZw7U3Gh4XJO35YgfEA2WDsmDSN52G4mL2tM&#10;jOv5m7pTKESEsE9QQxlCk0jp85Is+plriKN3d63FEGVbSNNiH+G2lgulPqXFiuNCiQ0dSsofpx+r&#10;AZXb3Yrsur8ex4v/sGOT7rOb1q/TYbcCEWgI/+G/9pfR8K7UAn7fxCcgN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i9VkxQAAAN0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dzMcYA&#10;AADdAAAADwAAAGRycy9kb3ducmV2LnhtbESPQWsCMRSE70L/Q3gFb5qsopWtUaQoiBertbS9PTav&#10;u0s3L+sm6vrvTUHwOMzMN8x03tpKnKnxpWMNSV+BIM6cKTnXcPhY9SYgfEA2WDkmDVfyMJ89daaY&#10;GnfhHZ33IRcRwj5FDUUIdSqlzwqy6PuuJo7er2sshiibXJoGLxFuKzlQaiwtlhwXCqzpraDsb3+y&#10;GkYvxxN+bifLZLCxPvk5vH9/uYXW3ed28QoiUBse4Xt7bTQMlRrC/5v4BO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dzMcYAAADd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BEOnIxgAAAN0A&#10;AAAPAAAAAAAAAAAAAAAAAKoCAABkcnMvZG93bnJldi54bWxQSwUGAAAAAAQABAD6AAAAnQMAAAAA&#10;">
                  <v:shape id="Freeform 3228" o:spid="_x0000_s1144" style="position:absolute;left:5372;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DRusUA&#10;AADdAAAADwAAAGRycy9kb3ducmV2LnhtbESPQWvCQBSE7wX/w/IEb7qrUpXUVcRW0ZvGXrw9sq9J&#10;aPZtyK4m9td3C0KPw8x8wyzXna3EnRpfOtYwHikQxJkzJecaPi+74QKED8gGK8ek4UEe1qveyxIT&#10;41o+0z0NuYgQ9glqKEKoEyl9VpBFP3I1cfS+XGMxRNnk0jTYRrit5ESpmbRYclwosKZtQdl3erMa&#10;sqs6/qjr+w3H81N7uOy3qf14aD3od5s3EIG68B9+tg9Gw1SpV/h7E5+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YNG6xQAAAN0AAAAPAAAAAAAAAAAAAAAAAJgCAABkcnMv&#10;ZG93bnJldi54bWxQSwUGAAAAAAQABAD1AAAAigM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kWlMQA&#10;AADdAAAADwAAAGRycy9kb3ducmV2LnhtbESPzW7CMBCE75V4B2uReiNOKRRIMQghFVXcSDlwXMVL&#10;nDZeR7Hz07evK1XqcTQ73+xs96OtRU+trxwreEpSEMSF0xWXCq4fb7M1CB+QNdaOScE3edjvJg9b&#10;zLQb+EJ9HkoRIewzVGBCaDIpfWHIok9cQxy9u2sthijbUuoWhwi3tZyn6Yu0WHFsMNjQ0VDxlXc2&#10;vrGZ306fXU2rc4e8Gs15uVmgUo/T8fAKItAY/o//0u9awXMkwu+aiAC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5FpTEAAAA3QAAAA8AAAAAAAAAAAAAAAAAmAIAAGRycy9k&#10;b3ducmV2LnhtbFBLBQYAAAAABAAEAPUAAACJAw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wne/xgAAAN0A&#10;AAAPAAAAAAAAAAAAAAAAAKoCAABkcnMvZG93bnJldi54bWxQSwUGAAAAAAQABAD6AAAAnQMAAAAA&#10;">
                  <v:shape id="Freeform 3231" o:spid="_x0000_s1147" style="position:absolute;left:3660;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xPcQA&#10;AADdAAAADwAAAGRycy9kb3ducmV2LnhtbERPz2vCMBS+C/4P4QleykyqMEtnlOEQt7HL6nZ/NG9t&#10;WfNSmlg7/3pzGHj8+H5vdqNtxUC9bxxrSBcKBHHpTMOVhq/T4SED4QOywdYxafgjD7vtdLLB3LgL&#10;f9JQhErEEPY5aqhD6HIpfVmTRb9wHXHkflxvMUTYV9L0eInhtpVLpR6lxYZjQ40d7Wsqf4uz1aCy&#10;7H11TD6G/XdyLsbrW5qsX1Kt57Px+QlEoDHcxf/uV6NhpVScG9/EJyC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psT3EAAAA3QAAAA8AAAAAAAAAAAAAAAAAmAIAAGRycy9k&#10;b3ducmV2LnhtbFBLBQYAAAAABAAEAPUAAACJAw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pJD8EA&#10;AADdAAAADwAAAGRycy9kb3ducmV2LnhtbESPS4vCMBSF9wP+h3CF2Y2JFXxUo+gwgludcX9pbh/Y&#10;3JQm2o6/3giCy8N5fJzVpre1uFHrK8caxiMFgjhzpuJCw9/v/msOwgdkg7Vj0vBPHjbrwccKU+M6&#10;PtLtFAoRR9inqKEMoUml9FlJFv3INcTRy11rMUTZFtK02MVxW8tEqam0WHEklNjQd0nZ5XS1kXuu&#10;jp3L72jqn2w74Vlyz3eJ1p/DfrsEEagP7/CrfTAaJkot4PkmPgG5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aSQ/BAAAA3QAAAA8AAAAAAAAAAAAAAAAAmAIAAGRycy9kb3du&#10;cmV2LnhtbFBLBQYAAAAABAAEAPUAAACGAw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78nkWwwAAAN0AAAAP&#10;AAAAAAAAAAAAAAAAAKoCAABkcnMvZG93bnJldi54bWxQSwUGAAAAAAQABAD6AAAAmgMAAAAA&#10;">
                  <v:shape id="Freeform 3234" o:spid="_x0000_s1150" style="position:absolute;left:4393;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dzsUA&#10;AADdAAAADwAAAGRycy9kb3ducmV2LnhtbESPwWrDMBBE74X+g9hCb7XktoTiRgl2IaaQU5MQyG2x&#10;NraJtTKWGtt/HxUKOQ4z84ZZrifbiSsNvnWsIU0UCOLKmZZrDYf95uUDhA/IBjvHpGEmD+vV48MS&#10;M+NG/qHrLtQiQthnqKEJoc+k9FVDFn3ieuLond1gMUQ51NIMOEa47eSrUgtpseW40GBPXw1Vl92v&#10;1YDK5ae6PBbH7Xzw73buN0V50vr5aco/QQSawj383/42Gt5UmsLfm/g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N3OxQAAAN0AAAAPAAAAAAAAAAAAAAAAAJgCAABkcnMv&#10;ZG93bnJldi54bWxQSwUGAAAAAAQABAD1AAAAigM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JAd8cA&#10;AADdAAAADwAAAGRycy9kb3ducmV2LnhtbESPT2vCQBTE70K/w/IKvekmKbWSukoQhdJL/Yv29si+&#10;JqHZtzG70fTbdwWhx2FmfsNM572pxYVaV1lWEI8iEMS51RUXCva71XACwnlkjbVlUvBLDuazh8EU&#10;U22vvKHL1hciQNilqKD0vkmldHlJBt3INsTB+7atQR9kW0jd4jXATS2TKBpLgxWHhRIbWpSU/2w7&#10;o+Dl9dzh4XOyjJMP4+Kv/fp0tJlST4999gbCU+//w/f2u1bwHMUJ3N6EJyB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GCQHfHAAAA3QAAAA8AAAAAAAAAAAAAAAAAmAIAAGRy&#10;cy9kb3ducmV2LnhtbFBLBQYAAAAABAAEAPUAAACMAw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LIOdhxgAAAN0A&#10;AAAPAAAAAAAAAAAAAAAAAKoCAABkcnMvZG93bnJldi54bWxQSwUGAAAAAAQABAD6AAAAnQMAAAAA&#10;">
                  <v:shape id="Freeform 3237" o:spid="_x0000_s1153" style="position:absolute;left:5124;top:1690;width:248;height:1684;visibility:visible;mso-wrap-style:square;v-text-anchor:top" coordsize="1383,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NKcUA&#10;AADdAAAADwAAAGRycy9kb3ducmV2LnhtbESPzWrDMBCE74G+g9hCb4mc5gfHjRxKIdBDaHDiB1is&#10;rWVsrYSlJu7bV4VCj8PMfMPsD5MdxI3G0DlWsFxkIIgbpztuFdTX4zwHESKyxsExKfimAIfyYbbH&#10;Qrs7V3S7xFYkCIcCFZgYfSFlaAxZDAvniZP36UaLMcmxlXrEe4LbQT5n2VZa7DgtGPT0ZqjpL19W&#10;QWU7/7EjGsyp3m58U+d9e86VenqcXl9ARJrif/iv/a4VrLLlGn7fpCcg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j80pxQAAAN0AAAAPAAAAAAAAAAAAAAAAAJgCAABkcnMv&#10;ZG93bnJldi54bWxQSwUGAAAAAAQABAD1AAAAigM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Mz58cA&#10;AADdAAAADwAAAGRycy9kb3ducmV2LnhtbESPQWvCQBSE70L/w/IK3nSjog2pq1RB6qEISS3t8ZF9&#10;TUKzb2N2a2J/vSsIPQ4z8w2zXPemFmdqXWVZwWQcgSDOra64UHB8341iEM4ja6wtk4ILOVivHgZL&#10;TLTtOKVz5gsRIOwSVFB63yRSurwkg25sG+LgfdvWoA+yLaRusQtwU8tpFC2kwYrDQokNbUvKf7Jf&#10;oyD+PKX4p0/H7O3rILvXj3T+lG6UGj72L88gPPX+P3xv77WCWTSZw+1NeAJyd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tDM+fHAAAA3QAAAA8AAAAAAAAAAAAAAAAAmAIAAGRy&#10;cy9kb3ducmV2LnhtbFBLBQYAAAAABAAEAPUAAACMAw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tXRPnFAAAA3QAA&#10;AA8AAAAAAAAAAAAAAAAAqgIAAGRycy9kb3ducmV2LnhtbFBLBQYAAAAABAAEAPoAAACcAwAAAAA=&#10;">
                  <v:shape id="Freeform 3240" o:spid="_x0000_s1156" style="position:absolute;left:3418;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hEIcYA&#10;AADdAAAADwAAAGRycy9kb3ducmV2LnhtbESPQWvCQBCF74X+h2UK3upGhVaiqxShIOihGhG9DdlJ&#10;NpidDdnVJP/eLRR6fLx535u3XPe2Fg9qfeVYwWScgCDOna64VHDKvt/nIHxA1lg7JgUDeVivXl+W&#10;mGrX8YEex1CKCGGfogITQpNK6XNDFv3YNcTRK1xrMUTZllK32EW4reU0ST6kxYpjg8GGNoby2/Fu&#10;4xvF+Wd+PXT7TZFdhl1uqrMvB6VGb/3XAkSgPvwf/6W3WsEsmXzC75qIALl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lhEIcYAAADdAAAADwAAAAAAAAAAAAAAAACYAgAAZHJz&#10;L2Rvd25yZXYueG1sUEsFBgAAAAAEAAQA9QAAAIsD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p3ncQA&#10;AADdAAAADwAAAGRycy9kb3ducmV2LnhtbERPTWvCQBC9C/0PyxS8mU0UW0mzikgF8WJrLdXbkJ0m&#10;wexsmt3E+O+7h0KPj/edrQZTi55aV1lWkEQxCOLc6ooLBaeP7WQBwnlkjbVlUnAnB6vlwyjDVNsb&#10;v1N/9IUIIexSVFB636RSurwkgy6yDXHgvm1r0AfYFlK3eAvhppbTOH6SBisODSU2tCkpvx47o2D+&#10;/NPh52Hxmkz3xiWX09v5y66VGj8O6xcQngb/L/5z77SCWZyEueFNe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qd53EAAAA3QAAAA8AAAAAAAAAAAAAAAAAmAIAAGRycy9k&#10;b3ducmV2LnhtbFBLBQYAAAAABAAEAPUAAACJAw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6sjQi8cAAADd&#10;AAAADwAAAAAAAAAAAAAAAACqAgAAZHJzL2Rvd25yZXYueG1sUEsFBgAAAAAEAAQA+gAAAJ4DAAAA&#10;AA==&#10;">
                  <v:shape id="Freeform 3243" o:spid="_x0000_s1159" style="position:absolute;left:4149;top:1690;width:244;height:1684;visibility:visible;mso-wrap-style:square;v-text-anchor:top" coordsize="1359,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A1NMMA&#10;AADdAAAADwAAAGRycy9kb3ducmV2LnhtbERPTWuDQBC9B/Iflin0EpLVVJrWZhUJLZTcagLJcXCn&#10;KnVnxV2j/ffdQyHHx/ve57PpxI0G11pWEG8iEMSV1S3XCs6nj/ULCOeRNXaWScEvOciz5WKPqbYT&#10;f9Gt9LUIIexSVNB436dSuqohg25je+LAfdvBoA9wqKUecArhppPbKHqWBlsODQ32dGio+ilHo+C1&#10;SPS1PI6n9+Ic251csZ+Ti1KPD3PxBsLT7O/if/enVvAUbcP+8CY8AZ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A1NMMAAADdAAAADwAAAAAAAAAAAAAAAACYAgAAZHJzL2Rv&#10;d25yZXYueG1sUEsFBgAAAAAEAAQA9QAAAIgD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XfNsYA&#10;AADdAAAADwAAAGRycy9kb3ducmV2LnhtbESPT2vCQBTE7wW/w/IEb3WjprWkWUUFQfDU6MXbI/vy&#10;p82+jdk1Sb99t1DocZiZ3zDpdjSN6KlztWUFi3kEgji3uuZSwfVyfH4D4TyyxsYyKfgmB9vN5CnF&#10;RNuBP6jPfCkChF2CCirv20RKl1dk0M1tSxy8wnYGfZBdKXWHQ4CbRi6j6FUarDksVNjSoaL8K3sY&#10;BZ/roc/i4v6yvtjzfohvp/jcxkrNpuPuHYSn0f+H/9onrWAVLRfw+yY8Abn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JXfNsYAAADdAAAADwAAAAAAAAAAAAAAAACYAgAAZHJz&#10;L2Rvd25yZXYueG1sUEsFBgAAAAAEAAQA9QAAAIsD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oAiEfFAAAA3QAA&#10;AA8AAAAAAAAAAAAAAAAAqgIAAGRycy9kb3ducmV2LnhtbFBLBQYAAAAABAAEAPoAAACcAwAAAAA=&#10;">
                  <v:shape id="Freeform 3246" o:spid="_x0000_s1162" style="position:absolute;left:4882;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Isn8UA&#10;AADdAAAADwAAAGRycy9kb3ducmV2LnhtbESPzWrDMBCE74G+g9hCb4mUpITiWgl2waHQU9MQyG2x&#10;traJtTKW6p+3rwqFHIeZ+YZJD5NtxUC9bxxrWK8UCOLSmYYrDeevYvkCwgdkg61j0jCTh8P+YZFi&#10;YtzInzScQiUihH2CGuoQukRKX9Zk0a9cRxy9b9dbDFH2lTQ9jhFuW7lRaictNhwXauzorabydvqx&#10;GlC57FodL/nlYz77Zzt3RX68av30OGWvIAJN4R7+b78bDVu12cLfm/gE5P4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ciyfxQAAAN0AAAAPAAAAAAAAAAAAAAAAAJgCAABkcnMv&#10;ZG93bnJldi54bWxQSwUGAAAAAAQABAD1AAAAigM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u3JcgA&#10;AADdAAAADwAAAGRycy9kb3ducmV2LnhtbESPT2vCQBTE7wW/w/KE3ppNUrUSXUVKC6UX/1SxvT2y&#10;zyQ0+zbNrpp+e1cQPA4z8xtmOu9MLU7UusqygiSKQRDnVldcKNh+vT+NQTiPrLG2TAr+ycF81nuY&#10;Yqbtmdd02vhCBAi7DBWU3jeZlC4vyaCLbEMcvINtDfog20LqFs8BbmqZxvFIGqw4LJTY0GtJ+e/m&#10;aBQMX/6OuFuO35L007jkZ7v63tuFUo/9bjEB4anz9/Ct/aEVPMfpAK5vwhOQsw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S7clyAAAAN0AAAAPAAAAAAAAAAAAAAAAAJgCAABk&#10;cnMvZG93bnJldi54bWxQSwUGAAAAAAQABAD1AAAAjQM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XpEDPFAAAA3QAA&#10;AA8AAAAAAAAAAAAAAAAAqgIAAGRycy9kb3ducmV2LnhtbFBLBQYAAAAABAAEAPoAAACcAwAAAAA=&#10;">
                  <v:shape id="Freeform 3249" o:spid="_x0000_s1165" style="position:absolute;left:5614;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cTrcUA&#10;AADdAAAADwAAAGRycy9kb3ducmV2LnhtbESPT4vCMBTE7wt+h/CEva2JCq50jSL+WfS2Vi/eHs3b&#10;tti8lCba6qc3wsIeh5n5DTNbdLYSN2p86VjDcKBAEGfOlJxrOB23H1MQPiAbrByThjt5WMx7bzNM&#10;jGv5QLc05CJC2CeooQihTqT0WUEW/cDVxNH7dY3FEGWTS9NgG+G2kiOlJtJiyXGhwJpWBWWX9Go1&#10;ZGe1f6jz+orDz592d/xepXZz1/q93y2/QATqwn/4r70zGsZqNIHXm/g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BxOtxQAAAN0AAAAPAAAAAAAAAAAAAAAAAJgCAABkcnMv&#10;ZG93bnJldi54bWxQSwUGAAAAAAQABAD1AAAAigM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Dvb8UA&#10;AADdAAAADwAAAGRycy9kb3ducmV2LnhtbESPwW7CMBBE70j8g7VIvYHTFEhJcSKEVFRxA3rocRVv&#10;47TxOoodSP++rlSJ42h23uxsy9G24kq9bxwreFwkIIgrpxuuFbxfXufPIHxA1tg6JgU/5KEsppMt&#10;5trd+ETXc6hFhLDPUYEJocul9JUhi37hOuLofbreYoiyr6Xu8RbhtpVpkqylxYZjg8GO9oaq7/Ng&#10;4xub9OPwNbSUHQfkbDTH1WaJSj3Mxt0LiEBjuB//p9+0gqckzeBvTUSAL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QO9vxQAAAN0AAAAPAAAAAAAAAAAAAAAAAJgCAABkcnMv&#10;ZG93bnJldi54bWxQSwUGAAAAAAQABAD1AAAAigM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L6L+twwAAAN0AAAAP&#10;AAAAAAAAAAAAAAAAAKoCAABkcnMvZG93bnJldi54bWxQSwUGAAAAAAQABAD6AAAAmgMAAAAA&#10;">
                  <v:shape id="Freeform 3252" o:spid="_x0000_s1168"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iH38UA&#10;AADdAAAADwAAAGRycy9kb3ducmV2LnhtbESPT4vCMBTE7wt+h/AEb2uiwq5Wo4j7B/em1Yu3R/Ns&#10;i81LaaKt++mNsLDHYWZ+wyxWna3EjRpfOtYwGioQxJkzJecajoev1ykIH5ANVo5Jw508rJa9lwUm&#10;xrW8p1sachEh7BPUUIRQJ1L6rCCLfuhq4uidXWMxRNnk0jTYRrit5FipN2mx5LhQYE2bgrJLerUa&#10;spP6+VWnjyuO3nft9vC9Se3nXetBv1vPQQTqwn/4r701GiZqPIPnm/gE5P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mIffxQAAAN0AAAAPAAAAAAAAAAAAAAAAAJgCAABkcnMv&#10;ZG93bnJldi54bWxQSwUGAAAAAAQABAD1AAAAigM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DhxsQA&#10;AADdAAAADwAAAGRycy9kb3ducmV2LnhtbESPwW7CMAyG70i8Q2QkbpAO2BgdASEkJsQNtsOOVuM1&#10;3RqnalLo3h4fkHa0fv+fP6+3va/VldpYBTbwNM1AERfBVlwa+Pw4TF5BxYRssQ5MBv4ownYzHKwx&#10;t+HGZ7peUqkEwjFHAy6lJtc6Fo48xmloiCX7Dq3HJGNbatviTeC+1rMse9EeK5YLDhvaOyp+L50X&#10;jdXs6/2nq2l56pCXvTs9rxZozHjU795AJerT//KjfbQG5tlc/OUbQYDe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w4cbEAAAA3QAAAA8AAAAAAAAAAAAAAAAAmAIAAGRycy9k&#10;b3ducmV2LnhtbFBLBQYAAAAABAAEAPUAAACJAw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fC4DtxgAAAN0A&#10;AAAPAAAAAAAAAAAAAAAAAKoCAABkcnMvZG93bnJldi54bWxQSwUGAAAAAAQABAD6AAAAnQMAAAAA&#10;">
                  <v:shape id="Freeform 3255" o:spid="_x0000_s1171" style="position:absolute;left:6097;top:1690;width:244;height:1684;visibility:visible;mso-wrap-style:square;v-text-anchor:top" coordsize="680,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hEl8YA&#10;AADdAAAADwAAAGRycy9kb3ducmV2LnhtbESPQWvCQBSE74L/YXlCL1I3miqauglFWiq9FK14fmRf&#10;k+Du25DdmvTfd4WCx2FmvmG2xWCNuFLnG8cK5rMEBHHpdMOVgtPX2+MahA/IGo1jUvBLHop8PNpi&#10;pl3PB7oeQyUihH2GCuoQ2kxKX9Zk0c9cSxy9b9dZDFF2ldQd9hFujVwkyUpabDgu1NjSrqbycvyx&#10;Cl7Lvp2mu+bwsaw2xpyfPnn6LpV6mAwvzyACDeEe/m/vtYI0SRdwexOf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rhEl8YAAADdAAAADwAAAAAAAAAAAAAAAACYAgAAZHJz&#10;L2Rvd25yZXYueG1sUEsFBgAAAAAEAAQA9QAAAIsD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6dwsUA&#10;AADdAAAADwAAAGRycy9kb3ducmV2LnhtbESPQWuDQBSE74X8h+UFcqtrI5TGuAlBCKS5mYb0+uq+&#10;qNV9K+5W7b/vFgo9DjPzDZPtZ9OJkQbXWFbwFMUgiEurG64UXN+Ojy8gnEfW2FkmBd/kYL9bPGSY&#10;ajtxQePFVyJA2KWooPa+T6V0ZU0GXWR74uDd7WDQBzlUUg84Bbjp5DqOn6XBhsNCjT3lNZXt5cso&#10;+OzkbTzlum2rDb5/vLr5kJ8LpVbL+bAF4Wn2/+G/9kkrSOIkgd834QnI3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jp3CxQAAAN0AAAAPAAAAAAAAAAAAAAAAAJgCAABkcnMv&#10;ZG93bnJldi54bWxQSwUGAAAAAAQABAD1AAAAigM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fCN1xgAAAN0A&#10;AAAPAAAAAAAAAAAAAAAAAKoCAABkcnMvZG93bnJldi54bWxQSwUGAAAAAAQABAD6AAAAnQMAAAAA&#10;">
                  <v:shape id="Freeform 3258" o:spid="_x0000_s1174" style="position:absolute;left:5856;top:1690;width:241;height:1684;visibility:visible;mso-wrap-style:square;v-text-anchor:top" coordsize="675,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bQsQA&#10;AADdAAAADwAAAGRycy9kb3ducmV2LnhtbESPQWsCMRSE74X+h/CE3mpWbbVsjWKFold3S72+bl43&#10;i8nLsonr+u8boeBxmJlvmOV6cFb01IXGs4LJOANBXHndcK3gq/x8fgMRIrJG65kUXCnAevX4sMRc&#10;+wsfqC9iLRKEQ44KTIxtLmWoDDkMY98SJ+/Xdw5jkl0tdYeXBHdWTrNsLh02nBYMtrQ1VJ2Ks1Pg&#10;ehuOvZvuJkVpzQ9tDovvlw+lnkbD5h1EpCHew//tvVYwy2avcHuTno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DW0LEAAAA3QAAAA8AAAAAAAAAAAAAAAAAmAIAAGRycy9k&#10;b3ducmV2LnhtbFBLBQYAAAAABAAEAPUAAACJAw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dRxsMA&#10;AADdAAAADwAAAGRycy9kb3ducmV2LnhtbESPzYrCQBCE74LvMLTgTSerIBodZV0Qskd/Lt7aTJtE&#10;Mz0h06vx7XcWFjwWVfUVtdp0rlYPakPl2cDHOAFFnHtbcWHgdNyN5qCCIFusPZOBFwXYrPu9FabW&#10;P3lPj4MUKkI4pGigFGlSrUNeksMw9g1x9K6+dShRtoW2LT4j3NV6kiQz7bDiuFBiQ18l5ffDjzMw&#10;l28vEx8udN5m7rbLTov99m7McNB9LkEJdfIO/7cza2CaTGfw9yY+Ab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dRxsMAAADdAAAADwAAAAAAAAAAAAAAAACYAgAAZHJzL2Rv&#10;d25yZXYueG1sUEsFBgAAAAAEAAQA9QAAAIgD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rr0CxgAAAN0A&#10;AAAPAAAAAAAAAAAAAAAAAKoCAABkcnMvZG93bnJldi54bWxQSwUGAAAAAAQABAD6AAAAnQMAAAAA&#10;">
                  <v:shape id="Freeform 3261" o:spid="_x0000_s1177" style="position:absolute;left:6587;top:1690;width:243;height:1684;visibility:visible;mso-wrap-style:square;v-text-anchor:top" coordsize="679,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KnQ8MA&#10;AADdAAAADwAAAGRycy9kb3ducmV2LnhtbERPTWsCMRC9F/wPYQq91aRaqm6NIoLQFnpY9aC3IZlu&#10;tt1Mlk3U9d+bQ8Hj433Pl71vxJm6WAfW8DJUIIhNsDVXGva7zfMUREzIFpvApOFKEZaLwcMcCxsu&#10;XNJ5myqRQzgWqMGl1BZSRuPIYxyGljhzP6HzmDLsKmk7vORw38iRUm/SY825wWFLa0fmb3vyGk7O&#10;7GvzdSx/N588+y7d60Q1B62fHvvVO4hEfbqL/90fVsNYjfPc/CY/Ab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KnQ8MAAADdAAAADwAAAAAAAAAAAAAAAACYAgAAZHJzL2Rv&#10;d25yZXYueG1sUEsFBgAAAAAEAAQA9QAAAIgD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Whg8UA&#10;AADdAAAADwAAAGRycy9kb3ducmV2LnhtbESPT4vCMBTE7wt+h/AEb2uqBdFqFBGEPbnrn4u3Z/Ns&#10;i81LTbK2++03guBxmJnfMItVZ2rxIOcrywpGwwQEcW51xYWC03H7OQXhA7LG2jIp+CMPq2XvY4GZ&#10;ti3v6XEIhYgQ9hkqKENoMil9XpJBP7QNcfSu1hkMUbpCaodthJtajpNkIg1WHBdKbGhTUn47/BoF&#10;9r6bTc8/l7O7rCfF9+bGY9emSg363XoOIlAX3uFX+0srSJN0Bs838Qn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NaGDxQAAAN0AAAAPAAAAAAAAAAAAAAAAAJgCAABkcnMv&#10;ZG93bnJldi54bWxQSwUGAAAAAAQABAD1AAAAigM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O/cQA&#10;AADdAAAADwAAAGRycy9kb3ducmV2LnhtbERPy2oCMRTdF/oP4Ra608S2iIxGscVHKyI4unF3mVxn&#10;Qic34yTV6d83C6HLw3lPZp2rxZXaYD1rGPQVCOLCG8ulhuNh2RuBCBHZYO2ZNPxSgNn08WGCmfE3&#10;3tM1j6VIIRwy1FDF2GRShqIih6HvG+LEnX3rMCbYltK0eEvhrpYvSg2lQ8upocKGPioqvvMfp8Gu&#10;uvWQN9vdYnFaDd7Xyl7sV67181M3H4OI1MV/8d39aTS8qre0P71JT0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Pjv3EAAAA3QAAAA8AAAAAAAAAAAAAAAAAmAIAAGRycy9k&#10;b3ducmV2LnhtbFBLBQYAAAAABAAEAPUAAACJAw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dGsYA&#10;AADdAAAADwAAAGRycy9kb3ducmV2LnhtbESPQWvCQBSE70L/w/IKvYhujKWE6CptqeDFg1oUb4/s&#10;MxvMvo3ZrcZ/7woFj8PMfMNM552txYVaXzlWMBomIIgLpysuFfxuF4MMhA/IGmvHpOBGHuazl94U&#10;c+2uvKbLJpQiQtjnqMCE0ORS+sKQRT90DXH0jq61GKJsS6lbvEa4rWWaJB/SYsVxwWBD34aK0+bP&#10;Kvgy4x3Ln9X+kDXnNO3v5PJ8OCr19tp9TkAE6sIz/N9eagXj5H0EjzfxCcjZ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lzdGsYAAADdAAAADwAAAAAAAAAAAAAAAACYAgAAZHJz&#10;L2Rvd25yZXYueG1sUEsFBgAAAAAEAAQA9QAAAIsD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p828cA&#10;AADdAAAADwAAAGRycy9kb3ducmV2LnhtbESPzUoDMRSF94LvEK7gzmasRWTatKigiNRFp6W0u9vJ&#10;NZM6uYmT2E7f3hQEl4fz83Ems9614kBdtJ4V3A4KEMS115aNgtXy5eYBREzIGlvPpOBEEWbTy4sJ&#10;ltofeUGHKhmRRziWqKBJKZRSxrohh3HgA3H2Pn3nMGXZGak7POZx18phUdxLh5YzocFAzw3VX9WP&#10;y9zvyqzn4XW3/Vjsw2b/bp/M1ip1fdU/jkEk6tN/+K/9phXcFaMhnN/kJyC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eqfNvHAAAA3QAAAA8AAAAAAAAAAAAAAAAAmAIAAGRy&#10;cy9kb3ducmV2LnhtbFBLBQYAAAAABAAEAPUAAACMAw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44IMcA&#10;AADdAAAADwAAAGRycy9kb3ducmV2LnhtbESPT2sCMRTE7wW/Q3gFL6VmdVuR1ShS/+DBS7XQ6+vm&#10;uVm6edkmUddvbwqFHoeZ+Q0zW3S2ERfyoXasYDjIQBCXTtdcKfg4bp4nIEJE1tg4JgU3CrCY9x5m&#10;WGh35Xe6HGIlEoRDgQpMjG0hZSgNWQwD1xIn7+S8xZikr6T2eE1w28hRlo2lxZrTgsGW3gyV34ez&#10;VbDarpdf1qx8u6vifjJ6+lz/vOZK9R+75RREpC7+h//aO60gz15y+H2TnoCc3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UuOCDHAAAA3QAAAA8AAAAAAAAAAAAAAAAAmAIAAGRy&#10;cy9kb3ducmV2LnhtbFBLBQYAAAAABAAEAPUAAACMAw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nm8UA&#10;AADdAAAADwAAAGRycy9kb3ducmV2LnhtbESPUWvCMBSF3wf7D+EO9jI0cRORrlFkMJD5MKz+gEty&#10;bbs2N7WJtvv3ZjDw8XDO+Q4nX4+uFVfqQ+1Zw2yqQBAbb2suNRwPn5MliBCRLbaeScMvBVivHh9y&#10;zKwfeE/XIpYiQThkqKGKscukDKYih2HqO+LknXzvMCbZl9L2OCS4a+WrUgvpsOa0UGFHHxWZprg4&#10;DZ3fmbp5If5R5xkN0py+TPGt9fPTuHkHEWmM9/B/e2s1vKn5HP7epCc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0yebxQAAAN0AAAAPAAAAAAAAAAAAAAAAAJgCAABkcnMv&#10;ZG93bnJldi54bWxQSwUGAAAAAAQABAD1AAAAigM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SYqsUA&#10;AADdAAAADwAAAGRycy9kb3ducmV2LnhtbESPT4vCMBTE78J+h/AWvGmy/mPpGkUXBUE8qIt4fDTP&#10;tti8lCZb67c3guBxmJnfMNN5a0vRUO0Lxxq++goEcepMwZmGv+O69w3CB2SDpWPScCcP89lHZ4qJ&#10;cTfeU3MImYgQ9glqyEOoEil9mpNF33cVcfQurrYYoqwzaWq8Rbgt5UCpibRYcFzIsaLfnNLr4d9q&#10;uFZqtRwvBunx5C9Ncd4uh3bXat39bBc/IAK14R1+tTdGw1CNxvB8E5+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ZJiqxQAAAN0AAAAPAAAAAAAAAAAAAAAAAJgCAABkcnMv&#10;ZG93bnJldi54bWxQSwUGAAAAAAQABAD1AAAAigM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XdJsUA&#10;AADdAAAADwAAAGRycy9kb3ducmV2LnhtbESPQWsCMRSE74L/ITyht5poRWQ1ighCoQh2tcXjI3nd&#10;Xbp5WTbpuvbXm0LB4zAz3zCrTe9q0VEbKs8aJmMFgth4W3Gh4XzaPy9AhIhssfZMGm4UYLMeDlaY&#10;WX/ld+ryWIgE4ZChhjLGJpMymJIchrFviJP35VuHMcm2kLbFa4K7Wk6VmkuHFaeFEhvalWS+8x+n&#10;QR2Kw+1jauJnnx/JzC7d75uUWj+N+u0SRKQ+PsL/7Ver4UXN5vD3Jj0Bub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hd0mxQAAAN0AAAAPAAAAAAAAAAAAAAAAAJgCAABkcnMv&#10;ZG93bnJldi54bWxQSwUGAAAAAAQABAD1AAAAigM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px88QA&#10;AADdAAAADwAAAGRycy9kb3ducmV2LnhtbESP0WoCMRRE3wv+Q7hC32qiXaqsRhFBLPWp6gdcNtfd&#10;xc3NmsR17dc3QqGPw8ycYRar3jaiIx9qxxrGIwWCuHCm5lLD6bh9m4EIEdlg45g0PCjAajl4WWBu&#10;3J2/qTvEUiQIhxw1VDG2uZShqMhiGLmWOHln5y3GJH0pjcd7gttGTpT6kBZrTgsVtrSpqLgcblYD&#10;nvaXbJexvSr/dTVN8eMe3VHr12G/noOI1Mf/8F/702h4V9kUnm/SE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acfPEAAAA3QAAAA8AAAAAAAAAAAAAAAAAmAIAAGRycy9k&#10;b3ducmV2LnhtbFBLBQYAAAAABAAEAPUAAACJAw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XlgcAA&#10;AADdAAAADwAAAGRycy9kb3ducmV2LnhtbERPy4rCMBTdC/MP4Q6400QtItUoMjDMMK58fMClubbF&#10;5qYmsdb5erMQXB7Oe7XpbSM68qF2rGEyViCIC2dqLjWcjt+jBYgQkQ02jknDgwJs1h+DFebG3XlP&#10;3SGWIoVwyFFDFWObSxmKiiyGsWuJE3d23mJM0JfSeLyncNvIqVJzabHm1FBhS18VFZfDzWrA0+6S&#10;/WRsr8r/XU1T/LtHd9R6+NlvlyAi9fEtfrl/jYaZytLc9CY9Ab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AXlgcAAAADdAAAADwAAAAAAAAAAAAAAAACYAgAAZHJzL2Rvd25y&#10;ZXYueG1sUEsFBgAAAAAEAAQA9QAAAIUD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gtq8YA&#10;AADdAAAADwAAAGRycy9kb3ducmV2LnhtbESPQWvCQBSE7wX/w/KE3uqmrQaTZpVSEAoFoSqit9fd&#10;1ySYfRuyWxP/vVsQPA4z8w1TLAfbiDN1vnas4HmSgCDWztRcKthtV09zED4gG2wck4ILeVguRg8F&#10;5sb1/E3nTShFhLDPUUEVQptL6XVFFv3EtcTR+3WdxRBlV0rTYR/htpEvSZJKizXHhQpb+qhInzZ/&#10;VoFMdY/7tZ759fE0p8Plq81WP0o9jof3NxCBhnAP39qfRsFrMs3g/018AnJx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Bgtq8YAAADdAAAADwAAAAAAAAAAAAAAAACYAgAAZHJz&#10;L2Rvd25yZXYueG1sUEsFBgAAAAAEAAQA9QAAAIsD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OKN8QA&#10;AADdAAAADwAAAGRycy9kb3ducmV2LnhtbERPy2oCMRTdF/oP4Rbc1YxKxU6NUgVLNy58Qbu7Tq6T&#10;sZObIYk69evNQnB5OO/xtLW1OJMPlWMFvW4GgrhwuuJSwXazeB2BCBFZY+2YFPxTgOnk+WmMuXYX&#10;XtF5HUuRQjjkqMDE2ORShsKQxdB1DXHiDs5bjAn6UmqPlxRua9nPsqG0WHFqMNjQ3FDxtz5ZBbJ+&#10;n+2P1+HXcrTTv76d/+yPxinVeWk/P0BEauNDfHd/awWD7C3tT2/SE5C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DijfEAAAA3QAAAA8AAAAAAAAAAAAAAAAAmAIAAGRycy9k&#10;b3ducmV2LnhtbFBLBQYAAAAABAAEAPUAAACJAw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4pHMUA&#10;AADdAAAADwAAAGRycy9kb3ducmV2LnhtbESP0WoCMRRE3wv+Q7hC32p2tUrdGsUKRRF80PoBl811&#10;s3Vzs01SXf/eCIU+DjNzhpktOtuIC/lQO1aQDzIQxKXTNVcKjl+fL28gQkTW2DgmBTcKsJj3nmZY&#10;aHflPV0OsRIJwqFABSbGtpAylIYshoFriZN3ct5iTNJXUnu8Jrht5DDLJtJizWnBYEsrQ+X58GsV&#10;0Md6P/1eBrOTPg/5bjuZvq5/lHrud8t3EJG6+B/+a2+0glE2zuHxJj0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fikcxQAAAN0AAAAPAAAAAAAAAAAAAAAAAJgCAABkcnMv&#10;ZG93bnJldi54bWxQSwUGAAAAAAQABAD1AAAAigMAAAAA&#10;" filled="f" stroked="f">
                  <v:textbox inset="0,0,0,0">
                    <w:txbxContent>
                      <w:p w14:paraId="1EB40AA5" w14:textId="77777777" w:rsidR="00C37FBE" w:rsidRDefault="00C37FBE">
                        <w:pPr>
                          <w:pStyle w:val="TH"/>
                        </w:pPr>
                        <w:r>
                          <w:rPr>
                            <w:lang w:val="en-US"/>
                          </w:rPr>
                          <w:t>Transmission</w:t>
                        </w:r>
                      </w:p>
                    </w:txbxContent>
                  </v:textbox>
                </v:rect>
                <v:line id="Line 3275" o:spid="_x0000_s1191" style="position:absolute;visibility:visible;mso-wrap-style:square" from="2230,5719" to="9678,5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6yXcYAAADdAAAADwAAAGRycy9kb3ducmV2LnhtbESPQWvCQBSE7wX/w/IK3upuI9U2dRVR&#10;lF4K1fbg8ZF9TUKzb2Pequm/7xYEj8PMfMPMFr1v1Jk6qQNbeBwZUMRFcDWXFr4+Nw/PoCQiO2wC&#10;k4VfEljMB3czzF248I7O+1iqBGHJ0UIVY5trLUVFHmUUWuLkfYfOY0yyK7Xr8JLgvtGZMRPtsea0&#10;UGFLq4qKn/3JW9jujhJPrZj1+iM7LFfvU3k5TK0d3vfLV1CR+ngLX9tvzsLYPGXw/yY9AT3/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3+sl3GAAAA3QAAAA8AAAAAAAAA&#10;AAAAAAAAoQIAAGRycy9kb3ducmV2LnhtbFBLBQYAAAAABAAEAPkAAACUAwAAAAA=&#10;" strokeweight="1.35pt"/>
                <v:group id="Group 3276" o:spid="_x0000_s1192" style="position:absolute;left:5941;top:3773;width:24;height:1943" coordorigin="3773,1687" coordsize="24,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1KXqHFAAAA3QAA&#10;AA8AAAAAAAAAAAAAAAAAqgIAAGRycy9kb3ducmV2LnhtbFBLBQYAAAAABAAEAPoAAACcAwAAAAA=&#10;">
                  <v:shape id="Freeform 3277" o:spid="_x0000_s1193" style="position:absolute;left:3773;top:1687;width:24;height:1684;visibility:visible;mso-wrap-style:square;v-text-anchor:top" coordsize="134,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KaqcYA&#10;AADdAAAADwAAAGRycy9kb3ducmV2LnhtbESPQUsDMRSE70L/Q3iF3my2WousTUsRK1LxYCr1+ti8&#10;bra7eVk26Xb7740geBxm5htmuR5cI3rqQuVZwWyagSAuvKm4VPC1394+gggR2WDjmRRcKcB6NbpZ&#10;Ym78hT+p17EUCcIhRwU2xjaXMhSWHIapb4mTd/Sdw5hkV0rT4SXBXSPvsmwhHVacFiy29GypqPXZ&#10;KdAHO3/R9Slw/f596HcfGl+3lVKT8bB5AhFpiP/hv/abUXCfPczh9016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SKaqcYAAADdAAAADwAAAAAAAAAAAAAAAACYAgAAZHJz&#10;L2Rvd25yZXYueG1sUEsFBgAAAAAEAAQA9QAAAIsD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lyM8QA&#10;AADdAAAADwAAAGRycy9kb3ducmV2LnhtbESPX2vCMBTF3wW/Q7iDvdl0G5VRG2XKhMFgsqrvd821&#10;LW1uSpPZ9tsvA8HHw/nz42Sb0bTiSr2rLSt4imIQxIXVNZcKTsf94hWE88gaW8ukYCIHm/V8lmGq&#10;7cDfdM19KcIIuxQVVN53qZSuqMigi2xHHLyL7Q36IPtS6h6HMG5a+RzHS2mw5kCosKNdRUWT/xoF&#10;P5/lVje782FK3i+s982XHQNcPT6MbysQnkZ/D9/aH1rBS5wk8P8mPA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5cjPEAAAA3QAAAA8AAAAAAAAAAAAAAAAAmAIAAGRycy9k&#10;b3ducmV2LnhtbFBLBQYAAAAABAAEAPUAAACJAw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w+08cA&#10;AADdAAAADwAAAGRycy9kb3ducmV2LnhtbESPQWvCQBSE7wX/w/KE3upGS4OmriLakhzbKGhvj+wz&#10;CWbfhuzWRH99t1DocZiZb5jlejCNuFLnassKppMIBHFhdc2lgsP+/WkOwnlkjY1lUnAjB+vV6GGJ&#10;ibY9f9I196UIEHYJKqi8bxMpXVGRQTexLXHwzrYz6IPsSqk77APcNHIWRbE0WHNYqLClbUXFJf82&#10;CtJ5uzll9t6XzdtXevw4Lnb7hVfqcTxsXkF4Gvx/+K+daQXP0UsMv2/CE5C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sMPtPHAAAA3QAAAA8AAAAAAAAAAAAAAAAAmAIAAGRy&#10;cy9kb3ducmV2LnhtbFBLBQYAAAAABAAEAPUAAACMAwAAAAA=&#10;" filled="f" stroked="f">
                  <v:textbox inset="0,0,0,0">
                    <w:txbxContent>
                      <w:p w14:paraId="070DDA98" w14:textId="77777777" w:rsidR="00C37FBE" w:rsidRDefault="00C37FBE">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ucLMYA&#10;AADdAAAADwAAAGRycy9kb3ducmV2LnhtbESP0WoCMRRE3wv+Q7iCbzWrtiqrUWyhpRRKcfUDrpvr&#10;7mJysySpu/brm0Khj8PMnGHW294acSUfGscKJuMMBHHpdMOVguPh5X4JIkRkjcYxKbhRgO1mcLfG&#10;XLuO93QtYiUShEOOCuoY21zKUNZkMYxdS5y8s/MWY5K+ktpjl+DWyGmWzaXFhtNCjS0911Reii+r&#10;wH8/vMa+Myee6Penz5O5FR/7RqnRsN+tQETq43/4r/2mFcyyxwX8vklP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NucLMYAAADdAAAADwAAAAAAAAAAAAAAAACYAgAAZHJz&#10;L2Rvd25yZXYueG1sUEsFBgAAAAAEAAQA9QAAAIsD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o8MA&#10;AADdAAAADwAAAGRycy9kb3ducmV2LnhtbERPTU8CMRC9m/gfmjHxJq0YjSwUIgaMFw4CIeE22Y67&#10;G7bTTVuWxV/vHEw8vrzv2WLwreoppiawhceRAUVcBtdwZWG/Wz+8gkoZ2WEbmCxcKcFifnszw8KF&#10;C39Rv82VkhBOBVqoc+4KrVNZk8c0Ch2xcN8heswCY6VdxIuE+1aPjXnRHhuWhho7eq+pPG3PXnqX&#10;P+OTTwez3Gjz0R+9i5PVxtr7u+FtCirTkP/Ff+5PZ+HJPMtceSNPQ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o8MAAADdAAAADwAAAAAAAAAAAAAAAACYAgAAZHJzL2Rv&#10;d25yZXYueG1sUEsFBgAAAAAEAAQA9QAAAIgD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lGsYA&#10;AADdAAAADwAAAGRycy9kb3ducmV2LnhtbESP0WoCMRRE3wv9h3CFvtXstird1Si2IBbBB60fcNlc&#10;N6ubm22S6vbvm4Lg4zAzZ5jZoretuJAPjWMF+TADQVw53XCt4PC1en4DESKyxtYxKfilAIv548MM&#10;S+2uvKPLPtYiQTiUqMDE2JVShsqQxTB0HXHyjs5bjEn6WmqP1wS3rXzJsom02HBaMNjRh6HqvP+x&#10;Cuh9vStOy2C20uch324mxWj9rdTToF9OQUTq4z18a39qBa/ZuID/N+kJ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glGsYAAADdAAAADwAAAAAAAAAAAAAAAACYAgAAZHJz&#10;L2Rvd25yZXYueG1sUEsFBgAAAAAEAAQA9QAAAIsDAAAAAA==&#10;" filled="f" stroked="f">
                  <v:textbox inset="0,0,0,0">
                    <w:txbxContent>
                      <w:p w14:paraId="230A9095" w14:textId="77777777" w:rsidR="00C37FBE" w:rsidRDefault="00C37FBE">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RL8sEA&#10;AADdAAAADwAAAGRycy9kb3ducmV2LnhtbERPz2vCMBS+C/sfwht403QTy+iMIpZtXtt56e2RvLVl&#10;yUtpslr/++UgePz4fu8Os7NiojH0nhW8rDMQxNqbnlsFl++P1RuIEJENWs+k4EYBDvunxQ4L469c&#10;0VTHVqQQDgUq6GIcCimD7shhWPuBOHE/fnQYExxbaUa8pnBn5WuW5dJhz6mhw4FOHenf+s8paE6N&#10;lV5ftvqr2kg81uWnbUqlls/z8R1EpDk+xHf32SjYZHnan96kJyD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BUS/LBAAAA3QAAAA8AAAAAAAAAAAAAAAAAmAIAAGRycy9kb3du&#10;cmV2LnhtbFBLBQYAAAAABAAEAPUAAACGAwAAAAA=&#10;" filled="f" stroked="f">
                  <v:textbox style="layout-flow:vertical-ideographic" inset="0,0,0,0">
                    <w:txbxContent>
                      <w:p w14:paraId="6C2EC833" w14:textId="77777777" w:rsidR="00C37FBE" w:rsidRDefault="00C37FBE">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juacIA&#10;AADdAAAADwAAAGRycy9kb3ducmV2LnhtbESPQYvCMBSE74L/IbyFvWmqsiLVKKK47tXqpbdH8mzL&#10;Ji+lidr99xtB8DjMzDfMatM7K+7Uhcazgsk4A0GsvWm4UnA5H0YLECEiG7SeScEfBdish4MV5sY/&#10;+ET3IlYiQTjkqKCOsc2lDLomh2HsW+LkXX3nMCbZVdJ0+EhwZ+U0y+bSYcNpocaWdjXp3+LmFJS7&#10;0kqvL1/6eJpJ3Bb7b1vulfr86LdLEJH6+A6/2j9GwSybT+D5Jj0Bu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GO5pwgAAAN0AAAAPAAAAAAAAAAAAAAAAAJgCAABkcnMvZG93&#10;bnJldi54bWxQSwUGAAAAAAQABAD1AAAAhwMAAAAA&#10;" filled="f" stroked="f">
                  <v:textbox style="layout-flow:vertical-ideographic" inset="0,0,0,0">
                    <w:txbxContent>
                      <w:p w14:paraId="311099F6" w14:textId="77777777" w:rsidR="00C37FBE" w:rsidRDefault="00C37FBE">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pwHsIA&#10;AADdAAAADwAAAGRycy9kb3ducmV2LnhtbESPQYvCMBSE74L/ITxhb5quokg1iii7erV66e2RPNuy&#10;yUtpstr99xtB8DjMzDfMets7K+7Uhcazgs9JBoJYe9NwpeB6+RovQYSIbNB6JgV/FGC7GQ7WmBv/&#10;4DPdi1iJBOGQo4I6xjaXMuiaHIaJb4mTd/Odw5hkV0nT4SPBnZXTLFtIhw2nhRpb2tekf4pfp6Dc&#10;l1Z6fZ3r43kmcVccvm15UOpj1O9WICL18R1+tU9GwSxbTOH5Jj0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nAewgAAAN0AAAAPAAAAAAAAAAAAAAAAAJgCAABkcnMvZG93&#10;bnJldi54bWxQSwUGAAAAAAQABAD1AAAAhwMAAAAA&#10;" filled="f" stroked="f">
                  <v:textbox style="layout-flow:vertical-ideographic" inset="0,0,0,0">
                    <w:txbxContent>
                      <w:p w14:paraId="4B1A8120" w14:textId="77777777" w:rsidR="00C37FBE" w:rsidRDefault="00C37FBE">
                        <w:pPr>
                          <w:pStyle w:val="TH"/>
                        </w:pPr>
                        <w:r>
                          <w:t>Resource block</w:t>
                        </w:r>
                      </w:p>
                    </w:txbxContent>
                  </v:textbox>
                </v:shape>
                <v:rect id="Rectangle 3286" o:spid="_x0000_s1202" style="position:absolute;left:3616;top:2293;width:4872;height:4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dX9sUA&#10;AADdAAAADwAAAGRycy9kb3ducmV2LnhtbESPT4vCMBTE74LfITxhb5qqIFqNIrqLHv0H6u3RPNti&#10;81KarK1+eiMs7HGYmd8ws0VjCvGgyuWWFfR7EQjixOqcUwWn4093DMJ5ZI2FZVLwJAeLebs1w1jb&#10;mvf0OPhUBAi7GBVk3pexlC7JyKDr2ZI4eDdbGfRBVqnUFdYBbgo5iKKRNJhzWMiwpFVGyf3waxRs&#10;xuXysrWvOi2+r5vz7jxZHydeqa9Os5yC8NT4//Bfe6sVDKPRED5vwhOQ8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F1f2xQAAAN0AAAAPAAAAAAAAAAAAAAAAAJgCAABkcnMv&#10;ZG93bnJldi54bWxQSwUGAAAAAAQABAD1AAAAigMAAAAA&#10;" filled="f" stroked="f">
                  <v:textbox inset="0,0,0,0">
                    <w:txbxContent>
                      <w:p w14:paraId="5600CD30" w14:textId="77777777" w:rsidR="00C37FBE" w:rsidRDefault="00C37FBE">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7PgscA&#10;AADdAAAADwAAAGRycy9kb3ducmV2LnhtbESPQWvCQBSE7wX/w/KE3upGW4KmriLakhzbKGhvj+wz&#10;CWbfhuzWRH99t1DocZiZb5jlejCNuFLnassKppMIBHFhdc2lgsP+/WkOwnlkjY1lUnAjB+vV6GGJ&#10;ibY9f9I196UIEHYJKqi8bxMpXVGRQTexLXHwzrYz6IPsSqk77APcNHIWRbE0WHNYqLClbUXFJf82&#10;CtJ5uzll9t6XzdtXevw4Lnb7hVfqcTxsXkF4Gvx/+K+daQXPUfwCv2/CE5C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r+z4LHAAAA3QAAAA8AAAAAAAAAAAAAAAAAmAIAAGRy&#10;cy9kb3ducmV2LnhtbFBLBQYAAAAABAAEAPUAAACMAwAAAAA=&#10;" filled="f" stroked="f">
                  <v:textbox inset="0,0,0,0">
                    <w:txbxContent>
                      <w:p w14:paraId="7D17FCA8" w14:textId="77777777" w:rsidR="00C37FBE" w:rsidRDefault="00C37FBE">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Y/EMYA&#10;AADdAAAADwAAAGRycy9kb3ducmV2LnhtbESPT2sCMRTE74V+h/AK3mrWPxVZjVIKLR5E0db7c/Pc&#10;bLt5WZLo7n57Uyj0OMzMb5jlurO1uJEPlWMFo2EGgrhwuuJSwdfn+/McRIjIGmvHpKCnAOvV48MS&#10;c+1aPtDtGEuRIBxyVGBibHIpQ2HIYhi6hjh5F+ctxiR9KbXHNsFtLcdZNpMWK04LBht6M1T8HK9W&#10;wW7fXyfmRL4dHbrz+Xs77vfTD6UGT93rAkSkLv6H/9obrWCSzV7g9016AnJ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BY/EMYAAADdAAAADwAAAAAAAAAAAAAAAACYAgAAZHJz&#10;L2Rvd25yZXYueG1sUEsFBgAAAAAEAAQA9QAAAIsD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3359;height:42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t71cUA&#10;AADdAAAADwAAAGRycy9kb3ducmV2LnhtbESPUWvCMBSF3wf7D+EKe5tpdRTtjKIDcQg+WPcDLs1d&#10;09ncdEmm3b83g4GPh3POdziL1WA7cSEfWscK8nEGgrh2uuVGwcdp+zwDESKyxs4xKfilAKvl48MC&#10;S+2ufKRLFRuRIBxKVGBi7EspQ23IYhi7njh5n85bjEn6RmqP1wS3nZxkWSEttpwWDPb0Zqg+Vz9W&#10;AW12x/nXOpiD9HnID/ti/rL7VuppNKxfQUQa4j38337XCqZZUcDfm/Q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3vVxQAAAN0AAAAPAAAAAAAAAAAAAAAAAJgCAABkcnMv&#10;ZG93bnJldi54bWxQSwUGAAAAAAQABAD1AAAAigMAAAAA&#10;" filled="f" stroked="f">
                  <v:textbox inset="0,0,0,0">
                    <w:txbxContent>
                      <w:p w14:paraId="158E2D02" w14:textId="6586CBFD" w:rsidR="00C37FBE" w:rsidRDefault="00C37FBE">
                        <w:pPr>
                          <w:pStyle w:val="TH"/>
                        </w:pPr>
                        <w:r>
                          <w:rPr>
                            <w:lang w:val="en-US"/>
                          </w:rPr>
                          <w:t xml:space="preserve">Channel bandwidth </w:t>
                        </w:r>
                        <w:del w:id="156" w:author="Michal Szydelko, Huawei" w:date="2023-02-12T12:06:00Z">
                          <w:r w:rsidDel="00581AD6">
                            <w:rPr>
                              <w:lang w:val="en-US"/>
                            </w:rPr>
                            <w:delText>[MHz]</w:delText>
                          </w:r>
                        </w:del>
                        <w:ins w:id="157" w:author="Michal Szydelko, Huawei" w:date="2023-02-12T12:06:00Z">
                          <w:r>
                            <w:rPr>
                              <w:lang w:val="en-US"/>
                            </w:rPr>
                            <w:t>(MHz)</w:t>
                          </w:r>
                        </w:ins>
                      </w:p>
                    </w:txbxContent>
                  </v:textbox>
                </v:rect>
                <w10:wrap anchory="line"/>
              </v:group>
            </w:pict>
          </mc:Fallback>
        </mc:AlternateContent>
      </w:r>
      <w:r>
        <w:rPr>
          <w:noProof/>
          <w:lang w:val="en-US" w:eastAsia="zh-CN"/>
        </w:rPr>
        <mc:AlternateContent>
          <mc:Choice Requires="wps">
            <w:drawing>
              <wp:inline distT="0" distB="0" distL="0" distR="0" wp14:anchorId="6C0491FD" wp14:editId="066195EB">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p>
    <w:p w14:paraId="5A0DDAB7" w14:textId="77777777" w:rsidR="00D62336" w:rsidRDefault="00063062" w:rsidP="008416C3">
      <w:pPr>
        <w:pStyle w:val="TF"/>
      </w:pPr>
      <w:r>
        <w:t>Figure 5.3A-1: Definition of channel bandwidth and transmission bandwidth configuration for one E</w:t>
      </w:r>
      <w:r>
        <w:noBreakHyphen/>
        <w:t>UTRA carrier</w:t>
      </w:r>
    </w:p>
    <w:p w14:paraId="608C79BE" w14:textId="77777777" w:rsidR="00D62336" w:rsidRDefault="00063062">
      <w:pPr>
        <w:pStyle w:val="Heading2"/>
      </w:pPr>
      <w:bookmarkStart w:id="155" w:name="_Toc117689378"/>
      <w:bookmarkStart w:id="156" w:name="_Toc121932952"/>
      <w:bookmarkStart w:id="157" w:name="_Toc121908666"/>
      <w:bookmarkStart w:id="158" w:name="_Toc124186461"/>
      <w:r>
        <w:t>5.3B</w:t>
      </w:r>
      <w:r>
        <w:tab/>
        <w:t>Channel bandwidth for category NB1 and NB2</w:t>
      </w:r>
      <w:bookmarkEnd w:id="155"/>
      <w:bookmarkEnd w:id="156"/>
      <w:bookmarkEnd w:id="157"/>
      <w:bookmarkEnd w:id="158"/>
    </w:p>
    <w:p w14:paraId="08275102" w14:textId="77777777" w:rsidR="00D62336" w:rsidRDefault="00063062">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675B6B2D" w14:textId="77777777" w:rsidR="00D62336" w:rsidRDefault="00063062">
      <w:pPr>
        <w:pStyle w:val="TH"/>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W w:w="4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0"/>
        <w:gridCol w:w="538"/>
      </w:tblGrid>
      <w:tr w:rsidR="00D62336" w14:paraId="61168824" w14:textId="77777777">
        <w:trPr>
          <w:trHeight w:val="256"/>
          <w:jc w:val="center"/>
        </w:trPr>
        <w:tc>
          <w:tcPr>
            <w:tcW w:w="0" w:type="auto"/>
            <w:vAlign w:val="center"/>
          </w:tcPr>
          <w:p w14:paraId="392B990E" w14:textId="2FB2C729" w:rsidR="00D62336" w:rsidRDefault="00063062" w:rsidP="00757129">
            <w:pPr>
              <w:pStyle w:val="TAH"/>
            </w:pPr>
            <w:r>
              <w:t xml:space="preserve">Channel bandwidth </w:t>
            </w:r>
            <w:r>
              <w:rPr>
                <w:rFonts w:ascii="Times New Roman" w:hAnsi="Times New Roman"/>
              </w:rPr>
              <w:t>BW</w:t>
            </w:r>
            <w:r>
              <w:rPr>
                <w:rFonts w:ascii="Times New Roman" w:hAnsi="Times New Roman"/>
                <w:vertAlign w:val="subscript"/>
              </w:rPr>
              <w:t>Channel</w:t>
            </w:r>
            <w:r>
              <w:rPr>
                <w:rFonts w:ascii="Times New Roman" w:hAnsi="Times New Roman"/>
                <w:kern w:val="2"/>
              </w:rPr>
              <w:t xml:space="preserve"> </w:t>
            </w:r>
            <w:del w:id="159" w:author="Michal Szydelko, Huawei" w:date="2023-02-12T12:06:00Z">
              <w:r w:rsidDel="00581AD6">
                <w:delText>[kHz]</w:delText>
              </w:r>
            </w:del>
            <w:ins w:id="160" w:author="Michal Szydelko, Huawei" w:date="2023-02-12T12:06:00Z">
              <w:r w:rsidR="00581AD6">
                <w:t>(kHz)</w:t>
              </w:r>
            </w:ins>
          </w:p>
        </w:tc>
        <w:tc>
          <w:tcPr>
            <w:tcW w:w="0" w:type="auto"/>
            <w:vAlign w:val="center"/>
          </w:tcPr>
          <w:p w14:paraId="589B83A7" w14:textId="77777777" w:rsidR="00D62336" w:rsidRDefault="00063062">
            <w:pPr>
              <w:pStyle w:val="TAH"/>
              <w:rPr>
                <w:rFonts w:cs="Arial"/>
              </w:rPr>
            </w:pPr>
            <w:r>
              <w:rPr>
                <w:rFonts w:cs="Arial"/>
              </w:rPr>
              <w:t>200</w:t>
            </w:r>
          </w:p>
        </w:tc>
      </w:tr>
      <w:tr w:rsidR="00D62336" w14:paraId="3D4EAE27" w14:textId="77777777">
        <w:trPr>
          <w:trHeight w:val="261"/>
          <w:jc w:val="center"/>
        </w:trPr>
        <w:tc>
          <w:tcPr>
            <w:tcW w:w="0" w:type="auto"/>
            <w:vAlign w:val="center"/>
          </w:tcPr>
          <w:p w14:paraId="3871AB30" w14:textId="77777777" w:rsidR="00D62336" w:rsidRDefault="00063062">
            <w:pPr>
              <w:pStyle w:val="TAC"/>
              <w:rPr>
                <w:rFonts w:cs="Arial"/>
              </w:rPr>
            </w:pPr>
            <w:r>
              <w:rPr>
                <w:rFonts w:cs="Arial"/>
              </w:rPr>
              <w:t xml:space="preserve">Transmission bandwidth configuration </w:t>
            </w:r>
            <w:r>
              <w:rPr>
                <w:rFonts w:cs="Arial"/>
                <w:i/>
              </w:rPr>
              <w:t>N</w:t>
            </w:r>
            <w:r>
              <w:rPr>
                <w:rFonts w:cs="Arial"/>
                <w:vertAlign w:val="subscript"/>
              </w:rPr>
              <w:t>RB</w:t>
            </w:r>
          </w:p>
        </w:tc>
        <w:tc>
          <w:tcPr>
            <w:tcW w:w="0" w:type="auto"/>
            <w:vAlign w:val="center"/>
          </w:tcPr>
          <w:p w14:paraId="7BC12FAB" w14:textId="77777777" w:rsidR="00D62336" w:rsidRDefault="00063062">
            <w:pPr>
              <w:pStyle w:val="TAC"/>
              <w:rPr>
                <w:rFonts w:cs="Arial"/>
              </w:rPr>
            </w:pPr>
            <w:r>
              <w:rPr>
                <w:rFonts w:cs="Arial"/>
              </w:rPr>
              <w:t>1</w:t>
            </w:r>
          </w:p>
        </w:tc>
      </w:tr>
      <w:tr w:rsidR="00D62336" w14:paraId="2F33CA03" w14:textId="77777777">
        <w:trPr>
          <w:trHeight w:val="261"/>
          <w:jc w:val="center"/>
        </w:trPr>
        <w:tc>
          <w:tcPr>
            <w:tcW w:w="0" w:type="auto"/>
            <w:vAlign w:val="center"/>
          </w:tcPr>
          <w:p w14:paraId="0E7BF1E7" w14:textId="77777777" w:rsidR="00D62336" w:rsidRDefault="00063062">
            <w:pPr>
              <w:pStyle w:val="TAC"/>
              <w:rPr>
                <w:rFonts w:cs="Arial"/>
              </w:rPr>
            </w:pPr>
            <w:r>
              <w:rPr>
                <w:rFonts w:cs="Arial"/>
              </w:rPr>
              <w:t xml:space="preserve">Transmission bandwidth configuration </w:t>
            </w:r>
            <w:r>
              <w:rPr>
                <w:rFonts w:cs="Arial"/>
                <w:i/>
              </w:rPr>
              <w:t>N</w:t>
            </w:r>
            <w:r>
              <w:rPr>
                <w:rFonts w:cs="Arial"/>
                <w:vertAlign w:val="subscript"/>
              </w:rPr>
              <w:t>tone 15kHz</w:t>
            </w:r>
          </w:p>
        </w:tc>
        <w:tc>
          <w:tcPr>
            <w:tcW w:w="0" w:type="auto"/>
            <w:vAlign w:val="center"/>
          </w:tcPr>
          <w:p w14:paraId="43FBD554" w14:textId="77777777" w:rsidR="00D62336" w:rsidRDefault="00063062">
            <w:pPr>
              <w:pStyle w:val="TAC"/>
              <w:rPr>
                <w:rFonts w:cs="Arial"/>
              </w:rPr>
            </w:pPr>
            <w:r>
              <w:rPr>
                <w:rFonts w:cs="Arial"/>
              </w:rPr>
              <w:t>12</w:t>
            </w:r>
          </w:p>
        </w:tc>
      </w:tr>
      <w:tr w:rsidR="00D62336" w14:paraId="4C89B695" w14:textId="77777777">
        <w:trPr>
          <w:trHeight w:val="261"/>
          <w:jc w:val="center"/>
        </w:trPr>
        <w:tc>
          <w:tcPr>
            <w:tcW w:w="0" w:type="auto"/>
            <w:tcBorders>
              <w:top w:val="single" w:sz="4" w:space="0" w:color="auto"/>
              <w:left w:val="single" w:sz="4" w:space="0" w:color="auto"/>
              <w:bottom w:val="single" w:sz="4" w:space="0" w:color="auto"/>
              <w:right w:val="single" w:sz="4" w:space="0" w:color="auto"/>
            </w:tcBorders>
            <w:vAlign w:val="center"/>
          </w:tcPr>
          <w:p w14:paraId="70D9AE67" w14:textId="77777777" w:rsidR="00D62336" w:rsidRDefault="00063062">
            <w:pPr>
              <w:pStyle w:val="TAC"/>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0" w:type="auto"/>
            <w:tcBorders>
              <w:top w:val="single" w:sz="4" w:space="0" w:color="auto"/>
              <w:left w:val="single" w:sz="4" w:space="0" w:color="auto"/>
              <w:bottom w:val="single" w:sz="4" w:space="0" w:color="auto"/>
              <w:right w:val="single" w:sz="4" w:space="0" w:color="auto"/>
            </w:tcBorders>
            <w:vAlign w:val="center"/>
          </w:tcPr>
          <w:p w14:paraId="6A049309" w14:textId="77777777" w:rsidR="00D62336" w:rsidRDefault="00063062">
            <w:pPr>
              <w:pStyle w:val="TAC"/>
              <w:rPr>
                <w:rFonts w:cs="Arial"/>
              </w:rPr>
            </w:pPr>
            <w:r>
              <w:rPr>
                <w:rFonts w:cs="Arial"/>
              </w:rPr>
              <w:t>48</w:t>
            </w:r>
          </w:p>
        </w:tc>
      </w:tr>
    </w:tbl>
    <w:p w14:paraId="5A2E44B3" w14:textId="77777777" w:rsidR="00D62336" w:rsidRDefault="00D62336"/>
    <w:p w14:paraId="3C0E6750" w14:textId="77777777" w:rsidR="00D62336" w:rsidRDefault="00063062">
      <w:r>
        <w:t>Figure 5.3B-1 shows the relation between the category NB1</w:t>
      </w:r>
      <w:r>
        <w:rPr>
          <w:rFonts w:hint="eastAsia"/>
          <w:lang w:eastAsia="zh-CN"/>
        </w:rPr>
        <w:t>/</w:t>
      </w:r>
      <w:r>
        <w:t xml:space="preserve">NB2 </w:t>
      </w:r>
      <w:r>
        <w:rPr>
          <w:i/>
        </w:rPr>
        <w:t>SAN channel bandwidth</w:t>
      </w:r>
      <w:r>
        <w:t xml:space="preserve"> and the Category NB1 </w:t>
      </w:r>
      <w:r>
        <w:rPr>
          <w:rFonts w:hint="eastAsia"/>
          <w:lang w:eastAsia="zh-CN"/>
        </w:rPr>
        <w:t>/</w:t>
      </w:r>
      <w:r>
        <w:t>NB2 transmission bandwidth configuration (N</w:t>
      </w:r>
      <w:r>
        <w:rPr>
          <w:vertAlign w:val="subscript"/>
        </w:rPr>
        <w:t>tone 15kHz</w:t>
      </w:r>
      <w:r>
        <w:t>, or N</w:t>
      </w:r>
      <w:r>
        <w:rPr>
          <w:vertAlign w:val="subscript"/>
        </w:rPr>
        <w:t>tone 3.75kHz</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0F9E2B34" w14:textId="77777777" w:rsidR="00D62336" w:rsidRDefault="00063062">
      <w:pPr>
        <w:pStyle w:val="TH"/>
      </w:pPr>
      <w:r>
        <w:rPr>
          <w:noProof/>
          <w:lang w:val="en-US" w:eastAsia="zh-CN"/>
        </w:rPr>
        <w:drawing>
          <wp:inline distT="0" distB="0" distL="0" distR="0" wp14:anchorId="68C10759" wp14:editId="5043DD43">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41EC13C7" w14:textId="77777777" w:rsidR="00D62336" w:rsidRDefault="00063062">
      <w:pPr>
        <w:pStyle w:val="TF"/>
      </w:pPr>
      <w:r>
        <w:t>Figure 5.3B-1 Definition of channel bandwidth and transmission bandwidth configuration</w:t>
      </w:r>
    </w:p>
    <w:p w14:paraId="18BF8160" w14:textId="77777777" w:rsidR="00D62336" w:rsidRDefault="00063062">
      <w:pPr>
        <w:rPr>
          <w:lang w:eastAsia="zh-CN"/>
        </w:rPr>
      </w:pPr>
      <w:r>
        <w:t xml:space="preserve">For NB-IoT standalone operation, NB-IoT requirements for receiver and transmitter shall apply with a frequency offset </w:t>
      </w:r>
      <w:r>
        <w:rPr>
          <w:bCs/>
        </w:rPr>
        <w:t>F</w:t>
      </w:r>
      <w:r>
        <w:rPr>
          <w:bCs/>
          <w:vertAlign w:val="subscript"/>
        </w:rPr>
        <w:t xml:space="preserve">offset </w:t>
      </w:r>
      <w:r>
        <w:t xml:space="preserve">as defined in Table </w:t>
      </w:r>
      <w:r>
        <w:rPr>
          <w:lang w:eastAsia="zh-CN"/>
        </w:rPr>
        <w:t>5</w:t>
      </w:r>
      <w:r>
        <w:t>.</w:t>
      </w:r>
      <w:r>
        <w:rPr>
          <w:lang w:eastAsia="zh-CN"/>
        </w:rPr>
        <w:t>3B-1.</w:t>
      </w:r>
    </w:p>
    <w:p w14:paraId="05D30FAD" w14:textId="77777777" w:rsidR="00D62336" w:rsidRDefault="00063062">
      <w:pPr>
        <w:pStyle w:val="TH"/>
        <w:rPr>
          <w:lang w:eastAsia="zh-CN"/>
        </w:rPr>
      </w:pPr>
      <w:r>
        <w:t xml:space="preserve">Table </w:t>
      </w:r>
      <w:r>
        <w:rPr>
          <w:lang w:eastAsia="zh-CN"/>
        </w:rPr>
        <w:t>5</w:t>
      </w:r>
      <w:r>
        <w:t>.</w:t>
      </w:r>
      <w:r>
        <w:rPr>
          <w:lang w:eastAsia="zh-CN"/>
        </w:rPr>
        <w:t>3B-1:</w:t>
      </w:r>
      <w:r>
        <w:t xml:space="preserve"> </w:t>
      </w:r>
      <w:r>
        <w:rPr>
          <w:rFonts w:cs="Arial"/>
        </w:rPr>
        <w:t>F</w:t>
      </w:r>
      <w:r>
        <w:rPr>
          <w:rFonts w:cs="Arial"/>
          <w:vertAlign w:val="subscript"/>
        </w:rPr>
        <w:t xml:space="preserve">offset </w:t>
      </w:r>
      <w:r>
        <w:t xml:space="preserve">for </w:t>
      </w:r>
      <w:r>
        <w:rPr>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1525"/>
      </w:tblGrid>
      <w:tr w:rsidR="00D62336" w14:paraId="6B46B900" w14:textId="77777777">
        <w:trPr>
          <w:jc w:val="center"/>
        </w:trPr>
        <w:tc>
          <w:tcPr>
            <w:tcW w:w="0" w:type="auto"/>
            <w:shd w:val="clear" w:color="auto" w:fill="auto"/>
          </w:tcPr>
          <w:p w14:paraId="0D0D247C" w14:textId="77777777" w:rsidR="00D62336" w:rsidRDefault="00063062">
            <w:pPr>
              <w:pStyle w:val="TAH"/>
              <w:rPr>
                <w:rFonts w:cs="Arial"/>
                <w:lang w:eastAsia="zh-CN"/>
              </w:rPr>
            </w:pPr>
            <w:r>
              <w:rPr>
                <w:rFonts w:cs="Arial"/>
                <w:bCs/>
              </w:rPr>
              <w:t>Lowest or Highest Carrier</w:t>
            </w:r>
          </w:p>
        </w:tc>
        <w:tc>
          <w:tcPr>
            <w:tcW w:w="0" w:type="auto"/>
            <w:shd w:val="clear" w:color="auto" w:fill="auto"/>
          </w:tcPr>
          <w:p w14:paraId="4C3D6B35" w14:textId="77777777" w:rsidR="00D62336" w:rsidRDefault="00063062">
            <w:pPr>
              <w:pStyle w:val="TAH"/>
              <w:rPr>
                <w:rFonts w:cs="Arial"/>
                <w:lang w:eastAsia="zh-CN"/>
              </w:rPr>
            </w:pPr>
            <w:r>
              <w:rPr>
                <w:rFonts w:cs="Arial"/>
              </w:rPr>
              <w:t>F</w:t>
            </w:r>
            <w:r>
              <w:rPr>
                <w:rFonts w:cs="Arial"/>
                <w:vertAlign w:val="subscript"/>
              </w:rPr>
              <w:t>offset</w:t>
            </w:r>
          </w:p>
        </w:tc>
      </w:tr>
      <w:tr w:rsidR="00D62336" w14:paraId="058E864B" w14:textId="77777777">
        <w:trPr>
          <w:jc w:val="center"/>
        </w:trPr>
        <w:tc>
          <w:tcPr>
            <w:tcW w:w="0" w:type="auto"/>
            <w:shd w:val="clear" w:color="auto" w:fill="auto"/>
          </w:tcPr>
          <w:p w14:paraId="133432A8" w14:textId="77777777" w:rsidR="00D62336" w:rsidRDefault="00063062">
            <w:pPr>
              <w:pStyle w:val="TAC"/>
              <w:rPr>
                <w:rFonts w:cs="Arial"/>
              </w:rPr>
            </w:pPr>
            <w:r>
              <w:rPr>
                <w:rFonts w:cs="Arial"/>
                <w:lang w:eastAsia="zh-CN"/>
              </w:rPr>
              <w:t>Standalone NB-IoT</w:t>
            </w:r>
          </w:p>
        </w:tc>
        <w:tc>
          <w:tcPr>
            <w:tcW w:w="0" w:type="auto"/>
            <w:shd w:val="clear" w:color="auto" w:fill="auto"/>
          </w:tcPr>
          <w:p w14:paraId="54882209" w14:textId="77777777" w:rsidR="00D62336" w:rsidRDefault="00063062">
            <w:pPr>
              <w:pStyle w:val="TAC"/>
              <w:rPr>
                <w:rFonts w:cs="Arial"/>
              </w:rPr>
            </w:pPr>
            <w:commentRangeStart w:id="161"/>
            <w:r>
              <w:rPr>
                <w:rFonts w:cs="Arial"/>
              </w:rPr>
              <w:t>[200 kHz]</w:t>
            </w:r>
            <w:commentRangeEnd w:id="161"/>
            <w:r w:rsidR="00581AD6">
              <w:rPr>
                <w:rStyle w:val="CommentReference"/>
                <w:rFonts w:ascii="Times New Roman" w:hAnsi="Times New Roman"/>
              </w:rPr>
              <w:commentReference w:id="161"/>
            </w:r>
          </w:p>
        </w:tc>
      </w:tr>
    </w:tbl>
    <w:p w14:paraId="47C2A89D" w14:textId="77777777" w:rsidR="00D62336" w:rsidRDefault="00D62336" w:rsidP="00730773"/>
    <w:p w14:paraId="11CB5FD0" w14:textId="77777777" w:rsidR="00D62336" w:rsidRDefault="00063062">
      <w:pPr>
        <w:pStyle w:val="Heading2"/>
        <w:rPr>
          <w:lang w:eastAsia="zh-CN"/>
        </w:rPr>
      </w:pPr>
      <w:bookmarkStart w:id="162" w:name="_Toc8469"/>
      <w:bookmarkStart w:id="163" w:name="_Toc121932953"/>
      <w:bookmarkStart w:id="164" w:name="_Toc121908667"/>
      <w:bookmarkStart w:id="165" w:name="_Toc124186462"/>
      <w:r>
        <w:rPr>
          <w:rFonts w:hint="eastAsia"/>
          <w:lang w:val="en-US" w:eastAsia="zh-CN"/>
        </w:rPr>
        <w:t>5.4</w:t>
      </w:r>
      <w:r>
        <w:rPr>
          <w:lang w:eastAsia="zh-CN"/>
        </w:rPr>
        <w:tab/>
        <w:t>Channel arrangement</w:t>
      </w:r>
      <w:bookmarkEnd w:id="162"/>
      <w:bookmarkEnd w:id="163"/>
      <w:bookmarkEnd w:id="164"/>
      <w:bookmarkEnd w:id="165"/>
    </w:p>
    <w:p w14:paraId="42275AB2" w14:textId="77777777" w:rsidR="00D62336" w:rsidRDefault="00063062">
      <w:pPr>
        <w:pStyle w:val="Heading2"/>
      </w:pPr>
      <w:bookmarkStart w:id="166" w:name="_Toc121932954"/>
      <w:bookmarkStart w:id="167" w:name="_Toc121908668"/>
      <w:bookmarkStart w:id="168" w:name="_Toc124186463"/>
      <w:bookmarkStart w:id="169" w:name="_Toc5106"/>
      <w:r>
        <w:t>5.4A</w:t>
      </w:r>
      <w:r>
        <w:tab/>
        <w:t>Channel arrangement for category M1</w:t>
      </w:r>
      <w:bookmarkEnd w:id="166"/>
      <w:bookmarkEnd w:id="167"/>
      <w:bookmarkEnd w:id="168"/>
    </w:p>
    <w:p w14:paraId="7ACF37FA" w14:textId="77777777" w:rsidR="00D62336" w:rsidRDefault="00063062">
      <w:pPr>
        <w:pStyle w:val="Heading3"/>
      </w:pPr>
      <w:bookmarkStart w:id="170" w:name="_Toc111062018"/>
      <w:bookmarkStart w:id="171" w:name="_Toc117689380"/>
      <w:bookmarkStart w:id="172" w:name="_Toc368026205"/>
      <w:bookmarkStart w:id="173" w:name="_Toc121932955"/>
      <w:bookmarkStart w:id="174" w:name="_Toc121908669"/>
      <w:bookmarkStart w:id="175" w:name="_Toc124186464"/>
      <w:r>
        <w:t>5.4A.1</w:t>
      </w:r>
      <w:r>
        <w:tab/>
        <w:t>Channel spacing</w:t>
      </w:r>
      <w:bookmarkEnd w:id="170"/>
      <w:bookmarkEnd w:id="171"/>
      <w:bookmarkEnd w:id="172"/>
      <w:bookmarkEnd w:id="173"/>
      <w:bookmarkEnd w:id="174"/>
      <w:bookmarkEnd w:id="175"/>
    </w:p>
    <w:p w14:paraId="7AA35F70" w14:textId="77777777" w:rsidR="00D62336" w:rsidRDefault="00063062">
      <w:r>
        <w:t>The spacing between carriers will depend on the deployment scenario, the size of the frequency block available and the channel bandwidths. The nominal channel spacing between two adjacent E-UTRA carriers is defined as following:</w:t>
      </w:r>
    </w:p>
    <w:p w14:paraId="689141FF" w14:textId="77777777" w:rsidR="00D62336" w:rsidRDefault="00063062">
      <w:pPr>
        <w:pStyle w:val="EQ"/>
      </w:pPr>
      <w:r>
        <w:tab/>
        <w:t>Nominal Channel spacing = (BW</w:t>
      </w:r>
      <w:r>
        <w:rPr>
          <w:vertAlign w:val="subscript"/>
        </w:rPr>
        <w:t>Channel(1)</w:t>
      </w:r>
      <w:r>
        <w:t xml:space="preserve"> + BW</w:t>
      </w:r>
      <w:r>
        <w:rPr>
          <w:vertAlign w:val="subscript"/>
        </w:rPr>
        <w:t>Channel(2)</w:t>
      </w:r>
      <w:r>
        <w:t>)/2</w:t>
      </w:r>
    </w:p>
    <w:p w14:paraId="279DCCA6" w14:textId="77777777" w:rsidR="00D62336" w:rsidRDefault="00063062">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14:paraId="6BC0BD31" w14:textId="77777777" w:rsidR="00D62336" w:rsidRDefault="00063062">
      <w:pPr>
        <w:pStyle w:val="Heading3"/>
      </w:pPr>
      <w:bookmarkStart w:id="176" w:name="_Toc368026209"/>
      <w:bookmarkStart w:id="177" w:name="_Toc117689381"/>
      <w:bookmarkStart w:id="178" w:name="_Toc111062020"/>
      <w:bookmarkStart w:id="179" w:name="_Toc121932956"/>
      <w:bookmarkStart w:id="180" w:name="_Toc121908670"/>
      <w:bookmarkStart w:id="181" w:name="_Toc124186465"/>
      <w:r>
        <w:t>5.4A.2</w:t>
      </w:r>
      <w:r>
        <w:tab/>
      </w:r>
      <w:bookmarkEnd w:id="176"/>
      <w:r>
        <w:t>Channel raster, carrier frequency and EARFCN</w:t>
      </w:r>
      <w:bookmarkEnd w:id="177"/>
      <w:bookmarkEnd w:id="178"/>
      <w:bookmarkEnd w:id="179"/>
      <w:bookmarkEnd w:id="180"/>
      <w:bookmarkEnd w:id="181"/>
    </w:p>
    <w:p w14:paraId="5C26E62D" w14:textId="77777777" w:rsidR="00D62336" w:rsidRDefault="00063062">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5B594368" w14:textId="77777777" w:rsidR="00D62336" w:rsidRDefault="00063062">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14:paraId="0A7BDEAD" w14:textId="77777777" w:rsidR="00D62336" w:rsidRDefault="00063062">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4D1A49EB" w14:textId="77777777" w:rsidR="00D62336" w:rsidRDefault="00063062">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0492A99F" w14:textId="77777777" w:rsidR="00D62336" w:rsidRDefault="00063062">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0981E5CC" w14:textId="77777777" w:rsidR="00D62336" w:rsidRDefault="00063062" w:rsidP="008416C3">
      <w:pPr>
        <w:rPr>
          <w:b/>
        </w:rPr>
      </w:pPr>
      <w:r>
        <w:t xml:space="preserve">The applicable channel raster and EARFCNs for each operating band are specified in Table 5.4A.2-1. </w:t>
      </w:r>
    </w:p>
    <w:p w14:paraId="57597CF4" w14:textId="17170705" w:rsidR="00D62336" w:rsidRDefault="00063062" w:rsidP="008416C3">
      <w:pPr>
        <w:rPr>
          <w:b/>
        </w:rPr>
      </w:pPr>
      <w:r>
        <w:t xml:space="preserve">For operating bands with a channel raster of 100 kHz, every </w:t>
      </w:r>
      <w:bookmarkStart w:id="182" w:name="_Hlk499903272"/>
      <w:r>
        <w:t>EARFCN within the operating band shall be applicable for the channel raster, and the step size for the channel raster in Table 5.4A.2</w:t>
      </w:r>
      <w:r>
        <w:noBreakHyphen/>
        <w:t>1 is given as &lt;1&gt;.</w:t>
      </w:r>
      <w:bookmarkEnd w:id="182"/>
      <w:r>
        <w:t xml:space="preserve"> The broadcast parameter </w:t>
      </w:r>
      <w:r>
        <w:rPr>
          <w:i/>
          <w:iCs/>
        </w:rPr>
        <w:t>earfcn-LSB</w:t>
      </w:r>
      <w:r>
        <w:t xml:space="preserve"> defined in </w:t>
      </w:r>
      <w:del w:id="183" w:author="Michal Szydelko, Huawei" w:date="2023-02-13T11:15:00Z">
        <w:r w:rsidDel="00757129">
          <w:delText>[</w:delText>
        </w:r>
      </w:del>
      <w:r>
        <w:t>TS</w:t>
      </w:r>
      <w:ins w:id="184" w:author="Michal Szydelko, Huawei" w:date="2023-02-13T11:15:00Z">
        <w:r w:rsidR="00757129">
          <w:t xml:space="preserve"> </w:t>
        </w:r>
      </w:ins>
      <w:r>
        <w:t>36.331</w:t>
      </w:r>
      <w:del w:id="185" w:author="Michal Szydelko, Huawei" w:date="2023-02-13T11:15:00Z">
        <w:r w:rsidDel="00757129">
          <w:delText>]</w:delText>
        </w:r>
      </w:del>
      <w:ins w:id="186" w:author="Michal Szydelko, Huawei" w:date="2023-02-13T11:15:00Z">
        <w:r w:rsidR="00757129">
          <w:t xml:space="preserve"> [9]</w:t>
        </w:r>
      </w:ins>
      <w:r>
        <w:t xml:space="preserve"> may be used to assist the UE in synchronizing to the cell.</w:t>
      </w:r>
    </w:p>
    <w:p w14:paraId="1F1B7F2C" w14:textId="77777777" w:rsidR="00D62336" w:rsidRDefault="00063062">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D62336" w14:paraId="605FEC60" w14:textId="77777777">
        <w:tc>
          <w:tcPr>
            <w:tcW w:w="1067" w:type="dxa"/>
            <w:vMerge w:val="restart"/>
            <w:shd w:val="clear" w:color="auto" w:fill="auto"/>
            <w:vAlign w:val="bottom"/>
          </w:tcPr>
          <w:p w14:paraId="7CEA8F5A" w14:textId="77777777" w:rsidR="00D62336" w:rsidRDefault="00063062">
            <w:pPr>
              <w:pStyle w:val="TAH"/>
              <w:rPr>
                <w:rFonts w:cs="Arial"/>
              </w:rPr>
            </w:pPr>
            <w:r>
              <w:rPr>
                <w:rFonts w:cs="Arial"/>
              </w:rPr>
              <w:t>E-UTRA Operating</w:t>
            </w:r>
          </w:p>
          <w:p w14:paraId="4D8A5DC4" w14:textId="77777777" w:rsidR="00D62336" w:rsidRDefault="00063062">
            <w:pPr>
              <w:pStyle w:val="TAH"/>
              <w:rPr>
                <w:rFonts w:cs="Arial"/>
              </w:rPr>
            </w:pPr>
            <w:r>
              <w:rPr>
                <w:rFonts w:cs="Arial"/>
              </w:rPr>
              <w:t>Band</w:t>
            </w:r>
          </w:p>
        </w:tc>
        <w:tc>
          <w:tcPr>
            <w:tcW w:w="1055" w:type="dxa"/>
            <w:vMerge w:val="restart"/>
            <w:vAlign w:val="center"/>
          </w:tcPr>
          <w:p w14:paraId="503BFB99" w14:textId="77777777" w:rsidR="00D62336" w:rsidRDefault="00063062">
            <w:pPr>
              <w:pStyle w:val="TAH"/>
              <w:rPr>
                <w:rFonts w:cs="Arial"/>
              </w:rPr>
            </w:pPr>
            <w:r>
              <w:t>ΔF</w:t>
            </w:r>
            <w:r>
              <w:rPr>
                <w:vertAlign w:val="subscript"/>
              </w:rPr>
              <w:t>Raster</w:t>
            </w:r>
            <w:r>
              <w:t xml:space="preserve"> (kHz)</w:t>
            </w:r>
          </w:p>
        </w:tc>
        <w:tc>
          <w:tcPr>
            <w:tcW w:w="3969" w:type="dxa"/>
            <w:gridSpan w:val="3"/>
          </w:tcPr>
          <w:p w14:paraId="282FFCCB" w14:textId="77777777" w:rsidR="00D62336" w:rsidRDefault="00063062">
            <w:pPr>
              <w:pStyle w:val="TAH"/>
              <w:rPr>
                <w:rFonts w:cs="Arial"/>
              </w:rPr>
            </w:pPr>
            <w:r>
              <w:rPr>
                <w:rFonts w:cs="Arial"/>
              </w:rPr>
              <w:t>Downlink</w:t>
            </w:r>
          </w:p>
        </w:tc>
        <w:tc>
          <w:tcPr>
            <w:tcW w:w="3540" w:type="dxa"/>
            <w:gridSpan w:val="3"/>
          </w:tcPr>
          <w:p w14:paraId="5401B3EA" w14:textId="77777777" w:rsidR="00D62336" w:rsidRDefault="00063062">
            <w:pPr>
              <w:pStyle w:val="TAH"/>
              <w:rPr>
                <w:rFonts w:cs="Arial"/>
              </w:rPr>
            </w:pPr>
            <w:r>
              <w:rPr>
                <w:rFonts w:cs="Arial"/>
              </w:rPr>
              <w:t>Uplink</w:t>
            </w:r>
          </w:p>
        </w:tc>
      </w:tr>
      <w:tr w:rsidR="00D62336" w14:paraId="6F52DEFC" w14:textId="77777777">
        <w:tc>
          <w:tcPr>
            <w:tcW w:w="1067" w:type="dxa"/>
            <w:vMerge/>
            <w:shd w:val="clear" w:color="auto" w:fill="auto"/>
          </w:tcPr>
          <w:p w14:paraId="5AFC0CF1" w14:textId="77777777" w:rsidR="00D62336" w:rsidRDefault="00D62336">
            <w:pPr>
              <w:pStyle w:val="TAH"/>
              <w:rPr>
                <w:rFonts w:cs="Arial"/>
              </w:rPr>
            </w:pPr>
          </w:p>
        </w:tc>
        <w:tc>
          <w:tcPr>
            <w:tcW w:w="1055" w:type="dxa"/>
            <w:vMerge/>
          </w:tcPr>
          <w:p w14:paraId="1289733D" w14:textId="77777777" w:rsidR="00D62336" w:rsidRDefault="00D62336">
            <w:pPr>
              <w:pStyle w:val="TAH"/>
              <w:rPr>
                <w:rFonts w:cs="Arial"/>
              </w:rPr>
            </w:pPr>
          </w:p>
        </w:tc>
        <w:tc>
          <w:tcPr>
            <w:tcW w:w="1134" w:type="dxa"/>
          </w:tcPr>
          <w:p w14:paraId="3E169E09" w14:textId="77777777" w:rsidR="00D62336" w:rsidRDefault="00063062">
            <w:pPr>
              <w:pStyle w:val="TAH"/>
              <w:rPr>
                <w:rFonts w:cs="Arial"/>
              </w:rPr>
            </w:pPr>
            <w:r>
              <w:rPr>
                <w:rFonts w:cs="Arial"/>
              </w:rPr>
              <w:t>F</w:t>
            </w:r>
            <w:r>
              <w:rPr>
                <w:rFonts w:cs="Arial"/>
                <w:vertAlign w:val="subscript"/>
              </w:rPr>
              <w:t xml:space="preserve">DL_low </w:t>
            </w:r>
            <w:r>
              <w:rPr>
                <w:rFonts w:cs="Arial"/>
              </w:rPr>
              <w:t>(MHz)</w:t>
            </w:r>
          </w:p>
        </w:tc>
        <w:tc>
          <w:tcPr>
            <w:tcW w:w="1134" w:type="dxa"/>
          </w:tcPr>
          <w:p w14:paraId="04B9A5ED" w14:textId="77777777" w:rsidR="00D62336" w:rsidRDefault="00063062">
            <w:pPr>
              <w:pStyle w:val="TAH"/>
              <w:rPr>
                <w:rFonts w:cs="Arial"/>
              </w:rPr>
            </w:pPr>
            <w:r>
              <w:rPr>
                <w:rFonts w:cs="Arial"/>
              </w:rPr>
              <w:t>N</w:t>
            </w:r>
            <w:r>
              <w:rPr>
                <w:rFonts w:cs="Arial"/>
                <w:vertAlign w:val="subscript"/>
              </w:rPr>
              <w:t>Offs-DL</w:t>
            </w:r>
          </w:p>
        </w:tc>
        <w:tc>
          <w:tcPr>
            <w:tcW w:w="1701" w:type="dxa"/>
          </w:tcPr>
          <w:p w14:paraId="611F22BA" w14:textId="77777777" w:rsidR="00D62336" w:rsidRDefault="00063062">
            <w:pPr>
              <w:pStyle w:val="TAH"/>
              <w:rPr>
                <w:rFonts w:cs="Arial"/>
                <w:vertAlign w:val="subscript"/>
              </w:rPr>
            </w:pPr>
            <w:r>
              <w:rPr>
                <w:rFonts w:cs="Arial"/>
              </w:rPr>
              <w:t>Range of N</w:t>
            </w:r>
            <w:r>
              <w:rPr>
                <w:rFonts w:cs="Arial"/>
                <w:vertAlign w:val="subscript"/>
              </w:rPr>
              <w:t>DL</w:t>
            </w:r>
          </w:p>
          <w:p w14:paraId="02842B2A" w14:textId="77777777" w:rsidR="00D62336" w:rsidRDefault="00063062">
            <w:pPr>
              <w:pStyle w:val="TAH"/>
              <w:rPr>
                <w:rFonts w:cs="Arial"/>
              </w:rPr>
            </w:pPr>
            <w:r>
              <w:rPr>
                <w:rFonts w:eastAsia="Yu Mincho"/>
              </w:rPr>
              <w:t>(First – &lt;Step size&gt; – Last)</w:t>
            </w:r>
          </w:p>
        </w:tc>
        <w:tc>
          <w:tcPr>
            <w:tcW w:w="1134" w:type="dxa"/>
          </w:tcPr>
          <w:p w14:paraId="2378ABD2" w14:textId="77777777" w:rsidR="00D62336" w:rsidRDefault="00063062">
            <w:pPr>
              <w:pStyle w:val="TAH"/>
              <w:rPr>
                <w:rFonts w:cs="Arial"/>
              </w:rPr>
            </w:pPr>
            <w:r>
              <w:rPr>
                <w:rFonts w:cs="Arial"/>
              </w:rPr>
              <w:t>F</w:t>
            </w:r>
            <w:r>
              <w:rPr>
                <w:rFonts w:cs="Arial"/>
                <w:vertAlign w:val="subscript"/>
              </w:rPr>
              <w:t xml:space="preserve">UL_low </w:t>
            </w:r>
            <w:r>
              <w:rPr>
                <w:rFonts w:cs="Arial"/>
              </w:rPr>
              <w:t>(MHz)</w:t>
            </w:r>
          </w:p>
        </w:tc>
        <w:tc>
          <w:tcPr>
            <w:tcW w:w="850" w:type="dxa"/>
          </w:tcPr>
          <w:p w14:paraId="67646EA8" w14:textId="77777777" w:rsidR="00D62336" w:rsidRDefault="00063062">
            <w:pPr>
              <w:pStyle w:val="TAH"/>
              <w:rPr>
                <w:rFonts w:cs="Arial"/>
              </w:rPr>
            </w:pPr>
            <w:r>
              <w:rPr>
                <w:rFonts w:cs="Arial"/>
              </w:rPr>
              <w:t>N</w:t>
            </w:r>
            <w:r>
              <w:rPr>
                <w:rFonts w:cs="Arial"/>
                <w:vertAlign w:val="subscript"/>
              </w:rPr>
              <w:t>Offs-UL</w:t>
            </w:r>
          </w:p>
        </w:tc>
        <w:tc>
          <w:tcPr>
            <w:tcW w:w="1556" w:type="dxa"/>
          </w:tcPr>
          <w:p w14:paraId="12F60BEF" w14:textId="77777777" w:rsidR="00D62336" w:rsidRDefault="00063062">
            <w:pPr>
              <w:pStyle w:val="TAH"/>
              <w:rPr>
                <w:rFonts w:cs="Arial"/>
                <w:vertAlign w:val="subscript"/>
              </w:rPr>
            </w:pPr>
            <w:r>
              <w:rPr>
                <w:rFonts w:cs="Arial"/>
              </w:rPr>
              <w:t>Range of N</w:t>
            </w:r>
            <w:r>
              <w:rPr>
                <w:rFonts w:cs="Arial"/>
                <w:vertAlign w:val="subscript"/>
              </w:rPr>
              <w:t>UL</w:t>
            </w:r>
          </w:p>
          <w:p w14:paraId="04348EB1" w14:textId="77777777" w:rsidR="00D62336" w:rsidRDefault="00063062">
            <w:pPr>
              <w:pStyle w:val="TAH"/>
              <w:rPr>
                <w:rFonts w:cs="Arial"/>
              </w:rPr>
            </w:pPr>
            <w:r>
              <w:rPr>
                <w:rFonts w:eastAsia="Yu Mincho"/>
              </w:rPr>
              <w:t>(First – &lt;Step size&gt; – Last)</w:t>
            </w:r>
          </w:p>
        </w:tc>
      </w:tr>
      <w:tr w:rsidR="00D62336" w14:paraId="0113C248" w14:textId="77777777">
        <w:tc>
          <w:tcPr>
            <w:tcW w:w="1067" w:type="dxa"/>
          </w:tcPr>
          <w:p w14:paraId="59415CB6" w14:textId="77777777" w:rsidR="00D62336" w:rsidRDefault="00063062">
            <w:pPr>
              <w:pStyle w:val="TAC"/>
              <w:rPr>
                <w:rFonts w:cs="Arial"/>
                <w:szCs w:val="18"/>
              </w:rPr>
            </w:pPr>
            <w:r>
              <w:rPr>
                <w:rFonts w:cs="Arial"/>
                <w:szCs w:val="18"/>
              </w:rPr>
              <w:t>256</w:t>
            </w:r>
          </w:p>
        </w:tc>
        <w:tc>
          <w:tcPr>
            <w:tcW w:w="1055" w:type="dxa"/>
          </w:tcPr>
          <w:p w14:paraId="3B8E9300" w14:textId="77777777" w:rsidR="00D62336" w:rsidRDefault="00063062">
            <w:pPr>
              <w:pStyle w:val="TAC"/>
              <w:rPr>
                <w:rFonts w:cs="Arial"/>
                <w:szCs w:val="18"/>
              </w:rPr>
            </w:pPr>
            <w:r>
              <w:rPr>
                <w:rFonts w:cs="Arial"/>
                <w:szCs w:val="18"/>
              </w:rPr>
              <w:t>100</w:t>
            </w:r>
          </w:p>
        </w:tc>
        <w:tc>
          <w:tcPr>
            <w:tcW w:w="1134" w:type="dxa"/>
          </w:tcPr>
          <w:p w14:paraId="67AA3B84" w14:textId="77777777" w:rsidR="00D62336" w:rsidRDefault="00063062">
            <w:pPr>
              <w:pStyle w:val="TAC"/>
              <w:rPr>
                <w:rFonts w:cs="Arial"/>
                <w:szCs w:val="18"/>
              </w:rPr>
            </w:pPr>
            <w:r>
              <w:rPr>
                <w:rFonts w:cs="Arial"/>
                <w:szCs w:val="18"/>
              </w:rPr>
              <w:t>2170</w:t>
            </w:r>
          </w:p>
        </w:tc>
        <w:tc>
          <w:tcPr>
            <w:tcW w:w="1134" w:type="dxa"/>
          </w:tcPr>
          <w:p w14:paraId="08BA32F7" w14:textId="77777777" w:rsidR="00D62336" w:rsidRDefault="00063062">
            <w:pPr>
              <w:pStyle w:val="TAC"/>
              <w:rPr>
                <w:rFonts w:cs="Arial"/>
                <w:szCs w:val="18"/>
              </w:rPr>
            </w:pPr>
            <w:r>
              <w:rPr>
                <w:rFonts w:cs="Arial"/>
              </w:rPr>
              <w:t>229076</w:t>
            </w:r>
          </w:p>
        </w:tc>
        <w:tc>
          <w:tcPr>
            <w:tcW w:w="1701" w:type="dxa"/>
          </w:tcPr>
          <w:p w14:paraId="6A41D271" w14:textId="77777777" w:rsidR="00D62336" w:rsidRDefault="00063062">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7A333966" w14:textId="77777777" w:rsidR="00D62336" w:rsidRDefault="00063062">
            <w:pPr>
              <w:pStyle w:val="TAC"/>
              <w:rPr>
                <w:rFonts w:cs="Arial"/>
                <w:szCs w:val="18"/>
              </w:rPr>
            </w:pPr>
            <w:r>
              <w:rPr>
                <w:rFonts w:cs="Arial"/>
                <w:szCs w:val="18"/>
              </w:rPr>
              <w:t>1980</w:t>
            </w:r>
          </w:p>
        </w:tc>
        <w:tc>
          <w:tcPr>
            <w:tcW w:w="850" w:type="dxa"/>
          </w:tcPr>
          <w:p w14:paraId="1A2E0407" w14:textId="77777777" w:rsidR="00D62336" w:rsidRDefault="00063062">
            <w:pPr>
              <w:pStyle w:val="TAC"/>
              <w:rPr>
                <w:rFonts w:cs="Arial"/>
                <w:szCs w:val="18"/>
              </w:rPr>
            </w:pPr>
            <w:r>
              <w:rPr>
                <w:rFonts w:cs="Arial"/>
              </w:rPr>
              <w:t>261844</w:t>
            </w:r>
          </w:p>
        </w:tc>
        <w:tc>
          <w:tcPr>
            <w:tcW w:w="1556" w:type="dxa"/>
          </w:tcPr>
          <w:p w14:paraId="725D51B0" w14:textId="77777777" w:rsidR="00D62336" w:rsidRDefault="00063062">
            <w:pPr>
              <w:pStyle w:val="Index2"/>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rsidR="00D62336" w14:paraId="11DC5193" w14:textId="77777777">
        <w:tc>
          <w:tcPr>
            <w:tcW w:w="1067" w:type="dxa"/>
          </w:tcPr>
          <w:p w14:paraId="6E10E2A6" w14:textId="77777777" w:rsidR="00D62336" w:rsidRDefault="00063062">
            <w:pPr>
              <w:pStyle w:val="TAC"/>
              <w:rPr>
                <w:rFonts w:cs="Arial"/>
                <w:szCs w:val="18"/>
              </w:rPr>
            </w:pPr>
            <w:r>
              <w:rPr>
                <w:rFonts w:cs="Arial"/>
                <w:szCs w:val="18"/>
              </w:rPr>
              <w:t>255</w:t>
            </w:r>
          </w:p>
        </w:tc>
        <w:tc>
          <w:tcPr>
            <w:tcW w:w="1055" w:type="dxa"/>
          </w:tcPr>
          <w:p w14:paraId="18D3F7BD" w14:textId="77777777" w:rsidR="00D62336" w:rsidRDefault="00063062">
            <w:pPr>
              <w:pStyle w:val="TAC"/>
              <w:rPr>
                <w:rFonts w:cs="Arial"/>
                <w:szCs w:val="18"/>
              </w:rPr>
            </w:pPr>
            <w:r>
              <w:rPr>
                <w:rFonts w:cs="Arial"/>
                <w:szCs w:val="18"/>
              </w:rPr>
              <w:t>100</w:t>
            </w:r>
          </w:p>
        </w:tc>
        <w:tc>
          <w:tcPr>
            <w:tcW w:w="1134" w:type="dxa"/>
          </w:tcPr>
          <w:p w14:paraId="16D3CF3A" w14:textId="77777777" w:rsidR="00D62336" w:rsidRDefault="00063062">
            <w:pPr>
              <w:pStyle w:val="TAC"/>
              <w:rPr>
                <w:rFonts w:cs="Arial"/>
                <w:szCs w:val="18"/>
              </w:rPr>
            </w:pPr>
            <w:r>
              <w:rPr>
                <w:rFonts w:cs="Arial"/>
                <w:szCs w:val="18"/>
              </w:rPr>
              <w:t>1525</w:t>
            </w:r>
          </w:p>
        </w:tc>
        <w:tc>
          <w:tcPr>
            <w:tcW w:w="1134" w:type="dxa"/>
          </w:tcPr>
          <w:p w14:paraId="56C19513" w14:textId="77777777" w:rsidR="00D62336" w:rsidRDefault="00063062">
            <w:pPr>
              <w:pStyle w:val="TAC"/>
              <w:rPr>
                <w:rFonts w:cs="Arial"/>
                <w:szCs w:val="18"/>
              </w:rPr>
            </w:pPr>
            <w:r>
              <w:rPr>
                <w:rFonts w:cs="Arial"/>
              </w:rPr>
              <w:t>228736</w:t>
            </w:r>
          </w:p>
        </w:tc>
        <w:tc>
          <w:tcPr>
            <w:tcW w:w="1701" w:type="dxa"/>
          </w:tcPr>
          <w:p w14:paraId="5B80CBCC" w14:textId="77777777" w:rsidR="00D62336" w:rsidRDefault="00063062">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77173F67" w14:textId="77777777" w:rsidR="00D62336" w:rsidRDefault="00063062">
            <w:pPr>
              <w:pStyle w:val="TAC"/>
              <w:rPr>
                <w:rFonts w:cs="Arial"/>
                <w:szCs w:val="18"/>
              </w:rPr>
            </w:pPr>
            <w:r>
              <w:rPr>
                <w:rFonts w:cs="Arial"/>
                <w:szCs w:val="18"/>
              </w:rPr>
              <w:t>1626.5</w:t>
            </w:r>
          </w:p>
        </w:tc>
        <w:tc>
          <w:tcPr>
            <w:tcW w:w="850" w:type="dxa"/>
          </w:tcPr>
          <w:p w14:paraId="51E83AA4" w14:textId="77777777" w:rsidR="00D62336" w:rsidRDefault="00063062">
            <w:pPr>
              <w:pStyle w:val="TAC"/>
              <w:rPr>
                <w:rFonts w:cs="Arial"/>
                <w:szCs w:val="18"/>
              </w:rPr>
            </w:pPr>
            <w:r>
              <w:rPr>
                <w:rFonts w:cs="Arial"/>
              </w:rPr>
              <w:t>261504</w:t>
            </w:r>
          </w:p>
        </w:tc>
        <w:tc>
          <w:tcPr>
            <w:tcW w:w="1556" w:type="dxa"/>
          </w:tcPr>
          <w:p w14:paraId="551E98E4" w14:textId="77777777" w:rsidR="00D62336" w:rsidRDefault="00063062">
            <w:pPr>
              <w:pStyle w:val="TAC"/>
              <w:rPr>
                <w:rFonts w:cs="Arial"/>
                <w:szCs w:val="18"/>
              </w:rPr>
            </w:pPr>
            <w:r>
              <w:rPr>
                <w:rFonts w:cs="Arial"/>
              </w:rPr>
              <w:t>261504</w:t>
            </w:r>
            <w:r>
              <w:rPr>
                <w:rFonts w:cs="Arial"/>
                <w:szCs w:val="18"/>
              </w:rPr>
              <w:t xml:space="preserve"> –&lt;1&gt;- </w:t>
            </w:r>
            <w:r>
              <w:rPr>
                <w:rFonts w:cs="Arial"/>
              </w:rPr>
              <w:t>261843</w:t>
            </w:r>
          </w:p>
        </w:tc>
      </w:tr>
      <w:tr w:rsidR="00D62336" w14:paraId="5BFC6B83" w14:textId="77777777">
        <w:tc>
          <w:tcPr>
            <w:tcW w:w="9631" w:type="dxa"/>
            <w:gridSpan w:val="8"/>
          </w:tcPr>
          <w:p w14:paraId="3DDCD5A2" w14:textId="19516804" w:rsidR="00D62336" w:rsidRDefault="00063062" w:rsidP="00730773">
            <w:pPr>
              <w:pStyle w:val="TAN"/>
              <w:rPr>
                <w:rFonts w:cs="Arial"/>
              </w:rPr>
            </w:pPr>
            <w:r>
              <w:rPr>
                <w:rFonts w:cs="Arial"/>
              </w:rPr>
              <w:t>NOTE</w:t>
            </w:r>
            <w:del w:id="187" w:author="Michal Szydelko, Huawei" w:date="2023-02-12T12:07:00Z">
              <w:r w:rsidDel="00581AD6">
                <w:rPr>
                  <w:rFonts w:cs="Arial"/>
                </w:rPr>
                <w:delText xml:space="preserve"> 1</w:delText>
              </w:r>
            </w:del>
            <w:r>
              <w:rPr>
                <w:rFonts w:cs="Arial"/>
              </w:rPr>
              <w:t>:</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7DB55B40" w14:textId="77777777" w:rsidR="00D62336" w:rsidRDefault="00D62336"/>
    <w:p w14:paraId="317A9E36" w14:textId="77777777" w:rsidR="00D62336" w:rsidRDefault="00063062">
      <w:pPr>
        <w:pStyle w:val="Heading2"/>
      </w:pPr>
      <w:bookmarkStart w:id="188" w:name="_Toc117689383"/>
      <w:bookmarkStart w:id="189" w:name="_Toc121932957"/>
      <w:bookmarkStart w:id="190" w:name="_Toc121908671"/>
      <w:bookmarkStart w:id="191" w:name="_Toc124186466"/>
      <w:r>
        <w:t>5.4B</w:t>
      </w:r>
      <w:r>
        <w:tab/>
        <w:t>Channel arrangement for category NB1 and NB2</w:t>
      </w:r>
      <w:bookmarkEnd w:id="188"/>
      <w:bookmarkEnd w:id="189"/>
      <w:bookmarkEnd w:id="190"/>
      <w:bookmarkEnd w:id="191"/>
    </w:p>
    <w:p w14:paraId="4814501D" w14:textId="77777777" w:rsidR="00D62336" w:rsidRDefault="00063062">
      <w:pPr>
        <w:pStyle w:val="Heading3"/>
      </w:pPr>
      <w:bookmarkStart w:id="192" w:name="_Toc117689384"/>
      <w:bookmarkStart w:id="193" w:name="_Toc121932958"/>
      <w:bookmarkStart w:id="194" w:name="_Toc121908672"/>
      <w:bookmarkStart w:id="195" w:name="_Toc124186467"/>
      <w:r>
        <w:t>5.4B.1</w:t>
      </w:r>
      <w:r>
        <w:tab/>
        <w:t>Channel spacing</w:t>
      </w:r>
      <w:bookmarkEnd w:id="192"/>
      <w:bookmarkEnd w:id="193"/>
      <w:bookmarkEnd w:id="194"/>
      <w:bookmarkEnd w:id="195"/>
    </w:p>
    <w:p w14:paraId="4E5241D9" w14:textId="77777777" w:rsidR="00D62336" w:rsidRDefault="00063062">
      <w:r>
        <w:t xml:space="preserve">Nominal channel spacing for UE category NB1 and NB2 in stand-alone mode is 200 kHz. </w:t>
      </w:r>
    </w:p>
    <w:p w14:paraId="44B50F74" w14:textId="31843A98" w:rsidR="00D62336" w:rsidRDefault="00063062" w:rsidP="0075314A">
      <w:pPr>
        <w:pStyle w:val="Heading3"/>
      </w:pPr>
      <w:bookmarkStart w:id="196" w:name="_Toc117689385"/>
      <w:bookmarkStart w:id="197" w:name="_Toc121932959"/>
      <w:bookmarkStart w:id="198" w:name="_Toc121908673"/>
      <w:bookmarkStart w:id="199" w:name="_Toc124186468"/>
      <w:r>
        <w:t>5.4B.2</w:t>
      </w:r>
      <w:r w:rsidR="00B12FB2">
        <w:tab/>
      </w:r>
      <w:r>
        <w:t>Channel raster, carrier frequency and EARFCN</w:t>
      </w:r>
      <w:bookmarkEnd w:id="196"/>
      <w:bookmarkEnd w:id="197"/>
      <w:bookmarkEnd w:id="198"/>
      <w:bookmarkEnd w:id="199"/>
    </w:p>
    <w:p w14:paraId="711EA503" w14:textId="77777777" w:rsidR="00D62336" w:rsidRDefault="00063062">
      <w:pPr>
        <w:rPr>
          <w:rFonts w:eastAsia="SimSun"/>
        </w:rPr>
      </w:pPr>
      <w:r>
        <w:rPr>
          <w:rFonts w:eastAsia="SimSun"/>
        </w:rPr>
        <w:t xml:space="preserve">The channel raster of UE category </w:t>
      </w:r>
      <w:r>
        <w:t xml:space="preserve">NB1/NB2 </w:t>
      </w:r>
      <w:r>
        <w:rPr>
          <w:rFonts w:eastAsia="SimSun"/>
        </w:rPr>
        <w:t xml:space="preserve">shall be as defined in clause 5.4A.2, and the channel raster per-frequency band shall be as defined in table 5.4A.2-1. </w:t>
      </w:r>
    </w:p>
    <w:p w14:paraId="3FAD560E" w14:textId="77777777" w:rsidR="00D62336" w:rsidRDefault="00063062">
      <w:pPr>
        <w:rPr>
          <w:rFonts w:eastAsia="SimSun"/>
          <w:lang w:val="en-US"/>
        </w:rPr>
      </w:pPr>
      <w:r>
        <w:rPr>
          <w:rFonts w:eastAsia="SimSun"/>
        </w:rPr>
        <w:t>T</w:t>
      </w:r>
      <w:r>
        <w:t>he carrier frequency</w:t>
      </w:r>
      <w:r>
        <w:rPr>
          <w:rFonts w:eastAsia="SimSun"/>
        </w:rPr>
        <w:t xml:space="preserve"> of UE category </w:t>
      </w:r>
      <w:r>
        <w:t>NB1/NB2</w:t>
      </w:r>
      <w:r>
        <w:rPr>
          <w:rFonts w:eastAsia="SimSun"/>
        </w:rPr>
        <w:t xml:space="preserve"> </w:t>
      </w:r>
      <w:r>
        <w:t xml:space="preserve">in </w:t>
      </w:r>
      <w:r>
        <w:rPr>
          <w:rFonts w:eastAsia="SimSun"/>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 The relation between EARFCN</w:t>
      </w:r>
      <w:r>
        <w:rPr>
          <w:rFonts w:eastAsia="SimSun"/>
        </w:rPr>
        <w:t xml:space="preserve">, Offset of category </w:t>
      </w:r>
      <w:r>
        <w:t>NB1/NB2</w:t>
      </w:r>
      <w:r>
        <w:rPr>
          <w:rFonts w:eastAsia="SimSun"/>
        </w:rPr>
        <w:t xml:space="preserve"> Channel Number to EARFCN</w:t>
      </w:r>
      <w:r>
        <w:t xml:space="preserve"> and the carrier frequency in MHz for the downlink is given by the following equation, where F</w:t>
      </w:r>
      <w:r>
        <w:rPr>
          <w:vertAlign w:val="subscript"/>
        </w:rPr>
        <w:t>DL</w:t>
      </w:r>
      <w:r>
        <w:t xml:space="preserve"> </w:t>
      </w:r>
      <w:r>
        <w:rPr>
          <w:rFonts w:eastAsia="SimSun"/>
        </w:rPr>
        <w:t xml:space="preserve">is the downlink carrier frequency of </w:t>
      </w:r>
      <w:r>
        <w:t>category NB1/NB2</w:t>
      </w:r>
      <w:r>
        <w:rPr>
          <w:rFonts w:eastAsia="SimSun"/>
        </w:rPr>
        <w:t xml:space="preserve">, </w:t>
      </w:r>
      <w:r>
        <w:t>F</w:t>
      </w:r>
      <w:r>
        <w:rPr>
          <w:vertAlign w:val="subscript"/>
        </w:rPr>
        <w:t>DL_low</w:t>
      </w:r>
      <w:r>
        <w:t xml:space="preserve"> and N</w:t>
      </w:r>
      <w:r>
        <w:rPr>
          <w:vertAlign w:val="subscript"/>
        </w:rPr>
        <w:t>Offs-DL</w:t>
      </w:r>
      <w:r>
        <w:t xml:space="preserve"> are given in table 5.4</w:t>
      </w:r>
      <w:r>
        <w:rPr>
          <w:lang w:eastAsia="zh-TW"/>
        </w:rPr>
        <w:t>A</w:t>
      </w:r>
      <w:r>
        <w:t>.2-1</w:t>
      </w:r>
      <w:r>
        <w:rPr>
          <w:rFonts w:eastAsia="SimSun"/>
        </w:rPr>
        <w:t xml:space="preserve">, </w:t>
      </w:r>
      <w:r>
        <w:t>N</w:t>
      </w:r>
      <w:r>
        <w:rPr>
          <w:vertAlign w:val="subscript"/>
        </w:rPr>
        <w:t>DL</w:t>
      </w:r>
      <w:r>
        <w:t xml:space="preserve"> is the downlink EARFCN</w:t>
      </w:r>
      <w:r>
        <w:rPr>
          <w:rFonts w:eastAsia="SimSun"/>
        </w:rPr>
        <w:t>, M</w:t>
      </w:r>
      <w:r>
        <w:rPr>
          <w:vertAlign w:val="subscript"/>
        </w:rPr>
        <w:t>DL</w:t>
      </w:r>
      <w:r>
        <w:rPr>
          <w:rFonts w:eastAsia="SimSun"/>
          <w:vertAlign w:val="subscript"/>
        </w:rPr>
        <w:t xml:space="preserve"> </w:t>
      </w:r>
      <w:r>
        <w:rPr>
          <w:rFonts w:eastAsia="SimSun"/>
        </w:rPr>
        <w:t xml:space="preserve">is the Offset of category </w:t>
      </w:r>
      <w:r>
        <w:t>NB1/NB2</w:t>
      </w:r>
      <w:r>
        <w:rPr>
          <w:rFonts w:eastAsia="SimSun"/>
        </w:rPr>
        <w:t xml:space="preserve"> Channel Number to downlink EARFCN.</w:t>
      </w:r>
    </w:p>
    <w:p w14:paraId="77CB3B90" w14:textId="77777777" w:rsidR="00D62336" w:rsidRDefault="00063062">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rFonts w:eastAsia="SimSun"/>
        </w:rPr>
        <w:t>)</w:t>
      </w:r>
    </w:p>
    <w:p w14:paraId="4AB8F368" w14:textId="77777777" w:rsidR="00D62336" w:rsidRDefault="00063062">
      <w:pPr>
        <w:rPr>
          <w:rFonts w:eastAsia="SimSun"/>
        </w:rPr>
      </w:pPr>
      <w:r>
        <w:t xml:space="preserve">The carrier frequency </w:t>
      </w:r>
      <w:r>
        <w:rPr>
          <w:rFonts w:eastAsia="SimSun"/>
        </w:rPr>
        <w:t xml:space="preserve">of UE category </w:t>
      </w:r>
      <w:r>
        <w:t>NB1/NB2</w:t>
      </w:r>
      <w:r>
        <w:rPr>
          <w:rFonts w:eastAsia="SimSun"/>
        </w:rPr>
        <w:t xml:space="preserve"> </w:t>
      </w:r>
      <w:r>
        <w:t xml:space="preserve">in </w:t>
      </w:r>
      <w:r>
        <w:rPr>
          <w:rFonts w:eastAsia="SimSun"/>
        </w:rPr>
        <w:t>the uplink</w:t>
      </w:r>
      <w:r>
        <w:t xml:space="preserve"> is designated by the E-UTRA Absolute Radio Frequency Channel Number (EARFCN) as defined in Table 5.4</w:t>
      </w:r>
      <w:r>
        <w:rPr>
          <w:lang w:eastAsia="zh-TW"/>
        </w:rPr>
        <w:t>A</w:t>
      </w:r>
      <w:r>
        <w:t>.2-1, and the Offset of category NB1/NB2 Channel Number to EARFCN in the range of {-10, -9, -8, -7, -6, -5, -4, -3, -2, -1, 0, 1, 2, 3, 4, 5, 6, 7, 8, 9} for FDD. The relation between EARFCN</w:t>
      </w:r>
      <w:r>
        <w:rPr>
          <w:rFonts w:eastAsia="SimSun"/>
        </w:rPr>
        <w:t xml:space="preserve">, Offset of </w:t>
      </w:r>
      <w:r>
        <w:t>category NB1/NB2</w:t>
      </w:r>
      <w:r>
        <w:rPr>
          <w:rFonts w:eastAsia="SimSun"/>
        </w:rPr>
        <w:t xml:space="preserve"> Channel Number</w:t>
      </w:r>
      <w:r>
        <w:t xml:space="preserve"> </w:t>
      </w:r>
      <w:r>
        <w:rPr>
          <w:rFonts w:eastAsia="SimSun"/>
        </w:rPr>
        <w:t xml:space="preserve">to EARFCN </w:t>
      </w:r>
      <w:r>
        <w:t xml:space="preserve">and the carrier frequency in MHz for the </w:t>
      </w:r>
      <w:r>
        <w:rPr>
          <w:rFonts w:eastAsia="SimSun"/>
        </w:rPr>
        <w:t>uplink</w:t>
      </w:r>
      <w:r>
        <w:t xml:space="preserve"> is given by the following equation, where F</w:t>
      </w:r>
      <w:r>
        <w:rPr>
          <w:rFonts w:eastAsia="SimSun"/>
          <w:vertAlign w:val="subscript"/>
        </w:rPr>
        <w:t>U</w:t>
      </w:r>
      <w:r>
        <w:rPr>
          <w:vertAlign w:val="subscript"/>
        </w:rPr>
        <w:t>L</w:t>
      </w:r>
      <w:r>
        <w:t xml:space="preserve"> </w:t>
      </w:r>
      <w:r>
        <w:rPr>
          <w:rFonts w:eastAsia="SimSun"/>
        </w:rPr>
        <w:t xml:space="preserve">is the uplink carrier frequency of category </w:t>
      </w:r>
      <w:r>
        <w:t>NB1/NB2</w:t>
      </w:r>
      <w:r>
        <w:rPr>
          <w:rFonts w:eastAsia="SimSun"/>
        </w:rPr>
        <w:t xml:space="preserve">, </w:t>
      </w:r>
      <w:r>
        <w:t>F</w:t>
      </w:r>
      <w:r>
        <w:rPr>
          <w:rFonts w:eastAsia="SimSun"/>
          <w:vertAlign w:val="subscript"/>
        </w:rPr>
        <w:t>U</w:t>
      </w:r>
      <w:r>
        <w:rPr>
          <w:vertAlign w:val="subscript"/>
        </w:rPr>
        <w:t>L_low</w:t>
      </w:r>
      <w:r>
        <w:t xml:space="preserve"> and N</w:t>
      </w:r>
      <w:r>
        <w:rPr>
          <w:vertAlign w:val="subscript"/>
        </w:rPr>
        <w:t>Offs-</w:t>
      </w:r>
      <w:r>
        <w:rPr>
          <w:rFonts w:eastAsia="SimSun"/>
          <w:vertAlign w:val="subscript"/>
        </w:rPr>
        <w:t>U</w:t>
      </w:r>
      <w:r>
        <w:rPr>
          <w:vertAlign w:val="subscript"/>
        </w:rPr>
        <w:t>L</w:t>
      </w:r>
      <w:r>
        <w:t xml:space="preserve"> are given in table 5.4</w:t>
      </w:r>
      <w:r>
        <w:rPr>
          <w:lang w:eastAsia="zh-TW"/>
        </w:rPr>
        <w:t>A</w:t>
      </w:r>
      <w:r>
        <w:t>.2-1</w:t>
      </w:r>
      <w:r>
        <w:rPr>
          <w:rFonts w:eastAsia="SimSun"/>
        </w:rPr>
        <w:t xml:space="preserve">, </w:t>
      </w:r>
      <w:r>
        <w:t>N</w:t>
      </w:r>
      <w:r>
        <w:rPr>
          <w:rFonts w:eastAsia="SimSun"/>
          <w:vertAlign w:val="subscript"/>
        </w:rPr>
        <w:t>U</w:t>
      </w:r>
      <w:r>
        <w:rPr>
          <w:vertAlign w:val="subscript"/>
        </w:rPr>
        <w:t>L</w:t>
      </w:r>
      <w:r>
        <w:t xml:space="preserve"> is the </w:t>
      </w:r>
      <w:r>
        <w:rPr>
          <w:rFonts w:eastAsia="SimSun"/>
        </w:rPr>
        <w:t>uplink</w:t>
      </w:r>
      <w:r>
        <w:t xml:space="preserve"> EARFCN</w:t>
      </w:r>
      <w:r>
        <w:rPr>
          <w:rFonts w:eastAsia="SimSun"/>
        </w:rPr>
        <w:t>, M</w:t>
      </w:r>
      <w:r>
        <w:rPr>
          <w:rFonts w:eastAsia="SimSun"/>
          <w:vertAlign w:val="subscript"/>
        </w:rPr>
        <w:t>U</w:t>
      </w:r>
      <w:r>
        <w:rPr>
          <w:vertAlign w:val="subscript"/>
        </w:rPr>
        <w:t>L</w:t>
      </w:r>
      <w:r>
        <w:rPr>
          <w:rFonts w:eastAsia="SimSun"/>
          <w:vertAlign w:val="subscript"/>
        </w:rPr>
        <w:t xml:space="preserve"> </w:t>
      </w:r>
      <w:r>
        <w:rPr>
          <w:rFonts w:eastAsia="SimSun"/>
        </w:rPr>
        <w:t xml:space="preserve">is the Offset of </w:t>
      </w:r>
      <w:r>
        <w:t>category NB1/NB2</w:t>
      </w:r>
      <w:r>
        <w:rPr>
          <w:rFonts w:eastAsia="SimSun"/>
        </w:rPr>
        <w:t xml:space="preserve"> Channel Number to uplink EARFCN.</w:t>
      </w:r>
    </w:p>
    <w:p w14:paraId="345EAC6E" w14:textId="77777777" w:rsidR="00D62336" w:rsidRDefault="00063062">
      <w:pPr>
        <w:pStyle w:val="EQ"/>
        <w:spacing w:after="240"/>
        <w:jc w:val="center"/>
        <w:rPr>
          <w:rFonts w:eastAsia="SimSu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p>
    <w:p w14:paraId="2F09D506" w14:textId="4158E1B1" w:rsidR="00D62336" w:rsidRDefault="00063062">
      <w:pPr>
        <w:pStyle w:val="NO"/>
      </w:pPr>
      <w:r>
        <w:t>NOTE 1:</w:t>
      </w:r>
      <w:r w:rsidR="0075314A">
        <w:tab/>
      </w:r>
      <w:r>
        <w:t>Guard-band operation and in-band operation for NB-IoT are not supported in this version of the specification.</w:t>
      </w:r>
    </w:p>
    <w:p w14:paraId="273E1196" w14:textId="77777777" w:rsidR="00D62336" w:rsidRDefault="00063062">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bookmarkEnd w:id="169"/>
    </w:p>
    <w:p w14:paraId="13356922" w14:textId="77777777" w:rsidR="00D62336" w:rsidRDefault="00D62336">
      <w:pPr>
        <w:rPr>
          <w:lang w:eastAsia="zh-CN"/>
        </w:rPr>
      </w:pPr>
    </w:p>
    <w:p w14:paraId="030EF554" w14:textId="77777777" w:rsidR="00D62336" w:rsidRDefault="00063062">
      <w:pPr>
        <w:pStyle w:val="Heading1"/>
        <w:rPr>
          <w:lang w:eastAsia="zh-CN"/>
        </w:rPr>
      </w:pPr>
      <w:bookmarkStart w:id="200" w:name="_Toc13453"/>
      <w:bookmarkStart w:id="201" w:name="_Toc121932960"/>
      <w:bookmarkStart w:id="202" w:name="_Toc121908674"/>
      <w:bookmarkStart w:id="203" w:name="_Toc124186469"/>
      <w:r>
        <w:rPr>
          <w:lang w:eastAsia="zh-CN"/>
        </w:rPr>
        <w:t>6</w:t>
      </w:r>
      <w:r>
        <w:rPr>
          <w:lang w:eastAsia="zh-CN"/>
        </w:rPr>
        <w:tab/>
        <w:t>Conducted transmitter characteristics</w:t>
      </w:r>
      <w:bookmarkEnd w:id="200"/>
      <w:bookmarkEnd w:id="201"/>
      <w:bookmarkEnd w:id="202"/>
      <w:bookmarkEnd w:id="203"/>
    </w:p>
    <w:p w14:paraId="6FE63EED" w14:textId="77777777" w:rsidR="00D62336" w:rsidRDefault="00063062">
      <w:pPr>
        <w:pStyle w:val="Heading2"/>
        <w:rPr>
          <w:lang w:eastAsia="zh-CN"/>
        </w:rPr>
      </w:pPr>
      <w:bookmarkStart w:id="204" w:name="_Toc29590"/>
      <w:bookmarkStart w:id="205" w:name="_Toc121932961"/>
      <w:bookmarkStart w:id="206" w:name="_Toc121908675"/>
      <w:bookmarkStart w:id="207" w:name="_Toc124186470"/>
      <w:r>
        <w:rPr>
          <w:lang w:eastAsia="zh-CN"/>
        </w:rPr>
        <w:t>6.1</w:t>
      </w:r>
      <w:r>
        <w:rPr>
          <w:lang w:eastAsia="zh-CN"/>
        </w:rPr>
        <w:tab/>
        <w:t>General</w:t>
      </w:r>
      <w:bookmarkEnd w:id="204"/>
      <w:bookmarkEnd w:id="205"/>
      <w:bookmarkEnd w:id="206"/>
      <w:bookmarkEnd w:id="207"/>
      <w:r>
        <w:rPr>
          <w:lang w:eastAsia="zh-CN"/>
        </w:rPr>
        <w:t xml:space="preserve"> </w:t>
      </w:r>
    </w:p>
    <w:p w14:paraId="6F08F8C4" w14:textId="77777777" w:rsidR="00D62336" w:rsidRDefault="00063062">
      <w:r>
        <w:rPr>
          <w:rFonts w:eastAsia="DengXian"/>
        </w:rPr>
        <w:t xml:space="preserve">Unless otherwise stated, the conducted transmitter characteristics are specified at the </w:t>
      </w:r>
      <w:r>
        <w:rPr>
          <w:rFonts w:eastAsia="DengXian"/>
          <w:i/>
        </w:rPr>
        <w:t>TAB connector</w:t>
      </w:r>
      <w:r>
        <w:rPr>
          <w:rFonts w:eastAsia="DengXian"/>
        </w:rPr>
        <w:t xml:space="preserve"> for </w:t>
      </w:r>
      <w:r>
        <w:rPr>
          <w:rFonts w:eastAsia="DengXian"/>
          <w:i/>
        </w:rPr>
        <w:t>SAN type 1-H</w:t>
      </w:r>
      <w:r>
        <w:rPr>
          <w:rFonts w:eastAsia="DengXian"/>
        </w:rPr>
        <w:t>, with a full complement of transceiver units for the configuration in normal operating conditions.</w:t>
      </w:r>
    </w:p>
    <w:p w14:paraId="463C72E9" w14:textId="77777777" w:rsidR="00D62336" w:rsidRDefault="00063062">
      <w:pPr>
        <w:pStyle w:val="Heading2"/>
        <w:rPr>
          <w:lang w:eastAsia="zh-CN"/>
        </w:rPr>
      </w:pPr>
      <w:bookmarkStart w:id="208" w:name="_Toc10082"/>
      <w:bookmarkStart w:id="209" w:name="_Toc121932962"/>
      <w:bookmarkStart w:id="210" w:name="_Toc121908676"/>
      <w:bookmarkStart w:id="211" w:name="_Toc124186471"/>
      <w:r>
        <w:rPr>
          <w:lang w:eastAsia="zh-CN"/>
        </w:rPr>
        <w:t>6.2</w:t>
      </w:r>
      <w:r>
        <w:rPr>
          <w:lang w:eastAsia="zh-CN"/>
        </w:rPr>
        <w:tab/>
        <w:t>Satellite Access Node output power</w:t>
      </w:r>
      <w:bookmarkEnd w:id="208"/>
      <w:bookmarkEnd w:id="209"/>
      <w:bookmarkEnd w:id="210"/>
      <w:bookmarkEnd w:id="211"/>
      <w:r>
        <w:rPr>
          <w:lang w:eastAsia="zh-CN"/>
        </w:rPr>
        <w:t xml:space="preserve"> </w:t>
      </w:r>
    </w:p>
    <w:p w14:paraId="18112A4A" w14:textId="77777777" w:rsidR="00D62336" w:rsidRDefault="00063062">
      <w:pPr>
        <w:pStyle w:val="Guidance"/>
      </w:pPr>
      <w:r>
        <w:rPr>
          <w:rFonts w:eastAsia="DengXian"/>
          <w:i w:val="0"/>
          <w:color w:val="auto"/>
        </w:rPr>
        <w:t>The SAN conducted output power requirements in clause 6.2 in TS 38.108</w:t>
      </w:r>
      <w:r>
        <w:rPr>
          <w:rFonts w:eastAsia="DengXian" w:hint="eastAsia"/>
          <w:i w:val="0"/>
          <w:color w:val="auto"/>
          <w:lang w:val="en-US" w:eastAsia="zh-CN"/>
        </w:rPr>
        <w:t xml:space="preserve"> [7]</w:t>
      </w:r>
      <w:r>
        <w:rPr>
          <w:rFonts w:eastAsia="DengXian"/>
          <w:i w:val="0"/>
          <w:color w:val="auto"/>
        </w:rPr>
        <w:t xml:space="preserve"> apply. </w:t>
      </w:r>
    </w:p>
    <w:p w14:paraId="659023F6" w14:textId="77777777" w:rsidR="00D62336" w:rsidRDefault="00063062">
      <w:pPr>
        <w:pStyle w:val="Heading2"/>
        <w:rPr>
          <w:lang w:eastAsia="zh-CN"/>
        </w:rPr>
      </w:pPr>
      <w:bookmarkStart w:id="212" w:name="_Toc15143"/>
      <w:bookmarkStart w:id="213" w:name="_Toc121932963"/>
      <w:bookmarkStart w:id="214" w:name="_Toc121908677"/>
      <w:bookmarkStart w:id="215" w:name="_Toc124186472"/>
      <w:r>
        <w:rPr>
          <w:lang w:eastAsia="zh-CN"/>
        </w:rPr>
        <w:t>6.3</w:t>
      </w:r>
      <w:r>
        <w:rPr>
          <w:lang w:eastAsia="zh-CN"/>
        </w:rPr>
        <w:tab/>
        <w:t>Output power dynamics</w:t>
      </w:r>
      <w:bookmarkEnd w:id="212"/>
      <w:bookmarkEnd w:id="213"/>
      <w:bookmarkEnd w:id="214"/>
      <w:bookmarkEnd w:id="215"/>
    </w:p>
    <w:p w14:paraId="65C06E5B" w14:textId="77777777" w:rsidR="00D62336" w:rsidRDefault="00063062">
      <w:pPr>
        <w:pStyle w:val="Heading3"/>
        <w:rPr>
          <w:lang w:eastAsia="zh-CN"/>
        </w:rPr>
      </w:pPr>
      <w:bookmarkStart w:id="216" w:name="_Toc16944"/>
      <w:bookmarkStart w:id="217" w:name="_Toc121932964"/>
      <w:bookmarkStart w:id="218" w:name="_Toc121908678"/>
      <w:bookmarkStart w:id="219" w:name="_Toc124186473"/>
      <w:r>
        <w:rPr>
          <w:lang w:eastAsia="zh-CN"/>
        </w:rPr>
        <w:t>6.3.1</w:t>
      </w:r>
      <w:r>
        <w:rPr>
          <w:lang w:eastAsia="zh-CN"/>
        </w:rPr>
        <w:tab/>
        <w:t>General</w:t>
      </w:r>
      <w:bookmarkEnd w:id="216"/>
      <w:bookmarkEnd w:id="217"/>
      <w:bookmarkEnd w:id="218"/>
      <w:bookmarkEnd w:id="219"/>
    </w:p>
    <w:p w14:paraId="225678AB" w14:textId="77777777" w:rsidR="00D62336" w:rsidRDefault="00063062">
      <w:pPr>
        <w:spacing w:line="240" w:lineRule="exact"/>
        <w:rPr>
          <w:rFonts w:cs="v5.0.0"/>
        </w:rPr>
      </w:pPr>
      <w:r>
        <w:rPr>
          <w:rFonts w:cs="v5.0.0"/>
        </w:rPr>
        <w:t xml:space="preserve">The requirements in clause 6.3 apply during the transmitter ON period. </w:t>
      </w:r>
      <w:r>
        <w:rPr>
          <w:rFonts w:cs="v4.2.0"/>
        </w:rPr>
        <w:t>Transmit signal quality (as specified in clause 6.5) shall be maintained for the o</w:t>
      </w:r>
      <w:r>
        <w:t>utput power dynamics requirements of this Clause</w:t>
      </w:r>
      <w:r>
        <w:rPr>
          <w:rFonts w:cs="v4.2.0"/>
        </w:rPr>
        <w:t>.</w:t>
      </w:r>
    </w:p>
    <w:p w14:paraId="6A600944" w14:textId="77777777" w:rsidR="00D62336" w:rsidRDefault="00063062">
      <w:pPr>
        <w:spacing w:line="240" w:lineRule="exact"/>
      </w:pPr>
      <w:r>
        <w:rPr>
          <w:rFonts w:cs="v5.0.0"/>
        </w:rPr>
        <w:t>Power control is used to limit the interference level.</w:t>
      </w:r>
    </w:p>
    <w:p w14:paraId="01506B0C" w14:textId="77777777" w:rsidR="00D62336" w:rsidRDefault="00063062">
      <w:pPr>
        <w:pStyle w:val="Heading3"/>
        <w:rPr>
          <w:lang w:eastAsia="zh-CN"/>
        </w:rPr>
      </w:pPr>
      <w:bookmarkStart w:id="220" w:name="_Toc25478"/>
      <w:bookmarkStart w:id="221" w:name="_Toc121932965"/>
      <w:bookmarkStart w:id="222" w:name="_Toc121908679"/>
      <w:bookmarkStart w:id="223" w:name="_Toc124186474"/>
      <w:r>
        <w:rPr>
          <w:lang w:eastAsia="zh-CN"/>
        </w:rPr>
        <w:t>6.3.2</w:t>
      </w:r>
      <w:r>
        <w:rPr>
          <w:lang w:eastAsia="zh-CN"/>
        </w:rPr>
        <w:tab/>
        <w:t>RE power control dynamic range</w:t>
      </w:r>
      <w:bookmarkEnd w:id="220"/>
      <w:bookmarkEnd w:id="221"/>
      <w:bookmarkEnd w:id="222"/>
      <w:bookmarkEnd w:id="223"/>
    </w:p>
    <w:p w14:paraId="052749B6" w14:textId="77777777" w:rsidR="00D62336" w:rsidRDefault="00063062">
      <w:r>
        <w:rPr>
          <w:rFonts w:eastAsia="DengXian"/>
        </w:rPr>
        <w:t xml:space="preserve">The SAN </w:t>
      </w:r>
      <w:r>
        <w:rPr>
          <w:lang w:eastAsia="zh-CN"/>
        </w:rPr>
        <w:t>RE power control dynamic range</w:t>
      </w:r>
      <w:r>
        <w:rPr>
          <w:rFonts w:eastAsia="DengXian"/>
        </w:rPr>
        <w:t xml:space="preserve"> requirement</w:t>
      </w:r>
      <w:r>
        <w:rPr>
          <w:rFonts w:eastAsia="DengXian"/>
          <w:i/>
        </w:rPr>
        <w:t xml:space="preserve">s </w:t>
      </w:r>
      <w:r>
        <w:rPr>
          <w:rFonts w:eastAsia="DengXian"/>
          <w:iCs/>
        </w:rPr>
        <w:t>in clause 6.3.2 in TS 38.108</w:t>
      </w:r>
      <w:r>
        <w:rPr>
          <w:rFonts w:eastAsia="DengXian" w:hint="eastAsia"/>
          <w:iCs/>
          <w:lang w:val="en-US" w:eastAsia="zh-CN"/>
        </w:rPr>
        <w:t xml:space="preserve"> [7]</w:t>
      </w:r>
      <w:r>
        <w:rPr>
          <w:rFonts w:eastAsia="DengXian"/>
          <w:iCs/>
        </w:rPr>
        <w:t xml:space="preserve"> apply</w:t>
      </w:r>
      <w:r>
        <w:rPr>
          <w:rFonts w:eastAsia="DengXian"/>
          <w:i/>
        </w:rPr>
        <w:t>.</w:t>
      </w:r>
    </w:p>
    <w:p w14:paraId="4F436DE2" w14:textId="77777777" w:rsidR="00D62336" w:rsidRDefault="00063062">
      <w:pPr>
        <w:pStyle w:val="Heading3"/>
        <w:rPr>
          <w:lang w:eastAsia="zh-CN"/>
        </w:rPr>
      </w:pPr>
      <w:bookmarkStart w:id="224" w:name="_Toc9099"/>
      <w:bookmarkStart w:id="225" w:name="_Toc121932966"/>
      <w:bookmarkStart w:id="226" w:name="_Toc121908680"/>
      <w:bookmarkStart w:id="227" w:name="_Toc124186475"/>
      <w:r>
        <w:rPr>
          <w:lang w:eastAsia="zh-CN"/>
        </w:rPr>
        <w:t>6.3.3</w:t>
      </w:r>
      <w:r>
        <w:rPr>
          <w:lang w:eastAsia="zh-CN"/>
        </w:rPr>
        <w:tab/>
        <w:t>Total power dynamic range</w:t>
      </w:r>
      <w:bookmarkEnd w:id="224"/>
      <w:bookmarkEnd w:id="225"/>
      <w:bookmarkEnd w:id="226"/>
      <w:bookmarkEnd w:id="227"/>
    </w:p>
    <w:p w14:paraId="68DB673A" w14:textId="77777777" w:rsidR="00D62336" w:rsidRDefault="00063062" w:rsidP="00704A84">
      <w:pPr>
        <w:pStyle w:val="Heading4"/>
      </w:pPr>
      <w:bookmarkStart w:id="228" w:name="_Toc114242174"/>
      <w:bookmarkStart w:id="229" w:name="_Toc121932967"/>
      <w:bookmarkStart w:id="230" w:name="_Toc121908681"/>
      <w:bookmarkStart w:id="231" w:name="_Toc124186476"/>
      <w:r>
        <w:t>6.3.3.1</w:t>
      </w:r>
      <w:r>
        <w:tab/>
        <w:t>General</w:t>
      </w:r>
      <w:bookmarkEnd w:id="228"/>
      <w:bookmarkEnd w:id="229"/>
      <w:bookmarkEnd w:id="230"/>
      <w:bookmarkEnd w:id="231"/>
    </w:p>
    <w:p w14:paraId="4413FAC8" w14:textId="77777777" w:rsidR="00D62336" w:rsidRDefault="00063062">
      <w:r>
        <w:t xml:space="preserve">The </w:t>
      </w:r>
      <w:r>
        <w:rPr>
          <w:lang w:val="en-US" w:eastAsia="zh-CN"/>
        </w:rPr>
        <w:t>SAN</w:t>
      </w:r>
      <w:r>
        <w:t xml:space="preserve"> total power dynamic range is the difference between the maximum and the minimum transmit power of an OFDM symbol for a specified reference condition.</w:t>
      </w:r>
    </w:p>
    <w:p w14:paraId="4D8894E9" w14:textId="77777777" w:rsidR="00D62336" w:rsidRDefault="00063062">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0BC588B6" w14:textId="0228D492" w:rsidR="00D62336" w:rsidRDefault="00063062">
      <w:pPr>
        <w:pStyle w:val="NO"/>
        <w:rPr>
          <w:lang w:eastAsia="zh-CN"/>
        </w:rPr>
      </w:pPr>
      <w:r>
        <w:t>NOTE</w:t>
      </w:r>
      <w:del w:id="232" w:author="Michal Szydelko, Huawei" w:date="2023-02-10T13:18:00Z">
        <w:r w:rsidDel="00252BD9">
          <w:delText> 1</w:delText>
        </w:r>
      </w:del>
      <w:r>
        <w:t>:</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341A6E55" w14:textId="77777777" w:rsidR="00D62336" w:rsidRDefault="00063062" w:rsidP="00704A84">
      <w:pPr>
        <w:pStyle w:val="Heading4"/>
      </w:pPr>
      <w:bookmarkStart w:id="233" w:name="_Toc114242175"/>
      <w:bookmarkStart w:id="234" w:name="_Toc121932968"/>
      <w:bookmarkStart w:id="235" w:name="_Toc121908682"/>
      <w:bookmarkStart w:id="236" w:name="_Toc124186477"/>
      <w:r>
        <w:t>6.3.3.2</w:t>
      </w:r>
      <w:r>
        <w:tab/>
        <w:t xml:space="preserve">Minimum requirement for </w:t>
      </w:r>
      <w:r>
        <w:rPr>
          <w:rFonts w:hint="eastAsia"/>
          <w:i/>
          <w:lang w:val="en-US" w:eastAsia="zh-CN"/>
        </w:rPr>
        <w:t>SAN</w:t>
      </w:r>
      <w:r>
        <w:rPr>
          <w:i/>
        </w:rPr>
        <w:t xml:space="preserve"> type 1-H</w:t>
      </w:r>
      <w:bookmarkEnd w:id="233"/>
      <w:bookmarkEnd w:id="234"/>
      <w:bookmarkEnd w:id="235"/>
      <w:bookmarkEnd w:id="236"/>
    </w:p>
    <w:p w14:paraId="75077FE7" w14:textId="77777777" w:rsidR="00D62336" w:rsidRDefault="00063062">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3BC2B6A2" w14:textId="77777777" w:rsidR="00D62336" w:rsidRDefault="00063062">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5457"/>
      </w:tblGrid>
      <w:tr w:rsidR="00D62336" w14:paraId="68F2C6B5" w14:textId="77777777">
        <w:trPr>
          <w:cantSplit/>
          <w:jc w:val="center"/>
        </w:trPr>
        <w:tc>
          <w:tcPr>
            <w:tcW w:w="1736" w:type="dxa"/>
            <w:tcBorders>
              <w:bottom w:val="nil"/>
            </w:tcBorders>
          </w:tcPr>
          <w:p w14:paraId="37E5261D" w14:textId="77777777" w:rsidR="00D62336" w:rsidRDefault="00063062">
            <w:pPr>
              <w:pStyle w:val="TAH"/>
            </w:pPr>
            <w:r>
              <w:rPr>
                <w:rFonts w:hint="eastAsia"/>
                <w:lang w:val="en-US" w:eastAsia="zh-CN"/>
              </w:rPr>
              <w:t>SAN</w:t>
            </w:r>
            <w:r>
              <w:rPr>
                <w:lang w:eastAsia="zh-CN"/>
              </w:rPr>
              <w:t xml:space="preserve"> channel </w:t>
            </w:r>
          </w:p>
        </w:tc>
        <w:tc>
          <w:tcPr>
            <w:tcW w:w="5457" w:type="dxa"/>
            <w:vAlign w:val="center"/>
          </w:tcPr>
          <w:p w14:paraId="6CF40864" w14:textId="77777777" w:rsidR="00D62336" w:rsidRDefault="00063062">
            <w:pPr>
              <w:pStyle w:val="TAH"/>
            </w:pPr>
            <w:r>
              <w:t>Total power dynamic range (dB)</w:t>
            </w:r>
          </w:p>
        </w:tc>
      </w:tr>
      <w:tr w:rsidR="00D62336" w14:paraId="2F2FAB73" w14:textId="77777777">
        <w:trPr>
          <w:cantSplit/>
          <w:jc w:val="center"/>
        </w:trPr>
        <w:tc>
          <w:tcPr>
            <w:tcW w:w="1736" w:type="dxa"/>
            <w:tcBorders>
              <w:top w:val="nil"/>
            </w:tcBorders>
          </w:tcPr>
          <w:p w14:paraId="44BDFAA0" w14:textId="77777777" w:rsidR="00D62336" w:rsidRDefault="00063062">
            <w:pPr>
              <w:pStyle w:val="TAH"/>
            </w:pPr>
            <w:r>
              <w:rPr>
                <w:lang w:eastAsia="zh-CN"/>
              </w:rPr>
              <w:t>bandwidth</w:t>
            </w:r>
            <w:r>
              <w:t xml:space="preserve"> (MHz)</w:t>
            </w:r>
          </w:p>
        </w:tc>
        <w:tc>
          <w:tcPr>
            <w:tcW w:w="5457" w:type="dxa"/>
            <w:vAlign w:val="center"/>
          </w:tcPr>
          <w:p w14:paraId="4744A30B" w14:textId="77777777" w:rsidR="00D62336" w:rsidRDefault="00063062">
            <w:pPr>
              <w:pStyle w:val="TAH"/>
            </w:pPr>
            <w:r>
              <w:t>15</w:t>
            </w:r>
            <w:r>
              <w:rPr>
                <w:lang w:eastAsia="zh-CN"/>
              </w:rPr>
              <w:t xml:space="preserve"> </w:t>
            </w:r>
            <w:r>
              <w:t>kHz SCS</w:t>
            </w:r>
          </w:p>
        </w:tc>
      </w:tr>
      <w:tr w:rsidR="00D62336" w14:paraId="4E055EF5" w14:textId="77777777">
        <w:trPr>
          <w:cantSplit/>
          <w:jc w:val="center"/>
        </w:trPr>
        <w:tc>
          <w:tcPr>
            <w:tcW w:w="1736" w:type="dxa"/>
          </w:tcPr>
          <w:p w14:paraId="52D11512" w14:textId="77777777" w:rsidR="00D62336" w:rsidRDefault="00063062">
            <w:pPr>
              <w:pStyle w:val="TAC"/>
              <w:rPr>
                <w:rFonts w:cs="v5.0.0"/>
              </w:rPr>
            </w:pPr>
            <w:r>
              <w:t>1.4</w:t>
            </w:r>
          </w:p>
        </w:tc>
        <w:tc>
          <w:tcPr>
            <w:tcW w:w="5457" w:type="dxa"/>
            <w:vAlign w:val="center"/>
          </w:tcPr>
          <w:p w14:paraId="3A223984" w14:textId="77777777" w:rsidR="00D62336" w:rsidRDefault="00063062">
            <w:pPr>
              <w:pStyle w:val="TAC"/>
            </w:pPr>
            <w:r>
              <w:t>7.7</w:t>
            </w:r>
          </w:p>
        </w:tc>
      </w:tr>
    </w:tbl>
    <w:p w14:paraId="3F18CD52" w14:textId="77777777" w:rsidR="00D62336" w:rsidRDefault="00D62336">
      <w:pPr>
        <w:rPr>
          <w:lang w:eastAsia="zh-CN"/>
        </w:rPr>
      </w:pPr>
    </w:p>
    <w:p w14:paraId="3589A758" w14:textId="77777777" w:rsidR="00D62336" w:rsidRDefault="00063062">
      <w:pPr>
        <w:pStyle w:val="Heading2"/>
        <w:rPr>
          <w:lang w:eastAsia="zh-CN"/>
        </w:rPr>
      </w:pPr>
      <w:bookmarkStart w:id="237" w:name="_Toc26212"/>
      <w:bookmarkStart w:id="238" w:name="_Toc121932969"/>
      <w:bookmarkStart w:id="239" w:name="_Toc121908683"/>
      <w:bookmarkStart w:id="240" w:name="_Toc124186478"/>
      <w:r>
        <w:rPr>
          <w:lang w:eastAsia="zh-CN"/>
        </w:rPr>
        <w:t>6.4</w:t>
      </w:r>
      <w:r>
        <w:rPr>
          <w:lang w:eastAsia="zh-CN"/>
        </w:rPr>
        <w:tab/>
        <w:t>Transmit ON/OFF power</w:t>
      </w:r>
      <w:bookmarkEnd w:id="237"/>
      <w:bookmarkEnd w:id="238"/>
      <w:bookmarkEnd w:id="239"/>
      <w:bookmarkEnd w:id="240"/>
    </w:p>
    <w:p w14:paraId="7CE5ABAA" w14:textId="77777777" w:rsidR="00D62336" w:rsidRDefault="00063062">
      <w:pPr>
        <w:rPr>
          <w:lang w:eastAsia="zh-CN"/>
        </w:rPr>
      </w:pPr>
      <w:r>
        <w:t>The requirement is not applicable in this version of the specification.</w:t>
      </w:r>
    </w:p>
    <w:p w14:paraId="11F78AA7" w14:textId="77777777" w:rsidR="00D62336" w:rsidRDefault="00063062">
      <w:pPr>
        <w:pStyle w:val="Heading2"/>
        <w:rPr>
          <w:lang w:eastAsia="zh-CN"/>
        </w:rPr>
      </w:pPr>
      <w:bookmarkStart w:id="241" w:name="_Toc121932970"/>
      <w:bookmarkStart w:id="242" w:name="_Toc121908684"/>
      <w:bookmarkStart w:id="243" w:name="_Toc124186479"/>
      <w:bookmarkStart w:id="244" w:name="_Toc10735"/>
      <w:r>
        <w:rPr>
          <w:lang w:eastAsia="zh-CN"/>
        </w:rPr>
        <w:t>6.5</w:t>
      </w:r>
      <w:r>
        <w:rPr>
          <w:lang w:eastAsia="zh-CN"/>
        </w:rPr>
        <w:tab/>
        <w:t>Transmitted signal quality</w:t>
      </w:r>
      <w:bookmarkEnd w:id="241"/>
      <w:bookmarkEnd w:id="242"/>
      <w:bookmarkEnd w:id="243"/>
    </w:p>
    <w:p w14:paraId="608EDFBD" w14:textId="77777777" w:rsidR="00D62336" w:rsidRDefault="00063062">
      <w:pPr>
        <w:pStyle w:val="Heading3"/>
        <w:rPr>
          <w:lang w:eastAsia="zh-CN"/>
        </w:rPr>
      </w:pPr>
      <w:bookmarkStart w:id="245" w:name="_Toc121932971"/>
      <w:bookmarkStart w:id="246" w:name="_Toc121908685"/>
      <w:bookmarkStart w:id="247" w:name="_Toc124186480"/>
      <w:bookmarkStart w:id="248" w:name="_Toc27752"/>
      <w:bookmarkEnd w:id="244"/>
      <w:r>
        <w:rPr>
          <w:lang w:eastAsia="zh-CN"/>
        </w:rPr>
        <w:t>6.5.1</w:t>
      </w:r>
      <w:r>
        <w:rPr>
          <w:lang w:eastAsia="zh-CN"/>
        </w:rPr>
        <w:tab/>
        <w:t>Frequency error</w:t>
      </w:r>
      <w:bookmarkEnd w:id="245"/>
      <w:bookmarkEnd w:id="246"/>
      <w:bookmarkEnd w:id="247"/>
    </w:p>
    <w:bookmarkEnd w:id="248"/>
    <w:p w14:paraId="642A42E7" w14:textId="5639DB84" w:rsidR="00D62336" w:rsidRDefault="00063062">
      <w:pPr>
        <w:rPr>
          <w:rFonts w:cs="v5.0.0"/>
        </w:rPr>
      </w:pPr>
      <w:r>
        <w:t xml:space="preserve">Frequency error is the measure of the difference between the actual </w:t>
      </w:r>
      <w:del w:id="249" w:author="Michal Szydelko, Huawei" w:date="2023-02-12T12:15:00Z">
        <w:r w:rsidDel="001453C3">
          <w:delText>BS</w:delText>
        </w:r>
      </w:del>
      <w:ins w:id="250" w:author="Michal Szydelko, Huawei" w:date="2023-02-12T12:15:00Z">
        <w:r w:rsidR="001453C3">
          <w:t>SAN</w:t>
        </w:r>
      </w:ins>
      <w:r>
        <w:t xml:space="preserve"> transmit frequency and the assigned frequency. </w:t>
      </w:r>
      <w:r>
        <w:rPr>
          <w:rFonts w:cs="v5.0.0"/>
        </w:rPr>
        <w:t>The same source shall be used for RF frequency and data clock generation.</w:t>
      </w:r>
    </w:p>
    <w:p w14:paraId="445591AD" w14:textId="77777777" w:rsidR="00D62336" w:rsidRDefault="00063062" w:rsidP="008416C3">
      <w:pPr>
        <w:pStyle w:val="Heading4"/>
      </w:pPr>
      <w:bookmarkStart w:id="251" w:name="_Toc29478441"/>
      <w:bookmarkStart w:id="252" w:name="_Toc45826231"/>
      <w:bookmarkStart w:id="253" w:name="_Toc20997762"/>
      <w:bookmarkStart w:id="254" w:name="_Toc75173357"/>
      <w:bookmarkStart w:id="255" w:name="_Toc82893974"/>
      <w:bookmarkStart w:id="256" w:name="_Toc66869382"/>
      <w:bookmarkStart w:id="257" w:name="_Toc89684505"/>
      <w:bookmarkStart w:id="258" w:name="_Toc45825475"/>
      <w:bookmarkStart w:id="259" w:name="_Toc98574646"/>
      <w:bookmarkStart w:id="260" w:name="_Toc37173239"/>
      <w:bookmarkStart w:id="261" w:name="_Toc45825979"/>
      <w:bookmarkStart w:id="262" w:name="_Toc52466397"/>
      <w:bookmarkStart w:id="263" w:name="_Toc66872200"/>
      <w:bookmarkStart w:id="264" w:name="_Toc37162911"/>
      <w:bookmarkStart w:id="265" w:name="_Toc45825727"/>
      <w:bookmarkStart w:id="266" w:name="_Toc35933039"/>
      <w:bookmarkStart w:id="267" w:name="_Toc44754047"/>
      <w:bookmarkStart w:id="268" w:name="_Toc76497173"/>
      <w:bookmarkStart w:id="269" w:name="_Toc35935327"/>
      <w:bookmarkStart w:id="270" w:name="_Toc37173491"/>
      <w:bookmarkStart w:id="271" w:name="_Toc121932972"/>
      <w:bookmarkStart w:id="272" w:name="_Toc121908686"/>
      <w:bookmarkStart w:id="273" w:name="_Toc124186481"/>
      <w:r>
        <w:t>6.5.1.1</w:t>
      </w:r>
      <w:r>
        <w:tab/>
        <w:t>Minimum requirement</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21C27A0F" w14:textId="1F3DF3F1" w:rsidR="00D62336" w:rsidRDefault="00063062">
      <w:pPr>
        <w:rPr>
          <w:rStyle w:val="msoins0"/>
        </w:rPr>
      </w:pPr>
      <w:r>
        <w:t xml:space="preserve">For E-UTRA, the modulated carrier frequency of each E-UTRA carrier configured by the </w:t>
      </w:r>
      <w:del w:id="274" w:author="Michal Szydelko, Huawei" w:date="2023-02-12T12:15:00Z">
        <w:r w:rsidDel="001453C3">
          <w:delText>BS</w:delText>
        </w:r>
      </w:del>
      <w:ins w:id="275" w:author="Michal Szydelko, Huawei" w:date="2023-02-12T12:15:00Z">
        <w:r w:rsidR="001453C3">
          <w:t>SAN</w:t>
        </w:r>
      </w:ins>
      <w:r>
        <w:t xml:space="preserve"> shall be accurate to within</w:t>
      </w:r>
      <w:r>
        <w:rPr>
          <w:rFonts w:cs="v5.0.0"/>
        </w:rPr>
        <w:t xml:space="preserve"> the accuracy range given in Table 6.</w:t>
      </w:r>
      <w:r>
        <w:rPr>
          <w:rFonts w:cs="v5.0.0"/>
          <w:lang w:eastAsia="zh-CN"/>
        </w:rPr>
        <w:t>5.1-1</w:t>
      </w:r>
      <w:r>
        <w:t xml:space="preserve"> </w:t>
      </w:r>
      <w:r>
        <w:rPr>
          <w:rStyle w:val="msoins0"/>
          <w:rFonts w:cs="v5.0.0"/>
        </w:rPr>
        <w:t xml:space="preserve">observed over a </w:t>
      </w:r>
      <w:r>
        <w:rPr>
          <w:rStyle w:val="msoins0"/>
        </w:rPr>
        <w:t xml:space="preserve">period of </w:t>
      </w:r>
      <w:r>
        <w:t>one subframe (1ms)</w:t>
      </w:r>
      <w:r>
        <w:rPr>
          <w:rStyle w:val="msoins0"/>
        </w:rPr>
        <w:t>.</w:t>
      </w:r>
    </w:p>
    <w:p w14:paraId="3CD14D9E" w14:textId="509A7F82" w:rsidR="00D62336" w:rsidRDefault="00063062">
      <w:r>
        <w:rPr>
          <w:rStyle w:val="msoins0"/>
        </w:rPr>
        <w:t xml:space="preserve">For NB-IoT, the modulated carrier frequency of each NB-IoT carrier configured by the </w:t>
      </w:r>
      <w:del w:id="276" w:author="Michal Szydelko, Huawei" w:date="2023-02-12T12:15:00Z">
        <w:r w:rsidDel="001453C3">
          <w:rPr>
            <w:rStyle w:val="msoins0"/>
          </w:rPr>
          <w:delText>BS</w:delText>
        </w:r>
      </w:del>
      <w:ins w:id="277" w:author="Michal Szydelko, Huawei" w:date="2023-02-12T12:15:00Z">
        <w:r w:rsidR="001453C3">
          <w:rPr>
            <w:rStyle w:val="msoins0"/>
          </w:rPr>
          <w:t>SAN</w:t>
        </w:r>
      </w:ins>
      <w:r>
        <w:rPr>
          <w:rStyle w:val="msoins0"/>
        </w:rPr>
        <w:t xml:space="preserve"> shall be accurate to within the accuracy range given in Table 6.5.1-1 observed over a period of one subframe (1ms).</w:t>
      </w:r>
    </w:p>
    <w:p w14:paraId="449B7AC5" w14:textId="7917804A" w:rsidR="00D62336" w:rsidRDefault="00063062">
      <w:pPr>
        <w:pStyle w:val="TH"/>
        <w:rPr>
          <w:lang w:eastAsia="zh-CN"/>
        </w:rPr>
      </w:pPr>
      <w:r>
        <w:t xml:space="preserve">Table 6.5.1-1: </w:t>
      </w:r>
      <w:r>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D62336" w14:paraId="46EA85FD" w14:textId="77777777">
        <w:trPr>
          <w:jc w:val="center"/>
        </w:trPr>
        <w:tc>
          <w:tcPr>
            <w:tcW w:w="2518" w:type="dxa"/>
          </w:tcPr>
          <w:p w14:paraId="1BC19F46" w14:textId="565A08EA" w:rsidR="00D62336" w:rsidRDefault="00063062">
            <w:pPr>
              <w:keepNext/>
              <w:keepLines/>
              <w:jc w:val="center"/>
              <w:rPr>
                <w:rFonts w:ascii="Arial" w:hAnsi="Arial"/>
                <w:b/>
                <w:sz w:val="18"/>
              </w:rPr>
            </w:pPr>
            <w:del w:id="278" w:author="Michal Szydelko, Huawei" w:date="2023-02-12T12:07:00Z">
              <w:r w:rsidDel="00581AD6">
                <w:rPr>
                  <w:rFonts w:ascii="Arial" w:hAnsi="Arial"/>
                  <w:b/>
                  <w:sz w:val="18"/>
                </w:rPr>
                <w:delText xml:space="preserve">BS </w:delText>
              </w:r>
            </w:del>
            <w:ins w:id="279" w:author="Michal Szydelko, Huawei" w:date="2023-02-12T12:07:00Z">
              <w:r w:rsidR="00581AD6">
                <w:rPr>
                  <w:rFonts w:ascii="Arial" w:hAnsi="Arial"/>
                  <w:b/>
                  <w:sz w:val="18"/>
                </w:rPr>
                <w:t xml:space="preserve">SAN </w:t>
              </w:r>
            </w:ins>
            <w:r>
              <w:rPr>
                <w:rFonts w:ascii="Arial" w:hAnsi="Arial"/>
                <w:b/>
                <w:sz w:val="18"/>
              </w:rPr>
              <w:t>class</w:t>
            </w:r>
          </w:p>
        </w:tc>
        <w:tc>
          <w:tcPr>
            <w:tcW w:w="1559" w:type="dxa"/>
          </w:tcPr>
          <w:p w14:paraId="6E0813BF" w14:textId="77777777" w:rsidR="00D62336" w:rsidRDefault="00063062">
            <w:pPr>
              <w:keepNext/>
              <w:keepLines/>
              <w:jc w:val="center"/>
              <w:rPr>
                <w:rFonts w:ascii="Arial" w:hAnsi="Arial"/>
                <w:b/>
                <w:sz w:val="18"/>
              </w:rPr>
            </w:pPr>
            <w:r>
              <w:rPr>
                <w:rFonts w:ascii="Arial" w:hAnsi="Arial"/>
                <w:b/>
                <w:sz w:val="18"/>
              </w:rPr>
              <w:t>Accuracy</w:t>
            </w:r>
          </w:p>
        </w:tc>
      </w:tr>
      <w:tr w:rsidR="00D62336" w14:paraId="4840BCD1" w14:textId="77777777">
        <w:trPr>
          <w:jc w:val="center"/>
        </w:trPr>
        <w:tc>
          <w:tcPr>
            <w:tcW w:w="2518" w:type="dxa"/>
          </w:tcPr>
          <w:p w14:paraId="2E2321A3" w14:textId="0130F0AD" w:rsidR="00D62336" w:rsidRDefault="00063062">
            <w:pPr>
              <w:keepNext/>
              <w:keepLines/>
              <w:jc w:val="center"/>
              <w:rPr>
                <w:rFonts w:ascii="Arial" w:hAnsi="Arial"/>
                <w:sz w:val="18"/>
              </w:rPr>
            </w:pPr>
            <w:r>
              <w:rPr>
                <w:rFonts w:ascii="Arial" w:hAnsi="Arial"/>
                <w:sz w:val="18"/>
              </w:rPr>
              <w:t xml:space="preserve">SAN </w:t>
            </w:r>
            <w:ins w:id="280" w:author="Michal Szydelko, Huawei" w:date="2023-02-12T12:07:00Z">
              <w:r w:rsidR="00581AD6">
                <w:rPr>
                  <w:rFonts w:ascii="Arial" w:hAnsi="Arial"/>
                  <w:sz w:val="18"/>
                </w:rPr>
                <w:t>t</w:t>
              </w:r>
            </w:ins>
            <w:del w:id="281" w:author="Michal Szydelko, Huawei" w:date="2023-02-12T12:07:00Z">
              <w:r w:rsidDel="00581AD6">
                <w:rPr>
                  <w:rFonts w:ascii="Arial" w:hAnsi="Arial"/>
                  <w:sz w:val="18"/>
                </w:rPr>
                <w:delText>T</w:delText>
              </w:r>
            </w:del>
            <w:r>
              <w:rPr>
                <w:rFonts w:ascii="Arial" w:hAnsi="Arial"/>
                <w:sz w:val="18"/>
              </w:rPr>
              <w:t>ype 1-H</w:t>
            </w:r>
          </w:p>
        </w:tc>
        <w:tc>
          <w:tcPr>
            <w:tcW w:w="1559" w:type="dxa"/>
          </w:tcPr>
          <w:p w14:paraId="14CE452E" w14:textId="77777777" w:rsidR="00D62336" w:rsidRDefault="00063062">
            <w:pPr>
              <w:keepNext/>
              <w:keepLines/>
              <w:jc w:val="center"/>
              <w:rPr>
                <w:rFonts w:ascii="Arial" w:hAnsi="Arial"/>
                <w:sz w:val="18"/>
              </w:rPr>
            </w:pPr>
            <w:r>
              <w:rPr>
                <w:rFonts w:ascii="Arial" w:hAnsi="Arial"/>
                <w:sz w:val="18"/>
              </w:rPr>
              <w:t>±0.05 ppm</w:t>
            </w:r>
          </w:p>
        </w:tc>
      </w:tr>
    </w:tbl>
    <w:p w14:paraId="76988639" w14:textId="77777777" w:rsidR="00D62336" w:rsidRDefault="00D62336"/>
    <w:p w14:paraId="546232EA" w14:textId="77777777" w:rsidR="00D62336" w:rsidRDefault="00063062">
      <w:pPr>
        <w:pStyle w:val="Heading3"/>
        <w:rPr>
          <w:ins w:id="282" w:author="Michal Szydelko, Huawei" w:date="2023-02-12T12:16:00Z"/>
          <w:lang w:eastAsia="zh-CN"/>
        </w:rPr>
      </w:pPr>
      <w:bookmarkStart w:id="283" w:name="_Toc121932973"/>
      <w:bookmarkStart w:id="284" w:name="_Toc121908687"/>
      <w:bookmarkStart w:id="285" w:name="_Toc124186482"/>
      <w:bookmarkStart w:id="286" w:name="_Toc8272"/>
      <w:r>
        <w:rPr>
          <w:lang w:eastAsia="zh-CN"/>
        </w:rPr>
        <w:t>6.5.2</w:t>
      </w:r>
      <w:r>
        <w:rPr>
          <w:lang w:eastAsia="zh-CN"/>
        </w:rPr>
        <w:tab/>
        <w:t>Modulation quality</w:t>
      </w:r>
      <w:bookmarkEnd w:id="283"/>
      <w:bookmarkEnd w:id="284"/>
      <w:bookmarkEnd w:id="285"/>
    </w:p>
    <w:p w14:paraId="1943EB32" w14:textId="25C59A04" w:rsidR="001453C3" w:rsidRPr="00340914" w:rsidRDefault="001453C3" w:rsidP="001453C3">
      <w:pPr>
        <w:rPr>
          <w:ins w:id="287" w:author="Michal Szydelko, Huawei" w:date="2023-02-12T12:16:00Z"/>
        </w:rPr>
      </w:pPr>
      <w:ins w:id="288" w:author="Michal Szydelko, Huawei" w:date="2023-02-12T12:16:00Z">
        <w:r w:rsidRPr="00340914">
          <w:t>The Error Vector Magnitude is a measure of the difference between the ideal symbols and the measured symbols after the equalization. This difference is called the error vector. The equaliser parameters are estima</w:t>
        </w:r>
        <w:r w:rsidR="00527644">
          <w:t>ted as defined in Annex B</w:t>
        </w:r>
        <w:r w:rsidRPr="00340914">
          <w:t>. The EVM result is defined as the square root of the ratio of the mean error vector power to the mean reference power expressed in percent.</w:t>
        </w:r>
      </w:ins>
    </w:p>
    <w:p w14:paraId="5DA2938F" w14:textId="77777777" w:rsidR="001453C3" w:rsidRPr="00340914" w:rsidRDefault="001453C3" w:rsidP="001453C3">
      <w:pPr>
        <w:rPr>
          <w:ins w:id="289" w:author="Michal Szydelko, Huawei" w:date="2023-02-12T12:16:00Z"/>
        </w:rPr>
      </w:pPr>
      <w:ins w:id="290" w:author="Michal Szydelko, Huawei" w:date="2023-02-12T12:16:00Z">
        <w:r w:rsidRPr="00340914">
          <w:t>For E-UTRA, for all bandwidths, the EVM measurement shall be performed</w:t>
        </w:r>
        <w:r w:rsidRPr="00340914">
          <w:rPr>
            <w:rFonts w:eastAsia="SimSun"/>
          </w:rPr>
          <w:t xml:space="preserve"> for each E-UTRA carrier</w:t>
        </w:r>
        <w:r w:rsidRPr="00340914">
          <w:t xml:space="preserve"> over all allocated resource blocks and downlink subframes within 10</w:t>
        </w:r>
        <w:r>
          <w:t xml:space="preserve"> </w:t>
        </w:r>
        <w:r w:rsidRPr="00340914">
          <w:t>ms measurement periods for subframe TTI, and over all allocated resource blocks and downlink sTTIs within 10</w:t>
        </w:r>
        <w:r>
          <w:t xml:space="preserve"> </w:t>
        </w:r>
        <w:r w:rsidRPr="00340914">
          <w:t xml:space="preserve">ms measurement periods for sTTI.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E-UTRA carrier</w:t>
        </w:r>
        <w:r w:rsidRPr="00340914">
          <w:t xml:space="preserve"> for different modulation schemes on PDSCH or sPDSCH shall be better than the limits in table 6.5.2-1:</w:t>
        </w:r>
      </w:ins>
    </w:p>
    <w:p w14:paraId="4103D035" w14:textId="77777777" w:rsidR="001453C3" w:rsidRPr="00340914" w:rsidRDefault="001453C3" w:rsidP="001453C3">
      <w:pPr>
        <w:pStyle w:val="TH"/>
        <w:rPr>
          <w:ins w:id="291" w:author="Michal Szydelko, Huawei" w:date="2023-02-12T12:16:00Z"/>
        </w:rPr>
      </w:pPr>
      <w:ins w:id="292" w:author="Michal Szydelko, Huawei" w:date="2023-02-12T12:16:00Z">
        <w:r w:rsidRPr="00340914">
          <w:t>Table 6.5.2-1: EVM requirements for E-UTRA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1767"/>
      </w:tblGrid>
      <w:tr w:rsidR="001453C3" w:rsidRPr="00340914" w14:paraId="433F2FFB" w14:textId="77777777" w:rsidTr="00527644">
        <w:trPr>
          <w:jc w:val="center"/>
          <w:ins w:id="293" w:author="Michal Szydelko, Huawei" w:date="2023-02-12T12:16:00Z"/>
        </w:trPr>
        <w:tc>
          <w:tcPr>
            <w:tcW w:w="0" w:type="auto"/>
          </w:tcPr>
          <w:p w14:paraId="4A575360" w14:textId="77777777" w:rsidR="001453C3" w:rsidRPr="00340914" w:rsidRDefault="001453C3" w:rsidP="00C37FBE">
            <w:pPr>
              <w:pStyle w:val="TAH"/>
              <w:rPr>
                <w:ins w:id="294" w:author="Michal Szydelko, Huawei" w:date="2023-02-12T12:16:00Z"/>
                <w:rFonts w:cs="Arial"/>
              </w:rPr>
            </w:pPr>
            <w:ins w:id="295" w:author="Michal Szydelko, Huawei" w:date="2023-02-12T12:16:00Z">
              <w:r w:rsidRPr="00340914">
                <w:rPr>
                  <w:rFonts w:cs="Arial"/>
                </w:rPr>
                <w:t>Modulation scheme for PDSCH or sPDSCH</w:t>
              </w:r>
            </w:ins>
          </w:p>
        </w:tc>
        <w:tc>
          <w:tcPr>
            <w:tcW w:w="0" w:type="auto"/>
          </w:tcPr>
          <w:p w14:paraId="132666B7" w14:textId="2420741D" w:rsidR="001453C3" w:rsidRPr="00340914" w:rsidRDefault="001453C3" w:rsidP="00C37FBE">
            <w:pPr>
              <w:pStyle w:val="TAH"/>
              <w:rPr>
                <w:ins w:id="296" w:author="Michal Szydelko, Huawei" w:date="2023-02-12T12:16:00Z"/>
                <w:rFonts w:cs="Arial"/>
              </w:rPr>
            </w:pPr>
            <w:ins w:id="297" w:author="Michal Szydelko, Huawei" w:date="2023-02-12T12:16:00Z">
              <w:r w:rsidRPr="00340914">
                <w:rPr>
                  <w:rFonts w:cs="Arial"/>
                </w:rPr>
                <w:t xml:space="preserve">Required EVM </w:t>
              </w:r>
            </w:ins>
            <w:ins w:id="298" w:author="Michal Szydelko, Huawei" w:date="2023-02-12T12:35:00Z">
              <w:r w:rsidR="003C74BE">
                <w:rPr>
                  <w:rFonts w:cs="Arial"/>
                </w:rPr>
                <w:t>(%)</w:t>
              </w:r>
            </w:ins>
          </w:p>
        </w:tc>
      </w:tr>
      <w:tr w:rsidR="001453C3" w:rsidRPr="00340914" w14:paraId="384BFEDC" w14:textId="77777777" w:rsidTr="00527644">
        <w:trPr>
          <w:jc w:val="center"/>
          <w:ins w:id="299" w:author="Michal Szydelko, Huawei" w:date="2023-02-12T12:16:00Z"/>
        </w:trPr>
        <w:tc>
          <w:tcPr>
            <w:tcW w:w="0" w:type="auto"/>
          </w:tcPr>
          <w:p w14:paraId="6A207E2F" w14:textId="77777777" w:rsidR="001453C3" w:rsidRPr="00340914" w:rsidRDefault="001453C3" w:rsidP="00C37FBE">
            <w:pPr>
              <w:pStyle w:val="TAC"/>
              <w:rPr>
                <w:ins w:id="300" w:author="Michal Szydelko, Huawei" w:date="2023-02-12T12:16:00Z"/>
                <w:rFonts w:cs="Arial"/>
              </w:rPr>
            </w:pPr>
            <w:ins w:id="301" w:author="Michal Szydelko, Huawei" w:date="2023-02-12T12:16:00Z">
              <w:r w:rsidRPr="00340914">
                <w:rPr>
                  <w:rFonts w:cs="Arial"/>
                </w:rPr>
                <w:t>QPSK</w:t>
              </w:r>
            </w:ins>
          </w:p>
        </w:tc>
        <w:tc>
          <w:tcPr>
            <w:tcW w:w="0" w:type="auto"/>
          </w:tcPr>
          <w:p w14:paraId="7B95AE48" w14:textId="77777777" w:rsidR="001453C3" w:rsidRPr="00340914" w:rsidRDefault="001453C3" w:rsidP="00C37FBE">
            <w:pPr>
              <w:pStyle w:val="TAC"/>
              <w:rPr>
                <w:ins w:id="302" w:author="Michal Szydelko, Huawei" w:date="2023-02-12T12:16:00Z"/>
                <w:rFonts w:cs="Arial"/>
              </w:rPr>
            </w:pPr>
            <w:ins w:id="303" w:author="Michal Szydelko, Huawei" w:date="2023-02-12T12:16:00Z">
              <w:r w:rsidRPr="00340914">
                <w:rPr>
                  <w:rFonts w:cs="Arial"/>
                </w:rPr>
                <w:t>17.5 %</w:t>
              </w:r>
            </w:ins>
          </w:p>
        </w:tc>
      </w:tr>
      <w:tr w:rsidR="001453C3" w:rsidRPr="00340914" w14:paraId="1815433C" w14:textId="77777777" w:rsidTr="00527644">
        <w:trPr>
          <w:jc w:val="center"/>
          <w:ins w:id="304" w:author="Michal Szydelko, Huawei" w:date="2023-02-12T12:16:00Z"/>
        </w:trPr>
        <w:tc>
          <w:tcPr>
            <w:tcW w:w="0" w:type="auto"/>
          </w:tcPr>
          <w:p w14:paraId="567D1DC1" w14:textId="77777777" w:rsidR="001453C3" w:rsidRPr="00340914" w:rsidRDefault="001453C3" w:rsidP="00C37FBE">
            <w:pPr>
              <w:pStyle w:val="TAC"/>
              <w:rPr>
                <w:ins w:id="305" w:author="Michal Szydelko, Huawei" w:date="2023-02-12T12:16:00Z"/>
                <w:rFonts w:cs="Arial"/>
              </w:rPr>
            </w:pPr>
            <w:ins w:id="306" w:author="Michal Szydelko, Huawei" w:date="2023-02-12T12:16:00Z">
              <w:r w:rsidRPr="00340914">
                <w:rPr>
                  <w:rFonts w:cs="Arial"/>
                </w:rPr>
                <w:t>16QAM</w:t>
              </w:r>
            </w:ins>
          </w:p>
        </w:tc>
        <w:tc>
          <w:tcPr>
            <w:tcW w:w="0" w:type="auto"/>
          </w:tcPr>
          <w:p w14:paraId="18EB5B2B" w14:textId="77777777" w:rsidR="001453C3" w:rsidRPr="00340914" w:rsidRDefault="001453C3" w:rsidP="00C37FBE">
            <w:pPr>
              <w:pStyle w:val="TAC"/>
              <w:rPr>
                <w:ins w:id="307" w:author="Michal Szydelko, Huawei" w:date="2023-02-12T12:16:00Z"/>
                <w:rFonts w:cs="Arial"/>
              </w:rPr>
            </w:pPr>
            <w:ins w:id="308" w:author="Michal Szydelko, Huawei" w:date="2023-02-12T12:16:00Z">
              <w:r w:rsidRPr="00340914">
                <w:rPr>
                  <w:rFonts w:cs="Arial"/>
                </w:rPr>
                <w:t>12.5 %</w:t>
              </w:r>
            </w:ins>
          </w:p>
        </w:tc>
      </w:tr>
      <w:tr w:rsidR="001453C3" w:rsidRPr="00340914" w14:paraId="161D110D" w14:textId="77777777" w:rsidTr="00527644">
        <w:trPr>
          <w:jc w:val="center"/>
          <w:ins w:id="309" w:author="Michal Szydelko, Huawei" w:date="2023-02-12T12:16:00Z"/>
        </w:trPr>
        <w:tc>
          <w:tcPr>
            <w:tcW w:w="0" w:type="auto"/>
          </w:tcPr>
          <w:p w14:paraId="02C11AA2" w14:textId="005205A9" w:rsidR="001453C3" w:rsidRPr="00340914" w:rsidRDefault="001453C3" w:rsidP="00C37FBE">
            <w:pPr>
              <w:pStyle w:val="TAC"/>
              <w:rPr>
                <w:ins w:id="310" w:author="Michal Szydelko, Huawei" w:date="2023-02-12T12:16:00Z"/>
                <w:rFonts w:cs="Arial"/>
              </w:rPr>
            </w:pPr>
            <w:ins w:id="311" w:author="Michal Szydelko, Huawei" w:date="2023-02-12T12:16:00Z">
              <w:r w:rsidRPr="00340914">
                <w:rPr>
                  <w:rFonts w:cs="Arial"/>
                </w:rPr>
                <w:t>64QAM</w:t>
              </w:r>
            </w:ins>
            <w:ins w:id="312" w:author="Michal Szydelko, Huawei" w:date="2023-02-13T10:30:00Z">
              <w:r w:rsidR="00527644">
                <w:rPr>
                  <w:rFonts w:cs="Arial"/>
                </w:rPr>
                <w:t xml:space="preserve"> (NOTE)</w:t>
              </w:r>
            </w:ins>
          </w:p>
        </w:tc>
        <w:tc>
          <w:tcPr>
            <w:tcW w:w="0" w:type="auto"/>
          </w:tcPr>
          <w:p w14:paraId="4527776B" w14:textId="77777777" w:rsidR="001453C3" w:rsidRPr="00340914" w:rsidRDefault="001453C3" w:rsidP="00C37FBE">
            <w:pPr>
              <w:pStyle w:val="TAC"/>
              <w:rPr>
                <w:ins w:id="313" w:author="Michal Szydelko, Huawei" w:date="2023-02-12T12:16:00Z"/>
                <w:rFonts w:cs="Arial"/>
              </w:rPr>
            </w:pPr>
            <w:ins w:id="314" w:author="Michal Szydelko, Huawei" w:date="2023-02-12T12:16:00Z">
              <w:r w:rsidRPr="00340914">
                <w:rPr>
                  <w:rFonts w:cs="Arial"/>
                </w:rPr>
                <w:t>8 %</w:t>
              </w:r>
            </w:ins>
          </w:p>
        </w:tc>
      </w:tr>
      <w:tr w:rsidR="00527644" w:rsidRPr="00340914" w14:paraId="09988166" w14:textId="77777777" w:rsidTr="00527644">
        <w:trPr>
          <w:jc w:val="center"/>
          <w:ins w:id="315" w:author="Michal Szydelko, Huawei" w:date="2023-02-12T12:16:00Z"/>
        </w:trPr>
        <w:tc>
          <w:tcPr>
            <w:tcW w:w="0" w:type="auto"/>
            <w:gridSpan w:val="2"/>
            <w:tcBorders>
              <w:top w:val="single" w:sz="4" w:space="0" w:color="auto"/>
              <w:left w:val="single" w:sz="4" w:space="0" w:color="auto"/>
              <w:bottom w:val="single" w:sz="4" w:space="0" w:color="auto"/>
              <w:right w:val="single" w:sz="4" w:space="0" w:color="auto"/>
            </w:tcBorders>
          </w:tcPr>
          <w:p w14:paraId="357CA37B" w14:textId="3CFFDED4" w:rsidR="00527644" w:rsidRPr="00340914" w:rsidRDefault="00C064DD" w:rsidP="00527644">
            <w:pPr>
              <w:pStyle w:val="TAN"/>
              <w:rPr>
                <w:ins w:id="316" w:author="Michal Szydelko, Huawei" w:date="2023-02-12T12:16:00Z"/>
              </w:rPr>
            </w:pPr>
            <w:ins w:id="317" w:author="Michal Szydelko, Huawei" w:date="2023-02-13T10:32:00Z">
              <w:r w:rsidRPr="0007373B">
                <w:t>NOTE:</w:t>
              </w:r>
              <w:r w:rsidRPr="0007373B">
                <w:tab/>
                <w:t>EVM requirement for 64QAM is optional.</w:t>
              </w:r>
            </w:ins>
          </w:p>
        </w:tc>
      </w:tr>
    </w:tbl>
    <w:p w14:paraId="3AA8E61E" w14:textId="77777777" w:rsidR="001453C3" w:rsidRPr="00340914" w:rsidRDefault="001453C3" w:rsidP="001453C3">
      <w:pPr>
        <w:rPr>
          <w:ins w:id="318" w:author="Michal Szydelko, Huawei" w:date="2023-02-12T12:16:00Z"/>
        </w:rPr>
      </w:pPr>
    </w:p>
    <w:p w14:paraId="7C90F259" w14:textId="28B24A52" w:rsidR="001453C3" w:rsidRPr="00340914" w:rsidRDefault="001453C3" w:rsidP="001453C3">
      <w:pPr>
        <w:rPr>
          <w:ins w:id="319" w:author="Michal Szydelko, Huawei" w:date="2023-02-12T12:16:00Z"/>
        </w:rPr>
      </w:pPr>
      <w:ins w:id="320" w:author="Michal Szydelko, Huawei" w:date="2023-02-12T12:16:00Z">
        <w:r w:rsidRPr="00340914">
          <w:rPr>
            <w:rFonts w:hint="eastAsia"/>
          </w:rPr>
          <w:t>For NB-IoT, f</w:t>
        </w:r>
        <w:r w:rsidRPr="00340914">
          <w:t>or all bandwidths, the EVM measurement shall be performed</w:t>
        </w:r>
        <w:r w:rsidRPr="00340914">
          <w:rPr>
            <w:rFonts w:eastAsia="SimSun"/>
          </w:rPr>
          <w:t xml:space="preserve"> for each </w:t>
        </w:r>
        <w:r w:rsidRPr="00340914">
          <w:rPr>
            <w:rFonts w:hint="eastAsia"/>
          </w:rPr>
          <w:t>NB-IoT</w:t>
        </w:r>
        <w:r w:rsidRPr="00340914">
          <w:rPr>
            <w:rFonts w:eastAsia="SimSun"/>
          </w:rPr>
          <w:t xml:space="preserve"> carrier</w:t>
        </w:r>
        <w:r w:rsidRPr="00340914">
          <w:t xml:space="preserve"> over all allocated resource and downlink subframes within 10</w:t>
        </w:r>
      </w:ins>
      <w:ins w:id="321" w:author="Michal Szydelko, Huawei" w:date="2023-02-13T10:31:00Z">
        <w:r w:rsidR="00527644">
          <w:t xml:space="preserve"> </w:t>
        </w:r>
      </w:ins>
      <w:ins w:id="322" w:author="Michal Szydelko, Huawei" w:date="2023-02-12T12:16:00Z">
        <w:r w:rsidRPr="00340914">
          <w:t xml:space="preserve">ms measurement periods.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w:t>
        </w:r>
        <w:r w:rsidRPr="00340914">
          <w:rPr>
            <w:rFonts w:hint="eastAsia"/>
          </w:rPr>
          <w:t>NB-IoT</w:t>
        </w:r>
        <w:r w:rsidRPr="00340914">
          <w:rPr>
            <w:rFonts w:eastAsia="SimSun"/>
          </w:rPr>
          <w:t xml:space="preserve"> carrier</w:t>
        </w:r>
        <w:r w:rsidRPr="00340914">
          <w:t xml:space="preserve"> on </w:t>
        </w:r>
        <w:r w:rsidRPr="00340914">
          <w:rPr>
            <w:rFonts w:hint="eastAsia"/>
          </w:rPr>
          <w:t>NB-</w:t>
        </w:r>
        <w:r w:rsidRPr="00340914">
          <w:t>PDSCH shall be better than the limits in Table 6.5.2-</w:t>
        </w:r>
        <w:r w:rsidRPr="00340914">
          <w:rPr>
            <w:rFonts w:hint="eastAsia"/>
          </w:rPr>
          <w:t>2</w:t>
        </w:r>
        <w:r w:rsidRPr="00340914">
          <w:t>:</w:t>
        </w:r>
      </w:ins>
    </w:p>
    <w:p w14:paraId="5FAE3E49" w14:textId="77777777" w:rsidR="001453C3" w:rsidRPr="00340914" w:rsidRDefault="001453C3" w:rsidP="001453C3">
      <w:pPr>
        <w:pStyle w:val="TH"/>
        <w:rPr>
          <w:ins w:id="323" w:author="Michal Szydelko, Huawei" w:date="2023-02-12T12:16:00Z"/>
        </w:rPr>
      </w:pPr>
      <w:ins w:id="324" w:author="Michal Szydelko, Huawei" w:date="2023-02-12T12:16:00Z">
        <w:r w:rsidRPr="00340914">
          <w:t>Table 6.5.2-</w:t>
        </w:r>
        <w:r w:rsidRPr="00340914">
          <w:rPr>
            <w:rFonts w:hint="eastAsia"/>
          </w:rPr>
          <w:t>2</w:t>
        </w:r>
        <w:r w:rsidRPr="00340914">
          <w:t>: EVM requirements</w:t>
        </w:r>
        <w:r w:rsidRPr="00340914">
          <w:rPr>
            <w:rFonts w:hint="eastAsia"/>
          </w:rPr>
          <w:t xml:space="preserve"> for NB-IoT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1453C3" w:rsidRPr="00340914" w14:paraId="7F3F8A14" w14:textId="77777777" w:rsidTr="00C37FBE">
        <w:trPr>
          <w:jc w:val="center"/>
          <w:ins w:id="325" w:author="Michal Szydelko, Huawei" w:date="2023-02-12T12:16:00Z"/>
        </w:trPr>
        <w:tc>
          <w:tcPr>
            <w:tcW w:w="3214" w:type="dxa"/>
          </w:tcPr>
          <w:p w14:paraId="3A985D66" w14:textId="77777777" w:rsidR="001453C3" w:rsidRPr="00340914" w:rsidRDefault="001453C3" w:rsidP="00C37FBE">
            <w:pPr>
              <w:pStyle w:val="TAH"/>
              <w:rPr>
                <w:ins w:id="326" w:author="Michal Szydelko, Huawei" w:date="2023-02-12T12:16:00Z"/>
                <w:rFonts w:cs="Arial"/>
                <w:lang w:eastAsia="ja-JP"/>
              </w:rPr>
            </w:pPr>
            <w:ins w:id="327" w:author="Michal Szydelko, Huawei" w:date="2023-02-12T12:16:00Z">
              <w:r w:rsidRPr="00340914">
                <w:rPr>
                  <w:rFonts w:cs="Arial"/>
                  <w:lang w:eastAsia="ja-JP"/>
                </w:rPr>
                <w:t xml:space="preserve">Modulation scheme for </w:t>
              </w:r>
              <w:r w:rsidRPr="00340914">
                <w:rPr>
                  <w:rFonts w:cs="Arial" w:hint="eastAsia"/>
                  <w:lang w:eastAsia="ja-JP"/>
                </w:rPr>
                <w:t>NB-</w:t>
              </w:r>
              <w:r w:rsidRPr="00340914">
                <w:rPr>
                  <w:rFonts w:cs="Arial"/>
                  <w:lang w:eastAsia="ja-JP"/>
                </w:rPr>
                <w:t>PDSCH</w:t>
              </w:r>
            </w:ins>
          </w:p>
        </w:tc>
        <w:tc>
          <w:tcPr>
            <w:tcW w:w="2583" w:type="dxa"/>
          </w:tcPr>
          <w:p w14:paraId="0243D498" w14:textId="5CA63564" w:rsidR="001453C3" w:rsidRPr="00340914" w:rsidRDefault="001453C3" w:rsidP="00C37FBE">
            <w:pPr>
              <w:pStyle w:val="TAH"/>
              <w:rPr>
                <w:ins w:id="328" w:author="Michal Szydelko, Huawei" w:date="2023-02-12T12:16:00Z"/>
                <w:rFonts w:cs="Arial"/>
                <w:lang w:eastAsia="ja-JP"/>
              </w:rPr>
            </w:pPr>
            <w:ins w:id="329" w:author="Michal Szydelko, Huawei" w:date="2023-02-12T12:16:00Z">
              <w:r w:rsidRPr="00340914">
                <w:rPr>
                  <w:rFonts w:cs="Arial"/>
                  <w:lang w:eastAsia="ja-JP"/>
                </w:rPr>
                <w:t xml:space="preserve">Required EVM </w:t>
              </w:r>
            </w:ins>
            <w:ins w:id="330" w:author="Michal Szydelko, Huawei" w:date="2023-02-12T12:35:00Z">
              <w:r w:rsidR="003C74BE">
                <w:rPr>
                  <w:rFonts w:cs="Arial"/>
                  <w:lang w:eastAsia="ja-JP"/>
                </w:rPr>
                <w:t>(%)</w:t>
              </w:r>
            </w:ins>
          </w:p>
        </w:tc>
      </w:tr>
      <w:tr w:rsidR="001453C3" w:rsidRPr="00340914" w14:paraId="2AE0BC11" w14:textId="77777777" w:rsidTr="00C37FBE">
        <w:trPr>
          <w:jc w:val="center"/>
          <w:ins w:id="331" w:author="Michal Szydelko, Huawei" w:date="2023-02-12T12:16:00Z"/>
        </w:trPr>
        <w:tc>
          <w:tcPr>
            <w:tcW w:w="3214" w:type="dxa"/>
          </w:tcPr>
          <w:p w14:paraId="43A130AE" w14:textId="77777777" w:rsidR="001453C3" w:rsidRPr="00340914" w:rsidRDefault="001453C3" w:rsidP="00C37FBE">
            <w:pPr>
              <w:pStyle w:val="TAC"/>
              <w:rPr>
                <w:ins w:id="332" w:author="Michal Szydelko, Huawei" w:date="2023-02-12T12:16:00Z"/>
                <w:rFonts w:cs="Arial"/>
                <w:lang w:eastAsia="ja-JP"/>
              </w:rPr>
            </w:pPr>
            <w:ins w:id="333" w:author="Michal Szydelko, Huawei" w:date="2023-02-12T12:16:00Z">
              <w:r w:rsidRPr="00340914">
                <w:rPr>
                  <w:rFonts w:cs="Arial"/>
                  <w:lang w:eastAsia="ja-JP"/>
                </w:rPr>
                <w:t>QPSK</w:t>
              </w:r>
            </w:ins>
          </w:p>
        </w:tc>
        <w:tc>
          <w:tcPr>
            <w:tcW w:w="2583" w:type="dxa"/>
          </w:tcPr>
          <w:p w14:paraId="19D56718" w14:textId="77777777" w:rsidR="001453C3" w:rsidRPr="00340914" w:rsidRDefault="001453C3" w:rsidP="00C37FBE">
            <w:pPr>
              <w:pStyle w:val="TAC"/>
              <w:rPr>
                <w:ins w:id="334" w:author="Michal Szydelko, Huawei" w:date="2023-02-12T12:16:00Z"/>
                <w:rFonts w:cs="Arial"/>
                <w:lang w:eastAsia="ja-JP"/>
              </w:rPr>
            </w:pPr>
            <w:ins w:id="335" w:author="Michal Szydelko, Huawei" w:date="2023-02-12T12:16:00Z">
              <w:r w:rsidRPr="00340914">
                <w:rPr>
                  <w:rFonts w:cs="Arial"/>
                  <w:lang w:eastAsia="ja-JP"/>
                </w:rPr>
                <w:t>17.5 %</w:t>
              </w:r>
            </w:ins>
          </w:p>
        </w:tc>
      </w:tr>
      <w:tr w:rsidR="001453C3" w:rsidRPr="00340914" w14:paraId="68463CC1" w14:textId="77777777" w:rsidTr="00C37FBE">
        <w:trPr>
          <w:jc w:val="center"/>
          <w:ins w:id="336" w:author="Michal Szydelko, Huawei" w:date="2023-02-12T12:16:00Z"/>
        </w:trPr>
        <w:tc>
          <w:tcPr>
            <w:tcW w:w="3214" w:type="dxa"/>
          </w:tcPr>
          <w:p w14:paraId="0A9BA26F" w14:textId="77777777" w:rsidR="001453C3" w:rsidRPr="00340914" w:rsidRDefault="001453C3" w:rsidP="00C37FBE">
            <w:pPr>
              <w:pStyle w:val="TAC"/>
              <w:rPr>
                <w:ins w:id="337" w:author="Michal Szydelko, Huawei" w:date="2023-02-12T12:16:00Z"/>
                <w:rFonts w:cs="Arial"/>
                <w:lang w:eastAsia="ja-JP"/>
              </w:rPr>
            </w:pPr>
            <w:ins w:id="338" w:author="Michal Szydelko, Huawei" w:date="2023-02-12T12:16:00Z">
              <w:r>
                <w:rPr>
                  <w:rFonts w:cs="Arial"/>
                  <w:lang w:eastAsia="ja-JP"/>
                </w:rPr>
                <w:t>16QAM</w:t>
              </w:r>
            </w:ins>
          </w:p>
        </w:tc>
        <w:tc>
          <w:tcPr>
            <w:tcW w:w="2583" w:type="dxa"/>
          </w:tcPr>
          <w:p w14:paraId="0FB33007" w14:textId="77777777" w:rsidR="001453C3" w:rsidRPr="00340914" w:rsidRDefault="001453C3" w:rsidP="00C37FBE">
            <w:pPr>
              <w:pStyle w:val="TAC"/>
              <w:rPr>
                <w:ins w:id="339" w:author="Michal Szydelko, Huawei" w:date="2023-02-12T12:16:00Z"/>
                <w:rFonts w:cs="Arial"/>
                <w:lang w:eastAsia="ja-JP"/>
              </w:rPr>
            </w:pPr>
            <w:ins w:id="340" w:author="Michal Szydelko, Huawei" w:date="2023-02-12T12:16:00Z">
              <w:r>
                <w:rPr>
                  <w:rFonts w:cs="Arial"/>
                  <w:lang w:eastAsia="ja-JP"/>
                </w:rPr>
                <w:t>12.5%</w:t>
              </w:r>
            </w:ins>
          </w:p>
        </w:tc>
      </w:tr>
    </w:tbl>
    <w:p w14:paraId="28506DA0" w14:textId="77777777" w:rsidR="001453C3" w:rsidRPr="001453C3" w:rsidRDefault="001453C3" w:rsidP="001453C3">
      <w:pPr>
        <w:rPr>
          <w:lang w:eastAsia="zh-CN"/>
        </w:rPr>
      </w:pPr>
    </w:p>
    <w:bookmarkEnd w:id="286"/>
    <w:p w14:paraId="56481EBD" w14:textId="1E65A90D" w:rsidR="00D62336" w:rsidDel="001453C3" w:rsidRDefault="00063062">
      <w:pPr>
        <w:rPr>
          <w:del w:id="341" w:author="Michal Szydelko, Huawei" w:date="2023-02-12T12:16:00Z"/>
        </w:rPr>
      </w:pPr>
      <w:del w:id="342" w:author="Michal Szydelko, Huawei" w:date="2023-02-12T12:16:00Z">
        <w:r w:rsidDel="001453C3">
          <w:rPr>
            <w:rFonts w:eastAsia="DengXian"/>
          </w:rPr>
          <w:delText xml:space="preserve">The </w:delText>
        </w:r>
        <w:r w:rsidDel="001453C3">
          <w:rPr>
            <w:lang w:eastAsia="zh-CN"/>
          </w:rPr>
          <w:delText>EVM quality</w:delText>
        </w:r>
        <w:r w:rsidDel="001453C3">
          <w:rPr>
            <w:rFonts w:eastAsia="DengXian"/>
          </w:rPr>
          <w:delText xml:space="preserve"> requirement</w:delText>
        </w:r>
        <w:r w:rsidDel="001453C3">
          <w:rPr>
            <w:rFonts w:eastAsia="DengXian"/>
            <w:i/>
          </w:rPr>
          <w:delText xml:space="preserve">s </w:delText>
        </w:r>
        <w:r w:rsidDel="001453C3">
          <w:rPr>
            <w:rFonts w:eastAsia="DengXian"/>
          </w:rPr>
          <w:delText>in clause 6.5.2 in TS 36.104</w:delText>
        </w:r>
        <w:r w:rsidDel="001453C3">
          <w:rPr>
            <w:rFonts w:eastAsia="DengXian" w:hint="eastAsia"/>
            <w:lang w:val="en-US" w:eastAsia="zh-CN"/>
          </w:rPr>
          <w:delText xml:space="preserve"> [8]</w:delText>
        </w:r>
        <w:r w:rsidDel="001453C3">
          <w:rPr>
            <w:rFonts w:eastAsia="DengXian"/>
          </w:rPr>
          <w:delText xml:space="preserve"> apply except for 256QAM and 102</w:delText>
        </w:r>
        <w:r w:rsidDel="001453C3">
          <w:rPr>
            <w:rFonts w:eastAsia="DengXian" w:hint="eastAsia"/>
            <w:lang w:val="en-US" w:eastAsia="zh-CN"/>
          </w:rPr>
          <w:delText>4</w:delText>
        </w:r>
        <w:r w:rsidDel="001453C3">
          <w:rPr>
            <w:rFonts w:eastAsia="DengXian"/>
          </w:rPr>
          <w:delText>QAM.</w:delText>
        </w:r>
      </w:del>
    </w:p>
    <w:p w14:paraId="27D0096F" w14:textId="77777777" w:rsidR="00D62336" w:rsidRDefault="00063062">
      <w:pPr>
        <w:pStyle w:val="Heading3"/>
        <w:rPr>
          <w:lang w:eastAsia="zh-CN"/>
        </w:rPr>
      </w:pPr>
      <w:bookmarkStart w:id="343" w:name="_Toc121932974"/>
      <w:bookmarkStart w:id="344" w:name="_Toc121908688"/>
      <w:bookmarkStart w:id="345" w:name="_Toc124186483"/>
      <w:bookmarkStart w:id="346" w:name="_Toc5084"/>
      <w:r>
        <w:rPr>
          <w:lang w:eastAsia="zh-CN"/>
        </w:rPr>
        <w:t>6.5.3</w:t>
      </w:r>
      <w:r>
        <w:rPr>
          <w:lang w:eastAsia="zh-CN"/>
        </w:rPr>
        <w:tab/>
        <w:t>Time alignment error</w:t>
      </w:r>
      <w:bookmarkEnd w:id="343"/>
      <w:bookmarkEnd w:id="344"/>
      <w:bookmarkEnd w:id="345"/>
    </w:p>
    <w:bookmarkEnd w:id="346"/>
    <w:p w14:paraId="7306B9D1" w14:textId="77777777" w:rsidR="00D62336" w:rsidRDefault="00063062">
      <w:r>
        <w:t>The requirement is not applicable in this version of the specification.</w:t>
      </w:r>
    </w:p>
    <w:p w14:paraId="6413869A" w14:textId="77777777" w:rsidR="00D62336" w:rsidRDefault="00063062">
      <w:pPr>
        <w:pStyle w:val="Heading3"/>
        <w:rPr>
          <w:lang w:eastAsia="zh-CN"/>
        </w:rPr>
      </w:pPr>
      <w:bookmarkStart w:id="347" w:name="_Toc121932975"/>
      <w:bookmarkStart w:id="348" w:name="_Toc121908689"/>
      <w:bookmarkStart w:id="349" w:name="_Toc124186484"/>
      <w:r>
        <w:rPr>
          <w:lang w:eastAsia="zh-CN"/>
        </w:rPr>
        <w:t>6.5.4</w:t>
      </w:r>
      <w:r>
        <w:rPr>
          <w:lang w:eastAsia="zh-CN"/>
        </w:rPr>
        <w:tab/>
        <w:t>DL RS power</w:t>
      </w:r>
      <w:bookmarkEnd w:id="347"/>
      <w:bookmarkEnd w:id="348"/>
      <w:bookmarkEnd w:id="349"/>
    </w:p>
    <w:p w14:paraId="5C1FAF90" w14:textId="2404974F" w:rsidR="00D62336" w:rsidDel="001453C3" w:rsidRDefault="00063062">
      <w:pPr>
        <w:rPr>
          <w:del w:id="350" w:author="Michal Szydelko, Huawei" w:date="2023-02-12T12:17:00Z"/>
          <w:rFonts w:cs="v5.0.0"/>
        </w:rPr>
      </w:pPr>
      <w:del w:id="351" w:author="Michal Szydelko, Huawei" w:date="2023-02-12T12:17:00Z">
        <w:r w:rsidDel="001453C3">
          <w:rPr>
            <w:rFonts w:cs="v5.0.0"/>
          </w:rPr>
          <w:delText xml:space="preserve">DL RS power requirements in clause 6.5.4 in TS 36.104 </w:delText>
        </w:r>
        <w:r w:rsidDel="001453C3">
          <w:rPr>
            <w:rFonts w:cs="v5.0.0" w:hint="eastAsia"/>
            <w:lang w:val="en-US" w:eastAsia="zh-CN"/>
          </w:rPr>
          <w:delText xml:space="preserve">[8] </w:delText>
        </w:r>
        <w:r w:rsidDel="001453C3">
          <w:rPr>
            <w:rFonts w:cs="v5.0.0"/>
          </w:rPr>
          <w:delText>apply.</w:delText>
        </w:r>
      </w:del>
    </w:p>
    <w:p w14:paraId="17133F0D" w14:textId="2133A1C3" w:rsidR="00471662" w:rsidRDefault="00471662" w:rsidP="00471662">
      <w:pPr>
        <w:pStyle w:val="Heading4"/>
        <w:ind w:left="0" w:firstLine="0"/>
        <w:rPr>
          <w:ins w:id="352" w:author="Michal Szydelko, Huawei" w:date="2023-02-13T11:33:00Z"/>
          <w:rFonts w:cs="v5.0.0"/>
        </w:rPr>
      </w:pPr>
      <w:ins w:id="353" w:author="Michal Szydelko, Huawei" w:date="2023-02-13T11:33:00Z">
        <w:r w:rsidRPr="00340914">
          <w:rPr>
            <w:rFonts w:cs="v5.0.0"/>
          </w:rPr>
          <w:t>6.5.4.</w:t>
        </w:r>
        <w:r>
          <w:rPr>
            <w:rFonts w:cs="v5.0.0"/>
          </w:rPr>
          <w:t>1</w:t>
        </w:r>
        <w:r w:rsidRPr="00340914">
          <w:rPr>
            <w:rFonts w:cs="v5.0.0"/>
          </w:rPr>
          <w:tab/>
        </w:r>
        <w:r>
          <w:rPr>
            <w:rFonts w:cs="v5.0.0"/>
          </w:rPr>
          <w:t>General</w:t>
        </w:r>
      </w:ins>
    </w:p>
    <w:p w14:paraId="4D9124B7" w14:textId="77777777" w:rsidR="001453C3" w:rsidRPr="00340914" w:rsidRDefault="001453C3" w:rsidP="001453C3">
      <w:pPr>
        <w:spacing w:line="240" w:lineRule="exact"/>
        <w:rPr>
          <w:ins w:id="354" w:author="Michal Szydelko, Huawei" w:date="2023-02-12T12:17:00Z"/>
          <w:rFonts w:cs="v5.0.0"/>
        </w:rPr>
      </w:pPr>
      <w:ins w:id="355" w:author="Michal Szydelko, Huawei" w:date="2023-02-12T12:17:00Z">
        <w:r w:rsidRPr="00340914">
          <w:rPr>
            <w:rFonts w:cs="v5.0.0" w:hint="eastAsia"/>
          </w:rPr>
          <w:t xml:space="preserve">For E-UTRA, </w:t>
        </w:r>
        <w:r w:rsidRPr="00340914">
          <w:rPr>
            <w:rFonts w:cs="v5.0.0"/>
          </w:rPr>
          <w:t>DL RS power is the resource element power of the Downlink Reference Symbol.</w:t>
        </w:r>
      </w:ins>
    </w:p>
    <w:p w14:paraId="543A5E5D" w14:textId="4C6771F2" w:rsidR="001453C3" w:rsidRPr="00340914" w:rsidRDefault="001453C3" w:rsidP="001453C3">
      <w:pPr>
        <w:spacing w:line="240" w:lineRule="exact"/>
        <w:rPr>
          <w:ins w:id="356" w:author="Michal Szydelko, Huawei" w:date="2023-02-12T12:17:00Z"/>
        </w:rPr>
      </w:pPr>
      <w:ins w:id="357" w:author="Michal Szydelko, Huawei" w:date="2023-02-12T12:17:00Z">
        <w:r w:rsidRPr="00340914">
          <w:rPr>
            <w:rFonts w:cs="v5.0.0"/>
          </w:rPr>
          <w:t xml:space="preserve">The absolute DL 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RS power indicated on the </w:t>
        </w:r>
        <w:r w:rsidRPr="00340914">
          <w:rPr>
            <w:lang w:eastAsia="zh-CN"/>
          </w:rPr>
          <w:t>DL-SCH</w:t>
        </w:r>
        <w:r w:rsidRPr="00340914">
          <w:t xml:space="preserve"> and the DL RS power </w:t>
        </w:r>
        <w:r w:rsidRPr="00340914">
          <w:rPr>
            <w:rFonts w:eastAsia="SimSun" w:cs="v5.0.0"/>
          </w:rPr>
          <w:t xml:space="preserve">of </w:t>
        </w:r>
        <w:r w:rsidRPr="00340914">
          <w:rPr>
            <w:rFonts w:eastAsia="SimSun"/>
          </w:rPr>
          <w:t xml:space="preserve">each E-UTRA carrier </w:t>
        </w:r>
        <w:r w:rsidRPr="00340914">
          <w:t xml:space="preserve">at the </w:t>
        </w:r>
      </w:ins>
      <w:ins w:id="358" w:author="Michal Szydelko, Huawei" w:date="2023-02-13T11:33:00Z">
        <w:r w:rsidR="00ED4AD2">
          <w:t>SAN</w:t>
        </w:r>
      </w:ins>
      <w:ins w:id="359" w:author="Michal Szydelko, Huawei" w:date="2023-02-12T12:17:00Z">
        <w:r w:rsidRPr="00340914">
          <w:t xml:space="preserve"> antenna connector.</w:t>
        </w:r>
      </w:ins>
    </w:p>
    <w:p w14:paraId="5E43067A" w14:textId="77777777" w:rsidR="001453C3" w:rsidRPr="00340914" w:rsidRDefault="001453C3" w:rsidP="001453C3">
      <w:pPr>
        <w:spacing w:line="240" w:lineRule="exact"/>
        <w:rPr>
          <w:ins w:id="360" w:author="Michal Szydelko, Huawei" w:date="2023-02-12T12:17:00Z"/>
          <w:rFonts w:cs="v5.0.0"/>
        </w:rPr>
      </w:pPr>
      <w:ins w:id="361" w:author="Michal Szydelko, Huawei" w:date="2023-02-12T12:17:00Z">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is the resource element power of the Downlink </w:t>
        </w:r>
        <w:r w:rsidRPr="00340914">
          <w:rPr>
            <w:rFonts w:cs="v5.0.0" w:hint="eastAsia"/>
          </w:rPr>
          <w:t xml:space="preserve">Narrow-band </w:t>
        </w:r>
        <w:r w:rsidRPr="00340914">
          <w:rPr>
            <w:rFonts w:cs="v5.0.0"/>
          </w:rPr>
          <w:t>Reference Signal.</w:t>
        </w:r>
      </w:ins>
    </w:p>
    <w:p w14:paraId="4C5C575A" w14:textId="282482EF" w:rsidR="001453C3" w:rsidRPr="00340914" w:rsidRDefault="001453C3" w:rsidP="001453C3">
      <w:pPr>
        <w:spacing w:line="240" w:lineRule="exact"/>
        <w:rPr>
          <w:ins w:id="362" w:author="Michal Szydelko, Huawei" w:date="2023-02-12T12:17:00Z"/>
        </w:rPr>
      </w:pPr>
      <w:ins w:id="363" w:author="Michal Szydelko, Huawei" w:date="2023-02-12T12:17:00Z">
        <w:r w:rsidRPr="00340914">
          <w:rPr>
            <w:rFonts w:cs="v5.0.0"/>
          </w:rPr>
          <w:t xml:space="preserve">The absolute DL </w:t>
        </w:r>
        <w:r w:rsidRPr="00340914">
          <w:rPr>
            <w:rFonts w:cs="v5.0.0" w:hint="eastAsia"/>
          </w:rPr>
          <w:t>N</w:t>
        </w:r>
        <w:r w:rsidRPr="00340914">
          <w:rPr>
            <w:rFonts w:cs="v5.0.0"/>
          </w:rPr>
          <w:t xml:space="preserve">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w:t>
        </w:r>
        <w:r w:rsidRPr="00340914">
          <w:rPr>
            <w:rFonts w:hint="eastAsia"/>
          </w:rPr>
          <w:t>N</w:t>
        </w:r>
        <w:r w:rsidRPr="00340914">
          <w:t xml:space="preserve">RS power indicated on the </w:t>
        </w:r>
        <w:r w:rsidRPr="00340914">
          <w:rPr>
            <w:lang w:eastAsia="zh-CN"/>
          </w:rPr>
          <w:t>DL-SCH</w:t>
        </w:r>
        <w:r w:rsidRPr="00340914">
          <w:t xml:space="preserve"> and the DL </w:t>
        </w:r>
        <w:r w:rsidRPr="00340914">
          <w:rPr>
            <w:rFonts w:hint="eastAsia"/>
          </w:rPr>
          <w:t>N</w:t>
        </w:r>
        <w:r w:rsidRPr="00340914">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 </w:t>
        </w:r>
        <w:r w:rsidRPr="00340914">
          <w:t xml:space="preserve">at the </w:t>
        </w:r>
      </w:ins>
      <w:ins w:id="364" w:author="Michal Szydelko, Huawei" w:date="2023-02-13T11:33:00Z">
        <w:r w:rsidR="00ED4AD2">
          <w:t>SAN</w:t>
        </w:r>
      </w:ins>
      <w:ins w:id="365" w:author="Michal Szydelko, Huawei" w:date="2023-02-12T12:17:00Z">
        <w:r w:rsidRPr="00340914">
          <w:t xml:space="preserve"> antenna connector.</w:t>
        </w:r>
      </w:ins>
    </w:p>
    <w:p w14:paraId="0D8FFA28" w14:textId="0583FDA6" w:rsidR="001453C3" w:rsidRPr="00340914" w:rsidRDefault="001453C3" w:rsidP="001453C3">
      <w:pPr>
        <w:pStyle w:val="Heading4"/>
        <w:ind w:left="0" w:firstLine="0"/>
        <w:rPr>
          <w:ins w:id="366" w:author="Michal Szydelko, Huawei" w:date="2023-02-12T12:17:00Z"/>
          <w:rFonts w:cs="v5.0.0"/>
        </w:rPr>
      </w:pPr>
      <w:bookmarkStart w:id="367" w:name="_Toc20997767"/>
      <w:bookmarkStart w:id="368" w:name="_Toc29478446"/>
      <w:bookmarkStart w:id="369" w:name="_Toc35933044"/>
      <w:bookmarkStart w:id="370" w:name="_Toc35935332"/>
      <w:bookmarkStart w:id="371" w:name="_Toc37162916"/>
      <w:bookmarkStart w:id="372" w:name="_Toc37173244"/>
      <w:bookmarkStart w:id="373" w:name="_Toc37173496"/>
      <w:bookmarkStart w:id="374" w:name="_Toc44754052"/>
      <w:bookmarkStart w:id="375" w:name="_Toc45825480"/>
      <w:bookmarkStart w:id="376" w:name="_Toc45825732"/>
      <w:bookmarkStart w:id="377" w:name="_Toc45825984"/>
      <w:bookmarkStart w:id="378" w:name="_Toc45826236"/>
      <w:bookmarkStart w:id="379" w:name="_Toc52466402"/>
      <w:bookmarkStart w:id="380" w:name="_Toc66869387"/>
      <w:bookmarkStart w:id="381" w:name="_Toc66872205"/>
      <w:bookmarkStart w:id="382" w:name="_Toc75173362"/>
      <w:bookmarkStart w:id="383" w:name="_Toc76497178"/>
      <w:bookmarkStart w:id="384" w:name="_Toc82893979"/>
      <w:bookmarkStart w:id="385" w:name="_Toc89684510"/>
      <w:bookmarkStart w:id="386" w:name="_Toc98574651"/>
      <w:bookmarkStart w:id="387" w:name="_Toc123306879"/>
      <w:bookmarkStart w:id="388" w:name="_Toc123308024"/>
      <w:bookmarkStart w:id="389" w:name="_Toc124187080"/>
      <w:ins w:id="390" w:author="Michal Szydelko, Huawei" w:date="2023-02-12T12:17:00Z">
        <w:r w:rsidRPr="00340914">
          <w:rPr>
            <w:rFonts w:cs="v5.0.0"/>
          </w:rPr>
          <w:t>6.5.4.</w:t>
        </w:r>
      </w:ins>
      <w:ins w:id="391" w:author="Michal Szydelko, Huawei" w:date="2023-02-13T11:33:00Z">
        <w:r w:rsidR="00471662">
          <w:rPr>
            <w:rFonts w:cs="v5.0.0"/>
          </w:rPr>
          <w:t>2</w:t>
        </w:r>
      </w:ins>
      <w:ins w:id="392" w:author="Michal Szydelko, Huawei" w:date="2023-02-12T12:17:00Z">
        <w:r w:rsidRPr="00340914">
          <w:rPr>
            <w:rFonts w:cs="v5.0.0"/>
          </w:rPr>
          <w:tab/>
          <w:t>Minimum requirements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ins>
    </w:p>
    <w:p w14:paraId="677C7791" w14:textId="77777777" w:rsidR="001453C3" w:rsidRPr="00340914" w:rsidRDefault="001453C3" w:rsidP="001453C3">
      <w:pPr>
        <w:rPr>
          <w:ins w:id="393" w:author="Michal Szydelko, Huawei" w:date="2023-02-12T12:17:00Z"/>
          <w:rFonts w:cs="v5.0.0"/>
          <w:lang w:eastAsia="zh-CN"/>
        </w:rPr>
      </w:pPr>
      <w:ins w:id="394" w:author="Michal Szydelko, Huawei" w:date="2023-02-12T12:17:00Z">
        <w:r w:rsidRPr="00340914">
          <w:rPr>
            <w:rFonts w:cs="v5.0.0"/>
          </w:rPr>
          <w:t xml:space="preserve">For E-UTRA, DL RS power </w:t>
        </w:r>
        <w:r w:rsidRPr="00340914">
          <w:rPr>
            <w:rFonts w:eastAsia="SimSun" w:cs="v5.0.0"/>
          </w:rPr>
          <w:t xml:space="preserve">of </w:t>
        </w:r>
        <w:r w:rsidRPr="00340914">
          <w:rPr>
            <w:rFonts w:eastAsia="SimSun"/>
          </w:rPr>
          <w:t>each E-UTRA carrier</w:t>
        </w:r>
        <w:r w:rsidRPr="00340914">
          <w:rPr>
            <w:rFonts w:cs="v5.0.0"/>
          </w:rPr>
          <w:t xml:space="preserve"> shall be within </w:t>
        </w:r>
        <w:r w:rsidRPr="00340914">
          <w:rPr>
            <w:rFonts w:cs="v5.0.0"/>
          </w:rPr>
          <w:sym w:font="Symbol" w:char="F0B1"/>
        </w:r>
        <w:r w:rsidRPr="00340914">
          <w:rPr>
            <w:rFonts w:cs="v5.0.0"/>
          </w:rPr>
          <w:t xml:space="preserve"> 2.1 dB of the DL RS power indicated on the </w:t>
        </w:r>
        <w:r w:rsidRPr="00340914">
          <w:rPr>
            <w:rFonts w:cs="v5.0.0"/>
            <w:lang w:eastAsia="zh-CN"/>
          </w:rPr>
          <w:t>DL-SCH.</w:t>
        </w:r>
      </w:ins>
    </w:p>
    <w:p w14:paraId="5F2D7BF4" w14:textId="1BBFCBCA" w:rsidR="001453C3" w:rsidRPr="00ED4AD2" w:rsidRDefault="001453C3">
      <w:pPr>
        <w:rPr>
          <w:ins w:id="395" w:author="Michal Szydelko, Huawei" w:date="2023-02-12T12:17:00Z"/>
        </w:rPr>
      </w:pPr>
      <w:ins w:id="396" w:author="Michal Szydelko, Huawei" w:date="2023-02-12T12:17:00Z">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w:t>
        </w:r>
        <w:r w:rsidRPr="00340914">
          <w:rPr>
            <w:rFonts w:cs="v5.0.0"/>
          </w:rPr>
          <w:t xml:space="preserve"> shall be within </w:t>
        </w:r>
        <w:r w:rsidRPr="00340914">
          <w:rPr>
            <w:rFonts w:cs="v5.0.0"/>
          </w:rPr>
          <w:sym w:font="Symbol" w:char="F0B1"/>
        </w:r>
        <w:r w:rsidRPr="00340914">
          <w:rPr>
            <w:rFonts w:cs="v5.0.0"/>
          </w:rPr>
          <w:t xml:space="preserve"> 2.1 dB of the DL </w:t>
        </w:r>
        <w:r w:rsidRPr="00340914">
          <w:rPr>
            <w:rFonts w:cs="v5.0.0" w:hint="eastAsia"/>
          </w:rPr>
          <w:t>N</w:t>
        </w:r>
        <w:r w:rsidRPr="00340914">
          <w:rPr>
            <w:rFonts w:cs="v5.0.0"/>
          </w:rPr>
          <w:t xml:space="preserve">RS power indicated on the </w:t>
        </w:r>
        <w:r w:rsidRPr="00340914">
          <w:rPr>
            <w:rFonts w:cs="v5.0.0"/>
            <w:lang w:eastAsia="zh-CN"/>
          </w:rPr>
          <w:t>DL-SCH.</w:t>
        </w:r>
      </w:ins>
    </w:p>
    <w:p w14:paraId="469F1D8D" w14:textId="77777777" w:rsidR="00D62336" w:rsidRDefault="00D62336">
      <w:pPr>
        <w:rPr>
          <w:lang w:eastAsia="zh-CN"/>
        </w:rPr>
      </w:pPr>
    </w:p>
    <w:p w14:paraId="613D75D3" w14:textId="77777777" w:rsidR="00D62336" w:rsidRDefault="00063062">
      <w:pPr>
        <w:pStyle w:val="Heading2"/>
        <w:rPr>
          <w:lang w:eastAsia="zh-CN"/>
        </w:rPr>
      </w:pPr>
      <w:bookmarkStart w:id="397" w:name="_Toc6225"/>
      <w:bookmarkStart w:id="398" w:name="_Toc121932976"/>
      <w:bookmarkStart w:id="399" w:name="_Toc121908690"/>
      <w:bookmarkStart w:id="400" w:name="_Toc124186485"/>
      <w:r>
        <w:rPr>
          <w:lang w:eastAsia="zh-CN"/>
        </w:rPr>
        <w:t>6.6</w:t>
      </w:r>
      <w:r>
        <w:rPr>
          <w:lang w:eastAsia="zh-CN"/>
        </w:rPr>
        <w:tab/>
        <w:t>Unwanted emissions</w:t>
      </w:r>
      <w:bookmarkEnd w:id="397"/>
      <w:bookmarkEnd w:id="398"/>
      <w:bookmarkEnd w:id="399"/>
      <w:bookmarkEnd w:id="400"/>
    </w:p>
    <w:p w14:paraId="0DDE040F" w14:textId="77777777" w:rsidR="00D62336" w:rsidRDefault="00063062">
      <w:pPr>
        <w:pStyle w:val="Heading3"/>
        <w:rPr>
          <w:lang w:eastAsia="zh-CN"/>
        </w:rPr>
      </w:pPr>
      <w:bookmarkStart w:id="401" w:name="_Toc2408"/>
      <w:bookmarkStart w:id="402" w:name="_Toc121932977"/>
      <w:bookmarkStart w:id="403" w:name="_Toc121908691"/>
      <w:bookmarkStart w:id="404" w:name="_Toc124186486"/>
      <w:r>
        <w:rPr>
          <w:lang w:eastAsia="zh-CN"/>
        </w:rPr>
        <w:t>6.6.1</w:t>
      </w:r>
      <w:r>
        <w:rPr>
          <w:lang w:eastAsia="zh-CN"/>
        </w:rPr>
        <w:tab/>
        <w:t>General</w:t>
      </w:r>
      <w:bookmarkEnd w:id="401"/>
      <w:bookmarkEnd w:id="402"/>
      <w:bookmarkEnd w:id="403"/>
      <w:bookmarkEnd w:id="404"/>
    </w:p>
    <w:p w14:paraId="194E7637" w14:textId="77777777" w:rsidR="00D62336" w:rsidRDefault="00063062">
      <w:r>
        <w:rPr>
          <w:rFonts w:cs="v5.0.0"/>
        </w:rPr>
        <w:t>General requirements in clause 6.6.1 in TS 38.108</w:t>
      </w:r>
      <w:r>
        <w:rPr>
          <w:rFonts w:cs="v5.0.0" w:hint="eastAsia"/>
          <w:lang w:val="en-US" w:eastAsia="zh-CN"/>
        </w:rPr>
        <w:t xml:space="preserve"> [7]</w:t>
      </w:r>
      <w:r>
        <w:rPr>
          <w:rFonts w:cs="v5.0.0"/>
        </w:rPr>
        <w:t xml:space="preserve"> apply</w:t>
      </w:r>
      <w:r>
        <w:rPr>
          <w:rFonts w:cs="v5.0.0" w:hint="eastAsia"/>
          <w:lang w:val="en-US" w:eastAsia="zh-CN"/>
        </w:rPr>
        <w:t>.</w:t>
      </w:r>
    </w:p>
    <w:p w14:paraId="7219C962" w14:textId="77777777" w:rsidR="00D62336" w:rsidRDefault="00063062">
      <w:pPr>
        <w:pStyle w:val="Heading3"/>
        <w:rPr>
          <w:lang w:eastAsia="zh-CN"/>
        </w:rPr>
      </w:pPr>
      <w:bookmarkStart w:id="405" w:name="_Toc26864"/>
      <w:bookmarkStart w:id="406" w:name="_Toc121932978"/>
      <w:bookmarkStart w:id="407" w:name="_Toc121908692"/>
      <w:bookmarkStart w:id="408" w:name="_Toc124186487"/>
      <w:r>
        <w:rPr>
          <w:lang w:eastAsia="zh-CN"/>
        </w:rPr>
        <w:t>6.6.2</w:t>
      </w:r>
      <w:r>
        <w:rPr>
          <w:lang w:eastAsia="zh-CN"/>
        </w:rPr>
        <w:tab/>
        <w:t>Occupied bandwidth</w:t>
      </w:r>
      <w:bookmarkEnd w:id="405"/>
      <w:bookmarkEnd w:id="406"/>
      <w:bookmarkEnd w:id="407"/>
      <w:bookmarkEnd w:id="408"/>
    </w:p>
    <w:p w14:paraId="624FB7A6" w14:textId="77777777" w:rsidR="00D62336" w:rsidRDefault="00063062">
      <w:pPr>
        <w:pStyle w:val="Heading4"/>
        <w:rPr>
          <w:lang w:eastAsia="zh-CN"/>
        </w:rPr>
      </w:pPr>
      <w:bookmarkStart w:id="409" w:name="_Toc26462"/>
      <w:bookmarkStart w:id="410" w:name="_Toc121932979"/>
      <w:bookmarkStart w:id="411" w:name="_Toc121908693"/>
      <w:bookmarkStart w:id="412" w:name="_Toc124186488"/>
      <w:r>
        <w:rPr>
          <w:lang w:eastAsia="zh-CN"/>
        </w:rPr>
        <w:t>6.6.2.1</w:t>
      </w:r>
      <w:r>
        <w:rPr>
          <w:lang w:eastAsia="zh-CN"/>
        </w:rPr>
        <w:tab/>
        <w:t>General</w:t>
      </w:r>
      <w:bookmarkEnd w:id="409"/>
      <w:bookmarkEnd w:id="410"/>
      <w:bookmarkEnd w:id="411"/>
      <w:bookmarkEnd w:id="412"/>
    </w:p>
    <w:p w14:paraId="27454FAC" w14:textId="77777777" w:rsidR="00D62336" w:rsidRDefault="00063062">
      <w:r>
        <w:rPr>
          <w:rFonts w:cs="v5.0.0"/>
        </w:rPr>
        <w:t xml:space="preserve">The occupied bandwidth requirements in clause 6.6.2 in TS 38.108 </w:t>
      </w:r>
      <w:r>
        <w:rPr>
          <w:rFonts w:cs="v5.0.0" w:hint="eastAsia"/>
          <w:lang w:val="en-US" w:eastAsia="zh-CN"/>
        </w:rPr>
        <w:t xml:space="preserve">[7] </w:t>
      </w:r>
      <w:r>
        <w:rPr>
          <w:rFonts w:cs="v5.0.0"/>
        </w:rPr>
        <w:t>apply.</w:t>
      </w:r>
    </w:p>
    <w:p w14:paraId="290E3055" w14:textId="77777777" w:rsidR="00D62336" w:rsidRDefault="00063062">
      <w:pPr>
        <w:pStyle w:val="Heading3"/>
        <w:rPr>
          <w:lang w:eastAsia="zh-CN"/>
        </w:rPr>
      </w:pPr>
      <w:bookmarkStart w:id="413" w:name="_Toc21428"/>
      <w:bookmarkStart w:id="414" w:name="_Toc121932980"/>
      <w:bookmarkStart w:id="415" w:name="_Toc121908694"/>
      <w:bookmarkStart w:id="416" w:name="_Toc124186489"/>
      <w:r>
        <w:rPr>
          <w:lang w:eastAsia="zh-CN"/>
        </w:rPr>
        <w:t>6.6.3</w:t>
      </w:r>
      <w:r>
        <w:rPr>
          <w:lang w:eastAsia="zh-CN"/>
        </w:rPr>
        <w:tab/>
        <w:t>Adjacent Channel Leakage Power Ratio</w:t>
      </w:r>
      <w:bookmarkEnd w:id="413"/>
      <w:bookmarkEnd w:id="414"/>
      <w:bookmarkEnd w:id="415"/>
      <w:bookmarkEnd w:id="416"/>
    </w:p>
    <w:p w14:paraId="20610539" w14:textId="77777777" w:rsidR="00D62336" w:rsidRDefault="00063062">
      <w:pPr>
        <w:pStyle w:val="Heading4"/>
        <w:rPr>
          <w:lang w:eastAsia="zh-CN"/>
        </w:rPr>
      </w:pPr>
      <w:bookmarkStart w:id="417" w:name="_Toc32475"/>
      <w:bookmarkStart w:id="418" w:name="_Toc121932981"/>
      <w:bookmarkStart w:id="419" w:name="_Toc121908695"/>
      <w:bookmarkStart w:id="420" w:name="_Toc124186490"/>
      <w:r>
        <w:rPr>
          <w:lang w:eastAsia="zh-CN"/>
        </w:rPr>
        <w:t>6.6.3.1</w:t>
      </w:r>
      <w:r>
        <w:rPr>
          <w:lang w:eastAsia="zh-CN"/>
        </w:rPr>
        <w:tab/>
        <w:t>General</w:t>
      </w:r>
      <w:bookmarkEnd w:id="417"/>
      <w:bookmarkEnd w:id="418"/>
      <w:bookmarkEnd w:id="419"/>
      <w:bookmarkEnd w:id="420"/>
    </w:p>
    <w:p w14:paraId="4512151A" w14:textId="77777777" w:rsidR="00D62336" w:rsidRDefault="00063062">
      <w:r>
        <w:t>Adjacent Channel Leakage power Ratio (ACLR) is the ratio of the filtered mean power centred on the assigned channel frequency to the filtered mean power centred on an adjacent channel frequency.</w:t>
      </w:r>
    </w:p>
    <w:p w14:paraId="61C06587" w14:textId="77777777" w:rsidR="00D62336" w:rsidRDefault="00063062">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D03D924" w14:textId="7EA63FC0" w:rsidR="00D62336" w:rsidRDefault="00063062" w:rsidP="00704A84">
      <w:pPr>
        <w:pStyle w:val="Heading4"/>
      </w:pPr>
      <w:bookmarkStart w:id="421" w:name="_Toc114242193"/>
      <w:bookmarkStart w:id="422" w:name="_Toc121932982"/>
      <w:bookmarkStart w:id="423" w:name="_Toc121908696"/>
      <w:bookmarkStart w:id="424" w:name="_Toc124186491"/>
      <w:r>
        <w:t>6.6.3.2</w:t>
      </w:r>
      <w:r>
        <w:tab/>
      </w:r>
      <w:r>
        <w:rPr>
          <w:rFonts w:hint="eastAsia"/>
          <w:lang w:val="en-US"/>
        </w:rPr>
        <w:t>Minimum requirement</w:t>
      </w:r>
      <w:r>
        <w:rPr>
          <w:lang w:eastAsia="zh-CN"/>
        </w:rPr>
        <w:t xml:space="preserve"> </w:t>
      </w:r>
      <w:r>
        <w:t xml:space="preserve">for </w:t>
      </w:r>
      <w:r>
        <w:rPr>
          <w:i/>
        </w:rPr>
        <w:t>SAN type 1-H</w:t>
      </w:r>
      <w:bookmarkEnd w:id="421"/>
      <w:bookmarkEnd w:id="422"/>
      <w:bookmarkEnd w:id="423"/>
      <w:bookmarkEnd w:id="424"/>
    </w:p>
    <w:p w14:paraId="07ADFF8A" w14:textId="77777777" w:rsidR="00D62336" w:rsidRDefault="00063062">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39311338" w14:textId="77777777" w:rsidR="00D62336" w:rsidRDefault="00063062">
      <w:r>
        <w:rPr>
          <w:rFonts w:cs="v5.0.0" w:hint="eastAsia"/>
        </w:rPr>
        <w:t>T</w:t>
      </w:r>
      <w:r>
        <w:t xml:space="preserve">he ACLR </w:t>
      </w:r>
      <w:r>
        <w:rPr>
          <w:rFonts w:eastAsia="DengXian" w:cs="v5.0.0"/>
        </w:rPr>
        <w:t>shall be higher than the value specified in</w:t>
      </w:r>
      <w:r>
        <w:t xml:space="preserve"> Table 6.6.3.2-1</w:t>
      </w:r>
      <w:r>
        <w:rPr>
          <w:rFonts w:hint="eastAsia"/>
        </w:rPr>
        <w:t>/2</w:t>
      </w:r>
      <w:r>
        <w:t>.</w:t>
      </w:r>
    </w:p>
    <w:p w14:paraId="2ABB2D20" w14:textId="77777777" w:rsidR="00D62336" w:rsidRDefault="00063062">
      <w:pPr>
        <w:pStyle w:val="TH"/>
        <w:rPr>
          <w:lang w:eastAsia="zh-CN"/>
        </w:rPr>
      </w:pPr>
      <w:r>
        <w:t>Table 6.6.</w:t>
      </w:r>
      <w:r>
        <w:rPr>
          <w:lang w:eastAsia="zh-CN"/>
        </w:rPr>
        <w:t>3.2</w:t>
      </w:r>
      <w:r>
        <w:t>-1: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D62336" w14:paraId="22526A36" w14:textId="77777777">
        <w:trPr>
          <w:cantSplit/>
          <w:jc w:val="center"/>
        </w:trPr>
        <w:tc>
          <w:tcPr>
            <w:tcW w:w="2202" w:type="dxa"/>
            <w:tcBorders>
              <w:bottom w:val="single" w:sz="4" w:space="0" w:color="auto"/>
            </w:tcBorders>
          </w:tcPr>
          <w:p w14:paraId="69BF0009" w14:textId="77777777" w:rsidR="00D62336" w:rsidRDefault="00063062">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5F714A2F" w14:textId="77777777" w:rsidR="00D62336" w:rsidRDefault="00063062">
            <w:pPr>
              <w:pStyle w:val="TAH"/>
            </w:pPr>
            <w:r>
              <w:t>SAN adjacent channel centre frequency offset below the lowest or above the highest carrier centre frequency transmitted</w:t>
            </w:r>
          </w:p>
        </w:tc>
        <w:tc>
          <w:tcPr>
            <w:tcW w:w="1949" w:type="dxa"/>
          </w:tcPr>
          <w:p w14:paraId="1837E304" w14:textId="77777777" w:rsidR="00D62336" w:rsidRDefault="00063062">
            <w:pPr>
              <w:pStyle w:val="TAH"/>
            </w:pPr>
            <w:r>
              <w:t>Assumed adjacent channel carrier (informative)</w:t>
            </w:r>
          </w:p>
        </w:tc>
        <w:tc>
          <w:tcPr>
            <w:tcW w:w="2059" w:type="dxa"/>
          </w:tcPr>
          <w:p w14:paraId="330CC02F" w14:textId="77777777" w:rsidR="00D62336" w:rsidRDefault="00063062">
            <w:pPr>
              <w:pStyle w:val="TAH"/>
            </w:pPr>
            <w:r>
              <w:t>Filter on the adjacent channel frequency and corresponding filter bandwidth</w:t>
            </w:r>
          </w:p>
        </w:tc>
        <w:tc>
          <w:tcPr>
            <w:tcW w:w="1032" w:type="dxa"/>
          </w:tcPr>
          <w:p w14:paraId="6AB97E55" w14:textId="77777777" w:rsidR="00D62336" w:rsidRDefault="00063062">
            <w:pPr>
              <w:pStyle w:val="TAH"/>
              <w:rPr>
                <w:ins w:id="425" w:author="Michal Szydelko, Huawei" w:date="2023-02-12T12:18:00Z"/>
              </w:rPr>
            </w:pPr>
            <w:r>
              <w:t>ACLR limit</w:t>
            </w:r>
          </w:p>
          <w:p w14:paraId="0B35999A" w14:textId="035B62BD" w:rsidR="001453C3" w:rsidRDefault="001453C3">
            <w:pPr>
              <w:pStyle w:val="TAH"/>
            </w:pPr>
            <w:ins w:id="426" w:author="Michal Szydelko, Huawei" w:date="2023-02-12T12:18:00Z">
              <w:r>
                <w:t>(dB)</w:t>
              </w:r>
            </w:ins>
          </w:p>
        </w:tc>
      </w:tr>
      <w:tr w:rsidR="00D62336" w14:paraId="7BFECB28" w14:textId="77777777">
        <w:trPr>
          <w:cantSplit/>
          <w:jc w:val="center"/>
        </w:trPr>
        <w:tc>
          <w:tcPr>
            <w:tcW w:w="2202" w:type="dxa"/>
            <w:tcBorders>
              <w:bottom w:val="nil"/>
            </w:tcBorders>
          </w:tcPr>
          <w:p w14:paraId="4EC1551C" w14:textId="77777777" w:rsidR="00D62336" w:rsidRDefault="00063062">
            <w:pPr>
              <w:pStyle w:val="TAC"/>
            </w:pPr>
            <w:r>
              <w:t>1.4</w:t>
            </w:r>
          </w:p>
        </w:tc>
        <w:tc>
          <w:tcPr>
            <w:tcW w:w="2191" w:type="dxa"/>
          </w:tcPr>
          <w:p w14:paraId="69EAF58D" w14:textId="77777777" w:rsidR="00D62336" w:rsidRDefault="00063062">
            <w:pPr>
              <w:pStyle w:val="TAC"/>
            </w:pPr>
            <w:r>
              <w:rPr>
                <w:rFonts w:cs="Arial"/>
              </w:rPr>
              <w:t>BW</w:t>
            </w:r>
            <w:r>
              <w:rPr>
                <w:rFonts w:cs="Arial"/>
                <w:vertAlign w:val="subscript"/>
              </w:rPr>
              <w:t>Channel</w:t>
            </w:r>
          </w:p>
        </w:tc>
        <w:tc>
          <w:tcPr>
            <w:tcW w:w="1949" w:type="dxa"/>
          </w:tcPr>
          <w:p w14:paraId="75DB0F04" w14:textId="77777777" w:rsidR="00D62336" w:rsidRDefault="00063062">
            <w:pPr>
              <w:pStyle w:val="TAC"/>
            </w:pPr>
            <w:r>
              <w:t xml:space="preserve">E-UTRA of same BW </w:t>
            </w:r>
          </w:p>
        </w:tc>
        <w:tc>
          <w:tcPr>
            <w:tcW w:w="2059" w:type="dxa"/>
          </w:tcPr>
          <w:p w14:paraId="6FDC02C3" w14:textId="77777777" w:rsidR="00D62336" w:rsidRDefault="00063062">
            <w:pPr>
              <w:pStyle w:val="TAC"/>
            </w:pPr>
            <w:r>
              <w:t>Square (</w:t>
            </w:r>
            <w:r>
              <w:rPr>
                <w:rFonts w:cs="Arial"/>
              </w:rPr>
              <w:t>BW</w:t>
            </w:r>
            <w:r>
              <w:rPr>
                <w:rFonts w:cs="Arial"/>
                <w:vertAlign w:val="subscript"/>
              </w:rPr>
              <w:t>Config</w:t>
            </w:r>
            <w:r>
              <w:t>) (NOTE</w:t>
            </w:r>
            <w:del w:id="427" w:author="Michal Szydelko, Huawei" w:date="2023-02-12T12:17:00Z">
              <w:r w:rsidDel="001453C3">
                <w:delText xml:space="preserve"> 1</w:delText>
              </w:r>
            </w:del>
            <w:r>
              <w:t>)</w:t>
            </w:r>
          </w:p>
        </w:tc>
        <w:tc>
          <w:tcPr>
            <w:tcW w:w="1032" w:type="dxa"/>
          </w:tcPr>
          <w:p w14:paraId="6662EBD9" w14:textId="77777777" w:rsidR="00D62336" w:rsidRDefault="00063062">
            <w:pPr>
              <w:pStyle w:val="TAC"/>
              <w:rPr>
                <w:lang w:eastAsia="zh-CN"/>
              </w:rPr>
            </w:pPr>
            <w:r>
              <w:rPr>
                <w:rFonts w:hint="eastAsia"/>
                <w:lang w:eastAsia="zh-CN"/>
              </w:rPr>
              <w:t>14</w:t>
            </w:r>
          </w:p>
        </w:tc>
      </w:tr>
      <w:tr w:rsidR="00D62336" w14:paraId="77562886" w14:textId="77777777">
        <w:trPr>
          <w:cantSplit/>
          <w:jc w:val="center"/>
        </w:trPr>
        <w:tc>
          <w:tcPr>
            <w:tcW w:w="2202" w:type="dxa"/>
            <w:tcBorders>
              <w:top w:val="nil"/>
            </w:tcBorders>
          </w:tcPr>
          <w:p w14:paraId="78C4A9E0" w14:textId="77777777" w:rsidR="00D62336" w:rsidRDefault="00D62336">
            <w:pPr>
              <w:pStyle w:val="TAC"/>
            </w:pPr>
          </w:p>
        </w:tc>
        <w:tc>
          <w:tcPr>
            <w:tcW w:w="2191" w:type="dxa"/>
          </w:tcPr>
          <w:p w14:paraId="2BB5E964" w14:textId="77777777" w:rsidR="00D62336" w:rsidRDefault="00063062">
            <w:pPr>
              <w:pStyle w:val="TAC"/>
              <w:rPr>
                <w:rFonts w:cs="Arial"/>
              </w:rPr>
            </w:pPr>
            <w:r>
              <w:t xml:space="preserve">2 x </w:t>
            </w:r>
            <w:r>
              <w:rPr>
                <w:rFonts w:cs="Arial"/>
              </w:rPr>
              <w:t>BW</w:t>
            </w:r>
            <w:r>
              <w:rPr>
                <w:rFonts w:cs="Arial"/>
                <w:vertAlign w:val="subscript"/>
              </w:rPr>
              <w:t>Channel</w:t>
            </w:r>
          </w:p>
        </w:tc>
        <w:tc>
          <w:tcPr>
            <w:tcW w:w="1949" w:type="dxa"/>
          </w:tcPr>
          <w:p w14:paraId="7CC77445" w14:textId="77777777" w:rsidR="00D62336" w:rsidRDefault="00063062">
            <w:pPr>
              <w:pStyle w:val="TAC"/>
            </w:pPr>
            <w:r>
              <w:t xml:space="preserve">E-UTRA of same BW </w:t>
            </w:r>
          </w:p>
        </w:tc>
        <w:tc>
          <w:tcPr>
            <w:tcW w:w="2059" w:type="dxa"/>
          </w:tcPr>
          <w:p w14:paraId="0AC47E32" w14:textId="77777777" w:rsidR="00D62336" w:rsidRDefault="00063062">
            <w:pPr>
              <w:pStyle w:val="TAC"/>
            </w:pPr>
            <w:r>
              <w:t>Square (</w:t>
            </w:r>
            <w:r>
              <w:rPr>
                <w:rFonts w:cs="Arial"/>
              </w:rPr>
              <w:t>BW</w:t>
            </w:r>
            <w:r>
              <w:rPr>
                <w:rFonts w:cs="Arial"/>
                <w:vertAlign w:val="subscript"/>
              </w:rPr>
              <w:t>Config</w:t>
            </w:r>
            <w:r>
              <w:t>) (NOTE</w:t>
            </w:r>
            <w:del w:id="428" w:author="Michal Szydelko, Huawei" w:date="2023-02-12T12:17:00Z">
              <w:r w:rsidDel="001453C3">
                <w:delText xml:space="preserve"> 1</w:delText>
              </w:r>
            </w:del>
            <w:r>
              <w:t>)</w:t>
            </w:r>
          </w:p>
        </w:tc>
        <w:tc>
          <w:tcPr>
            <w:tcW w:w="1032" w:type="dxa"/>
          </w:tcPr>
          <w:p w14:paraId="2F29F2D9" w14:textId="77777777" w:rsidR="00D62336" w:rsidRDefault="00063062">
            <w:pPr>
              <w:pStyle w:val="TAC"/>
              <w:rPr>
                <w:lang w:eastAsia="zh-CN"/>
              </w:rPr>
            </w:pPr>
            <w:r>
              <w:rPr>
                <w:rFonts w:hint="eastAsia"/>
                <w:lang w:eastAsia="zh-CN"/>
              </w:rPr>
              <w:t>14</w:t>
            </w:r>
          </w:p>
        </w:tc>
      </w:tr>
      <w:tr w:rsidR="00D62336" w14:paraId="048F24E8" w14:textId="77777777">
        <w:trPr>
          <w:cantSplit/>
          <w:jc w:val="center"/>
        </w:trPr>
        <w:tc>
          <w:tcPr>
            <w:tcW w:w="9433" w:type="dxa"/>
            <w:gridSpan w:val="5"/>
          </w:tcPr>
          <w:p w14:paraId="3F5D97A3" w14:textId="4FD2F2CD" w:rsidR="00D62336" w:rsidRDefault="00063062" w:rsidP="001453C3">
            <w:pPr>
              <w:pStyle w:val="TAN"/>
              <w:rPr>
                <w:b/>
                <w:lang w:eastAsia="zh-CN"/>
              </w:rPr>
            </w:pPr>
            <w:r>
              <w:t>NOTE</w:t>
            </w:r>
            <w:del w:id="429" w:author="Michal Szydelko, Huawei" w:date="2023-02-12T12:17:00Z">
              <w:r w:rsidDel="001453C3">
                <w:delText xml:space="preserve"> 1</w:delText>
              </w:r>
            </w:del>
            <w:r>
              <w:t>:</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02877FD9" w14:textId="77777777" w:rsidR="00D62336" w:rsidRDefault="00D62336"/>
    <w:p w14:paraId="234057B7" w14:textId="77777777" w:rsidR="00D62336" w:rsidRDefault="00063062">
      <w:pPr>
        <w:pStyle w:val="TH"/>
        <w:rPr>
          <w:lang w:eastAsia="zh-CN"/>
        </w:rPr>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D62336" w14:paraId="2A5561D4" w14:textId="77777777">
        <w:trPr>
          <w:cantSplit/>
          <w:jc w:val="center"/>
        </w:trPr>
        <w:tc>
          <w:tcPr>
            <w:tcW w:w="2202" w:type="dxa"/>
            <w:tcBorders>
              <w:bottom w:val="single" w:sz="4" w:space="0" w:color="auto"/>
            </w:tcBorders>
          </w:tcPr>
          <w:p w14:paraId="7671BD94" w14:textId="77777777" w:rsidR="00D62336" w:rsidRDefault="00063062">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0482CD28" w14:textId="77777777" w:rsidR="00D62336" w:rsidRDefault="00063062">
            <w:pPr>
              <w:pStyle w:val="TAH"/>
            </w:pPr>
            <w:r>
              <w:t>SAN adjacent channel centre frequency offset below the lowest or above the highest carrier centre frequency transmitted</w:t>
            </w:r>
          </w:p>
        </w:tc>
        <w:tc>
          <w:tcPr>
            <w:tcW w:w="1949" w:type="dxa"/>
          </w:tcPr>
          <w:p w14:paraId="29052AB6" w14:textId="77777777" w:rsidR="00D62336" w:rsidRDefault="00063062">
            <w:pPr>
              <w:pStyle w:val="TAH"/>
            </w:pPr>
            <w:r>
              <w:t>Assumed adjacent channel carrier (informative)</w:t>
            </w:r>
          </w:p>
        </w:tc>
        <w:tc>
          <w:tcPr>
            <w:tcW w:w="2059" w:type="dxa"/>
          </w:tcPr>
          <w:p w14:paraId="46443DEA" w14:textId="77777777" w:rsidR="00D62336" w:rsidRDefault="00063062">
            <w:pPr>
              <w:pStyle w:val="TAH"/>
            </w:pPr>
            <w:r>
              <w:t>Filter on the adjacent channel frequency and corresponding filter bandwidth</w:t>
            </w:r>
          </w:p>
        </w:tc>
        <w:tc>
          <w:tcPr>
            <w:tcW w:w="1032" w:type="dxa"/>
          </w:tcPr>
          <w:p w14:paraId="47BDB2F9" w14:textId="5D4395BB" w:rsidR="00D62336" w:rsidRDefault="00063062">
            <w:pPr>
              <w:pStyle w:val="TAH"/>
              <w:rPr>
                <w:ins w:id="430" w:author="Michal Szydelko, Huawei" w:date="2023-02-12T12:18:00Z"/>
              </w:rPr>
            </w:pPr>
            <w:r>
              <w:t>ACLR limit</w:t>
            </w:r>
            <w:ins w:id="431" w:author="Michal Szydelko, Huawei" w:date="2023-02-12T12:18:00Z">
              <w:r w:rsidR="001453C3">
                <w:t xml:space="preserve"> (dB)</w:t>
              </w:r>
            </w:ins>
          </w:p>
          <w:p w14:paraId="430823E2" w14:textId="77777777" w:rsidR="001453C3" w:rsidRDefault="001453C3">
            <w:pPr>
              <w:pStyle w:val="TAH"/>
            </w:pPr>
          </w:p>
        </w:tc>
      </w:tr>
      <w:tr w:rsidR="00D62336" w14:paraId="71FA5080" w14:textId="77777777">
        <w:trPr>
          <w:cantSplit/>
          <w:jc w:val="center"/>
        </w:trPr>
        <w:tc>
          <w:tcPr>
            <w:tcW w:w="2202" w:type="dxa"/>
            <w:tcBorders>
              <w:bottom w:val="nil"/>
            </w:tcBorders>
          </w:tcPr>
          <w:p w14:paraId="2896DBDB" w14:textId="77777777" w:rsidR="00D62336" w:rsidRDefault="00063062">
            <w:pPr>
              <w:pStyle w:val="TAC"/>
            </w:pPr>
            <w:r>
              <w:rPr>
                <w:rFonts w:cs="v5.0.0"/>
              </w:rPr>
              <w:t>1.4</w:t>
            </w:r>
          </w:p>
        </w:tc>
        <w:tc>
          <w:tcPr>
            <w:tcW w:w="2191" w:type="dxa"/>
          </w:tcPr>
          <w:p w14:paraId="3E7D323B" w14:textId="77777777" w:rsidR="00D62336" w:rsidRDefault="00063062">
            <w:pPr>
              <w:pStyle w:val="TAC"/>
            </w:pPr>
            <w:r>
              <w:rPr>
                <w:rFonts w:cs="Arial"/>
              </w:rPr>
              <w:t>BW</w:t>
            </w:r>
            <w:r>
              <w:rPr>
                <w:rFonts w:cs="Arial"/>
                <w:vertAlign w:val="subscript"/>
              </w:rPr>
              <w:t>Channel</w:t>
            </w:r>
          </w:p>
        </w:tc>
        <w:tc>
          <w:tcPr>
            <w:tcW w:w="1949" w:type="dxa"/>
          </w:tcPr>
          <w:p w14:paraId="63FCDAD2" w14:textId="77777777" w:rsidR="00D62336" w:rsidRDefault="00063062">
            <w:pPr>
              <w:pStyle w:val="TAC"/>
            </w:pPr>
            <w:r>
              <w:t xml:space="preserve">E-UTRA of same BW </w:t>
            </w:r>
          </w:p>
        </w:tc>
        <w:tc>
          <w:tcPr>
            <w:tcW w:w="2059" w:type="dxa"/>
          </w:tcPr>
          <w:p w14:paraId="76639EE0" w14:textId="77777777" w:rsidR="00D62336" w:rsidRDefault="00063062">
            <w:pPr>
              <w:pStyle w:val="TAC"/>
              <w:rPr>
                <w:rFonts w:cs="v5.0.0"/>
              </w:rPr>
            </w:pPr>
            <w:r>
              <w:rPr>
                <w:rFonts w:cs="v5.0.0"/>
              </w:rPr>
              <w:t>Square (</w:t>
            </w:r>
            <w:r>
              <w:rPr>
                <w:rFonts w:cs="Arial"/>
              </w:rPr>
              <w:t>BW</w:t>
            </w:r>
            <w:r>
              <w:rPr>
                <w:rFonts w:cs="Arial"/>
                <w:vertAlign w:val="subscript"/>
              </w:rPr>
              <w:t>Config</w:t>
            </w:r>
            <w:r>
              <w:rPr>
                <w:rFonts w:cs="v5.0.0"/>
              </w:rPr>
              <w:t>)</w:t>
            </w:r>
          </w:p>
          <w:p w14:paraId="66D2E97D" w14:textId="38505EEC" w:rsidR="00D62336" w:rsidRDefault="00063062" w:rsidP="001453C3">
            <w:pPr>
              <w:pStyle w:val="TAC"/>
            </w:pPr>
            <w:r>
              <w:rPr>
                <w:rFonts w:cs="v5.0.0"/>
              </w:rPr>
              <w:t>(NOTE</w:t>
            </w:r>
            <w:del w:id="432" w:author="Michal Szydelko, Huawei" w:date="2023-02-12T12:18:00Z">
              <w:r w:rsidDel="001453C3">
                <w:rPr>
                  <w:rFonts w:cs="v5.0.0"/>
                </w:rPr>
                <w:delText xml:space="preserve"> 1</w:delText>
              </w:r>
            </w:del>
            <w:r>
              <w:rPr>
                <w:rFonts w:cs="v5.0.0"/>
              </w:rPr>
              <w:t>)</w:t>
            </w:r>
          </w:p>
        </w:tc>
        <w:tc>
          <w:tcPr>
            <w:tcW w:w="1032" w:type="dxa"/>
          </w:tcPr>
          <w:p w14:paraId="445452D3" w14:textId="77777777" w:rsidR="00D62336" w:rsidRDefault="00063062">
            <w:pPr>
              <w:pStyle w:val="TAC"/>
              <w:rPr>
                <w:lang w:eastAsia="zh-CN"/>
              </w:rPr>
            </w:pPr>
            <w:r>
              <w:rPr>
                <w:rFonts w:hint="eastAsia"/>
                <w:lang w:eastAsia="zh-CN"/>
              </w:rPr>
              <w:t>24</w:t>
            </w:r>
          </w:p>
        </w:tc>
      </w:tr>
      <w:tr w:rsidR="00D62336" w14:paraId="05891ACF" w14:textId="77777777">
        <w:trPr>
          <w:cantSplit/>
          <w:jc w:val="center"/>
        </w:trPr>
        <w:tc>
          <w:tcPr>
            <w:tcW w:w="2202" w:type="dxa"/>
            <w:tcBorders>
              <w:top w:val="nil"/>
            </w:tcBorders>
          </w:tcPr>
          <w:p w14:paraId="2AEF3543" w14:textId="77777777" w:rsidR="00D62336" w:rsidRDefault="00D62336">
            <w:pPr>
              <w:pStyle w:val="TAC"/>
            </w:pPr>
          </w:p>
        </w:tc>
        <w:tc>
          <w:tcPr>
            <w:tcW w:w="2191" w:type="dxa"/>
          </w:tcPr>
          <w:p w14:paraId="35DB216F" w14:textId="77777777" w:rsidR="00D62336" w:rsidRDefault="00063062">
            <w:pPr>
              <w:pStyle w:val="TAC"/>
              <w:rPr>
                <w:rFonts w:cs="Arial"/>
              </w:rPr>
            </w:pPr>
            <w:r>
              <w:rPr>
                <w:rFonts w:cs="v5.0.0"/>
              </w:rPr>
              <w:t xml:space="preserve">2 x </w:t>
            </w:r>
            <w:r>
              <w:rPr>
                <w:rFonts w:cs="Arial"/>
              </w:rPr>
              <w:t>BW</w:t>
            </w:r>
            <w:r>
              <w:rPr>
                <w:rFonts w:cs="Arial"/>
                <w:vertAlign w:val="subscript"/>
              </w:rPr>
              <w:t>Channel</w:t>
            </w:r>
          </w:p>
        </w:tc>
        <w:tc>
          <w:tcPr>
            <w:tcW w:w="1949" w:type="dxa"/>
          </w:tcPr>
          <w:p w14:paraId="329E6DDA" w14:textId="77777777" w:rsidR="00D62336" w:rsidRDefault="00063062">
            <w:pPr>
              <w:pStyle w:val="TAC"/>
            </w:pPr>
            <w:r>
              <w:t xml:space="preserve">E-UTRA of same BW </w:t>
            </w:r>
          </w:p>
        </w:tc>
        <w:tc>
          <w:tcPr>
            <w:tcW w:w="2059" w:type="dxa"/>
          </w:tcPr>
          <w:p w14:paraId="02E90576" w14:textId="53AF524C" w:rsidR="00D62336" w:rsidRDefault="00063062" w:rsidP="001453C3">
            <w:pPr>
              <w:pStyle w:val="TAC"/>
              <w:rPr>
                <w:rFonts w:cs="v5.0.0"/>
              </w:rPr>
            </w:pPr>
            <w:r>
              <w:rPr>
                <w:rFonts w:cs="v5.0.0"/>
              </w:rPr>
              <w:t>Square (</w:t>
            </w:r>
            <w:r>
              <w:rPr>
                <w:rFonts w:cs="Arial"/>
              </w:rPr>
              <w:t>BW</w:t>
            </w:r>
            <w:r>
              <w:rPr>
                <w:rFonts w:cs="Arial"/>
                <w:vertAlign w:val="subscript"/>
              </w:rPr>
              <w:t>Config</w:t>
            </w:r>
            <w:r>
              <w:rPr>
                <w:rFonts w:cs="v5.0.0"/>
              </w:rPr>
              <w:t>) (NOTE</w:t>
            </w:r>
            <w:del w:id="433" w:author="Michal Szydelko, Huawei" w:date="2023-02-12T12:18:00Z">
              <w:r w:rsidDel="001453C3">
                <w:rPr>
                  <w:rFonts w:cs="v5.0.0"/>
                </w:rPr>
                <w:delText xml:space="preserve"> 1</w:delText>
              </w:r>
            </w:del>
            <w:r>
              <w:rPr>
                <w:rFonts w:cs="v5.0.0"/>
              </w:rPr>
              <w:t>)</w:t>
            </w:r>
          </w:p>
        </w:tc>
        <w:tc>
          <w:tcPr>
            <w:tcW w:w="1032" w:type="dxa"/>
          </w:tcPr>
          <w:p w14:paraId="40833B5C" w14:textId="77777777" w:rsidR="00D62336" w:rsidRDefault="00063062">
            <w:pPr>
              <w:pStyle w:val="TAC"/>
              <w:rPr>
                <w:rFonts w:cs="v5.0.0"/>
                <w:lang w:eastAsia="zh-CN"/>
              </w:rPr>
            </w:pPr>
            <w:commentRangeStart w:id="434"/>
            <w:r>
              <w:rPr>
                <w:rFonts w:cs="v5.0.0"/>
                <w:lang w:eastAsia="zh-CN"/>
              </w:rPr>
              <w:t>[</w:t>
            </w:r>
            <w:r>
              <w:rPr>
                <w:rFonts w:cs="v5.0.0" w:hint="eastAsia"/>
                <w:lang w:eastAsia="zh-CN"/>
              </w:rPr>
              <w:t>24</w:t>
            </w:r>
            <w:r>
              <w:rPr>
                <w:rFonts w:cs="v5.0.0"/>
                <w:lang w:eastAsia="zh-CN"/>
              </w:rPr>
              <w:t>]</w:t>
            </w:r>
            <w:commentRangeEnd w:id="434"/>
            <w:r w:rsidR="00471662">
              <w:rPr>
                <w:rStyle w:val="CommentReference"/>
                <w:rFonts w:ascii="Times New Roman" w:hAnsi="Times New Roman"/>
              </w:rPr>
              <w:commentReference w:id="434"/>
            </w:r>
          </w:p>
        </w:tc>
      </w:tr>
      <w:tr w:rsidR="00D62336" w14:paraId="6EB9FA4F" w14:textId="77777777">
        <w:trPr>
          <w:cantSplit/>
          <w:jc w:val="center"/>
        </w:trPr>
        <w:tc>
          <w:tcPr>
            <w:tcW w:w="9433" w:type="dxa"/>
            <w:gridSpan w:val="5"/>
          </w:tcPr>
          <w:p w14:paraId="77D62E45" w14:textId="3F19689B" w:rsidR="00D62336" w:rsidRDefault="00063062" w:rsidP="001453C3">
            <w:pPr>
              <w:pStyle w:val="TAN"/>
              <w:rPr>
                <w:b/>
                <w:lang w:eastAsia="zh-CN"/>
              </w:rPr>
            </w:pPr>
            <w:r>
              <w:t>NOTE</w:t>
            </w:r>
            <w:del w:id="435" w:author="Michal Szydelko, Huawei" w:date="2023-02-12T12:18:00Z">
              <w:r w:rsidDel="001453C3">
                <w:delText xml:space="preserve"> 1</w:delText>
              </w:r>
            </w:del>
            <w:r>
              <w:t>:</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6FC4A29B" w14:textId="77777777" w:rsidR="00D62336" w:rsidRDefault="00D62336">
      <w:pPr>
        <w:rPr>
          <w:lang w:eastAsia="zh-CN"/>
        </w:rPr>
      </w:pPr>
    </w:p>
    <w:p w14:paraId="659F0287" w14:textId="77777777" w:rsidR="00D62336" w:rsidRDefault="00063062">
      <w:pPr>
        <w:rPr>
          <w:rFonts w:cs="v5.0.0"/>
        </w:rPr>
      </w:pPr>
      <w:r>
        <w:rPr>
          <w:rFonts w:cs="v5.0.0"/>
        </w:rPr>
        <w:t>For</w:t>
      </w:r>
      <w:r>
        <w:rPr>
          <w:rFonts w:cs="v5.0.0" w:hint="eastAsia"/>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cs="v5.0.0" w:hint="eastAsia"/>
          <w:lang w:val="en-US" w:eastAsia="zh-CN"/>
        </w:rPr>
        <w:t xml:space="preserve">3 and </w:t>
      </w:r>
      <w:r>
        <w:rPr>
          <w:rFonts w:cs="v5.0.0"/>
        </w:rPr>
        <w:t>Table </w:t>
      </w:r>
      <w:r>
        <w:t>6.6.</w:t>
      </w:r>
      <w:r>
        <w:rPr>
          <w:lang w:eastAsia="zh-CN"/>
        </w:rPr>
        <w:t>3.2</w:t>
      </w:r>
      <w:r>
        <w:rPr>
          <w:rFonts w:cs="v5.0.0"/>
        </w:rPr>
        <w:t>-</w:t>
      </w:r>
      <w:r>
        <w:rPr>
          <w:rFonts w:cs="v5.0.0" w:hint="eastAsia"/>
          <w:lang w:val="en-US" w:eastAsia="zh-CN"/>
        </w:rPr>
        <w:t>4</w:t>
      </w:r>
      <w:r>
        <w:rPr>
          <w:rFonts w:cs="v5.0.0"/>
        </w:rPr>
        <w:t>.</w:t>
      </w:r>
    </w:p>
    <w:p w14:paraId="2030D661" w14:textId="77777777" w:rsidR="00D62336" w:rsidRDefault="00063062">
      <w:pPr>
        <w:pStyle w:val="TH"/>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D62336" w14:paraId="2036CBA2" w14:textId="77777777">
        <w:trPr>
          <w:cantSplit/>
          <w:jc w:val="center"/>
        </w:trPr>
        <w:tc>
          <w:tcPr>
            <w:tcW w:w="2202" w:type="dxa"/>
          </w:tcPr>
          <w:p w14:paraId="0C9CF8D8" w14:textId="788F41DD" w:rsidR="00D62336" w:rsidRDefault="00063062">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w:t>
            </w:r>
            <w:del w:id="436" w:author="Michal Szydelko, Huawei" w:date="2023-02-12T12:06:00Z">
              <w:r w:rsidDel="00581AD6">
                <w:rPr>
                  <w:rFonts w:cs="Arial"/>
                  <w:lang w:eastAsia="ja-JP"/>
                </w:rPr>
                <w:delText>[kHz]</w:delText>
              </w:r>
            </w:del>
            <w:ins w:id="437" w:author="Michal Szydelko, Huawei" w:date="2023-02-12T12:06:00Z">
              <w:r w:rsidR="00581AD6">
                <w:rPr>
                  <w:rFonts w:cs="Arial"/>
                  <w:lang w:eastAsia="ja-JP"/>
                </w:rPr>
                <w:t>(kHz)</w:t>
              </w:r>
            </w:ins>
            <w:r>
              <w:rPr>
                <w:rFonts w:cs="Arial"/>
                <w:lang w:eastAsia="ja-JP"/>
              </w:rPr>
              <w:t xml:space="preserve"> </w:t>
            </w:r>
          </w:p>
        </w:tc>
        <w:tc>
          <w:tcPr>
            <w:tcW w:w="2191" w:type="dxa"/>
          </w:tcPr>
          <w:p w14:paraId="7D033362" w14:textId="5FA4B181" w:rsidR="00D62336" w:rsidRDefault="00063062">
            <w:pPr>
              <w:pStyle w:val="TAH"/>
              <w:rPr>
                <w:rFonts w:cs="Arial"/>
                <w:lang w:eastAsia="ja-JP"/>
              </w:rPr>
            </w:pPr>
            <w:del w:id="438" w:author="Michal Szydelko, Huawei" w:date="2023-02-12T12:16:00Z">
              <w:r w:rsidDel="001453C3">
                <w:rPr>
                  <w:rFonts w:cs="Arial"/>
                  <w:lang w:eastAsia="ja-JP"/>
                </w:rPr>
                <w:delText>BS</w:delText>
              </w:r>
            </w:del>
            <w:ins w:id="439" w:author="Michal Szydelko, Huawei" w:date="2023-02-12T12:16:00Z">
              <w:r w:rsidR="001453C3">
                <w:rPr>
                  <w:rFonts w:cs="Arial"/>
                  <w:lang w:eastAsia="ja-JP"/>
                </w:rPr>
                <w:t>SAN</w:t>
              </w:r>
            </w:ins>
            <w:r>
              <w:rPr>
                <w:rFonts w:cs="Arial"/>
                <w:lang w:eastAsia="ja-JP"/>
              </w:rPr>
              <w:t xml:space="preserve"> adjacent channel centre frequency offset below the lowest or above the highest carrier centre frequency transmitted</w:t>
            </w:r>
          </w:p>
        </w:tc>
        <w:tc>
          <w:tcPr>
            <w:tcW w:w="1949" w:type="dxa"/>
          </w:tcPr>
          <w:p w14:paraId="7ED72A4A" w14:textId="77777777" w:rsidR="00D62336" w:rsidRDefault="00063062">
            <w:pPr>
              <w:pStyle w:val="TAH"/>
              <w:rPr>
                <w:rFonts w:cs="Arial"/>
                <w:lang w:eastAsia="ja-JP"/>
              </w:rPr>
            </w:pPr>
            <w:r>
              <w:rPr>
                <w:rFonts w:cs="Arial"/>
                <w:lang w:eastAsia="ja-JP"/>
              </w:rPr>
              <w:t>Assumed adjacent channel carrier (informative)</w:t>
            </w:r>
          </w:p>
        </w:tc>
        <w:tc>
          <w:tcPr>
            <w:tcW w:w="2179" w:type="dxa"/>
          </w:tcPr>
          <w:p w14:paraId="1F7E441C" w14:textId="77777777" w:rsidR="00D62336" w:rsidRDefault="00063062">
            <w:pPr>
              <w:pStyle w:val="TAH"/>
              <w:rPr>
                <w:rFonts w:cs="Arial"/>
                <w:lang w:eastAsia="ja-JP"/>
              </w:rPr>
            </w:pPr>
            <w:r>
              <w:rPr>
                <w:rFonts w:cs="Arial"/>
                <w:lang w:eastAsia="ja-JP"/>
              </w:rPr>
              <w:t>Filter on the adjacent channel frequency and corresponding filter bandwidth</w:t>
            </w:r>
          </w:p>
        </w:tc>
        <w:tc>
          <w:tcPr>
            <w:tcW w:w="912" w:type="dxa"/>
          </w:tcPr>
          <w:p w14:paraId="48EF57AC" w14:textId="77777777" w:rsidR="00D62336" w:rsidRDefault="00063062">
            <w:pPr>
              <w:pStyle w:val="TAH"/>
              <w:rPr>
                <w:ins w:id="440" w:author="Michal Szydelko, Huawei" w:date="2023-02-13T22:05:00Z"/>
                <w:rFonts w:cs="Arial"/>
                <w:lang w:eastAsia="ja-JP"/>
              </w:rPr>
            </w:pPr>
            <w:r>
              <w:rPr>
                <w:rFonts w:cs="Arial"/>
                <w:lang w:eastAsia="ja-JP"/>
              </w:rPr>
              <w:t>ACLR limit</w:t>
            </w:r>
          </w:p>
          <w:p w14:paraId="4A0796F3" w14:textId="210342D2" w:rsidR="007822F4" w:rsidRDefault="007822F4">
            <w:pPr>
              <w:pStyle w:val="TAH"/>
              <w:rPr>
                <w:rFonts w:cs="Arial"/>
                <w:lang w:eastAsia="ja-JP"/>
              </w:rPr>
            </w:pPr>
            <w:ins w:id="441" w:author="Michal Szydelko, Huawei" w:date="2023-02-13T22:05:00Z">
              <w:r>
                <w:t>(dB)</w:t>
              </w:r>
            </w:ins>
          </w:p>
        </w:tc>
      </w:tr>
      <w:tr w:rsidR="00D62336" w14:paraId="1FC5B0CB" w14:textId="77777777" w:rsidTr="0089728D">
        <w:trPr>
          <w:cantSplit/>
          <w:jc w:val="center"/>
        </w:trPr>
        <w:tc>
          <w:tcPr>
            <w:tcW w:w="2202" w:type="dxa"/>
            <w:tcBorders>
              <w:bottom w:val="nil"/>
            </w:tcBorders>
          </w:tcPr>
          <w:p w14:paraId="712EDA25" w14:textId="77777777" w:rsidR="00D62336" w:rsidRDefault="00063062">
            <w:pPr>
              <w:pStyle w:val="TAC"/>
              <w:rPr>
                <w:rFonts w:cs="Arial"/>
                <w:lang w:eastAsia="ja-JP"/>
              </w:rPr>
            </w:pPr>
            <w:r>
              <w:rPr>
                <w:rFonts w:cs="Arial"/>
                <w:lang w:eastAsia="ja-JP"/>
              </w:rPr>
              <w:t>200</w:t>
            </w:r>
          </w:p>
        </w:tc>
        <w:tc>
          <w:tcPr>
            <w:tcW w:w="2191" w:type="dxa"/>
          </w:tcPr>
          <w:p w14:paraId="2D73A48B" w14:textId="77777777" w:rsidR="00D62336" w:rsidRDefault="00063062">
            <w:pPr>
              <w:pStyle w:val="TAC"/>
              <w:rPr>
                <w:rFonts w:cs="Arial"/>
                <w:lang w:val="en-US" w:eastAsia="zh-CN"/>
              </w:rPr>
            </w:pPr>
            <w:commentRangeStart w:id="442"/>
            <w:r>
              <w:rPr>
                <w:rFonts w:cs="Arial"/>
                <w:lang w:val="en-US" w:eastAsia="zh-CN"/>
              </w:rPr>
              <w:t>[2</w:t>
            </w:r>
            <w:r>
              <w:rPr>
                <w:rFonts w:cs="Arial"/>
                <w:lang w:eastAsia="ja-JP"/>
              </w:rPr>
              <w:t>00 kHz</w:t>
            </w:r>
            <w:r>
              <w:rPr>
                <w:rFonts w:cs="Arial"/>
                <w:lang w:val="en-US" w:eastAsia="zh-CN"/>
              </w:rPr>
              <w:t>]</w:t>
            </w:r>
            <w:commentRangeEnd w:id="442"/>
            <w:r w:rsidR="001453C3">
              <w:rPr>
                <w:rStyle w:val="CommentReference"/>
                <w:rFonts w:ascii="Times New Roman" w:hAnsi="Times New Roman"/>
              </w:rPr>
              <w:commentReference w:id="442"/>
            </w:r>
          </w:p>
        </w:tc>
        <w:tc>
          <w:tcPr>
            <w:tcW w:w="1949" w:type="dxa"/>
          </w:tcPr>
          <w:p w14:paraId="487C3FF0" w14:textId="77777777" w:rsidR="00D62336" w:rsidRDefault="00063062">
            <w:pPr>
              <w:pStyle w:val="TAC"/>
              <w:rPr>
                <w:rFonts w:cs="Arial"/>
                <w:lang w:eastAsia="ja-JP"/>
              </w:rPr>
            </w:pPr>
            <w:r>
              <w:rPr>
                <w:rFonts w:cs="Arial"/>
                <w:lang w:eastAsia="ja-JP"/>
              </w:rPr>
              <w:t>Standalone NB-IoT</w:t>
            </w:r>
          </w:p>
        </w:tc>
        <w:tc>
          <w:tcPr>
            <w:tcW w:w="2179" w:type="dxa"/>
          </w:tcPr>
          <w:p w14:paraId="61ADB30D" w14:textId="77777777" w:rsidR="00D62336" w:rsidRDefault="00063062">
            <w:pPr>
              <w:pStyle w:val="TAC"/>
              <w:rPr>
                <w:rFonts w:cs="Arial"/>
                <w:lang w:eastAsia="ja-JP"/>
              </w:rPr>
            </w:pPr>
            <w:r>
              <w:rPr>
                <w:rFonts w:cs="Arial"/>
                <w:lang w:eastAsia="ja-JP"/>
              </w:rPr>
              <w:t>Square (180 kHz)</w:t>
            </w:r>
          </w:p>
        </w:tc>
        <w:tc>
          <w:tcPr>
            <w:tcW w:w="912" w:type="dxa"/>
          </w:tcPr>
          <w:p w14:paraId="5FBAE3E5" w14:textId="77777777" w:rsidR="00D62336" w:rsidRDefault="00063062">
            <w:pPr>
              <w:pStyle w:val="TAC"/>
              <w:rPr>
                <w:rFonts w:cs="Arial"/>
                <w:lang w:val="en-US" w:eastAsia="zh-CN"/>
              </w:rPr>
            </w:pPr>
            <w:r>
              <w:rPr>
                <w:rFonts w:hint="eastAsia"/>
                <w:lang w:eastAsia="zh-CN"/>
              </w:rPr>
              <w:t>14</w:t>
            </w:r>
          </w:p>
        </w:tc>
      </w:tr>
      <w:tr w:rsidR="00D62336" w14:paraId="257ED9DD" w14:textId="77777777" w:rsidTr="0089728D">
        <w:trPr>
          <w:cantSplit/>
          <w:jc w:val="center"/>
        </w:trPr>
        <w:tc>
          <w:tcPr>
            <w:tcW w:w="2202" w:type="dxa"/>
            <w:tcBorders>
              <w:top w:val="nil"/>
            </w:tcBorders>
          </w:tcPr>
          <w:p w14:paraId="7E1C2519" w14:textId="77777777" w:rsidR="00D62336" w:rsidRDefault="00D62336">
            <w:pPr>
              <w:pStyle w:val="TAC"/>
              <w:rPr>
                <w:rFonts w:cs="Arial"/>
                <w:lang w:eastAsia="ja-JP"/>
              </w:rPr>
            </w:pPr>
          </w:p>
        </w:tc>
        <w:tc>
          <w:tcPr>
            <w:tcW w:w="2191" w:type="dxa"/>
          </w:tcPr>
          <w:p w14:paraId="18C8299E"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51F15DDA" w14:textId="77777777" w:rsidR="00D62336" w:rsidRDefault="00063062">
            <w:pPr>
              <w:pStyle w:val="TAC"/>
              <w:rPr>
                <w:rFonts w:cs="Arial"/>
                <w:lang w:eastAsia="ja-JP"/>
              </w:rPr>
            </w:pPr>
            <w:r>
              <w:rPr>
                <w:rFonts w:cs="Arial"/>
                <w:lang w:eastAsia="ja-JP"/>
              </w:rPr>
              <w:t>Standalone NB-IoT</w:t>
            </w:r>
          </w:p>
        </w:tc>
        <w:tc>
          <w:tcPr>
            <w:tcW w:w="2179" w:type="dxa"/>
          </w:tcPr>
          <w:p w14:paraId="33AA4AAA" w14:textId="77777777" w:rsidR="00D62336" w:rsidRDefault="00063062">
            <w:pPr>
              <w:pStyle w:val="TAC"/>
              <w:rPr>
                <w:rFonts w:cs="Arial"/>
                <w:lang w:eastAsia="ja-JP"/>
              </w:rPr>
            </w:pPr>
            <w:r>
              <w:rPr>
                <w:rFonts w:cs="Arial"/>
                <w:lang w:eastAsia="ja-JP"/>
              </w:rPr>
              <w:t>Square (180 kHz)</w:t>
            </w:r>
          </w:p>
        </w:tc>
        <w:tc>
          <w:tcPr>
            <w:tcW w:w="912" w:type="dxa"/>
          </w:tcPr>
          <w:p w14:paraId="26FF26C3" w14:textId="77777777" w:rsidR="00D62336" w:rsidRDefault="00063062">
            <w:pPr>
              <w:pStyle w:val="TAC"/>
              <w:rPr>
                <w:rFonts w:cs="Arial"/>
                <w:lang w:val="en-US" w:eastAsia="zh-CN"/>
              </w:rPr>
            </w:pPr>
            <w:r>
              <w:rPr>
                <w:rFonts w:hint="eastAsia"/>
                <w:lang w:eastAsia="zh-CN"/>
              </w:rPr>
              <w:t>14</w:t>
            </w:r>
          </w:p>
        </w:tc>
      </w:tr>
    </w:tbl>
    <w:p w14:paraId="0E78B0A8" w14:textId="77777777" w:rsidR="00D62336" w:rsidRDefault="00D62336"/>
    <w:p w14:paraId="471DC771" w14:textId="77777777" w:rsidR="00D62336" w:rsidRDefault="00063062">
      <w:pPr>
        <w:pStyle w:val="TH"/>
      </w:pPr>
      <w:r>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D62336" w14:paraId="15E13241" w14:textId="77777777">
        <w:trPr>
          <w:cantSplit/>
          <w:jc w:val="center"/>
        </w:trPr>
        <w:tc>
          <w:tcPr>
            <w:tcW w:w="2202" w:type="dxa"/>
          </w:tcPr>
          <w:p w14:paraId="5C790C8C" w14:textId="2ADEB08D" w:rsidR="00D62336" w:rsidRDefault="00063062">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w:t>
            </w:r>
            <w:del w:id="443" w:author="Michal Szydelko, Huawei" w:date="2023-02-12T12:06:00Z">
              <w:r w:rsidDel="00581AD6">
                <w:rPr>
                  <w:rFonts w:cs="Arial"/>
                  <w:lang w:eastAsia="ja-JP"/>
                </w:rPr>
                <w:delText>[kHz]</w:delText>
              </w:r>
            </w:del>
            <w:ins w:id="444" w:author="Michal Szydelko, Huawei" w:date="2023-02-12T12:06:00Z">
              <w:r w:rsidR="00581AD6">
                <w:rPr>
                  <w:rFonts w:cs="Arial"/>
                  <w:lang w:eastAsia="ja-JP"/>
                </w:rPr>
                <w:t>(kHz)</w:t>
              </w:r>
            </w:ins>
            <w:r>
              <w:rPr>
                <w:rFonts w:cs="Arial"/>
                <w:lang w:eastAsia="ja-JP"/>
              </w:rPr>
              <w:t xml:space="preserve"> </w:t>
            </w:r>
          </w:p>
        </w:tc>
        <w:tc>
          <w:tcPr>
            <w:tcW w:w="2191" w:type="dxa"/>
          </w:tcPr>
          <w:p w14:paraId="2AE3302D" w14:textId="7F45E4E8" w:rsidR="00D62336" w:rsidRDefault="00063062">
            <w:pPr>
              <w:pStyle w:val="TAH"/>
              <w:rPr>
                <w:rFonts w:cs="Arial"/>
                <w:lang w:eastAsia="ja-JP"/>
              </w:rPr>
            </w:pPr>
            <w:del w:id="445" w:author="Michal Szydelko, Huawei" w:date="2023-02-12T12:16:00Z">
              <w:r w:rsidDel="001453C3">
                <w:rPr>
                  <w:rFonts w:cs="Arial"/>
                  <w:lang w:eastAsia="ja-JP"/>
                </w:rPr>
                <w:delText>BS</w:delText>
              </w:r>
            </w:del>
            <w:ins w:id="446" w:author="Michal Szydelko, Huawei" w:date="2023-02-12T12:16:00Z">
              <w:r w:rsidR="001453C3">
                <w:rPr>
                  <w:rFonts w:cs="Arial"/>
                  <w:lang w:eastAsia="ja-JP"/>
                </w:rPr>
                <w:t>SAN</w:t>
              </w:r>
            </w:ins>
            <w:r>
              <w:rPr>
                <w:rFonts w:cs="Arial"/>
                <w:lang w:eastAsia="ja-JP"/>
              </w:rPr>
              <w:t xml:space="preserve"> adjacent channel centre frequency offset below the lowest or above the highest carrier centre frequency transmitted</w:t>
            </w:r>
          </w:p>
        </w:tc>
        <w:tc>
          <w:tcPr>
            <w:tcW w:w="1949" w:type="dxa"/>
          </w:tcPr>
          <w:p w14:paraId="68BBF59A" w14:textId="77777777" w:rsidR="00D62336" w:rsidRDefault="00063062">
            <w:pPr>
              <w:pStyle w:val="TAH"/>
              <w:rPr>
                <w:rFonts w:cs="Arial"/>
                <w:lang w:eastAsia="ja-JP"/>
              </w:rPr>
            </w:pPr>
            <w:r>
              <w:rPr>
                <w:rFonts w:cs="Arial"/>
                <w:lang w:eastAsia="ja-JP"/>
              </w:rPr>
              <w:t>Assumed adjacent channel carrier (informative)</w:t>
            </w:r>
          </w:p>
        </w:tc>
        <w:tc>
          <w:tcPr>
            <w:tcW w:w="2179" w:type="dxa"/>
          </w:tcPr>
          <w:p w14:paraId="0DCA0B2F" w14:textId="77777777" w:rsidR="00D62336" w:rsidRDefault="00063062">
            <w:pPr>
              <w:pStyle w:val="TAH"/>
              <w:rPr>
                <w:rFonts w:cs="Arial"/>
                <w:lang w:eastAsia="ja-JP"/>
              </w:rPr>
            </w:pPr>
            <w:r>
              <w:rPr>
                <w:rFonts w:cs="Arial"/>
                <w:lang w:eastAsia="ja-JP"/>
              </w:rPr>
              <w:t>Filter on the adjacent channel frequency and corresponding filter bandwidth</w:t>
            </w:r>
          </w:p>
        </w:tc>
        <w:tc>
          <w:tcPr>
            <w:tcW w:w="912" w:type="dxa"/>
          </w:tcPr>
          <w:p w14:paraId="152723E5" w14:textId="77777777" w:rsidR="00D62336" w:rsidRDefault="00063062">
            <w:pPr>
              <w:pStyle w:val="TAH"/>
              <w:rPr>
                <w:ins w:id="447" w:author="Michal Szydelko, Huawei" w:date="2023-02-13T22:05:00Z"/>
                <w:rFonts w:cs="Arial"/>
                <w:lang w:eastAsia="ja-JP"/>
              </w:rPr>
            </w:pPr>
            <w:r>
              <w:rPr>
                <w:rFonts w:cs="Arial"/>
                <w:lang w:eastAsia="ja-JP"/>
              </w:rPr>
              <w:t>ACLR limit</w:t>
            </w:r>
          </w:p>
          <w:p w14:paraId="1B1BD5AE" w14:textId="1998C51C" w:rsidR="007822F4" w:rsidRDefault="007822F4">
            <w:pPr>
              <w:pStyle w:val="TAH"/>
              <w:rPr>
                <w:rFonts w:cs="Arial"/>
                <w:lang w:eastAsia="ja-JP"/>
              </w:rPr>
            </w:pPr>
            <w:ins w:id="448" w:author="Michal Szydelko, Huawei" w:date="2023-02-13T22:05:00Z">
              <w:r>
                <w:t>(dB)</w:t>
              </w:r>
            </w:ins>
          </w:p>
        </w:tc>
      </w:tr>
      <w:tr w:rsidR="00D62336" w14:paraId="6E8B1E5B" w14:textId="77777777" w:rsidTr="0089728D">
        <w:trPr>
          <w:cantSplit/>
          <w:jc w:val="center"/>
        </w:trPr>
        <w:tc>
          <w:tcPr>
            <w:tcW w:w="2202" w:type="dxa"/>
            <w:tcBorders>
              <w:bottom w:val="nil"/>
            </w:tcBorders>
          </w:tcPr>
          <w:p w14:paraId="7B51AA5F" w14:textId="77777777" w:rsidR="00D62336" w:rsidRDefault="00063062">
            <w:pPr>
              <w:pStyle w:val="TAC"/>
              <w:rPr>
                <w:rFonts w:cs="Arial"/>
                <w:lang w:eastAsia="ja-JP"/>
              </w:rPr>
            </w:pPr>
            <w:r>
              <w:rPr>
                <w:rFonts w:cs="Arial"/>
                <w:lang w:eastAsia="ja-JP"/>
              </w:rPr>
              <w:t>200</w:t>
            </w:r>
          </w:p>
        </w:tc>
        <w:tc>
          <w:tcPr>
            <w:tcW w:w="2191" w:type="dxa"/>
          </w:tcPr>
          <w:p w14:paraId="0701F8A6"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71ACAEC6" w14:textId="77777777" w:rsidR="00D62336" w:rsidRDefault="00063062">
            <w:pPr>
              <w:pStyle w:val="TAC"/>
              <w:rPr>
                <w:rFonts w:cs="Arial"/>
                <w:lang w:eastAsia="ja-JP"/>
              </w:rPr>
            </w:pPr>
            <w:r>
              <w:rPr>
                <w:rFonts w:cs="Arial"/>
                <w:lang w:eastAsia="ja-JP"/>
              </w:rPr>
              <w:t>Standalone NB-IoT</w:t>
            </w:r>
          </w:p>
        </w:tc>
        <w:tc>
          <w:tcPr>
            <w:tcW w:w="2179" w:type="dxa"/>
          </w:tcPr>
          <w:p w14:paraId="08B9E429" w14:textId="77777777" w:rsidR="00D62336" w:rsidRDefault="00063062">
            <w:pPr>
              <w:pStyle w:val="TAC"/>
              <w:rPr>
                <w:rFonts w:cs="Arial"/>
                <w:lang w:eastAsia="ja-JP"/>
              </w:rPr>
            </w:pPr>
            <w:r>
              <w:rPr>
                <w:rFonts w:cs="Arial"/>
                <w:lang w:eastAsia="ja-JP"/>
              </w:rPr>
              <w:t>Square (180 kHz)</w:t>
            </w:r>
          </w:p>
        </w:tc>
        <w:tc>
          <w:tcPr>
            <w:tcW w:w="912" w:type="dxa"/>
          </w:tcPr>
          <w:p w14:paraId="5E72A0AE" w14:textId="77777777" w:rsidR="00D62336" w:rsidRDefault="00063062">
            <w:pPr>
              <w:pStyle w:val="TAC"/>
              <w:rPr>
                <w:rFonts w:cs="Arial"/>
                <w:lang w:val="en-US" w:eastAsia="zh-CN"/>
              </w:rPr>
            </w:pPr>
            <w:r>
              <w:rPr>
                <w:rFonts w:hint="eastAsia"/>
                <w:lang w:eastAsia="zh-CN"/>
              </w:rPr>
              <w:t>24</w:t>
            </w:r>
          </w:p>
        </w:tc>
      </w:tr>
      <w:tr w:rsidR="00D62336" w14:paraId="2C1FF970" w14:textId="77777777" w:rsidTr="0089728D">
        <w:trPr>
          <w:cantSplit/>
          <w:jc w:val="center"/>
        </w:trPr>
        <w:tc>
          <w:tcPr>
            <w:tcW w:w="2202" w:type="dxa"/>
            <w:tcBorders>
              <w:top w:val="nil"/>
            </w:tcBorders>
          </w:tcPr>
          <w:p w14:paraId="6A187F85" w14:textId="77777777" w:rsidR="00D62336" w:rsidRDefault="00D62336">
            <w:pPr>
              <w:pStyle w:val="TAC"/>
              <w:rPr>
                <w:rFonts w:cs="Arial"/>
                <w:lang w:eastAsia="ja-JP"/>
              </w:rPr>
            </w:pPr>
          </w:p>
        </w:tc>
        <w:tc>
          <w:tcPr>
            <w:tcW w:w="2191" w:type="dxa"/>
          </w:tcPr>
          <w:p w14:paraId="48E0F1E6" w14:textId="77777777" w:rsidR="00D62336" w:rsidRDefault="00063062">
            <w:pPr>
              <w:pStyle w:val="TAC"/>
              <w:rPr>
                <w:rFonts w:cs="Arial"/>
                <w:lang w:val="en-US" w:eastAsia="zh-CN"/>
              </w:rPr>
            </w:pPr>
            <w:commentRangeStart w:id="449"/>
            <w:r>
              <w:rPr>
                <w:rFonts w:cs="Arial"/>
                <w:lang w:val="en-US" w:eastAsia="zh-CN"/>
              </w:rPr>
              <w:t>[4</w:t>
            </w:r>
            <w:r>
              <w:rPr>
                <w:rFonts w:cs="Arial"/>
                <w:lang w:eastAsia="ja-JP"/>
              </w:rPr>
              <w:t>00 kHz</w:t>
            </w:r>
            <w:r>
              <w:rPr>
                <w:rFonts w:cs="Arial"/>
                <w:lang w:val="en-US" w:eastAsia="zh-CN"/>
              </w:rPr>
              <w:t>]</w:t>
            </w:r>
            <w:commentRangeEnd w:id="449"/>
            <w:r w:rsidR="00CA1035">
              <w:rPr>
                <w:rStyle w:val="CommentReference"/>
                <w:rFonts w:ascii="Times New Roman" w:hAnsi="Times New Roman"/>
              </w:rPr>
              <w:commentReference w:id="449"/>
            </w:r>
          </w:p>
        </w:tc>
        <w:tc>
          <w:tcPr>
            <w:tcW w:w="1949" w:type="dxa"/>
          </w:tcPr>
          <w:p w14:paraId="78ACE390" w14:textId="77777777" w:rsidR="00D62336" w:rsidRDefault="00063062">
            <w:pPr>
              <w:pStyle w:val="TAC"/>
              <w:rPr>
                <w:rFonts w:cs="Arial"/>
                <w:lang w:eastAsia="ja-JP"/>
              </w:rPr>
            </w:pPr>
            <w:r>
              <w:rPr>
                <w:rFonts w:cs="Arial"/>
                <w:lang w:eastAsia="ja-JP"/>
              </w:rPr>
              <w:t>Standalone NB-IoT</w:t>
            </w:r>
          </w:p>
        </w:tc>
        <w:tc>
          <w:tcPr>
            <w:tcW w:w="2179" w:type="dxa"/>
          </w:tcPr>
          <w:p w14:paraId="1BA2F171" w14:textId="77777777" w:rsidR="00D62336" w:rsidRDefault="00063062">
            <w:pPr>
              <w:pStyle w:val="TAC"/>
              <w:rPr>
                <w:rFonts w:cs="Arial"/>
                <w:lang w:eastAsia="ja-JP"/>
              </w:rPr>
            </w:pPr>
            <w:r>
              <w:rPr>
                <w:rFonts w:cs="Arial"/>
                <w:lang w:eastAsia="ja-JP"/>
              </w:rPr>
              <w:t>Square (180 kHz)</w:t>
            </w:r>
          </w:p>
        </w:tc>
        <w:tc>
          <w:tcPr>
            <w:tcW w:w="912" w:type="dxa"/>
          </w:tcPr>
          <w:p w14:paraId="551545B4" w14:textId="77777777" w:rsidR="00D62336" w:rsidRDefault="00063062">
            <w:pPr>
              <w:pStyle w:val="TAC"/>
              <w:rPr>
                <w:rFonts w:cs="Arial"/>
                <w:lang w:val="en-US" w:eastAsia="zh-CN"/>
              </w:rPr>
            </w:pPr>
            <w:r>
              <w:rPr>
                <w:rFonts w:hint="eastAsia"/>
                <w:lang w:eastAsia="zh-CN"/>
              </w:rPr>
              <w:t>24</w:t>
            </w:r>
          </w:p>
        </w:tc>
      </w:tr>
    </w:tbl>
    <w:p w14:paraId="61B0F881" w14:textId="77777777" w:rsidR="00D62336" w:rsidRDefault="00D62336">
      <w:pPr>
        <w:rPr>
          <w:lang w:eastAsia="zh-CN"/>
        </w:rPr>
      </w:pPr>
    </w:p>
    <w:p w14:paraId="5D3A5D41" w14:textId="77777777" w:rsidR="00D62336" w:rsidRDefault="00063062">
      <w:pPr>
        <w:pStyle w:val="Heading3"/>
        <w:rPr>
          <w:lang w:eastAsia="zh-CN"/>
        </w:rPr>
      </w:pPr>
      <w:bookmarkStart w:id="450" w:name="_Toc30748"/>
      <w:bookmarkStart w:id="451" w:name="_Toc121932983"/>
      <w:bookmarkStart w:id="452" w:name="_Toc121908697"/>
      <w:bookmarkStart w:id="453" w:name="_Toc124186492"/>
      <w:r>
        <w:rPr>
          <w:lang w:eastAsia="zh-CN"/>
        </w:rPr>
        <w:t>6.6.4</w:t>
      </w:r>
      <w:r>
        <w:rPr>
          <w:lang w:eastAsia="zh-CN"/>
        </w:rPr>
        <w:tab/>
        <w:t>Operating band unwanted emissions</w:t>
      </w:r>
      <w:bookmarkEnd w:id="450"/>
      <w:bookmarkEnd w:id="451"/>
      <w:bookmarkEnd w:id="452"/>
      <w:bookmarkEnd w:id="453"/>
    </w:p>
    <w:p w14:paraId="23187223" w14:textId="77777777" w:rsidR="00D62336" w:rsidRDefault="00063062">
      <w:pPr>
        <w:pStyle w:val="Heading4"/>
        <w:rPr>
          <w:lang w:eastAsia="zh-CN"/>
        </w:rPr>
      </w:pPr>
      <w:bookmarkStart w:id="454" w:name="_Toc24751"/>
      <w:bookmarkStart w:id="455" w:name="_Toc121932984"/>
      <w:bookmarkStart w:id="456" w:name="_Toc121908698"/>
      <w:bookmarkStart w:id="457" w:name="_Toc124186493"/>
      <w:r>
        <w:rPr>
          <w:lang w:eastAsia="zh-CN"/>
        </w:rPr>
        <w:t>6.6.4.1</w:t>
      </w:r>
      <w:r>
        <w:rPr>
          <w:lang w:eastAsia="zh-CN"/>
        </w:rPr>
        <w:tab/>
        <w:t>General</w:t>
      </w:r>
      <w:bookmarkEnd w:id="454"/>
      <w:bookmarkEnd w:id="455"/>
      <w:bookmarkEnd w:id="456"/>
      <w:bookmarkEnd w:id="457"/>
    </w:p>
    <w:p w14:paraId="7BDF754A" w14:textId="77777777" w:rsidR="00D62336" w:rsidRDefault="00063062">
      <w:r>
        <w:t xml:space="preserve">Unless otherwise stated, the operating band unwanted emission (OBUE) limits for SAN are defined from channel edge up to frequencies separated from the channel edge by 200% of the necessary bandwidth. </w:t>
      </w:r>
    </w:p>
    <w:p w14:paraId="46A38A26" w14:textId="77777777" w:rsidR="00D62336" w:rsidRDefault="00063062">
      <w:pPr>
        <w:rPr>
          <w:rFonts w:cs="v5.0.0"/>
        </w:rPr>
      </w:pPr>
      <w:r>
        <w:t>The requirements shall apply whatever the type of transmitter considered and for all transmission modes foreseen by the manufacturer’s specification</w:t>
      </w:r>
      <w:r>
        <w:rPr>
          <w:rFonts w:cs="v5.0.0"/>
        </w:rPr>
        <w:t>.</w:t>
      </w:r>
    </w:p>
    <w:p w14:paraId="0AF7ADCC" w14:textId="77777777" w:rsidR="00D62336" w:rsidRDefault="00063062">
      <w:r>
        <w:rPr>
          <w:i/>
        </w:rPr>
        <w:t>Basic limits</w:t>
      </w:r>
      <w:r>
        <w:t xml:space="preserve"> are specified in the tables below, where:</w:t>
      </w:r>
    </w:p>
    <w:p w14:paraId="5AD3245A" w14:textId="0FAB9778" w:rsidR="00D62336" w:rsidRDefault="00063062">
      <w:pPr>
        <w:pStyle w:val="B1"/>
      </w:pPr>
      <w:r>
        <w:t>-</w:t>
      </w:r>
      <w:r>
        <w:tab/>
      </w:r>
      <w:r>
        <w:sym w:font="Symbol" w:char="F044"/>
      </w:r>
      <w:r>
        <w:t xml:space="preserve">f is the separation between the </w:t>
      </w:r>
      <w:r>
        <w:rPr>
          <w:i/>
        </w:rPr>
        <w:t>channel edge</w:t>
      </w:r>
      <w:r>
        <w:t xml:space="preserve"> frequency and the nominal -3</w:t>
      </w:r>
      <w:ins w:id="458" w:author="Michal Szydelko, Huawei" w:date="2023-02-12T12:19:00Z">
        <w:r w:rsidR="00CA1035">
          <w:t xml:space="preserve"> </w:t>
        </w:r>
      </w:ins>
      <w:r>
        <w:t>dB point of the measuring filter closest to the carrier frequency.</w:t>
      </w:r>
    </w:p>
    <w:p w14:paraId="71268834" w14:textId="77777777" w:rsidR="00D62336" w:rsidRDefault="00063062">
      <w:pPr>
        <w:pStyle w:val="B1"/>
      </w:pPr>
      <w:r>
        <w:t>-</w:t>
      </w:r>
      <w:r>
        <w:tab/>
        <w:t xml:space="preserve">f_offset is the separation between the </w:t>
      </w:r>
      <w:r>
        <w:rPr>
          <w:i/>
        </w:rPr>
        <w:t>channel edge</w:t>
      </w:r>
      <w:r>
        <w:t xml:space="preserve"> frequency and the centre of the measuring filter.</w:t>
      </w:r>
    </w:p>
    <w:p w14:paraId="6E44283A" w14:textId="77777777" w:rsidR="00D62336" w:rsidRDefault="00063062">
      <w:pPr>
        <w:pStyle w:val="B1"/>
      </w:pPr>
      <w:r>
        <w:rPr>
          <w:lang w:val="en-US"/>
        </w:rPr>
        <w:t>-</w:t>
      </w:r>
      <w:r>
        <w:rPr>
          <w:lang w:val="en-US"/>
        </w:rPr>
        <w:tab/>
        <w:t>PSD</w:t>
      </w:r>
      <w:r>
        <w:rPr>
          <w:vertAlign w:val="subscript"/>
          <w:lang w:val="en-US"/>
        </w:rPr>
        <w:t>channel</w:t>
      </w:r>
      <w:r>
        <w:t xml:space="preserve"> represents the Power Spectral Density of the channel for a given channel bandwidth</w:t>
      </w:r>
    </w:p>
    <w:p w14:paraId="47C8244B" w14:textId="77777777" w:rsidR="00D62336" w:rsidRDefault="00063062">
      <w:pPr>
        <w:pStyle w:val="B1"/>
      </w:pPr>
      <w:r>
        <w:rPr>
          <w:lang w:val="en-US"/>
        </w:rPr>
        <w:t>-</w:t>
      </w:r>
      <w:r>
        <w:rPr>
          <w:lang w:val="en-US"/>
        </w:rPr>
        <w:tab/>
        <w:t>BW</w:t>
      </w:r>
      <w:r>
        <w:rPr>
          <w:vertAlign w:val="subscript"/>
          <w:lang w:val="en-US"/>
        </w:rPr>
        <w:t>Channel</w:t>
      </w:r>
      <w:r>
        <w:t xml:space="preserve"> is the considered </w:t>
      </w:r>
      <w:r>
        <w:rPr>
          <w:rFonts w:hint="eastAsia"/>
          <w:lang w:val="en-US" w:eastAsia="zh-CN"/>
        </w:rPr>
        <w:t>E-UTRA</w:t>
      </w:r>
      <w:r>
        <w:t xml:space="preserve"> </w:t>
      </w:r>
      <w:r>
        <w:rPr>
          <w:i/>
          <w:iCs/>
        </w:rPr>
        <w:t xml:space="preserve">channel bandwidth </w:t>
      </w:r>
      <w:r>
        <w:t xml:space="preserve">or SAN total </w:t>
      </w:r>
      <w:r>
        <w:rPr>
          <w:i/>
          <w:iCs/>
        </w:rPr>
        <w:t>RF bandwidth</w:t>
      </w:r>
      <w:r>
        <w:t xml:space="preserve"> for a given </w:t>
      </w:r>
      <w:r>
        <w:rPr>
          <w:i/>
          <w:iCs/>
        </w:rPr>
        <w:t>operating band</w:t>
      </w:r>
      <w:r>
        <w:t>.</w:t>
      </w:r>
    </w:p>
    <w:p w14:paraId="64252863" w14:textId="77777777" w:rsidR="00D62336" w:rsidRDefault="00063062">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008B4153" w14:textId="77777777" w:rsidR="00D62336" w:rsidRDefault="00063062">
      <w:r>
        <w:t xml:space="preserve">For a multi-carrier </w:t>
      </w:r>
      <w:r>
        <w:rPr>
          <w:i/>
          <w:iCs/>
        </w:rPr>
        <w:t xml:space="preserve">single-band </w:t>
      </w:r>
      <w:r>
        <w:rPr>
          <w:i/>
        </w:rPr>
        <w:t>connector</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within a specified frequency band.</w:t>
      </w:r>
    </w:p>
    <w:p w14:paraId="7955BB15" w14:textId="77777777" w:rsidR="00D62336" w:rsidRDefault="00063062">
      <w:pPr>
        <w:pStyle w:val="B1"/>
      </w:pPr>
      <w:r>
        <w:t>-</w:t>
      </w:r>
      <w:r>
        <w:tab/>
        <w:t>The operating band unwanted emission basic limits of the band where there are carriers transmitted, as defined in the tables of the present clause for the largest frequency offset (</w:t>
      </w:r>
      <w:r>
        <w:sym w:font="Symbol" w:char="F044"/>
      </w:r>
      <w:r>
        <w:t>fmax), shall apply from channel edge up to frequencies separated from the channel edge by 200% of the necessary bandwidth.</w:t>
      </w:r>
    </w:p>
    <w:p w14:paraId="68F6FBBB" w14:textId="77777777" w:rsidR="00D62336" w:rsidRDefault="00063062" w:rsidP="00B92C57">
      <w:pPr>
        <w:pStyle w:val="Heading4"/>
        <w:rPr>
          <w:i/>
        </w:rPr>
      </w:pPr>
      <w:bookmarkStart w:id="459" w:name="_Toc121932985"/>
      <w:bookmarkStart w:id="460" w:name="_Toc121908699"/>
      <w:bookmarkStart w:id="461" w:name="_Toc124186494"/>
      <w:r>
        <w:t>6.6.4.2</w:t>
      </w:r>
      <w:r>
        <w:tab/>
        <w:t xml:space="preserve">Minimum requirements for </w:t>
      </w:r>
      <w:r>
        <w:rPr>
          <w:i/>
        </w:rPr>
        <w:t>SAN type 1-H</w:t>
      </w:r>
      <w:bookmarkEnd w:id="459"/>
      <w:bookmarkEnd w:id="460"/>
      <w:bookmarkEnd w:id="461"/>
    </w:p>
    <w:p w14:paraId="662417E9" w14:textId="77777777" w:rsidR="00D62336" w:rsidRDefault="00063062">
      <w:r>
        <w:t xml:space="preserve">For SAN operating in Bands 256, 255, the </w:t>
      </w:r>
      <w:r>
        <w:rPr>
          <w:rFonts w:cs="v5.0.0"/>
          <w:iCs/>
          <w:lang w:val="en-US"/>
        </w:rPr>
        <w:t xml:space="preserve">requirements </w:t>
      </w:r>
      <w:r>
        <w:t>are specified in table 6.6.4.2-1 for GEO and LEO class respectively, in line with Annex 5 of ITU recommendation SM.1541-6 [</w:t>
      </w:r>
      <w:r>
        <w:rPr>
          <w:rFonts w:hint="eastAsia"/>
          <w:lang w:val="en-US" w:eastAsia="zh-CN"/>
        </w:rPr>
        <w:t>6</w:t>
      </w:r>
      <w:r>
        <w:t>].</w:t>
      </w:r>
    </w:p>
    <w:p w14:paraId="11B643D4" w14:textId="77777777" w:rsidR="00D62336" w:rsidRDefault="00063062">
      <w:pPr>
        <w:rPr>
          <w:lang w:val="en-US" w:eastAsia="zh-CN"/>
        </w:rPr>
      </w:pPr>
      <w:r>
        <w:rPr>
          <w:lang w:val="en-US"/>
        </w:rPr>
        <w:t xml:space="preserve">The </w:t>
      </w:r>
      <w:r>
        <w:t>SAN Operating Band Unwanted Emissions (OBUE) requirements for GEO and LEO classes are therefore defined as described in Table 6.6.4.2</w:t>
      </w:r>
      <w:r>
        <w:noBreakHyphen/>
        <w:t>1 below.</w:t>
      </w:r>
    </w:p>
    <w:p w14:paraId="1854CB00" w14:textId="77777777" w:rsidR="00D62336" w:rsidRDefault="00063062">
      <w:pPr>
        <w:pStyle w:val="TH"/>
        <w:rPr>
          <w:rFonts w:cs="Arial"/>
          <w:b w:val="0"/>
          <w:lang w:val="en-US"/>
        </w:rPr>
      </w:pPr>
      <w:r>
        <w:rPr>
          <w:rFonts w:cs="Arial"/>
          <w:lang w:val="en-US"/>
        </w:rPr>
        <w:t xml:space="preserve">Table 6.6.4.2-1: SAN LEO and </w:t>
      </w:r>
      <w:r>
        <w:rPr>
          <w:rFonts w:cs="Arial"/>
          <w:lang w:val="en-US" w:eastAsia="zh-CN"/>
        </w:rPr>
        <w:t>GEO</w:t>
      </w:r>
      <w:r>
        <w:rPr>
          <w:rFonts w:cs="Arial"/>
          <w:lang w:val="en-US"/>
        </w:rPr>
        <w:t xml:space="preserve"> Classes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8"/>
        <w:gridCol w:w="1377"/>
      </w:tblGrid>
      <w:tr w:rsidR="00D62336" w14:paraId="5A408D5B" w14:textId="77777777">
        <w:trPr>
          <w:cantSplit/>
          <w:jc w:val="center"/>
        </w:trPr>
        <w:tc>
          <w:tcPr>
            <w:tcW w:w="869" w:type="pct"/>
            <w:tcBorders>
              <w:top w:val="single" w:sz="4" w:space="0" w:color="auto"/>
              <w:left w:val="single" w:sz="4" w:space="0" w:color="auto"/>
              <w:bottom w:val="single" w:sz="4" w:space="0" w:color="auto"/>
              <w:right w:val="single" w:sz="4" w:space="0" w:color="auto"/>
            </w:tcBorders>
          </w:tcPr>
          <w:p w14:paraId="07FC6E35" w14:textId="77777777" w:rsidR="00D62336" w:rsidRDefault="00063062">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935" w:type="pct"/>
            <w:tcBorders>
              <w:top w:val="single" w:sz="4" w:space="0" w:color="auto"/>
              <w:left w:val="single" w:sz="4" w:space="0" w:color="auto"/>
              <w:bottom w:val="single" w:sz="4" w:space="0" w:color="auto"/>
              <w:right w:val="single" w:sz="4" w:space="0" w:color="auto"/>
            </w:tcBorders>
          </w:tcPr>
          <w:p w14:paraId="7A1CAB5C" w14:textId="77777777" w:rsidR="00D62336" w:rsidRDefault="00063062">
            <w:pPr>
              <w:pStyle w:val="TAH"/>
              <w:rPr>
                <w:lang w:val="en-US"/>
              </w:rPr>
            </w:pPr>
            <w:r>
              <w:rPr>
                <w:lang w:val="en-US"/>
              </w:rPr>
              <w:t>Frequency offset of measurement filter centre frequency, f_offset</w:t>
            </w:r>
          </w:p>
        </w:tc>
        <w:tc>
          <w:tcPr>
            <w:tcW w:w="2636" w:type="pct"/>
            <w:tcBorders>
              <w:top w:val="single" w:sz="4" w:space="0" w:color="auto"/>
              <w:left w:val="single" w:sz="4" w:space="0" w:color="auto"/>
              <w:bottom w:val="single" w:sz="4" w:space="0" w:color="auto"/>
              <w:right w:val="single" w:sz="4" w:space="0" w:color="auto"/>
            </w:tcBorders>
          </w:tcPr>
          <w:p w14:paraId="38E6ECE5" w14:textId="77777777" w:rsidR="00D62336" w:rsidRDefault="00063062">
            <w:pPr>
              <w:pStyle w:val="TAH"/>
            </w:pPr>
            <w:r>
              <w:rPr>
                <w:lang w:eastAsia="zh-CN"/>
              </w:rPr>
              <w:t>Basic limits</w:t>
            </w:r>
          </w:p>
          <w:p w14:paraId="0E1AEC6E" w14:textId="77777777" w:rsidR="00D62336" w:rsidRDefault="00063062">
            <w:pPr>
              <w:pStyle w:val="TAH"/>
            </w:pPr>
            <w:r>
              <w:t>(dBm)</w:t>
            </w:r>
          </w:p>
          <w:p w14:paraId="39ECE644" w14:textId="77777777" w:rsidR="00D62336" w:rsidRDefault="00D62336">
            <w:pPr>
              <w:pStyle w:val="TAH"/>
            </w:pPr>
          </w:p>
        </w:tc>
        <w:tc>
          <w:tcPr>
            <w:tcW w:w="561" w:type="pct"/>
            <w:tcBorders>
              <w:top w:val="single" w:sz="4" w:space="0" w:color="auto"/>
              <w:left w:val="single" w:sz="4" w:space="0" w:color="auto"/>
              <w:bottom w:val="single" w:sz="4" w:space="0" w:color="auto"/>
              <w:right w:val="single" w:sz="4" w:space="0" w:color="auto"/>
            </w:tcBorders>
          </w:tcPr>
          <w:p w14:paraId="504AA248" w14:textId="77777777" w:rsidR="00D62336" w:rsidRDefault="00063062">
            <w:pPr>
              <w:pStyle w:val="TAH"/>
            </w:pPr>
            <w:r>
              <w:t>Measurement bandwidth</w:t>
            </w:r>
          </w:p>
        </w:tc>
      </w:tr>
      <w:tr w:rsidR="00D62336" w14:paraId="005A45D6" w14:textId="77777777">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tcPr>
          <w:p w14:paraId="797BB6CB" w14:textId="77777777" w:rsidR="00D62336" w:rsidRDefault="00063062">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rFonts w:cs="v5.0.0"/>
              </w:rPr>
              <w:t xml:space="preserve"> BW</w:t>
            </w:r>
            <w:r>
              <w:rPr>
                <w:rFonts w:cs="v5.0.0"/>
                <w:vertAlign w:val="subscript"/>
              </w:rPr>
              <w:t>Channel</w:t>
            </w:r>
          </w:p>
        </w:tc>
        <w:tc>
          <w:tcPr>
            <w:tcW w:w="935" w:type="pct"/>
            <w:tcBorders>
              <w:top w:val="single" w:sz="4" w:space="0" w:color="auto"/>
              <w:left w:val="single" w:sz="4" w:space="0" w:color="auto"/>
              <w:bottom w:val="single" w:sz="4" w:space="0" w:color="auto"/>
              <w:right w:val="single" w:sz="4" w:space="0" w:color="auto"/>
            </w:tcBorders>
            <w:vAlign w:val="center"/>
          </w:tcPr>
          <w:p w14:paraId="1A2088AD" w14:textId="77777777" w:rsidR="00D62336" w:rsidRDefault="00063062">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rFonts w:cs="v5.0.0"/>
                <w:lang w:val="en-US"/>
              </w:rPr>
              <w:t xml:space="preserve"> BW</w:t>
            </w:r>
            <w:r>
              <w:rPr>
                <w:rFonts w:cs="v5.0.0"/>
                <w:vertAlign w:val="subscript"/>
                <w:lang w:val="en-US"/>
              </w:rPr>
              <w:t>Channel</w:t>
            </w:r>
            <w:r>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tcPr>
          <w:p w14:paraId="6D28234C" w14:textId="77777777" w:rsidR="00D62336" w:rsidRDefault="00063062">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tcPr>
          <w:p w14:paraId="37DEFB45" w14:textId="77777777" w:rsidR="00D62336" w:rsidRDefault="00063062">
            <w:pPr>
              <w:pStyle w:val="TAC"/>
              <w:rPr>
                <w:rFonts w:cs="Arial"/>
                <w:lang w:eastAsia="zh-CN"/>
              </w:rPr>
            </w:pPr>
            <w:r>
              <w:rPr>
                <w:rFonts w:cs="Arial"/>
                <w:lang w:eastAsia="zh-CN"/>
              </w:rPr>
              <w:t>4 kHz</w:t>
            </w:r>
          </w:p>
        </w:tc>
      </w:tr>
      <w:tr w:rsidR="00D62336" w14:paraId="70F19659"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235C5F6" w14:textId="59CFE2FC" w:rsidR="00D62336" w:rsidRDefault="00063062">
            <w:pPr>
              <w:pStyle w:val="TAN"/>
              <w:rPr>
                <w:lang w:val="en-US"/>
              </w:rPr>
            </w:pPr>
            <w:r>
              <w:rPr>
                <w:rFonts w:cs="Arial" w:hint="eastAsia"/>
                <w:lang w:val="en-US" w:eastAsia="zh-CN"/>
              </w:rPr>
              <w:t>N</w:t>
            </w:r>
            <w:r>
              <w:rPr>
                <w:rFonts w:cs="Arial"/>
                <w:lang w:val="en-US" w:eastAsia="zh-CN"/>
              </w:rPr>
              <w:t>OTE 1:</w:t>
            </w:r>
            <w:r w:rsidR="0089728D">
              <w:rPr>
                <w:rFonts w:cs="Arial"/>
              </w:rPr>
              <w:tab/>
            </w:r>
            <w:r>
              <w:rPr>
                <w:lang w:val="en-US"/>
              </w:rPr>
              <w:t>PSD</w:t>
            </w:r>
            <w:r>
              <w:rPr>
                <w:vertAlign w:val="subscript"/>
                <w:lang w:val="en-US"/>
              </w:rPr>
              <w:t xml:space="preserve">channel </w:t>
            </w:r>
            <w:r>
              <w:rPr>
                <w:lang w:val="en-US"/>
              </w:rPr>
              <w:t>= P</w:t>
            </w:r>
            <w:r>
              <w:rPr>
                <w:vertAlign w:val="subscript"/>
                <w:lang w:val="en-US"/>
              </w:rPr>
              <w:t xml:space="preserve">rated,c, sys </w:t>
            </w:r>
            <w:r>
              <w:rPr>
                <w:lang w:val="en-US"/>
              </w:rPr>
              <w:t>– 10log10(BW</w:t>
            </w:r>
            <w:r>
              <w:rPr>
                <w:vertAlign w:val="subscript"/>
                <w:lang w:val="en-US"/>
              </w:rPr>
              <w:t>Channel</w:t>
            </w:r>
            <w:r>
              <w:rPr>
                <w:lang w:val="en-US"/>
              </w:rPr>
              <w:t>) – 24, unit dBm/4kHz.</w:t>
            </w:r>
          </w:p>
          <w:p w14:paraId="03F83016" w14:textId="565790E8" w:rsidR="00D62336" w:rsidRDefault="00063062">
            <w:pPr>
              <w:pStyle w:val="TAN"/>
              <w:rPr>
                <w:rFonts w:cs="Arial"/>
                <w:lang w:val="en-US" w:eastAsia="zh-CN"/>
              </w:rPr>
            </w:pPr>
            <w:r>
              <w:rPr>
                <w:rFonts w:cs="Arial" w:hint="eastAsia"/>
                <w:lang w:val="en-US" w:eastAsia="zh-CN"/>
              </w:rPr>
              <w:t>N</w:t>
            </w:r>
            <w:r>
              <w:rPr>
                <w:rFonts w:cs="Arial"/>
                <w:lang w:val="en-US" w:eastAsia="zh-CN"/>
              </w:rPr>
              <w:t>OTE 2:</w:t>
            </w:r>
            <w:r w:rsidR="0089728D">
              <w:rPr>
                <w:rFonts w:cs="Arial"/>
              </w:rPr>
              <w:tab/>
            </w:r>
            <w:r>
              <w:rPr>
                <w:rFonts w:cs="Arial"/>
                <w:lang w:val="en-US" w:eastAsia="zh-CN"/>
              </w:rPr>
              <w:t>SE limit is spurious emission limit specified in spurious emission clause 6.6.5.</w:t>
            </w:r>
          </w:p>
          <w:p w14:paraId="635962F4" w14:textId="5579A975" w:rsidR="00D62336" w:rsidRDefault="00063062">
            <w:pPr>
              <w:pStyle w:val="TAN"/>
              <w:rPr>
                <w:rFonts w:cs="Arial"/>
                <w:lang w:val="en-US" w:eastAsia="zh-CN"/>
              </w:rPr>
            </w:pPr>
            <w:r>
              <w:rPr>
                <w:rFonts w:cs="Arial"/>
                <w:lang w:val="en-US" w:eastAsia="zh-CN"/>
              </w:rPr>
              <w:t>NOTE 3:</w:t>
            </w:r>
            <w:r w:rsidR="0089728D">
              <w:rPr>
                <w:rFonts w:cs="Arial"/>
              </w:rPr>
              <w:tab/>
            </w:r>
            <w:r>
              <w:rPr>
                <w:rFonts w:cs="Arial"/>
                <w:lang w:val="en-US" w:eastAsia="zh-CN"/>
              </w:rPr>
              <w:t>PSD attenuation as in ITU-R SM.1541-6 [9], Annex 5 OoB domain emission limits for space services.</w:t>
            </w:r>
          </w:p>
          <w:p w14:paraId="773615DC" w14:textId="22C252F5" w:rsidR="00D62336" w:rsidRDefault="00063062">
            <w:pPr>
              <w:pStyle w:val="TAN"/>
              <w:rPr>
                <w:rFonts w:cs="Arial"/>
                <w:lang w:val="en-US" w:eastAsia="zh-CN"/>
              </w:rPr>
            </w:pPr>
            <w:r>
              <w:rPr>
                <w:rFonts w:cs="Arial"/>
                <w:lang w:val="en-US" w:eastAsia="zh-CN"/>
              </w:rPr>
              <w:t>NOTE 4:</w:t>
            </w:r>
            <w:r w:rsidR="0089728D">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7F21D73A" w14:textId="77777777" w:rsidR="00D62336" w:rsidRDefault="00D62336">
      <w:pPr>
        <w:rPr>
          <w:lang w:eastAsia="zh-CN"/>
        </w:rPr>
      </w:pPr>
    </w:p>
    <w:p w14:paraId="504AD8DC" w14:textId="77777777" w:rsidR="00D62336" w:rsidRDefault="00063062">
      <w:pPr>
        <w:pStyle w:val="Heading3"/>
        <w:rPr>
          <w:lang w:eastAsia="zh-CN"/>
        </w:rPr>
      </w:pPr>
      <w:bookmarkStart w:id="462" w:name="_Toc10658"/>
      <w:bookmarkStart w:id="463" w:name="_Toc121932986"/>
      <w:bookmarkStart w:id="464" w:name="_Toc121908700"/>
      <w:bookmarkStart w:id="465" w:name="_Toc124186495"/>
      <w:r>
        <w:rPr>
          <w:lang w:eastAsia="zh-CN"/>
        </w:rPr>
        <w:t>6.6.5</w:t>
      </w:r>
      <w:r>
        <w:rPr>
          <w:lang w:eastAsia="zh-CN"/>
        </w:rPr>
        <w:tab/>
        <w:t>Transmitter spurious emissions</w:t>
      </w:r>
      <w:bookmarkEnd w:id="462"/>
      <w:bookmarkEnd w:id="463"/>
      <w:bookmarkEnd w:id="464"/>
      <w:bookmarkEnd w:id="465"/>
    </w:p>
    <w:p w14:paraId="626E5573" w14:textId="77777777" w:rsidR="00D62336" w:rsidRDefault="00063062">
      <w:pPr>
        <w:pStyle w:val="Heading4"/>
        <w:rPr>
          <w:lang w:eastAsia="zh-CN"/>
        </w:rPr>
      </w:pPr>
      <w:bookmarkStart w:id="466" w:name="_Toc21045"/>
      <w:bookmarkStart w:id="467" w:name="_Toc121932987"/>
      <w:bookmarkStart w:id="468" w:name="_Toc121908701"/>
      <w:bookmarkStart w:id="469" w:name="_Toc124186496"/>
      <w:r>
        <w:rPr>
          <w:lang w:eastAsia="zh-CN"/>
        </w:rPr>
        <w:t>6.6.5.1</w:t>
      </w:r>
      <w:r>
        <w:rPr>
          <w:lang w:eastAsia="zh-CN"/>
        </w:rPr>
        <w:tab/>
        <w:t>General</w:t>
      </w:r>
      <w:bookmarkEnd w:id="466"/>
      <w:bookmarkEnd w:id="467"/>
      <w:bookmarkEnd w:id="468"/>
      <w:bookmarkEnd w:id="469"/>
    </w:p>
    <w:p w14:paraId="3DD0FB56" w14:textId="77777777" w:rsidR="00D62336" w:rsidRDefault="00063062">
      <w:pPr>
        <w:rPr>
          <w:lang w:val="en-US"/>
        </w:rPr>
      </w:pPr>
      <w:r>
        <w:rPr>
          <w:lang w:val="en-US"/>
        </w:rPr>
        <w:t xml:space="preserve">The transmitter spurious emission limits shall apply from 30 MHz to the fifth harmonic of the upper frequency edge of the DL operating band, excluding the frequency range from </w:t>
      </w:r>
      <w:r>
        <w:rPr>
          <w:rFonts w:cs="v5.0.0"/>
        </w:rPr>
        <w:t>Δ</w:t>
      </w:r>
      <w:r>
        <w:rPr>
          <w:rFonts w:cs="v5.0.0"/>
          <w:lang w:val="en-US"/>
        </w:rPr>
        <w:t>f</w:t>
      </w:r>
      <w:r>
        <w:rPr>
          <w:rFonts w:cs="v5.0.0"/>
          <w:vertAlign w:val="subscript"/>
          <w:lang w:val="en-US"/>
        </w:rPr>
        <w:t>OBUE</w:t>
      </w:r>
      <w:r>
        <w:rPr>
          <w:lang w:val="en-US"/>
        </w:rPr>
        <w:t xml:space="preserve"> below the lowest frequency of each supported downlink </w:t>
      </w:r>
      <w:r>
        <w:rPr>
          <w:i/>
          <w:lang w:val="en-US"/>
        </w:rPr>
        <w:t>operating band</w:t>
      </w:r>
      <w:r>
        <w:rPr>
          <w:lang w:val="en-US"/>
        </w:rPr>
        <w:t xml:space="preserve">, up to </w:t>
      </w:r>
      <w:r>
        <w:rPr>
          <w:rFonts w:cs="v5.0.0"/>
        </w:rPr>
        <w:t>Δ</w:t>
      </w:r>
      <w:r>
        <w:rPr>
          <w:rFonts w:cs="v5.0.0"/>
          <w:lang w:val="en-US"/>
        </w:rPr>
        <w:t>f</w:t>
      </w:r>
      <w:r>
        <w:rPr>
          <w:rFonts w:cs="v5.0.0"/>
          <w:vertAlign w:val="subscript"/>
          <w:lang w:val="en-US"/>
        </w:rPr>
        <w:t>OBUE</w:t>
      </w:r>
      <w:r>
        <w:rPr>
          <w:lang w:val="en-US" w:eastAsia="zh-CN"/>
        </w:rPr>
        <w:t xml:space="preserve"> </w:t>
      </w:r>
      <w:r>
        <w:rPr>
          <w:lang w:val="en-US"/>
        </w:rPr>
        <w:t xml:space="preserve">above the highest frequency of each supported downlink </w:t>
      </w:r>
      <w:r>
        <w:rPr>
          <w:i/>
          <w:lang w:val="en-US"/>
        </w:rPr>
        <w:t>operating band</w:t>
      </w:r>
      <w:r>
        <w:rPr>
          <w:lang w:val="en-US"/>
        </w:rPr>
        <w:t xml:space="preserve">, where the </w:t>
      </w:r>
      <w:r>
        <w:rPr>
          <w:rFonts w:cs="v5.0.0"/>
        </w:rPr>
        <w:t>Δ</w:t>
      </w:r>
      <w:r>
        <w:rPr>
          <w:rFonts w:cs="v5.0.0"/>
          <w:lang w:val="en-US"/>
        </w:rPr>
        <w:t>f</w:t>
      </w:r>
      <w:r>
        <w:rPr>
          <w:rFonts w:cs="v5.0.0"/>
          <w:vertAlign w:val="subscript"/>
          <w:lang w:val="en-US"/>
        </w:rPr>
        <w:t>OBUE</w:t>
      </w:r>
      <w:r>
        <w:rPr>
          <w:rFonts w:cs="v5.0.0"/>
          <w:lang w:val="en-US"/>
        </w:rPr>
        <w:t xml:space="preserve"> is defined in table 6.6.1-1</w:t>
      </w:r>
      <w:r>
        <w:rPr>
          <w:lang w:val="en-US"/>
        </w:rPr>
        <w:t xml:space="preserve">. For some </w:t>
      </w:r>
      <w:r>
        <w:rPr>
          <w:i/>
          <w:lang w:val="en-US"/>
        </w:rPr>
        <w:t>operating bands</w:t>
      </w:r>
      <w:r>
        <w:rPr>
          <w:lang w:val="en-US"/>
        </w:rPr>
        <w:t>, the upper limit is higher than 12.75 GHz in order to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1546F4ED" w14:textId="77777777" w:rsidR="00D62336" w:rsidRDefault="00063062">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 or NB-IoT standalone operation.</w:t>
      </w:r>
    </w:p>
    <w:p w14:paraId="5E2EE40A" w14:textId="77777777" w:rsidR="00D62336" w:rsidRDefault="00063062">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47EF3976" w14:textId="77777777" w:rsidR="00D62336" w:rsidRDefault="00063062">
      <w:r>
        <w:rPr>
          <w:rFonts w:cs="v5.0.0"/>
          <w:lang w:val="en-US"/>
        </w:rPr>
        <w:t>Unless otherwise stated, all requirements are measured as mean power (RMS).</w:t>
      </w:r>
    </w:p>
    <w:p w14:paraId="3F7C37F0" w14:textId="77777777" w:rsidR="00D62336" w:rsidRDefault="00063062">
      <w:pPr>
        <w:pStyle w:val="Heading4"/>
        <w:rPr>
          <w:lang w:eastAsia="zh-CN"/>
        </w:rPr>
      </w:pPr>
      <w:bookmarkStart w:id="470" w:name="_Toc27623"/>
      <w:bookmarkStart w:id="471" w:name="_Toc121932988"/>
      <w:bookmarkStart w:id="472" w:name="_Toc121908702"/>
      <w:bookmarkStart w:id="473" w:name="_Toc124186497"/>
      <w:r>
        <w:rPr>
          <w:lang w:eastAsia="zh-CN"/>
        </w:rPr>
        <w:t>6.6.5.2</w:t>
      </w:r>
      <w:r>
        <w:rPr>
          <w:lang w:eastAsia="zh-CN"/>
        </w:rPr>
        <w:tab/>
        <w:t>Basic Limits</w:t>
      </w:r>
      <w:bookmarkEnd w:id="470"/>
      <w:bookmarkEnd w:id="471"/>
      <w:bookmarkEnd w:id="472"/>
      <w:bookmarkEnd w:id="473"/>
    </w:p>
    <w:p w14:paraId="1B7AC463" w14:textId="77777777" w:rsidR="00D62336" w:rsidRDefault="00063062">
      <w:pPr>
        <w:pStyle w:val="Heading5"/>
        <w:rPr>
          <w:lang w:eastAsia="zh-CN"/>
        </w:rPr>
      </w:pPr>
      <w:bookmarkStart w:id="474" w:name="_Toc19322"/>
      <w:bookmarkStart w:id="475" w:name="_Toc121932989"/>
      <w:bookmarkStart w:id="476" w:name="_Toc121908703"/>
      <w:bookmarkStart w:id="477" w:name="_Toc124186498"/>
      <w:r>
        <w:rPr>
          <w:lang w:eastAsia="zh-CN"/>
        </w:rPr>
        <w:t>6.6.5.2.1</w:t>
      </w:r>
      <w:r>
        <w:rPr>
          <w:lang w:eastAsia="zh-CN"/>
        </w:rPr>
        <w:tab/>
        <w:t>General transmitter spurious emissions requirements</w:t>
      </w:r>
      <w:bookmarkEnd w:id="474"/>
      <w:bookmarkEnd w:id="475"/>
      <w:bookmarkEnd w:id="476"/>
      <w:bookmarkEnd w:id="477"/>
    </w:p>
    <w:p w14:paraId="4FCCC768" w14:textId="77777777" w:rsidR="00D62336" w:rsidRDefault="00063062">
      <w:pPr>
        <w:keepNext/>
        <w:rPr>
          <w:rFonts w:cs="v5.0.0"/>
          <w:lang w:val="en-US"/>
        </w:rPr>
      </w:pPr>
      <w:r>
        <w:rPr>
          <w:rFonts w:cs="v5.0.0"/>
          <w:lang w:val="en-US"/>
        </w:rPr>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p>
    <w:p w14:paraId="7E0AB885" w14:textId="77777777" w:rsidR="00D62336" w:rsidRDefault="00063062">
      <w:pPr>
        <w:pStyle w:val="TH"/>
        <w:rPr>
          <w:lang w:val="en-US"/>
        </w:rPr>
      </w:pPr>
      <w:r>
        <w:rPr>
          <w:lang w:val="en-US"/>
        </w:rPr>
        <w:t xml:space="preserve">Table 6.6.5.2.1-1: General SAN transmitter spurious emission limits </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D62336" w14:paraId="2BEB50FD"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7C55BB0D" w14:textId="77777777" w:rsidR="00D62336" w:rsidRDefault="00063062">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7FF5E1EC" w14:textId="77777777" w:rsidR="00D62336" w:rsidRDefault="00063062">
            <w:pPr>
              <w:pStyle w:val="TAH"/>
              <w:rPr>
                <w:bCs/>
                <w:vertAlign w:val="subscript"/>
                <w:lang w:val="en-US"/>
              </w:rPr>
            </w:pPr>
            <w:r>
              <w:rPr>
                <w:bCs/>
                <w:lang w:val="en-US"/>
              </w:rPr>
              <w:t>P</w:t>
            </w:r>
            <w:r>
              <w:rPr>
                <w:bCs/>
                <w:vertAlign w:val="subscript"/>
                <w:lang w:val="en-US"/>
              </w:rPr>
              <w:t>rated,c,sys</w:t>
            </w:r>
          </w:p>
          <w:p w14:paraId="16E912D9" w14:textId="77777777" w:rsidR="00D62336" w:rsidRDefault="00D62336">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0684C8E8" w14:textId="77777777" w:rsidR="00D62336" w:rsidRDefault="00063062">
            <w:pPr>
              <w:pStyle w:val="TAH"/>
              <w:rPr>
                <w:lang w:val="en-US"/>
              </w:rPr>
            </w:pPr>
            <w:r>
              <w:rPr>
                <w:lang w:val="en-US"/>
              </w:rPr>
              <w:t>Basic limit</w:t>
            </w:r>
          </w:p>
        </w:tc>
        <w:tc>
          <w:tcPr>
            <w:tcW w:w="1586" w:type="dxa"/>
            <w:tcBorders>
              <w:top w:val="single" w:sz="4" w:space="0" w:color="auto"/>
              <w:left w:val="nil"/>
              <w:bottom w:val="single" w:sz="4" w:space="0" w:color="auto"/>
              <w:right w:val="single" w:sz="4" w:space="0" w:color="auto"/>
            </w:tcBorders>
            <w:shd w:val="clear" w:color="auto" w:fill="auto"/>
          </w:tcPr>
          <w:p w14:paraId="2F1C16FE" w14:textId="77777777" w:rsidR="00D62336" w:rsidRDefault="00063062">
            <w:pPr>
              <w:pStyle w:val="TAH"/>
            </w:pPr>
            <w:r>
              <w:t>Measurement bandwidth</w:t>
            </w:r>
          </w:p>
        </w:tc>
        <w:tc>
          <w:tcPr>
            <w:tcW w:w="1940" w:type="dxa"/>
            <w:tcBorders>
              <w:top w:val="single" w:sz="4" w:space="0" w:color="auto"/>
              <w:left w:val="nil"/>
              <w:bottom w:val="single" w:sz="4" w:space="0" w:color="auto"/>
              <w:right w:val="single" w:sz="4" w:space="0" w:color="auto"/>
            </w:tcBorders>
          </w:tcPr>
          <w:p w14:paraId="63AAD647" w14:textId="77777777" w:rsidR="00D62336" w:rsidRDefault="00063062">
            <w:pPr>
              <w:pStyle w:val="TAH"/>
            </w:pPr>
            <w:r>
              <w:t>Notes</w:t>
            </w:r>
          </w:p>
        </w:tc>
      </w:tr>
      <w:tr w:rsidR="00D62336" w14:paraId="361C0791"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7D8EC2A9" w14:textId="77777777" w:rsidR="00D62336" w:rsidRDefault="00063062">
            <w:pPr>
              <w:pStyle w:val="TAC"/>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8CEDBE8" w14:textId="77777777" w:rsidR="00D62336" w:rsidRDefault="00063062">
            <w:pPr>
              <w:pStyle w:val="TAC"/>
              <w:rPr>
                <w:lang w:val="en-US"/>
              </w:rPr>
            </w:pPr>
            <w:r>
              <w:rPr>
                <w:lang w:val="en-US"/>
              </w:rPr>
              <w:t>≤ 47 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62D73FB3" w14:textId="77777777" w:rsidR="00D62336" w:rsidRDefault="00063062">
            <w:pPr>
              <w:pStyle w:val="TAC"/>
            </w:pPr>
            <w:r>
              <w:rPr>
                <w:lang w:val="en-US"/>
              </w:rPr>
              <w:t>-13 dBm</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76B3AFDC" w14:textId="77777777" w:rsidR="00D62336" w:rsidRDefault="00063062">
            <w:pPr>
              <w:pStyle w:val="TAC"/>
            </w:pPr>
            <w:r>
              <w:t>4 kHz</w:t>
            </w:r>
          </w:p>
        </w:tc>
        <w:tc>
          <w:tcPr>
            <w:tcW w:w="1940" w:type="dxa"/>
            <w:tcBorders>
              <w:top w:val="single" w:sz="4" w:space="0" w:color="auto"/>
              <w:left w:val="nil"/>
              <w:bottom w:val="single" w:sz="4" w:space="0" w:color="FFFFFF" w:themeColor="background1"/>
              <w:right w:val="single" w:sz="4" w:space="0" w:color="auto"/>
            </w:tcBorders>
            <w:vAlign w:val="center"/>
          </w:tcPr>
          <w:p w14:paraId="666E7219" w14:textId="77777777" w:rsidR="00D62336" w:rsidRDefault="00063062">
            <w:pPr>
              <w:pStyle w:val="TAC"/>
              <w:rPr>
                <w:b/>
              </w:rPr>
            </w:pPr>
            <w:r>
              <w:t>NOTE 1, NOTE 2, NOTE 3</w:t>
            </w:r>
          </w:p>
        </w:tc>
      </w:tr>
      <w:tr w:rsidR="00D62336" w14:paraId="0C2454F7"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C5B2163" w14:textId="77777777" w:rsidR="00D62336" w:rsidRDefault="00D62336">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7F1CB963" w14:textId="77777777" w:rsidR="00D62336" w:rsidRDefault="00063062">
            <w:pPr>
              <w:pStyle w:val="TAC"/>
              <w:rPr>
                <w:vertAlign w:val="subscript"/>
                <w:lang w:val="en-US"/>
              </w:rPr>
            </w:pPr>
            <w:r>
              <w:rPr>
                <w:lang w:val="en-US"/>
              </w:rPr>
              <w:t>&gt; 47 dBm</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0C0116DC" w14:textId="77777777" w:rsidR="00D62336" w:rsidRDefault="00063062">
            <w:pPr>
              <w:pStyle w:val="TAC"/>
              <w:rPr>
                <w:lang w:val="en-US"/>
              </w:rPr>
            </w:pPr>
            <w:r>
              <w:rPr>
                <w:lang w:val="en-US"/>
              </w:rPr>
              <w:t>P</w:t>
            </w:r>
            <w:r>
              <w:rPr>
                <w:vertAlign w:val="subscript"/>
                <w:lang w:val="en-US"/>
              </w:rPr>
              <w:t>rated,c,sys</w:t>
            </w:r>
            <w:r>
              <w:rPr>
                <w:lang w:val="en-US"/>
              </w:rPr>
              <w:t xml:space="preserve"> – 60 dBm</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20D6AE32" w14:textId="77777777" w:rsidR="00D62336" w:rsidRDefault="00D62336">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6E57773" w14:textId="77777777" w:rsidR="00D62336" w:rsidRDefault="00D62336">
            <w:pPr>
              <w:pStyle w:val="TAC"/>
              <w:rPr>
                <w:b/>
              </w:rPr>
            </w:pPr>
          </w:p>
        </w:tc>
      </w:tr>
      <w:tr w:rsidR="00D62336" w14:paraId="599A7D17"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8DC4791" w14:textId="77777777" w:rsidR="00D62336" w:rsidRDefault="00063062">
            <w:pPr>
              <w:pStyle w:val="TAN"/>
              <w:rPr>
                <w:lang w:val="en-US"/>
              </w:rPr>
            </w:pPr>
            <w:r>
              <w:rPr>
                <w:lang w:val="en-US"/>
              </w:rPr>
              <w:t>NOTE 1:</w:t>
            </w:r>
            <w:r>
              <w:rPr>
                <w:lang w:val="en-US"/>
              </w:rPr>
              <w:tab/>
            </w:r>
            <w:r>
              <w:rPr>
                <w:i/>
                <w:lang w:val="en-US"/>
              </w:rPr>
              <w:t>Measurement bandwidth</w:t>
            </w:r>
            <w:r>
              <w:rPr>
                <w:lang w:val="en-US"/>
              </w:rPr>
              <w:t>s as in ITU-R SM.329 [2], s4.1.</w:t>
            </w:r>
          </w:p>
          <w:p w14:paraId="65B27C96" w14:textId="77777777" w:rsidR="00D62336" w:rsidRDefault="00063062">
            <w:pPr>
              <w:pStyle w:val="TAN"/>
              <w:rPr>
                <w:lang w:val="en-US"/>
              </w:rPr>
            </w:pPr>
            <w:r>
              <w:rPr>
                <w:lang w:val="en-US"/>
              </w:rPr>
              <w:t>NOTE 2:</w:t>
            </w:r>
            <w:r>
              <w:rPr>
                <w:lang w:val="en-US"/>
              </w:rPr>
              <w:tab/>
              <w:t>Upper frequency as in ITU-R SM.329 [2], s2.5 table 1.</w:t>
            </w:r>
          </w:p>
          <w:p w14:paraId="0B626A73" w14:textId="77777777" w:rsidR="00D62336" w:rsidRDefault="00063062">
            <w:pPr>
              <w:pStyle w:val="TAN"/>
              <w:rPr>
                <w:lang w:val="en-US"/>
              </w:rPr>
            </w:pPr>
            <w:r>
              <w:rPr>
                <w:lang w:val="en-US"/>
              </w:rPr>
              <w:t xml:space="preserve">NOTE 3: </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6BDC7DB" w14:textId="77777777" w:rsidR="00D62336" w:rsidRDefault="00D62336" w:rsidP="00B92C57"/>
    <w:p w14:paraId="2C58B9E9" w14:textId="71EE983C" w:rsidR="00D62336" w:rsidRDefault="00063062">
      <w:pPr>
        <w:pStyle w:val="Heading5"/>
        <w:rPr>
          <w:lang w:eastAsia="zh-CN"/>
        </w:rPr>
      </w:pPr>
      <w:bookmarkStart w:id="478" w:name="_Toc12791"/>
      <w:bookmarkStart w:id="479" w:name="_Toc121932990"/>
      <w:bookmarkStart w:id="480" w:name="_Toc121908704"/>
      <w:bookmarkStart w:id="481" w:name="_Toc124186499"/>
      <w:r>
        <w:rPr>
          <w:lang w:eastAsia="zh-CN"/>
        </w:rPr>
        <w:t>6.6.5.2.2</w:t>
      </w:r>
      <w:r>
        <w:rPr>
          <w:lang w:eastAsia="zh-CN"/>
        </w:rPr>
        <w:tab/>
        <w:t>Protection of the own Satellite Access Node receiver</w:t>
      </w:r>
      <w:bookmarkEnd w:id="478"/>
      <w:bookmarkEnd w:id="479"/>
      <w:bookmarkEnd w:id="480"/>
      <w:bookmarkEnd w:id="481"/>
    </w:p>
    <w:p w14:paraId="62E0D810" w14:textId="1235D615" w:rsidR="00D62336" w:rsidRDefault="00063062">
      <w:pPr>
        <w:rPr>
          <w:rFonts w:cs="v5.0.0"/>
          <w:lang w:val="en-US"/>
        </w:rPr>
      </w:pPr>
      <w:r>
        <w:rPr>
          <w:rFonts w:cs="v5.0.0"/>
          <w:lang w:val="en-US"/>
        </w:rPr>
        <w:t xml:space="preserve">This requirement shall be applied for </w:t>
      </w:r>
      <w:r>
        <w:rPr>
          <w:rFonts w:cs="v5.0.0" w:hint="eastAsia"/>
          <w:lang w:val="en-US" w:eastAsia="zh-CN"/>
        </w:rPr>
        <w:t>E-UTRA</w:t>
      </w:r>
      <w:r>
        <w:rPr>
          <w:rFonts w:cs="v5.0.0"/>
          <w:lang w:val="en-US"/>
        </w:rPr>
        <w:t xml:space="preserve"> FDD operation in order to prevent the receivers of the SAN being de-sensitized by emissions from its own SAN transmitter. It is measured at the </w:t>
      </w:r>
      <w:r>
        <w:rPr>
          <w:rFonts w:cs="v5.0.0"/>
          <w:i/>
          <w:lang w:val="en-US"/>
        </w:rPr>
        <w:t>TAB connector</w:t>
      </w:r>
      <w:r>
        <w:rPr>
          <w:rFonts w:cs="v5.0.0"/>
          <w:lang w:val="en-US"/>
        </w:rPr>
        <w:t xml:space="preserve"> for </w:t>
      </w:r>
      <w:ins w:id="482" w:author="Michal Szydelko, Huawei" w:date="2023-02-12T12:19:00Z">
        <w:r w:rsidR="00CA1035">
          <w:rPr>
            <w:i/>
          </w:rPr>
          <w:t>SAN type 1-H</w:t>
        </w:r>
        <w:r w:rsidR="00CA1035" w:rsidDel="00FB7EE1">
          <w:rPr>
            <w:rFonts w:hint="eastAsia"/>
            <w:i/>
            <w:iCs/>
            <w:lang w:val="en-US" w:eastAsia="zh-CN"/>
          </w:rPr>
          <w:t xml:space="preserve"> </w:t>
        </w:r>
      </w:ins>
      <w:del w:id="483" w:author="Michal Szydelko, Huawei" w:date="2023-02-12T12:19:00Z">
        <w:r w:rsidDel="00CA1035">
          <w:rPr>
            <w:rFonts w:hint="eastAsia"/>
            <w:i/>
            <w:iCs/>
            <w:lang w:val="en-US" w:eastAsia="zh-CN"/>
          </w:rPr>
          <w:delText xml:space="preserve">hybrid AAS </w:delText>
        </w:r>
        <w:r w:rsidDel="00CA1035">
          <w:rPr>
            <w:i/>
          </w:rPr>
          <w:delText>SAN</w:delText>
        </w:r>
        <w:r w:rsidDel="00CA1035">
          <w:rPr>
            <w:rFonts w:cs="v5.0.0"/>
            <w:i/>
            <w:lang w:val="en-US"/>
          </w:rPr>
          <w:delText xml:space="preserve"> </w:delText>
        </w:r>
      </w:del>
      <w:del w:id="484" w:author="Michal Szydelko, Huawei" w:date="2023-02-12T12:03:00Z">
        <w:r w:rsidDel="007E0BC0">
          <w:rPr>
            <w:rFonts w:cs="v5.0.0"/>
            <w:lang w:val="en-US"/>
          </w:rPr>
          <w:delText xml:space="preserve"> </w:delText>
        </w:r>
      </w:del>
      <w:r>
        <w:rPr>
          <w:rFonts w:cs="v5.0.0"/>
          <w:lang w:val="en-US"/>
        </w:rPr>
        <w:t xml:space="preserve">for any type of SAN which has common or separate Tx/Rx </w:t>
      </w:r>
      <w:r>
        <w:rPr>
          <w:rFonts w:cs="v5.0.0"/>
          <w:i/>
          <w:lang w:val="en-US"/>
        </w:rPr>
        <w:t>TAB connectors</w:t>
      </w:r>
      <w:r>
        <w:rPr>
          <w:rFonts w:cs="v5.0.0"/>
          <w:lang w:val="en-US"/>
        </w:rPr>
        <w:t>.</w:t>
      </w:r>
    </w:p>
    <w:p w14:paraId="66CDD565" w14:textId="77777777" w:rsidR="00D62336" w:rsidRDefault="00063062">
      <w:pPr>
        <w:keepNext/>
        <w:rPr>
          <w:rFonts w:cs="v5.0.0"/>
          <w:lang w:val="en-US"/>
        </w:rPr>
      </w:pPr>
      <w:r>
        <w:rPr>
          <w:rFonts w:cs="v5.0.0"/>
          <w:lang w:val="en-US"/>
        </w:rPr>
        <w:t xml:space="preserve">The spurious emission </w:t>
      </w:r>
      <w:r>
        <w:rPr>
          <w:rFonts w:cs="v5.0.0"/>
          <w:i/>
          <w:lang w:val="en-US"/>
        </w:rPr>
        <w:t>basic limits</w:t>
      </w:r>
      <w:r>
        <w:rPr>
          <w:rFonts w:cs="v5.0.0"/>
          <w:lang w:val="en-US"/>
        </w:rPr>
        <w:t xml:space="preserve"> are provided in table 6.6.5.2.2-1.</w:t>
      </w:r>
    </w:p>
    <w:p w14:paraId="01808000" w14:textId="77777777" w:rsidR="00D62336" w:rsidRDefault="00063062">
      <w:pPr>
        <w:pStyle w:val="TH"/>
        <w:rPr>
          <w:lang w:val="en-US"/>
        </w:rPr>
      </w:pPr>
      <w:r>
        <w:rPr>
          <w:lang w:val="en-US"/>
        </w:rPr>
        <w:t xml:space="preserve">Table 6.6.5.2.2-1: SAN spurious emissions </w:t>
      </w:r>
      <w:r>
        <w:rPr>
          <w:i/>
          <w:lang w:val="en-US"/>
        </w:rPr>
        <w:t>basic limits</w:t>
      </w:r>
      <w:r>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D62336" w14:paraId="1F7D2CAF" w14:textId="77777777">
        <w:trPr>
          <w:cantSplit/>
          <w:jc w:val="center"/>
        </w:trPr>
        <w:tc>
          <w:tcPr>
            <w:tcW w:w="1577" w:type="dxa"/>
          </w:tcPr>
          <w:p w14:paraId="39BB4097" w14:textId="77777777" w:rsidR="00D62336" w:rsidRDefault="00063062">
            <w:pPr>
              <w:pStyle w:val="TAH"/>
            </w:pPr>
            <w:r>
              <w:t>Frequency range</w:t>
            </w:r>
          </w:p>
        </w:tc>
        <w:tc>
          <w:tcPr>
            <w:tcW w:w="1276" w:type="dxa"/>
          </w:tcPr>
          <w:p w14:paraId="5FA9AA5C" w14:textId="77777777" w:rsidR="00D62336" w:rsidRDefault="00063062">
            <w:pPr>
              <w:pStyle w:val="TAH"/>
              <w:rPr>
                <w:i/>
              </w:rPr>
            </w:pPr>
            <w:r>
              <w:rPr>
                <w:i/>
              </w:rPr>
              <w:t>Basic limits</w:t>
            </w:r>
          </w:p>
        </w:tc>
        <w:tc>
          <w:tcPr>
            <w:tcW w:w="1418" w:type="dxa"/>
          </w:tcPr>
          <w:p w14:paraId="0AF977FF" w14:textId="77777777" w:rsidR="00D62336" w:rsidRDefault="00063062">
            <w:pPr>
              <w:pStyle w:val="TAH"/>
            </w:pPr>
            <w:r>
              <w:rPr>
                <w:i/>
              </w:rPr>
              <w:t>Measurement bandwidth</w:t>
            </w:r>
          </w:p>
        </w:tc>
      </w:tr>
      <w:tr w:rsidR="00D62336" w14:paraId="37033EA5" w14:textId="77777777">
        <w:trPr>
          <w:cantSplit/>
          <w:jc w:val="center"/>
        </w:trPr>
        <w:tc>
          <w:tcPr>
            <w:tcW w:w="1577" w:type="dxa"/>
          </w:tcPr>
          <w:p w14:paraId="2027EE26" w14:textId="77777777" w:rsidR="00D62336" w:rsidRDefault="00063062">
            <w:pPr>
              <w:pStyle w:val="TAC"/>
            </w:pPr>
            <w:r>
              <w:t>F</w:t>
            </w:r>
            <w:r>
              <w:rPr>
                <w:vertAlign w:val="subscript"/>
              </w:rPr>
              <w:t>UL,low</w:t>
            </w:r>
            <w:r>
              <w:t xml:space="preserve"> – F</w:t>
            </w:r>
            <w:r>
              <w:rPr>
                <w:vertAlign w:val="subscript"/>
              </w:rPr>
              <w:t>UL,high</w:t>
            </w:r>
          </w:p>
        </w:tc>
        <w:tc>
          <w:tcPr>
            <w:tcW w:w="1276" w:type="dxa"/>
          </w:tcPr>
          <w:p w14:paraId="36E7E09A" w14:textId="77777777" w:rsidR="00D62336" w:rsidRDefault="00063062">
            <w:pPr>
              <w:pStyle w:val="TAC"/>
            </w:pPr>
            <w:r>
              <w:t>-96 dBm</w:t>
            </w:r>
          </w:p>
        </w:tc>
        <w:tc>
          <w:tcPr>
            <w:tcW w:w="1418" w:type="dxa"/>
          </w:tcPr>
          <w:p w14:paraId="78A041A5" w14:textId="77777777" w:rsidR="00D62336" w:rsidRDefault="00063062">
            <w:pPr>
              <w:pStyle w:val="TAC"/>
            </w:pPr>
            <w:r>
              <w:t>100 kHz</w:t>
            </w:r>
          </w:p>
        </w:tc>
      </w:tr>
    </w:tbl>
    <w:p w14:paraId="12870268" w14:textId="77777777" w:rsidR="00D62336" w:rsidRDefault="00D62336" w:rsidP="00B92C57"/>
    <w:p w14:paraId="607407AD" w14:textId="77777777" w:rsidR="00D62336" w:rsidRDefault="00063062">
      <w:pPr>
        <w:pStyle w:val="Heading5"/>
        <w:rPr>
          <w:lang w:eastAsia="zh-CN"/>
        </w:rPr>
      </w:pPr>
      <w:bookmarkStart w:id="485" w:name="_Toc3410"/>
      <w:bookmarkStart w:id="486" w:name="_Toc121932991"/>
      <w:bookmarkStart w:id="487" w:name="_Toc121908705"/>
      <w:bookmarkStart w:id="488" w:name="_Toc124186500"/>
      <w:r>
        <w:rPr>
          <w:lang w:eastAsia="zh-CN"/>
        </w:rPr>
        <w:t>6.6.5.2.3</w:t>
      </w:r>
      <w:r>
        <w:rPr>
          <w:lang w:eastAsia="zh-CN"/>
        </w:rPr>
        <w:tab/>
      </w:r>
      <w:r>
        <w:t>Additional spurious emissions requirements</w:t>
      </w:r>
      <w:bookmarkEnd w:id="485"/>
      <w:bookmarkEnd w:id="486"/>
      <w:bookmarkEnd w:id="487"/>
      <w:bookmarkEnd w:id="488"/>
      <w:r>
        <w:rPr>
          <w:lang w:eastAsia="zh-CN"/>
        </w:rPr>
        <w:t xml:space="preserve"> </w:t>
      </w:r>
    </w:p>
    <w:p w14:paraId="5E576504" w14:textId="77777777" w:rsidR="00D62336" w:rsidRDefault="00063062">
      <w:pPr>
        <w:rPr>
          <w:i/>
          <w:lang w:val="en-US"/>
        </w:rPr>
      </w:pPr>
      <w:r>
        <w:rPr>
          <w:lang w:val="en-US"/>
        </w:rPr>
        <w:t>The additional spurious emissions requirement is not applicable for SAN.</w:t>
      </w:r>
    </w:p>
    <w:p w14:paraId="59CB3D3E" w14:textId="77777777" w:rsidR="00D62336" w:rsidRDefault="00D62336">
      <w:pPr>
        <w:pStyle w:val="Subtitle"/>
        <w:rPr>
          <w:lang w:eastAsia="zh-CN"/>
        </w:rPr>
      </w:pPr>
    </w:p>
    <w:p w14:paraId="64F957DA" w14:textId="77777777" w:rsidR="00D62336" w:rsidRDefault="00063062">
      <w:pPr>
        <w:pStyle w:val="Heading2"/>
        <w:rPr>
          <w:lang w:eastAsia="zh-CN"/>
        </w:rPr>
      </w:pPr>
      <w:bookmarkStart w:id="489" w:name="_Toc10809"/>
      <w:bookmarkStart w:id="490" w:name="_Toc121932992"/>
      <w:bookmarkStart w:id="491" w:name="_Toc121908706"/>
      <w:bookmarkStart w:id="492" w:name="_Toc124186501"/>
      <w:r>
        <w:rPr>
          <w:lang w:eastAsia="zh-CN"/>
        </w:rPr>
        <w:t>6.7</w:t>
      </w:r>
      <w:r>
        <w:rPr>
          <w:lang w:eastAsia="zh-CN"/>
        </w:rPr>
        <w:tab/>
        <w:t>Transmitter intermodulation</w:t>
      </w:r>
      <w:bookmarkEnd w:id="489"/>
      <w:bookmarkEnd w:id="490"/>
      <w:bookmarkEnd w:id="491"/>
      <w:bookmarkEnd w:id="492"/>
    </w:p>
    <w:p w14:paraId="4CAC285A" w14:textId="625795BC" w:rsidR="00D62336" w:rsidRDefault="00063062">
      <w:r>
        <w:t>The requirement is not applicable in this version of the specification.</w:t>
      </w:r>
    </w:p>
    <w:p w14:paraId="5518434F" w14:textId="77777777" w:rsidR="00AB60C7" w:rsidRDefault="00AB60C7">
      <w:pPr>
        <w:rPr>
          <w:i/>
        </w:rPr>
      </w:pPr>
    </w:p>
    <w:p w14:paraId="7348512C" w14:textId="77777777" w:rsidR="00D62336" w:rsidRDefault="00063062">
      <w:pPr>
        <w:pStyle w:val="Heading1"/>
        <w:rPr>
          <w:lang w:eastAsia="zh-CN"/>
        </w:rPr>
      </w:pPr>
      <w:bookmarkStart w:id="493" w:name="_Toc5245"/>
      <w:bookmarkStart w:id="494" w:name="_Toc121932993"/>
      <w:bookmarkStart w:id="495" w:name="_Toc121908707"/>
      <w:bookmarkStart w:id="496" w:name="_Toc124186502"/>
      <w:r>
        <w:rPr>
          <w:lang w:eastAsia="zh-CN"/>
        </w:rPr>
        <w:t>7</w:t>
      </w:r>
      <w:r>
        <w:rPr>
          <w:lang w:eastAsia="zh-CN"/>
        </w:rPr>
        <w:tab/>
        <w:t>Conducted receiver characteristics</w:t>
      </w:r>
      <w:bookmarkEnd w:id="493"/>
      <w:bookmarkEnd w:id="494"/>
      <w:bookmarkEnd w:id="495"/>
      <w:bookmarkEnd w:id="496"/>
    </w:p>
    <w:p w14:paraId="385EE737" w14:textId="45991A90" w:rsidR="00D62336" w:rsidRDefault="00063062">
      <w:pPr>
        <w:pStyle w:val="Heading2"/>
        <w:rPr>
          <w:lang w:eastAsia="zh-CN"/>
        </w:rPr>
      </w:pPr>
      <w:bookmarkStart w:id="497" w:name="_Toc2998"/>
      <w:bookmarkStart w:id="498" w:name="_Toc121932994"/>
      <w:bookmarkStart w:id="499" w:name="_Toc121908708"/>
      <w:bookmarkStart w:id="500" w:name="_Toc124186503"/>
      <w:r>
        <w:rPr>
          <w:rFonts w:hint="eastAsia"/>
          <w:lang w:val="en-US" w:eastAsia="zh-CN"/>
        </w:rPr>
        <w:t>7.1</w:t>
      </w:r>
      <w:r>
        <w:rPr>
          <w:lang w:eastAsia="zh-CN"/>
        </w:rPr>
        <w:tab/>
        <w:t>General</w:t>
      </w:r>
      <w:bookmarkEnd w:id="497"/>
      <w:bookmarkEnd w:id="498"/>
      <w:bookmarkEnd w:id="499"/>
      <w:bookmarkEnd w:id="500"/>
    </w:p>
    <w:p w14:paraId="2BD907EB" w14:textId="50301FF0" w:rsidR="00D62336" w:rsidRDefault="00063062">
      <w:r>
        <w:t xml:space="preserve">Conducted receiver characteristics are specified at the </w:t>
      </w:r>
      <w:r>
        <w:rPr>
          <w:i/>
        </w:rPr>
        <w:t>TAB connector</w:t>
      </w:r>
      <w:r>
        <w:t xml:space="preserve"> for </w:t>
      </w:r>
      <w:ins w:id="501" w:author="Michal Szydelko, Huawei" w:date="2023-02-12T12:19:00Z">
        <w:r w:rsidR="00CA1035">
          <w:rPr>
            <w:i/>
          </w:rPr>
          <w:t>SAN type 1-H</w:t>
        </w:r>
      </w:ins>
      <w:del w:id="502" w:author="Michal Szydelko, Huawei" w:date="2023-02-12T12:19:00Z">
        <w:r w:rsidDel="00CA1035">
          <w:rPr>
            <w:rFonts w:hint="eastAsia"/>
            <w:i/>
            <w:iCs/>
            <w:lang w:val="en-US" w:eastAsia="zh-CN"/>
          </w:rPr>
          <w:delText xml:space="preserve">hybrid AAS </w:delText>
        </w:r>
        <w:r w:rsidDel="00CA1035">
          <w:rPr>
            <w:i/>
          </w:rPr>
          <w:delText>SAN</w:delText>
        </w:r>
      </w:del>
      <w:r>
        <w:t>, with full complement of transceivers for the configuration in normal operating condition.</w:t>
      </w:r>
    </w:p>
    <w:p w14:paraId="40117B2B" w14:textId="77777777" w:rsidR="00D62336" w:rsidRDefault="00063062">
      <w:r>
        <w:rPr>
          <w:rFonts w:cs="v5.0.0"/>
        </w:rPr>
        <w:t>Unless otherwise stated, t</w:t>
      </w:r>
      <w:r>
        <w:t>he following arrangements apply for conducted receiver characteristics requirements in clause 7:</w:t>
      </w:r>
    </w:p>
    <w:p w14:paraId="79AEEE52" w14:textId="77777777" w:rsidR="00D62336" w:rsidRDefault="00063062">
      <w:pPr>
        <w:pStyle w:val="B1"/>
        <w:rPr>
          <w:lang w:eastAsia="zh-CN"/>
        </w:rPr>
      </w:pPr>
      <w:r>
        <w:rPr>
          <w:lang w:eastAsia="zh-CN"/>
        </w:rPr>
        <w:t>-</w:t>
      </w:r>
      <w:r>
        <w:rPr>
          <w:lang w:eastAsia="zh-CN"/>
        </w:rPr>
        <w:tab/>
        <w:t>Requirements shall be met for any transmitter setting.</w:t>
      </w:r>
    </w:p>
    <w:p w14:paraId="46F9A77D" w14:textId="77777777" w:rsidR="00D62336" w:rsidRDefault="00063062">
      <w:pPr>
        <w:pStyle w:val="B1"/>
        <w:rPr>
          <w:lang w:eastAsia="zh-CN"/>
        </w:rPr>
      </w:pPr>
      <w:r>
        <w:rPr>
          <w:lang w:eastAsia="zh-CN"/>
        </w:rPr>
        <w:t>-</w:t>
      </w:r>
      <w:r>
        <w:rPr>
          <w:lang w:eastAsia="zh-CN"/>
        </w:rPr>
        <w:tab/>
      </w:r>
      <w:r>
        <w:rPr>
          <w:rFonts w:hint="eastAsia"/>
          <w:lang w:eastAsia="zh-CN"/>
        </w:rPr>
        <w:t>T</w:t>
      </w:r>
      <w:r>
        <w:rPr>
          <w:lang w:eastAsia="zh-CN"/>
        </w:rPr>
        <w:t>he requirements shall be met with the transmitter unit(s) ON.</w:t>
      </w:r>
    </w:p>
    <w:p w14:paraId="729B4F3B" w14:textId="77777777" w:rsidR="00D62336" w:rsidRDefault="00063062">
      <w:pPr>
        <w:pStyle w:val="B1"/>
        <w:rPr>
          <w:lang w:eastAsia="zh-CN"/>
        </w:rPr>
      </w:pPr>
      <w:r>
        <w:rPr>
          <w:lang w:eastAsia="zh-CN"/>
        </w:rPr>
        <w:t>-</w:t>
      </w:r>
      <w:r>
        <w:rPr>
          <w:lang w:eastAsia="zh-CN"/>
        </w:rPr>
        <w:tab/>
        <w:t>Throughput requirements do not assume HARQ retransmissions.</w:t>
      </w:r>
    </w:p>
    <w:p w14:paraId="4B3B8F0E" w14:textId="77777777" w:rsidR="00D62336" w:rsidRDefault="00063062">
      <w:pPr>
        <w:pStyle w:val="B1"/>
        <w:rPr>
          <w:lang w:eastAsia="zh-CN"/>
        </w:rPr>
      </w:pPr>
      <w:r>
        <w:rPr>
          <w:lang w:eastAsia="zh-CN"/>
        </w:rPr>
        <w:t>-</w:t>
      </w:r>
      <w:r>
        <w:rPr>
          <w:lang w:eastAsia="zh-CN"/>
        </w:rPr>
        <w:tab/>
        <w:t xml:space="preserve">When </w:t>
      </w:r>
      <w:r>
        <w:rPr>
          <w:rFonts w:hint="eastAsia"/>
          <w:lang w:eastAsia="zh-CN"/>
        </w:rPr>
        <w:t>SAN</w:t>
      </w:r>
      <w:r>
        <w:rPr>
          <w:lang w:eastAsia="zh-CN"/>
        </w:rPr>
        <w:t xml:space="preserve"> is configured to receive multiple carriers, all the throughput requirements are applicable for each received carrier.</w:t>
      </w:r>
    </w:p>
    <w:p w14:paraId="46EBF968" w14:textId="5412B1A9" w:rsidR="00D62336" w:rsidRDefault="00063062">
      <w:pPr>
        <w:pStyle w:val="B1"/>
      </w:pPr>
      <w:r>
        <w:rPr>
          <w:lang w:val="en-US" w:eastAsia="zh-CN"/>
        </w:rPr>
        <w:t>-</w:t>
      </w:r>
      <w:r>
        <w:rPr>
          <w:lang w:val="en-US" w:eastAsia="zh-CN"/>
        </w:rPr>
        <w:tab/>
        <w:t>F</w:t>
      </w:r>
      <w:r>
        <w:t>or ACS</w:t>
      </w:r>
      <w:del w:id="503" w:author="Michal Szydelko, Huawei" w:date="2023-02-12T12:20:00Z">
        <w:r w:rsidDel="00CA1035">
          <w:delText xml:space="preserve">, </w:delText>
        </w:r>
      </w:del>
      <w:ins w:id="504" w:author="Michal Szydelko, Huawei" w:date="2023-02-12T12:20:00Z">
        <w:r w:rsidR="00CA1035">
          <w:t xml:space="preserve"> and </w:t>
        </w:r>
      </w:ins>
      <w:r>
        <w:t xml:space="preserve">blocking </w:t>
      </w:r>
      <w:del w:id="505" w:author="Michal Szydelko, Huawei" w:date="2023-02-12T12:20:00Z">
        <w:r w:rsidDel="00CA1035">
          <w:delText xml:space="preserve">and intermodulation </w:delText>
        </w:r>
      </w:del>
      <w:r>
        <w:t xml:space="preserve">characteristics, the negative offsets of the interfering signal apply relative to the lower </w:t>
      </w:r>
      <w:r>
        <w:rPr>
          <w:rFonts w:cs="Arial" w:hint="eastAsia"/>
          <w:i/>
          <w:lang w:eastAsia="zh-CN"/>
        </w:rPr>
        <w:t>SAN</w:t>
      </w:r>
      <w:r>
        <w:rPr>
          <w:rFonts w:cs="Arial"/>
          <w:i/>
        </w:rPr>
        <w:t xml:space="preserve">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hint="eastAsia"/>
          <w:i/>
          <w:lang w:eastAsia="zh-CN"/>
        </w:rPr>
        <w:t>SAN</w:t>
      </w:r>
      <w:r>
        <w:rPr>
          <w:rFonts w:cs="Arial"/>
          <w:i/>
        </w:rPr>
        <w:t xml:space="preserve">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 xml:space="preserve">. </w:t>
      </w:r>
    </w:p>
    <w:p w14:paraId="65CBE525" w14:textId="77777777" w:rsidR="00D62336" w:rsidRDefault="00063062">
      <w:pPr>
        <w:pStyle w:val="NO"/>
      </w:pPr>
      <w:r>
        <w:t>NOTE:</w:t>
      </w:r>
      <w:r>
        <w:tab/>
        <w:t xml:space="preserve">In normal operating condition the </w:t>
      </w:r>
      <w:r>
        <w:rPr>
          <w:rFonts w:hint="eastAsia"/>
        </w:rPr>
        <w:t>SAN</w:t>
      </w:r>
      <w:r>
        <w:t xml:space="preserve"> is configured to transmit and receive at the same time.</w:t>
      </w:r>
    </w:p>
    <w:p w14:paraId="5A229887" w14:textId="77777777" w:rsidR="00D62336" w:rsidRDefault="00D62336">
      <w:pPr>
        <w:rPr>
          <w:lang w:eastAsia="zh-CN"/>
        </w:rPr>
      </w:pPr>
    </w:p>
    <w:p w14:paraId="7C4255F2" w14:textId="52948D8E" w:rsidR="00D62336" w:rsidRDefault="00063062">
      <w:pPr>
        <w:pStyle w:val="Heading2"/>
        <w:rPr>
          <w:lang w:val="en-US" w:eastAsia="zh-CN"/>
        </w:rPr>
      </w:pPr>
      <w:bookmarkStart w:id="506" w:name="_Toc24498"/>
      <w:bookmarkStart w:id="507" w:name="_Toc121932995"/>
      <w:bookmarkStart w:id="508" w:name="_Toc121908709"/>
      <w:bookmarkStart w:id="509" w:name="_Toc124186504"/>
      <w:r>
        <w:rPr>
          <w:rFonts w:hint="eastAsia"/>
          <w:lang w:val="en-US" w:eastAsia="zh-CN"/>
        </w:rPr>
        <w:t>7.2</w:t>
      </w:r>
      <w:r>
        <w:rPr>
          <w:rFonts w:hint="eastAsia"/>
          <w:lang w:val="en-US" w:eastAsia="zh-CN"/>
        </w:rPr>
        <w:tab/>
        <w:t>Reference sensitivity level</w:t>
      </w:r>
      <w:bookmarkEnd w:id="506"/>
      <w:bookmarkEnd w:id="507"/>
      <w:bookmarkEnd w:id="508"/>
      <w:bookmarkEnd w:id="509"/>
    </w:p>
    <w:p w14:paraId="17E81C21" w14:textId="77777777" w:rsidR="00D62336" w:rsidRDefault="00063062">
      <w:pPr>
        <w:pStyle w:val="Heading3"/>
        <w:rPr>
          <w:lang w:eastAsia="zh-CN"/>
        </w:rPr>
      </w:pPr>
      <w:bookmarkStart w:id="510" w:name="_Toc25531"/>
      <w:bookmarkStart w:id="511" w:name="_Toc121932996"/>
      <w:bookmarkStart w:id="512" w:name="_Toc121908710"/>
      <w:bookmarkStart w:id="513" w:name="_Toc124186505"/>
      <w:r>
        <w:rPr>
          <w:lang w:eastAsia="zh-CN"/>
        </w:rPr>
        <w:t>7.2.1</w:t>
      </w:r>
      <w:r>
        <w:rPr>
          <w:lang w:eastAsia="zh-CN"/>
        </w:rPr>
        <w:tab/>
        <w:t>General</w:t>
      </w:r>
      <w:bookmarkEnd w:id="510"/>
      <w:bookmarkEnd w:id="511"/>
      <w:bookmarkEnd w:id="512"/>
      <w:bookmarkEnd w:id="513"/>
    </w:p>
    <w:p w14:paraId="3E8BD12A" w14:textId="77777777" w:rsidR="00D62336" w:rsidRDefault="00063062">
      <w:pPr>
        <w:rPr>
          <w:rFonts w:eastAsia="SimSun"/>
        </w:rPr>
      </w:pPr>
      <w:r>
        <w:t>The reference sensitivity power level P</w:t>
      </w:r>
      <w:r>
        <w:rPr>
          <w:vertAlign w:val="subscript"/>
        </w:rPr>
        <w:t>REFSENS</w:t>
      </w:r>
      <w:r>
        <w:t xml:space="preserve"> is the minimum mean power received at </w:t>
      </w:r>
      <w:bookmarkStart w:id="514" w:name="_Hlk508114944"/>
      <w:r>
        <w:rPr>
          <w:rFonts w:hint="eastAsia"/>
        </w:rPr>
        <w:t xml:space="preserve">the </w:t>
      </w:r>
      <w:r>
        <w:rPr>
          <w:i/>
        </w:rPr>
        <w:t>TAB connector</w:t>
      </w:r>
      <w:r>
        <w:t xml:space="preserve"> for </w:t>
      </w:r>
      <w:bookmarkEnd w:id="514"/>
      <w:r>
        <w:rPr>
          <w:rFonts w:hint="eastAsia"/>
          <w:i/>
          <w:iCs/>
          <w:lang w:val="en-US" w:eastAsia="zh-CN"/>
        </w:rPr>
        <w:t xml:space="preserve">SAN type 1-H </w:t>
      </w:r>
      <w:r>
        <w:t>at which a throughput requirement shall be met for a specified reference measurement channel.</w:t>
      </w:r>
    </w:p>
    <w:p w14:paraId="0CF036C0" w14:textId="77777777" w:rsidR="00D62336" w:rsidRDefault="00063062">
      <w:pPr>
        <w:pStyle w:val="Heading3"/>
        <w:rPr>
          <w:lang w:eastAsia="zh-CN"/>
        </w:rPr>
      </w:pPr>
      <w:bookmarkStart w:id="515" w:name="_Toc4314"/>
      <w:bookmarkStart w:id="516" w:name="_Toc121932997"/>
      <w:bookmarkStart w:id="517" w:name="_Toc121908711"/>
      <w:bookmarkStart w:id="518" w:name="_Toc124186506"/>
      <w:r>
        <w:rPr>
          <w:lang w:eastAsia="zh-CN"/>
        </w:rPr>
        <w:t>7.2.2</w:t>
      </w:r>
      <w:r>
        <w:rPr>
          <w:lang w:eastAsia="zh-CN"/>
        </w:rPr>
        <w:tab/>
        <w:t xml:space="preserve">Minimum requirements for </w:t>
      </w:r>
      <w:r>
        <w:rPr>
          <w:i/>
        </w:rPr>
        <w:t>SAN type 1-H</w:t>
      </w:r>
      <w:bookmarkEnd w:id="515"/>
      <w:bookmarkEnd w:id="516"/>
      <w:bookmarkEnd w:id="517"/>
      <w:bookmarkEnd w:id="518"/>
    </w:p>
    <w:p w14:paraId="76710A1C" w14:textId="2D9D202C" w:rsidR="00D62336" w:rsidRDefault="00063062">
      <w:r>
        <w:rPr>
          <w:rFonts w:hint="eastAsia"/>
          <w:lang w:val="en-US" w:eastAsia="zh-CN"/>
        </w:rPr>
        <w:t>For SAN supporting E-UTRA, t</w:t>
      </w:r>
      <w:r>
        <w:rPr>
          <w:rFonts w:hint="eastAsia"/>
        </w:rPr>
        <w:t xml:space="preserve">he throughput shall be ≥ 95% of the maximum throughput of the reference measurement channel as specified in </w:t>
      </w:r>
      <w:r>
        <w:t>annex A.1 with parameters specified in table 7.2.2-1</w:t>
      </w:r>
      <w:r>
        <w:rPr>
          <w:rFonts w:hint="eastAsia"/>
        </w:rPr>
        <w:t xml:space="preserve"> and 7.2.2-2 </w:t>
      </w:r>
      <w:r>
        <w:t xml:space="preserve">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99DD45F" w14:textId="77777777" w:rsidR="00D62336" w:rsidRDefault="00063062" w:rsidP="001329B9">
      <w:pPr>
        <w:pStyle w:val="TH"/>
        <w:rPr>
          <w:lang w:eastAsia="zh-CN"/>
        </w:rPr>
      </w:pPr>
      <w:r>
        <w:t xml:space="preserve">Table 7.2.2-1: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5EE01B9" w14:textId="77777777">
        <w:trPr>
          <w:cantSplit/>
          <w:jc w:val="center"/>
        </w:trPr>
        <w:tc>
          <w:tcPr>
            <w:tcW w:w="2263" w:type="dxa"/>
            <w:tcBorders>
              <w:bottom w:val="single" w:sz="4" w:space="0" w:color="auto"/>
            </w:tcBorders>
          </w:tcPr>
          <w:p w14:paraId="66E9389F"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1C2E0C1F" w14:textId="204F43F1" w:rsidR="00D62336" w:rsidRDefault="00063062">
            <w:pPr>
              <w:pStyle w:val="TAH"/>
              <w:rPr>
                <w:rFonts w:eastAsia="MS Mincho" w:cs="Arial"/>
              </w:rPr>
            </w:pPr>
            <w:del w:id="519" w:author="Michal Szydelko, Huawei" w:date="2023-02-12T12:20:00Z">
              <w:r w:rsidDel="00CA1035">
                <w:rPr>
                  <w:rFonts w:cs="Arial"/>
                </w:rPr>
                <w:delText>Sub-carrier spacing</w:delText>
              </w:r>
            </w:del>
            <w:ins w:id="520" w:author="Michal Szydelko, Huawei" w:date="2023-02-12T12:20:00Z">
              <w:r w:rsidR="00CA1035">
                <w:rPr>
                  <w:rFonts w:cs="Arial"/>
                </w:rPr>
                <w:t>Subcarrier spacing</w:t>
              </w:r>
            </w:ins>
            <w:r>
              <w:rPr>
                <w:rFonts w:cs="Arial"/>
              </w:rPr>
              <w:t xml:space="preserve"> (kHz)</w:t>
            </w:r>
          </w:p>
        </w:tc>
        <w:tc>
          <w:tcPr>
            <w:tcW w:w="3119" w:type="dxa"/>
          </w:tcPr>
          <w:p w14:paraId="2D93CB5E" w14:textId="77777777" w:rsidR="00D62336" w:rsidRDefault="00063062">
            <w:pPr>
              <w:pStyle w:val="TAH"/>
              <w:rPr>
                <w:rFonts w:cs="Arial"/>
              </w:rPr>
            </w:pPr>
            <w:r>
              <w:rPr>
                <w:rFonts w:cs="Arial"/>
              </w:rPr>
              <w:t>Reference measurement channel</w:t>
            </w:r>
          </w:p>
          <w:p w14:paraId="19EDA147" w14:textId="77777777" w:rsidR="00D62336" w:rsidRDefault="00063062">
            <w:pPr>
              <w:pStyle w:val="TAH"/>
              <w:rPr>
                <w:rFonts w:eastAsia="MS Mincho" w:cs="Arial"/>
                <w:b w:val="0"/>
              </w:rPr>
            </w:pPr>
            <w:r>
              <w:rPr>
                <w:rFonts w:cs="Arial"/>
                <w:b w:val="0"/>
              </w:rPr>
              <w:t>(NOTE)</w:t>
            </w:r>
          </w:p>
          <w:p w14:paraId="4C50E940" w14:textId="77777777" w:rsidR="00D62336" w:rsidRDefault="00D62336">
            <w:pPr>
              <w:pStyle w:val="TAH"/>
              <w:rPr>
                <w:rFonts w:eastAsia="MS Mincho" w:cs="Arial"/>
              </w:rPr>
            </w:pPr>
          </w:p>
        </w:tc>
        <w:tc>
          <w:tcPr>
            <w:tcW w:w="2546" w:type="dxa"/>
          </w:tcPr>
          <w:p w14:paraId="57110887"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4380F96F" w14:textId="77777777" w:rsidR="00D62336" w:rsidRDefault="00063062">
            <w:pPr>
              <w:pStyle w:val="TAH"/>
              <w:rPr>
                <w:rFonts w:eastAsia="MS Mincho" w:cs="Arial"/>
                <w:i/>
              </w:rPr>
            </w:pPr>
            <w:r>
              <w:rPr>
                <w:rFonts w:cs="Arial"/>
              </w:rPr>
              <w:t xml:space="preserve"> (dBm)</w:t>
            </w:r>
          </w:p>
        </w:tc>
      </w:tr>
      <w:tr w:rsidR="00D62336" w14:paraId="6C92D335" w14:textId="77777777">
        <w:trPr>
          <w:cantSplit/>
          <w:jc w:val="center"/>
        </w:trPr>
        <w:tc>
          <w:tcPr>
            <w:tcW w:w="2263" w:type="dxa"/>
            <w:tcBorders>
              <w:bottom w:val="nil"/>
            </w:tcBorders>
            <w:vAlign w:val="center"/>
          </w:tcPr>
          <w:p w14:paraId="56C4ED5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5BD252B0" w14:textId="77777777" w:rsidR="00D62336" w:rsidRDefault="00063062">
            <w:pPr>
              <w:pStyle w:val="TAC"/>
              <w:rPr>
                <w:rFonts w:eastAsia="MS Mincho" w:cs="Arial"/>
              </w:rPr>
            </w:pPr>
            <w:r>
              <w:rPr>
                <w:rFonts w:cs="Arial"/>
              </w:rPr>
              <w:t>15</w:t>
            </w:r>
          </w:p>
        </w:tc>
        <w:tc>
          <w:tcPr>
            <w:tcW w:w="3119" w:type="dxa"/>
            <w:vAlign w:val="center"/>
          </w:tcPr>
          <w:p w14:paraId="2EBAFE3C" w14:textId="77777777" w:rsidR="00D62336" w:rsidRDefault="00063062">
            <w:pPr>
              <w:pStyle w:val="TAC"/>
              <w:rPr>
                <w:rFonts w:eastAsia="MS Mincho" w:cs="Arial"/>
              </w:rPr>
            </w:pPr>
            <w:r>
              <w:rPr>
                <w:rFonts w:cs="Arial"/>
              </w:rPr>
              <w:t>FRC A1-1 in Annex A.1</w:t>
            </w:r>
          </w:p>
        </w:tc>
        <w:tc>
          <w:tcPr>
            <w:tcW w:w="2546" w:type="dxa"/>
            <w:vAlign w:val="center"/>
          </w:tcPr>
          <w:p w14:paraId="56B80489" w14:textId="77777777" w:rsidR="00D62336" w:rsidRDefault="00063062">
            <w:pPr>
              <w:pStyle w:val="TAC"/>
              <w:rPr>
                <w:rFonts w:eastAsia="SimSun" w:cs="Arial"/>
                <w:lang w:val="en-US" w:eastAsia="zh-CN"/>
              </w:rPr>
            </w:pPr>
            <w:r>
              <w:rPr>
                <w:rFonts w:eastAsia="SimSun" w:cs="Arial" w:hint="eastAsia"/>
                <w:lang w:val="en-US" w:eastAsia="zh-CN"/>
              </w:rPr>
              <w:t>-104.4</w:t>
            </w:r>
          </w:p>
        </w:tc>
      </w:tr>
      <w:tr w:rsidR="00D62336" w14:paraId="21FD00E7" w14:textId="77777777">
        <w:trPr>
          <w:cantSplit/>
          <w:jc w:val="center"/>
        </w:trPr>
        <w:tc>
          <w:tcPr>
            <w:tcW w:w="9629" w:type="dxa"/>
            <w:gridSpan w:val="4"/>
            <w:vAlign w:val="center"/>
          </w:tcPr>
          <w:p w14:paraId="1F693402" w14:textId="590FE25A"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2185F09" w14:textId="77777777" w:rsidR="00D62336" w:rsidRDefault="00D62336"/>
    <w:p w14:paraId="7C0289D3" w14:textId="77777777" w:rsidR="00D62336" w:rsidRDefault="00063062" w:rsidP="001329B9">
      <w:pPr>
        <w:pStyle w:val="TH"/>
      </w:pPr>
      <w:r>
        <w:t>Table 7.2.2-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48ED8EF" w14:textId="77777777">
        <w:trPr>
          <w:cantSplit/>
          <w:jc w:val="center"/>
        </w:trPr>
        <w:tc>
          <w:tcPr>
            <w:tcW w:w="2263" w:type="dxa"/>
            <w:tcBorders>
              <w:bottom w:val="single" w:sz="4" w:space="0" w:color="auto"/>
            </w:tcBorders>
          </w:tcPr>
          <w:p w14:paraId="086E4E48"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0ABDD67C" w14:textId="1BEE3691" w:rsidR="00D62336" w:rsidRDefault="00063062">
            <w:pPr>
              <w:pStyle w:val="TAH"/>
              <w:rPr>
                <w:rFonts w:eastAsia="MS Mincho" w:cs="Arial"/>
              </w:rPr>
            </w:pPr>
            <w:del w:id="521" w:author="Michal Szydelko, Huawei" w:date="2023-02-12T12:20:00Z">
              <w:r w:rsidDel="00CA1035">
                <w:rPr>
                  <w:rFonts w:cs="Arial"/>
                </w:rPr>
                <w:delText>Sub-carrier spacing</w:delText>
              </w:r>
            </w:del>
            <w:ins w:id="522" w:author="Michal Szydelko, Huawei" w:date="2023-02-12T12:20:00Z">
              <w:r w:rsidR="00CA1035">
                <w:rPr>
                  <w:rFonts w:cs="Arial"/>
                </w:rPr>
                <w:t>Subcarrier spacing</w:t>
              </w:r>
            </w:ins>
            <w:r>
              <w:rPr>
                <w:rFonts w:cs="Arial"/>
              </w:rPr>
              <w:t xml:space="preserve"> (kHz)</w:t>
            </w:r>
          </w:p>
        </w:tc>
        <w:tc>
          <w:tcPr>
            <w:tcW w:w="3119" w:type="dxa"/>
          </w:tcPr>
          <w:p w14:paraId="2FD9FA9C" w14:textId="77777777" w:rsidR="00D62336" w:rsidRDefault="00063062">
            <w:pPr>
              <w:pStyle w:val="TAH"/>
              <w:rPr>
                <w:rFonts w:cs="Arial"/>
              </w:rPr>
            </w:pPr>
            <w:r>
              <w:rPr>
                <w:rFonts w:cs="Arial"/>
              </w:rPr>
              <w:t>Reference measurement channel</w:t>
            </w:r>
          </w:p>
          <w:p w14:paraId="587008EA" w14:textId="77777777" w:rsidR="00D62336" w:rsidRDefault="00063062">
            <w:pPr>
              <w:pStyle w:val="TAH"/>
              <w:rPr>
                <w:rFonts w:eastAsia="MS Mincho" w:cs="Arial"/>
                <w:b w:val="0"/>
              </w:rPr>
            </w:pPr>
            <w:r>
              <w:rPr>
                <w:rFonts w:cs="Arial"/>
                <w:b w:val="0"/>
              </w:rPr>
              <w:t>(NOTE)</w:t>
            </w:r>
          </w:p>
          <w:p w14:paraId="5D12D578" w14:textId="77777777" w:rsidR="00D62336" w:rsidRDefault="00D62336">
            <w:pPr>
              <w:pStyle w:val="TAH"/>
              <w:rPr>
                <w:rFonts w:eastAsia="MS Mincho" w:cs="Arial"/>
              </w:rPr>
            </w:pPr>
          </w:p>
        </w:tc>
        <w:tc>
          <w:tcPr>
            <w:tcW w:w="2546" w:type="dxa"/>
          </w:tcPr>
          <w:p w14:paraId="36943BFA"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6FCDC86C" w14:textId="77777777" w:rsidR="00D62336" w:rsidRDefault="00063062">
            <w:pPr>
              <w:pStyle w:val="TAH"/>
              <w:rPr>
                <w:rFonts w:eastAsia="MS Mincho" w:cs="Arial"/>
                <w:i/>
              </w:rPr>
            </w:pPr>
            <w:r>
              <w:rPr>
                <w:rFonts w:cs="Arial"/>
              </w:rPr>
              <w:t xml:space="preserve"> (dBm)</w:t>
            </w:r>
          </w:p>
        </w:tc>
      </w:tr>
      <w:tr w:rsidR="00D62336" w14:paraId="488DB931" w14:textId="77777777">
        <w:trPr>
          <w:cantSplit/>
          <w:jc w:val="center"/>
        </w:trPr>
        <w:tc>
          <w:tcPr>
            <w:tcW w:w="2263" w:type="dxa"/>
            <w:tcBorders>
              <w:bottom w:val="nil"/>
            </w:tcBorders>
            <w:vAlign w:val="center"/>
          </w:tcPr>
          <w:p w14:paraId="372532D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291C897F" w14:textId="77777777" w:rsidR="00D62336" w:rsidRDefault="00063062">
            <w:pPr>
              <w:pStyle w:val="TAC"/>
              <w:rPr>
                <w:rFonts w:eastAsia="MS Mincho" w:cs="Arial"/>
              </w:rPr>
            </w:pPr>
            <w:r>
              <w:rPr>
                <w:rFonts w:cs="Arial"/>
              </w:rPr>
              <w:t>15</w:t>
            </w:r>
          </w:p>
        </w:tc>
        <w:tc>
          <w:tcPr>
            <w:tcW w:w="3119" w:type="dxa"/>
            <w:vAlign w:val="center"/>
          </w:tcPr>
          <w:p w14:paraId="46D39EBC" w14:textId="77777777" w:rsidR="00D62336" w:rsidRDefault="00063062">
            <w:pPr>
              <w:pStyle w:val="TAC"/>
              <w:rPr>
                <w:rFonts w:eastAsia="MS Mincho" w:cs="Arial"/>
              </w:rPr>
            </w:pPr>
            <w:r>
              <w:rPr>
                <w:rFonts w:cs="Arial"/>
              </w:rPr>
              <w:t>FRC A1-1 in Annex A.1</w:t>
            </w:r>
          </w:p>
        </w:tc>
        <w:tc>
          <w:tcPr>
            <w:tcW w:w="2546" w:type="dxa"/>
            <w:vAlign w:val="center"/>
          </w:tcPr>
          <w:p w14:paraId="3F7D64B8" w14:textId="77777777" w:rsidR="00D62336" w:rsidRDefault="00063062">
            <w:pPr>
              <w:pStyle w:val="TAC"/>
              <w:rPr>
                <w:rFonts w:eastAsia="SimSun" w:cs="Arial"/>
                <w:lang w:val="en-US" w:eastAsia="zh-CN"/>
              </w:rPr>
            </w:pPr>
            <w:r>
              <w:rPr>
                <w:rFonts w:eastAsia="SimSun" w:cs="Arial" w:hint="eastAsia"/>
                <w:lang w:val="en-US" w:eastAsia="zh-CN"/>
              </w:rPr>
              <w:t>-107.5</w:t>
            </w:r>
          </w:p>
        </w:tc>
      </w:tr>
      <w:tr w:rsidR="00D62336" w14:paraId="39E862BE" w14:textId="77777777">
        <w:trPr>
          <w:cantSplit/>
          <w:jc w:val="center"/>
        </w:trPr>
        <w:tc>
          <w:tcPr>
            <w:tcW w:w="9629" w:type="dxa"/>
            <w:gridSpan w:val="4"/>
            <w:vAlign w:val="center"/>
          </w:tcPr>
          <w:p w14:paraId="0E71AC37" w14:textId="713C44C6"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2320F354" w14:textId="77777777" w:rsidR="00D62336" w:rsidRDefault="00D62336">
      <w:pPr>
        <w:rPr>
          <w:lang w:eastAsia="zh-CN"/>
        </w:rPr>
      </w:pPr>
    </w:p>
    <w:p w14:paraId="422398C9" w14:textId="5FA108EE" w:rsidR="00D62336" w:rsidRDefault="00063062">
      <w:pPr>
        <w:rPr>
          <w:lang w:val="en-US"/>
        </w:rPr>
      </w:pPr>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eastAsia="zh-CN"/>
        </w:rPr>
        <w:t xml:space="preserve">, </w:t>
      </w:r>
      <w:r>
        <w:rPr>
          <w:rFonts w:eastAsia="SimSun" w:hint="eastAsia"/>
          <w:lang w:val="en-US" w:eastAsia="zh-CN"/>
        </w:rPr>
        <w:t>the</w:t>
      </w:r>
      <w:r>
        <w:t xml:space="preserve"> throughput shall be ≥ 95% of the maximum throughput of the reference measurement channel as specified in Annex A</w:t>
      </w:r>
      <w:r>
        <w:rPr>
          <w:rFonts w:hint="eastAsia"/>
          <w:lang w:val="en-US" w:eastAsia="zh-CN"/>
        </w:rPr>
        <w:t>.1</w:t>
      </w:r>
      <w:r>
        <w:t xml:space="preserve"> with parameters specified in Table 7.2.</w:t>
      </w:r>
      <w:r>
        <w:rPr>
          <w:rFonts w:hint="eastAsia"/>
          <w:lang w:val="en-US" w:eastAsia="zh-CN"/>
        </w:rPr>
        <w:t>2</w:t>
      </w:r>
      <w:r>
        <w:t>-</w:t>
      </w:r>
      <w:r>
        <w:rPr>
          <w:rFonts w:hint="eastAsia"/>
          <w:lang w:val="en-US" w:eastAsia="zh-CN"/>
        </w:rPr>
        <w:t xml:space="preserve">3 and 7.2.2-4 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AA9247E" w14:textId="7A74F7A7" w:rsidR="00D62336" w:rsidRDefault="00063062" w:rsidP="001329B9">
      <w:pPr>
        <w:pStyle w:val="TH"/>
      </w:pPr>
      <w:r>
        <w:t>Table 7.2.</w:t>
      </w:r>
      <w:ins w:id="523" w:author="Michal Szydelko, Huawei" w:date="2023-02-13T11:36:00Z">
        <w:r w:rsidR="00471662">
          <w:t>2</w:t>
        </w:r>
      </w:ins>
      <w:del w:id="524" w:author="Michal Szydelko, Huawei" w:date="2023-02-13T11:36:00Z">
        <w:r w:rsidDel="00471662">
          <w:delText>1</w:delText>
        </w:r>
      </w:del>
      <w:r>
        <w:t>-</w:t>
      </w:r>
      <w:r>
        <w:rPr>
          <w:rFonts w:hint="eastAsia"/>
          <w:lang w:val="en-US" w:eastAsia="zh-CN"/>
        </w:rPr>
        <w:t>3</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(GEO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2233"/>
        <w:gridCol w:w="2678"/>
        <w:gridCol w:w="2701"/>
      </w:tblGrid>
      <w:tr w:rsidR="00D62336" w14:paraId="18CA9F25" w14:textId="77777777">
        <w:trPr>
          <w:jc w:val="center"/>
        </w:trPr>
        <w:tc>
          <w:tcPr>
            <w:tcW w:w="2069" w:type="dxa"/>
            <w:shd w:val="clear" w:color="auto" w:fill="auto"/>
            <w:vAlign w:val="center"/>
          </w:tcPr>
          <w:p w14:paraId="75E9EEEE" w14:textId="3C27CF0A" w:rsidR="00D62336" w:rsidRDefault="00063062">
            <w:pPr>
              <w:pStyle w:val="TAH"/>
              <w:rPr>
                <w:rFonts w:cs="Arial"/>
                <w:lang w:val="it-IT" w:eastAsia="ja-JP"/>
              </w:rPr>
            </w:pPr>
            <w:r>
              <w:rPr>
                <w:rFonts w:cs="Arial"/>
                <w:lang w:eastAsia="zh-CN"/>
              </w:rPr>
              <w:t>SAN</w:t>
            </w:r>
            <w:r>
              <w:rPr>
                <w:rFonts w:cs="Arial"/>
              </w:rPr>
              <w:t xml:space="preserve">  </w:t>
            </w:r>
            <w:r>
              <w:rPr>
                <w:rFonts w:cs="Arial"/>
                <w:lang w:val="it-IT" w:eastAsia="ja-JP"/>
              </w:rPr>
              <w:t xml:space="preserve">channel bandwidth </w:t>
            </w:r>
            <w:del w:id="525" w:author="Michal Szydelko, Huawei" w:date="2023-02-12T12:06:00Z">
              <w:r w:rsidDel="00581AD6">
                <w:rPr>
                  <w:rFonts w:cs="Arial"/>
                  <w:lang w:val="it-IT" w:eastAsia="ja-JP"/>
                </w:rPr>
                <w:delText>[kHz]</w:delText>
              </w:r>
            </w:del>
            <w:ins w:id="526" w:author="Michal Szydelko, Huawei" w:date="2023-02-12T12:06:00Z">
              <w:r w:rsidR="00581AD6">
                <w:rPr>
                  <w:rFonts w:cs="Arial"/>
                  <w:lang w:val="it-IT" w:eastAsia="ja-JP"/>
                </w:rPr>
                <w:t>(kHz)</w:t>
              </w:r>
            </w:ins>
          </w:p>
        </w:tc>
        <w:tc>
          <w:tcPr>
            <w:tcW w:w="2257" w:type="dxa"/>
          </w:tcPr>
          <w:p w14:paraId="2A8015A7" w14:textId="1CB00D21" w:rsidR="00D62336" w:rsidRDefault="00063062">
            <w:pPr>
              <w:pStyle w:val="TAH"/>
              <w:rPr>
                <w:rFonts w:cs="Arial"/>
                <w:lang w:eastAsia="ja-JP"/>
              </w:rPr>
            </w:pPr>
            <w:del w:id="527" w:author="Michal Szydelko, Huawei" w:date="2023-02-12T12:20:00Z">
              <w:r w:rsidDel="00CA1035">
                <w:rPr>
                  <w:rFonts w:cs="Arial"/>
                  <w:lang w:eastAsia="ja-JP"/>
                </w:rPr>
                <w:delText>Sub-carrier spacing</w:delText>
              </w:r>
            </w:del>
            <w:ins w:id="528" w:author="Michal Szydelko, Huawei" w:date="2023-02-12T12:20:00Z">
              <w:r w:rsidR="00CA1035">
                <w:rPr>
                  <w:rFonts w:cs="Arial"/>
                  <w:lang w:eastAsia="ja-JP"/>
                </w:rPr>
                <w:t>Subcarrier spacing</w:t>
              </w:r>
            </w:ins>
          </w:p>
          <w:p w14:paraId="0ECB5E72" w14:textId="5E3E86DA" w:rsidR="00D62336" w:rsidRDefault="00063062">
            <w:pPr>
              <w:pStyle w:val="TAH"/>
              <w:rPr>
                <w:rFonts w:cs="Arial"/>
                <w:lang w:eastAsia="ja-JP"/>
              </w:rPr>
            </w:pPr>
            <w:del w:id="529" w:author="Michal Szydelko, Huawei" w:date="2023-02-12T12:06:00Z">
              <w:r w:rsidDel="00581AD6">
                <w:rPr>
                  <w:rFonts w:cs="Arial"/>
                  <w:lang w:val="it-IT" w:eastAsia="ja-JP"/>
                </w:rPr>
                <w:delText>[kHz]</w:delText>
              </w:r>
            </w:del>
            <w:ins w:id="530" w:author="Michal Szydelko, Huawei" w:date="2023-02-12T12:06:00Z">
              <w:r w:rsidR="00581AD6">
                <w:rPr>
                  <w:rFonts w:cs="Arial"/>
                  <w:lang w:val="it-IT" w:eastAsia="ja-JP"/>
                </w:rPr>
                <w:t>(kHz)</w:t>
              </w:r>
            </w:ins>
          </w:p>
        </w:tc>
        <w:tc>
          <w:tcPr>
            <w:tcW w:w="2750" w:type="dxa"/>
            <w:vAlign w:val="center"/>
          </w:tcPr>
          <w:p w14:paraId="2AF2E66D" w14:textId="77777777" w:rsidR="00D62336" w:rsidRDefault="00063062">
            <w:pPr>
              <w:pStyle w:val="TAH"/>
              <w:rPr>
                <w:rFonts w:cs="Arial"/>
                <w:lang w:eastAsia="ja-JP"/>
              </w:rPr>
            </w:pPr>
            <w:r>
              <w:rPr>
                <w:rFonts w:cs="Arial"/>
                <w:lang w:eastAsia="ja-JP"/>
              </w:rPr>
              <w:t>Reference measurement channel</w:t>
            </w:r>
          </w:p>
        </w:tc>
        <w:tc>
          <w:tcPr>
            <w:tcW w:w="2781" w:type="dxa"/>
            <w:vAlign w:val="center"/>
          </w:tcPr>
          <w:p w14:paraId="437EA11D" w14:textId="77777777" w:rsidR="00D62336" w:rsidRDefault="00063062">
            <w:pPr>
              <w:pStyle w:val="TAH"/>
              <w:rPr>
                <w:rFonts w:cs="Arial"/>
                <w:lang w:eastAsia="ja-JP"/>
              </w:rPr>
            </w:pPr>
            <w:r>
              <w:rPr>
                <w:rFonts w:cs="Arial"/>
                <w:lang w:eastAsia="ja-JP"/>
              </w:rPr>
              <w:t xml:space="preserve"> Reference sensitivity power level, P</w:t>
            </w:r>
            <w:r>
              <w:rPr>
                <w:rFonts w:cs="Arial"/>
                <w:vertAlign w:val="subscript"/>
                <w:lang w:eastAsia="ja-JP"/>
              </w:rPr>
              <w:t>REFSENS</w:t>
            </w:r>
          </w:p>
          <w:p w14:paraId="6BF7B43E" w14:textId="26420623" w:rsidR="00D62336" w:rsidRDefault="00063062">
            <w:pPr>
              <w:pStyle w:val="TAH"/>
              <w:rPr>
                <w:rFonts w:cs="Arial"/>
                <w:lang w:eastAsia="ja-JP"/>
              </w:rPr>
            </w:pPr>
            <w:r>
              <w:rPr>
                <w:rFonts w:cs="Arial"/>
                <w:lang w:eastAsia="ja-JP"/>
              </w:rPr>
              <w:t xml:space="preserve"> </w:t>
            </w:r>
            <w:del w:id="531" w:author="Michal Szydelko, Huawei" w:date="2023-02-12T12:21:00Z">
              <w:r w:rsidDel="00CA1035">
                <w:rPr>
                  <w:rFonts w:cs="Arial"/>
                  <w:lang w:eastAsia="ja-JP"/>
                </w:rPr>
                <w:delText>[dBm]</w:delText>
              </w:r>
            </w:del>
            <w:ins w:id="532" w:author="Michal Szydelko, Huawei" w:date="2023-02-12T12:21:00Z">
              <w:r w:rsidR="00CA1035">
                <w:rPr>
                  <w:rFonts w:cs="Arial"/>
                  <w:lang w:eastAsia="ja-JP"/>
                </w:rPr>
                <w:t>(dBm)</w:t>
              </w:r>
            </w:ins>
          </w:p>
        </w:tc>
      </w:tr>
      <w:tr w:rsidR="00D62336" w14:paraId="5946CA07" w14:textId="77777777">
        <w:trPr>
          <w:jc w:val="center"/>
        </w:trPr>
        <w:tc>
          <w:tcPr>
            <w:tcW w:w="2069" w:type="dxa"/>
            <w:vAlign w:val="center"/>
          </w:tcPr>
          <w:p w14:paraId="30480238" w14:textId="77777777" w:rsidR="00D62336" w:rsidRDefault="00063062">
            <w:pPr>
              <w:pStyle w:val="TAC"/>
              <w:rPr>
                <w:rFonts w:cs="Arial"/>
                <w:lang w:eastAsia="ja-JP"/>
              </w:rPr>
            </w:pPr>
            <w:r>
              <w:rPr>
                <w:rFonts w:cs="Arial"/>
                <w:lang w:eastAsia="ja-JP"/>
              </w:rPr>
              <w:t>200</w:t>
            </w:r>
          </w:p>
        </w:tc>
        <w:tc>
          <w:tcPr>
            <w:tcW w:w="2257" w:type="dxa"/>
          </w:tcPr>
          <w:p w14:paraId="5589E586" w14:textId="77777777" w:rsidR="00D62336" w:rsidRDefault="00063062">
            <w:pPr>
              <w:pStyle w:val="TAC"/>
              <w:rPr>
                <w:rFonts w:cs="Arial"/>
                <w:lang w:eastAsia="ja-JP"/>
              </w:rPr>
            </w:pPr>
            <w:r>
              <w:rPr>
                <w:rFonts w:cs="Arial"/>
                <w:lang w:eastAsia="ja-JP"/>
              </w:rPr>
              <w:t>15</w:t>
            </w:r>
          </w:p>
        </w:tc>
        <w:tc>
          <w:tcPr>
            <w:tcW w:w="2750" w:type="dxa"/>
            <w:vAlign w:val="center"/>
          </w:tcPr>
          <w:p w14:paraId="263734F3" w14:textId="77777777" w:rsidR="00D62336" w:rsidRDefault="00063062">
            <w:pPr>
              <w:pStyle w:val="TAC"/>
              <w:rPr>
                <w:rFonts w:cs="Arial"/>
                <w:lang w:eastAsia="ja-JP"/>
              </w:rPr>
            </w:pPr>
            <w:r>
              <w:rPr>
                <w:rFonts w:cs="Arial"/>
                <w:lang w:eastAsia="ja-JP"/>
              </w:rPr>
              <w:t>FRC A14-1 in Annex A.14</w:t>
            </w:r>
          </w:p>
        </w:tc>
        <w:tc>
          <w:tcPr>
            <w:tcW w:w="2781" w:type="dxa"/>
            <w:vAlign w:val="center"/>
          </w:tcPr>
          <w:p w14:paraId="2EF71E01" w14:textId="77777777" w:rsidR="00D62336" w:rsidRDefault="00063062">
            <w:pPr>
              <w:pStyle w:val="TAC"/>
              <w:rPr>
                <w:rFonts w:cs="Arial"/>
                <w:lang w:val="en-US" w:eastAsia="ja-JP"/>
              </w:rPr>
            </w:pPr>
            <w:r>
              <w:rPr>
                <w:rFonts w:cs="Arial"/>
                <w:lang w:val="en-US" w:eastAsia="ja-JP" w:bidi="ar"/>
              </w:rPr>
              <w:t>-124.9</w:t>
            </w:r>
          </w:p>
        </w:tc>
      </w:tr>
      <w:tr w:rsidR="00D62336" w14:paraId="6A32FE52" w14:textId="77777777">
        <w:trPr>
          <w:jc w:val="center"/>
        </w:trPr>
        <w:tc>
          <w:tcPr>
            <w:tcW w:w="2069" w:type="dxa"/>
            <w:vAlign w:val="center"/>
          </w:tcPr>
          <w:p w14:paraId="0BC15B31" w14:textId="77777777" w:rsidR="00D62336" w:rsidRDefault="00063062">
            <w:pPr>
              <w:pStyle w:val="TAC"/>
              <w:rPr>
                <w:rFonts w:cs="Arial"/>
                <w:lang w:eastAsia="ja-JP"/>
              </w:rPr>
            </w:pPr>
            <w:r>
              <w:rPr>
                <w:rFonts w:cs="Arial"/>
                <w:lang w:eastAsia="ja-JP"/>
              </w:rPr>
              <w:t>200</w:t>
            </w:r>
          </w:p>
        </w:tc>
        <w:tc>
          <w:tcPr>
            <w:tcW w:w="2257" w:type="dxa"/>
          </w:tcPr>
          <w:p w14:paraId="13D428D1" w14:textId="77777777" w:rsidR="00D62336" w:rsidRDefault="00063062">
            <w:pPr>
              <w:pStyle w:val="TAC"/>
              <w:rPr>
                <w:rFonts w:cs="Arial"/>
                <w:lang w:eastAsia="ja-JP"/>
              </w:rPr>
            </w:pPr>
            <w:r>
              <w:rPr>
                <w:rFonts w:cs="Arial"/>
                <w:lang w:eastAsia="ja-JP"/>
              </w:rPr>
              <w:t>3.75</w:t>
            </w:r>
          </w:p>
        </w:tc>
        <w:tc>
          <w:tcPr>
            <w:tcW w:w="2750" w:type="dxa"/>
            <w:vAlign w:val="center"/>
          </w:tcPr>
          <w:p w14:paraId="4D2E8E60" w14:textId="77777777" w:rsidR="00D62336" w:rsidRDefault="00063062">
            <w:pPr>
              <w:pStyle w:val="TAC"/>
              <w:rPr>
                <w:rFonts w:cs="Arial"/>
                <w:lang w:eastAsia="ja-JP"/>
              </w:rPr>
            </w:pPr>
            <w:r>
              <w:rPr>
                <w:rFonts w:cs="Arial"/>
                <w:lang w:eastAsia="ja-JP"/>
              </w:rPr>
              <w:t>FRC A14-2 in Annex A.14</w:t>
            </w:r>
          </w:p>
        </w:tc>
        <w:tc>
          <w:tcPr>
            <w:tcW w:w="2781" w:type="dxa"/>
            <w:vAlign w:val="center"/>
          </w:tcPr>
          <w:p w14:paraId="0E18D869" w14:textId="77777777" w:rsidR="00D62336" w:rsidRDefault="00063062">
            <w:pPr>
              <w:pStyle w:val="TAC"/>
              <w:rPr>
                <w:rFonts w:cs="Arial"/>
                <w:lang w:val="en-US" w:eastAsia="ja-JP"/>
              </w:rPr>
            </w:pPr>
            <w:r>
              <w:rPr>
                <w:rFonts w:cs="Arial"/>
                <w:lang w:val="en-US" w:eastAsia="ja-JP" w:bidi="ar"/>
              </w:rPr>
              <w:t>-130.9</w:t>
            </w:r>
          </w:p>
        </w:tc>
      </w:tr>
    </w:tbl>
    <w:p w14:paraId="41538940" w14:textId="77777777" w:rsidR="00D62336" w:rsidRDefault="00D62336">
      <w:pPr>
        <w:rPr>
          <w:lang w:eastAsia="zh-CN"/>
        </w:rPr>
      </w:pPr>
    </w:p>
    <w:p w14:paraId="3CC52096" w14:textId="272DB75F" w:rsidR="00D62336" w:rsidRDefault="00063062" w:rsidP="001329B9">
      <w:pPr>
        <w:pStyle w:val="TH"/>
      </w:pPr>
      <w:r>
        <w:t>Table 7.2.</w:t>
      </w:r>
      <w:del w:id="533" w:author="Michal Szydelko, Huawei" w:date="2023-02-13T11:36:00Z">
        <w:r w:rsidDel="00471662">
          <w:delText>1</w:delText>
        </w:r>
      </w:del>
      <w:ins w:id="534" w:author="Michal Szydelko, Huawei" w:date="2023-02-13T11:36:00Z">
        <w:r w:rsidR="00471662">
          <w:t>2</w:t>
        </w:r>
      </w:ins>
      <w:r>
        <w:t>-</w:t>
      </w:r>
      <w:r>
        <w:rPr>
          <w:rFonts w:hint="eastAsia"/>
          <w:lang w:val="en-US" w:eastAsia="zh-CN"/>
        </w:rPr>
        <w:t>4</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2233"/>
        <w:gridCol w:w="2678"/>
        <w:gridCol w:w="2701"/>
      </w:tblGrid>
      <w:tr w:rsidR="00D62336" w14:paraId="52FD8819" w14:textId="77777777">
        <w:trPr>
          <w:jc w:val="center"/>
        </w:trPr>
        <w:tc>
          <w:tcPr>
            <w:tcW w:w="2069" w:type="dxa"/>
            <w:shd w:val="clear" w:color="auto" w:fill="auto"/>
            <w:vAlign w:val="center"/>
          </w:tcPr>
          <w:p w14:paraId="717FE724" w14:textId="136B258D" w:rsidR="00D62336" w:rsidRDefault="00063062">
            <w:pPr>
              <w:pStyle w:val="TAH"/>
              <w:rPr>
                <w:rFonts w:cs="Arial"/>
                <w:lang w:val="it-IT" w:eastAsia="ja-JP"/>
              </w:rPr>
            </w:pPr>
            <w:r>
              <w:rPr>
                <w:rFonts w:cs="Arial"/>
                <w:lang w:eastAsia="zh-CN"/>
              </w:rPr>
              <w:t>SAN</w:t>
            </w:r>
            <w:r>
              <w:rPr>
                <w:rFonts w:cs="Arial"/>
              </w:rPr>
              <w:t xml:space="preserve">  </w:t>
            </w:r>
            <w:r>
              <w:rPr>
                <w:rFonts w:cs="Arial"/>
                <w:lang w:val="it-IT" w:eastAsia="ja-JP"/>
              </w:rPr>
              <w:t xml:space="preserve">channel bandwidth </w:t>
            </w:r>
            <w:del w:id="535" w:author="Michal Szydelko, Huawei" w:date="2023-02-12T12:06:00Z">
              <w:r w:rsidDel="00581AD6">
                <w:rPr>
                  <w:rFonts w:cs="Arial"/>
                  <w:lang w:val="it-IT" w:eastAsia="ja-JP"/>
                </w:rPr>
                <w:delText>[kHz]</w:delText>
              </w:r>
            </w:del>
            <w:ins w:id="536" w:author="Michal Szydelko, Huawei" w:date="2023-02-12T12:06:00Z">
              <w:r w:rsidR="00581AD6">
                <w:rPr>
                  <w:rFonts w:cs="Arial"/>
                  <w:lang w:val="it-IT" w:eastAsia="ja-JP"/>
                </w:rPr>
                <w:t>(kHz)</w:t>
              </w:r>
            </w:ins>
          </w:p>
        </w:tc>
        <w:tc>
          <w:tcPr>
            <w:tcW w:w="2257" w:type="dxa"/>
          </w:tcPr>
          <w:p w14:paraId="52D34950" w14:textId="28F46429" w:rsidR="00D62336" w:rsidRDefault="00063062">
            <w:pPr>
              <w:pStyle w:val="TAH"/>
              <w:rPr>
                <w:rFonts w:cs="Arial"/>
                <w:lang w:eastAsia="ja-JP"/>
              </w:rPr>
            </w:pPr>
            <w:del w:id="537" w:author="Michal Szydelko, Huawei" w:date="2023-02-12T12:20:00Z">
              <w:r w:rsidDel="00CA1035">
                <w:rPr>
                  <w:rFonts w:cs="Arial"/>
                  <w:lang w:eastAsia="ja-JP"/>
                </w:rPr>
                <w:delText>Sub-carrier spacing</w:delText>
              </w:r>
            </w:del>
            <w:ins w:id="538" w:author="Michal Szydelko, Huawei" w:date="2023-02-12T12:20:00Z">
              <w:r w:rsidR="00CA1035">
                <w:rPr>
                  <w:rFonts w:cs="Arial"/>
                  <w:lang w:eastAsia="ja-JP"/>
                </w:rPr>
                <w:t>Subcarrier spacing</w:t>
              </w:r>
            </w:ins>
          </w:p>
          <w:p w14:paraId="0EB05802" w14:textId="078402C2" w:rsidR="00D62336" w:rsidRDefault="00063062">
            <w:pPr>
              <w:pStyle w:val="TAH"/>
              <w:rPr>
                <w:rFonts w:cs="Arial"/>
                <w:lang w:eastAsia="ja-JP"/>
              </w:rPr>
            </w:pPr>
            <w:del w:id="539" w:author="Michal Szydelko, Huawei" w:date="2023-02-12T12:06:00Z">
              <w:r w:rsidDel="00581AD6">
                <w:rPr>
                  <w:rFonts w:cs="Arial"/>
                  <w:lang w:val="it-IT" w:eastAsia="ja-JP"/>
                </w:rPr>
                <w:delText>[kHz]</w:delText>
              </w:r>
            </w:del>
            <w:ins w:id="540" w:author="Michal Szydelko, Huawei" w:date="2023-02-12T12:06:00Z">
              <w:r w:rsidR="00581AD6">
                <w:rPr>
                  <w:rFonts w:cs="Arial"/>
                  <w:lang w:val="it-IT" w:eastAsia="ja-JP"/>
                </w:rPr>
                <w:t>(kHz)</w:t>
              </w:r>
            </w:ins>
          </w:p>
        </w:tc>
        <w:tc>
          <w:tcPr>
            <w:tcW w:w="2750" w:type="dxa"/>
            <w:vAlign w:val="center"/>
          </w:tcPr>
          <w:p w14:paraId="1E2D0551" w14:textId="77777777" w:rsidR="00D62336" w:rsidRDefault="00063062">
            <w:pPr>
              <w:pStyle w:val="TAH"/>
              <w:rPr>
                <w:rFonts w:cs="Arial"/>
                <w:lang w:eastAsia="ja-JP"/>
              </w:rPr>
            </w:pPr>
            <w:r>
              <w:rPr>
                <w:rFonts w:cs="Arial"/>
                <w:lang w:eastAsia="ja-JP"/>
              </w:rPr>
              <w:t>Reference measurement channel</w:t>
            </w:r>
          </w:p>
        </w:tc>
        <w:tc>
          <w:tcPr>
            <w:tcW w:w="2781" w:type="dxa"/>
            <w:vAlign w:val="center"/>
          </w:tcPr>
          <w:p w14:paraId="4031BDEE" w14:textId="77777777" w:rsidR="00D62336" w:rsidRDefault="00063062">
            <w:pPr>
              <w:pStyle w:val="TAH"/>
              <w:rPr>
                <w:rFonts w:cs="Arial"/>
                <w:vertAlign w:val="subscript"/>
                <w:lang w:eastAsia="ja-JP"/>
              </w:rPr>
            </w:pPr>
            <w:r>
              <w:rPr>
                <w:rFonts w:cs="Arial"/>
                <w:lang w:eastAsia="ja-JP"/>
              </w:rPr>
              <w:t xml:space="preserve"> Reference sensitivity power level, P</w:t>
            </w:r>
            <w:r>
              <w:rPr>
                <w:rFonts w:cs="Arial"/>
                <w:vertAlign w:val="subscript"/>
                <w:lang w:eastAsia="ja-JP"/>
              </w:rPr>
              <w:t>REFSENS</w:t>
            </w:r>
          </w:p>
          <w:p w14:paraId="4F503491" w14:textId="4DF2450E" w:rsidR="00D62336" w:rsidRDefault="00063062">
            <w:pPr>
              <w:pStyle w:val="TAH"/>
              <w:rPr>
                <w:rFonts w:cs="Arial"/>
                <w:lang w:eastAsia="ja-JP"/>
              </w:rPr>
            </w:pPr>
            <w:r>
              <w:rPr>
                <w:rFonts w:cs="Arial"/>
                <w:lang w:eastAsia="ja-JP"/>
              </w:rPr>
              <w:t xml:space="preserve"> </w:t>
            </w:r>
            <w:del w:id="541" w:author="Michal Szydelko, Huawei" w:date="2023-02-12T12:21:00Z">
              <w:r w:rsidDel="00CA1035">
                <w:rPr>
                  <w:rFonts w:cs="Arial"/>
                  <w:lang w:eastAsia="ja-JP"/>
                </w:rPr>
                <w:delText>[dBm]</w:delText>
              </w:r>
            </w:del>
            <w:ins w:id="542" w:author="Michal Szydelko, Huawei" w:date="2023-02-12T12:21:00Z">
              <w:r w:rsidR="00CA1035">
                <w:rPr>
                  <w:rFonts w:cs="Arial"/>
                  <w:lang w:eastAsia="ja-JP"/>
                </w:rPr>
                <w:t>(dBm)</w:t>
              </w:r>
            </w:ins>
          </w:p>
        </w:tc>
      </w:tr>
      <w:tr w:rsidR="00D62336" w14:paraId="1753D3C0" w14:textId="77777777">
        <w:trPr>
          <w:jc w:val="center"/>
        </w:trPr>
        <w:tc>
          <w:tcPr>
            <w:tcW w:w="2069" w:type="dxa"/>
            <w:vAlign w:val="center"/>
          </w:tcPr>
          <w:p w14:paraId="635B16B9" w14:textId="77777777" w:rsidR="00D62336" w:rsidRDefault="00063062">
            <w:pPr>
              <w:pStyle w:val="TAC"/>
              <w:rPr>
                <w:rFonts w:cs="Arial"/>
                <w:lang w:eastAsia="ja-JP"/>
              </w:rPr>
            </w:pPr>
            <w:r>
              <w:rPr>
                <w:rFonts w:cs="Arial"/>
                <w:lang w:eastAsia="ja-JP"/>
              </w:rPr>
              <w:t>200</w:t>
            </w:r>
          </w:p>
        </w:tc>
        <w:tc>
          <w:tcPr>
            <w:tcW w:w="2257" w:type="dxa"/>
          </w:tcPr>
          <w:p w14:paraId="3883A9C6" w14:textId="77777777" w:rsidR="00D62336" w:rsidRDefault="00063062">
            <w:pPr>
              <w:pStyle w:val="TAC"/>
              <w:rPr>
                <w:rFonts w:cs="Arial"/>
                <w:lang w:eastAsia="ja-JP"/>
              </w:rPr>
            </w:pPr>
            <w:r>
              <w:rPr>
                <w:rFonts w:cs="Arial"/>
                <w:lang w:eastAsia="ja-JP"/>
              </w:rPr>
              <w:t>15</w:t>
            </w:r>
          </w:p>
        </w:tc>
        <w:tc>
          <w:tcPr>
            <w:tcW w:w="2750" w:type="dxa"/>
            <w:vAlign w:val="center"/>
          </w:tcPr>
          <w:p w14:paraId="2E14E05B" w14:textId="77777777" w:rsidR="00D62336" w:rsidRDefault="00063062">
            <w:pPr>
              <w:pStyle w:val="TAC"/>
              <w:rPr>
                <w:rFonts w:cs="Arial"/>
                <w:lang w:eastAsia="ja-JP"/>
              </w:rPr>
            </w:pPr>
            <w:r>
              <w:rPr>
                <w:rFonts w:cs="Arial"/>
                <w:lang w:eastAsia="ja-JP"/>
              </w:rPr>
              <w:t>FRC A14-1 in Annex A.14</w:t>
            </w:r>
          </w:p>
        </w:tc>
        <w:tc>
          <w:tcPr>
            <w:tcW w:w="2781" w:type="dxa"/>
            <w:vAlign w:val="center"/>
          </w:tcPr>
          <w:p w14:paraId="71EFCB36" w14:textId="77777777" w:rsidR="00D62336" w:rsidRDefault="00063062">
            <w:pPr>
              <w:pStyle w:val="TAC"/>
              <w:rPr>
                <w:rFonts w:cs="Arial"/>
                <w:lang w:val="en-US" w:eastAsia="ja-JP"/>
              </w:rPr>
            </w:pPr>
            <w:r>
              <w:rPr>
                <w:rFonts w:cs="Arial"/>
                <w:lang w:val="en-US" w:eastAsia="ja-JP" w:bidi="ar"/>
              </w:rPr>
              <w:t>-128.0</w:t>
            </w:r>
          </w:p>
        </w:tc>
      </w:tr>
      <w:tr w:rsidR="00D62336" w14:paraId="515904FE" w14:textId="77777777">
        <w:trPr>
          <w:jc w:val="center"/>
        </w:trPr>
        <w:tc>
          <w:tcPr>
            <w:tcW w:w="2069" w:type="dxa"/>
            <w:vAlign w:val="center"/>
          </w:tcPr>
          <w:p w14:paraId="05EF2D6B" w14:textId="77777777" w:rsidR="00D62336" w:rsidRDefault="00063062">
            <w:pPr>
              <w:pStyle w:val="TAC"/>
              <w:rPr>
                <w:rFonts w:cs="Arial"/>
                <w:lang w:eastAsia="ja-JP"/>
              </w:rPr>
            </w:pPr>
            <w:r>
              <w:rPr>
                <w:rFonts w:cs="Arial"/>
                <w:lang w:eastAsia="ja-JP"/>
              </w:rPr>
              <w:t>200</w:t>
            </w:r>
          </w:p>
        </w:tc>
        <w:tc>
          <w:tcPr>
            <w:tcW w:w="2257" w:type="dxa"/>
          </w:tcPr>
          <w:p w14:paraId="43AE0BFB" w14:textId="77777777" w:rsidR="00D62336" w:rsidRDefault="00063062">
            <w:pPr>
              <w:pStyle w:val="TAC"/>
              <w:rPr>
                <w:rFonts w:cs="Arial"/>
                <w:lang w:eastAsia="ja-JP"/>
              </w:rPr>
            </w:pPr>
            <w:r>
              <w:rPr>
                <w:rFonts w:cs="Arial"/>
                <w:lang w:eastAsia="ja-JP"/>
              </w:rPr>
              <w:t>3.75</w:t>
            </w:r>
          </w:p>
        </w:tc>
        <w:tc>
          <w:tcPr>
            <w:tcW w:w="2750" w:type="dxa"/>
            <w:vAlign w:val="center"/>
          </w:tcPr>
          <w:p w14:paraId="070E792C" w14:textId="77777777" w:rsidR="00D62336" w:rsidRDefault="00063062">
            <w:pPr>
              <w:pStyle w:val="TAC"/>
              <w:rPr>
                <w:rFonts w:cs="Arial"/>
                <w:lang w:eastAsia="ja-JP"/>
              </w:rPr>
            </w:pPr>
            <w:r>
              <w:rPr>
                <w:rFonts w:cs="Arial"/>
                <w:lang w:eastAsia="ja-JP"/>
              </w:rPr>
              <w:t>FRC A14-2 in Annex A.14</w:t>
            </w:r>
          </w:p>
        </w:tc>
        <w:tc>
          <w:tcPr>
            <w:tcW w:w="2781" w:type="dxa"/>
            <w:vAlign w:val="center"/>
          </w:tcPr>
          <w:p w14:paraId="514B506B" w14:textId="77777777" w:rsidR="00D62336" w:rsidRDefault="00063062">
            <w:pPr>
              <w:pStyle w:val="TAC"/>
              <w:rPr>
                <w:rFonts w:cs="Arial"/>
                <w:lang w:val="en-US" w:eastAsia="ja-JP"/>
              </w:rPr>
            </w:pPr>
            <w:r>
              <w:rPr>
                <w:rFonts w:cs="Arial"/>
                <w:lang w:val="en-US" w:eastAsia="ja-JP" w:bidi="ar"/>
              </w:rPr>
              <w:t>-134.0</w:t>
            </w:r>
          </w:p>
        </w:tc>
      </w:tr>
    </w:tbl>
    <w:p w14:paraId="5F21623B" w14:textId="77777777" w:rsidR="00D62336" w:rsidRDefault="00D62336">
      <w:pPr>
        <w:rPr>
          <w:lang w:eastAsia="zh-CN"/>
        </w:rPr>
      </w:pPr>
    </w:p>
    <w:p w14:paraId="23469AA2" w14:textId="77777777" w:rsidR="00D62336" w:rsidRDefault="00063062">
      <w:pPr>
        <w:pStyle w:val="Heading2"/>
        <w:rPr>
          <w:lang w:val="en-US" w:eastAsia="zh-CN"/>
        </w:rPr>
      </w:pPr>
      <w:bookmarkStart w:id="543" w:name="_Toc29244"/>
      <w:bookmarkStart w:id="544" w:name="_Toc121932998"/>
      <w:bookmarkStart w:id="545" w:name="_Toc121908712"/>
      <w:bookmarkStart w:id="546" w:name="_Toc124186507"/>
      <w:r>
        <w:rPr>
          <w:rFonts w:hint="eastAsia"/>
          <w:lang w:val="en-US" w:eastAsia="zh-CN"/>
        </w:rPr>
        <w:t>7.3</w:t>
      </w:r>
      <w:r>
        <w:rPr>
          <w:rFonts w:hint="eastAsia"/>
          <w:lang w:val="en-US" w:eastAsia="zh-CN"/>
        </w:rPr>
        <w:tab/>
        <w:t>Dynamic range</w:t>
      </w:r>
      <w:bookmarkEnd w:id="543"/>
      <w:bookmarkEnd w:id="544"/>
      <w:bookmarkEnd w:id="545"/>
      <w:bookmarkEnd w:id="546"/>
    </w:p>
    <w:p w14:paraId="66A6F551" w14:textId="77777777" w:rsidR="00D62336" w:rsidRDefault="00063062">
      <w:pPr>
        <w:pStyle w:val="Heading3"/>
        <w:rPr>
          <w:lang w:eastAsia="zh-CN"/>
        </w:rPr>
      </w:pPr>
      <w:bookmarkStart w:id="547" w:name="_Toc5762"/>
      <w:bookmarkStart w:id="548" w:name="_Toc121932999"/>
      <w:bookmarkStart w:id="549" w:name="_Toc121908713"/>
      <w:bookmarkStart w:id="550" w:name="_Toc124186508"/>
      <w:r>
        <w:rPr>
          <w:lang w:eastAsia="zh-CN"/>
        </w:rPr>
        <w:t>7.3.1</w:t>
      </w:r>
      <w:r>
        <w:rPr>
          <w:lang w:eastAsia="zh-CN"/>
        </w:rPr>
        <w:tab/>
        <w:t>General</w:t>
      </w:r>
      <w:bookmarkEnd w:id="547"/>
      <w:bookmarkEnd w:id="548"/>
      <w:bookmarkEnd w:id="549"/>
      <w:bookmarkEnd w:id="550"/>
    </w:p>
    <w:p w14:paraId="2E1E14AB" w14:textId="77777777" w:rsidR="00D62336" w:rsidRDefault="00063062">
      <w:r>
        <w:t xml:space="preserve">The dynamic range is specified as a measure of the capability of the receiver to receive a wanted signal in the presence of an interfering signal </w:t>
      </w:r>
      <w:bookmarkStart w:id="551" w:name="_Hlk508114964"/>
      <w:r>
        <w:t xml:space="preserve">at the </w:t>
      </w:r>
      <w:r w:rsidRPr="00CA1035">
        <w:rPr>
          <w:i/>
          <w:rPrChange w:id="552" w:author="Michal Szydelko, Huawei" w:date="2023-02-12T12:21:00Z">
            <w:rPr/>
          </w:rPrChange>
        </w:rPr>
        <w:t>TAB connector</w:t>
      </w:r>
      <w:r>
        <w:rPr>
          <w:lang w:val="en-US" w:eastAsia="zh-CN"/>
        </w:rPr>
        <w:t xml:space="preserve"> </w:t>
      </w:r>
      <w:r>
        <w:rPr>
          <w:rFonts w:eastAsia="??"/>
        </w:rPr>
        <w:t xml:space="preserve">for </w:t>
      </w:r>
      <w:bookmarkEnd w:id="551"/>
      <w:r>
        <w:rPr>
          <w:rFonts w:hint="eastAsia"/>
          <w:i/>
          <w:iCs/>
          <w:lang w:val="en-US" w:eastAsia="zh-CN"/>
        </w:rPr>
        <w:t>SAN type 1-H</w:t>
      </w:r>
      <w:r>
        <w:rPr>
          <w:rFonts w:eastAsia="SimSun"/>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14:paraId="05131194" w14:textId="77777777" w:rsidR="00D62336" w:rsidRDefault="00063062">
      <w:pPr>
        <w:pStyle w:val="Heading3"/>
        <w:rPr>
          <w:lang w:eastAsia="zh-CN"/>
        </w:rPr>
      </w:pPr>
      <w:bookmarkStart w:id="553" w:name="_Toc2137"/>
      <w:bookmarkStart w:id="554" w:name="_Toc121933000"/>
      <w:bookmarkStart w:id="555" w:name="_Toc121908714"/>
      <w:bookmarkStart w:id="556" w:name="_Toc124186509"/>
      <w:r>
        <w:rPr>
          <w:lang w:eastAsia="zh-CN"/>
        </w:rPr>
        <w:t>7.3.2</w:t>
      </w:r>
      <w:r>
        <w:rPr>
          <w:lang w:eastAsia="zh-CN"/>
        </w:rPr>
        <w:tab/>
        <w:t xml:space="preserve">Minimum requirements for </w:t>
      </w:r>
      <w:r>
        <w:rPr>
          <w:i/>
        </w:rPr>
        <w:t>SAN type 1-H</w:t>
      </w:r>
      <w:bookmarkEnd w:id="553"/>
      <w:bookmarkEnd w:id="554"/>
      <w:bookmarkEnd w:id="555"/>
      <w:bookmarkEnd w:id="556"/>
    </w:p>
    <w:p w14:paraId="4795FF8E" w14:textId="77777777" w:rsidR="00D62336" w:rsidRDefault="00063062">
      <w:pPr>
        <w:rPr>
          <w:rFonts w:eastAsia="SimSun"/>
          <w:lang w:val="en-US" w:eastAsia="zh-CN"/>
        </w:rPr>
      </w:pPr>
      <w:r>
        <w:rPr>
          <w:rFonts w:hint="eastAsia"/>
          <w:lang w:val="en-US" w:eastAsia="zh-CN"/>
        </w:rPr>
        <w:t>For SAN supporting E-UTRA, t</w:t>
      </w:r>
      <w:r>
        <w:t xml:space="preserve">he throughput shall be ≥ 95% of the maximum throughput of the reference measurement channel as specified in </w:t>
      </w:r>
      <w:r>
        <w:rPr>
          <w:rFonts w:hint="eastAsia"/>
          <w:lang w:val="en-US" w:eastAsia="zh-CN"/>
        </w:rPr>
        <w:t>A</w:t>
      </w:r>
      <w:r>
        <w:t xml:space="preserve">nnex A.2 with parameters specified in table 7.3.2-1 for </w:t>
      </w:r>
      <w:r>
        <w:rPr>
          <w:lang w:val="en-US" w:eastAsia="zh-CN"/>
        </w:rPr>
        <w:t>LEO</w:t>
      </w:r>
      <w:r>
        <w:t>.</w:t>
      </w:r>
      <w:r>
        <w:rPr>
          <w:rFonts w:eastAsia="SimSun" w:hint="eastAsia"/>
          <w:lang w:val="en-US" w:eastAsia="zh-CN"/>
        </w:rPr>
        <w:t xml:space="preserve"> </w:t>
      </w:r>
    </w:p>
    <w:p w14:paraId="6079CB8B" w14:textId="2655FF02" w:rsidR="00D62336" w:rsidRDefault="00063062" w:rsidP="00EB195F">
      <w:pPr>
        <w:pStyle w:val="TH"/>
        <w:rPr>
          <w:lang w:val="en-US"/>
        </w:rPr>
      </w:pPr>
      <w:r>
        <w:rPr>
          <w:rFonts w:eastAsia="Osaka"/>
        </w:rPr>
        <w:t>Table 7.3.</w:t>
      </w:r>
      <w:r>
        <w:rPr>
          <w:rFonts w:eastAsia="SimSun" w:hint="eastAsia"/>
          <w:lang w:val="en-US" w:eastAsia="zh-CN"/>
        </w:rPr>
        <w:t>2</w:t>
      </w:r>
      <w:r>
        <w:rPr>
          <w:rFonts w:eastAsia="Osaka"/>
        </w:rPr>
        <w:t xml:space="preserve">-1: </w:t>
      </w:r>
      <w:r>
        <w:rPr>
          <w:rFonts w:hint="eastAsia"/>
          <w:lang w:val="en-US" w:eastAsia="zh-CN"/>
        </w:rPr>
        <w:t>D</w:t>
      </w:r>
      <w:r>
        <w:t>ynamic range</w:t>
      </w:r>
      <w:r>
        <w:rPr>
          <w:lang w:val="en-US"/>
        </w:rPr>
        <w:t xml:space="preserve"> </w:t>
      </w:r>
      <w:r>
        <w:rPr>
          <w:rFonts w:hint="eastAsia"/>
          <w:lang w:val="en-US" w:eastAsia="zh-CN"/>
        </w:rPr>
        <w:t>of SAN supporting E-UTRA</w:t>
      </w:r>
      <w:del w:id="557" w:author="Michal Szydelko, Huawei" w:date="2023-02-12T12:21:00Z">
        <w:r w:rsidDel="00CA1035">
          <w:rPr>
            <w:rFonts w:hint="eastAsia"/>
            <w:lang w:val="en-US" w:eastAsia="zh-CN"/>
          </w:rPr>
          <w:delText xml:space="preserve"> </w:delText>
        </w:r>
      </w:del>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387"/>
        <w:gridCol w:w="1524"/>
        <w:gridCol w:w="1540"/>
        <w:gridCol w:w="1396"/>
      </w:tblGrid>
      <w:tr w:rsidR="00D62336" w14:paraId="1CA41591" w14:textId="77777777">
        <w:trPr>
          <w:jc w:val="center"/>
        </w:trPr>
        <w:tc>
          <w:tcPr>
            <w:tcW w:w="1116" w:type="dxa"/>
            <w:vAlign w:val="center"/>
          </w:tcPr>
          <w:p w14:paraId="3B826EFC" w14:textId="062677FD" w:rsidR="00D62336" w:rsidRDefault="00063062">
            <w:pPr>
              <w:pStyle w:val="TAH"/>
              <w:rPr>
                <w:rFonts w:cs="Arial"/>
                <w:lang w:val="it-IT"/>
              </w:rPr>
            </w:pPr>
            <w:r>
              <w:rPr>
                <w:rFonts w:cs="Arial"/>
                <w:lang w:eastAsia="zh-CN"/>
              </w:rPr>
              <w:t>SAN</w:t>
            </w:r>
            <w:r>
              <w:rPr>
                <w:rFonts w:cs="Arial"/>
              </w:rPr>
              <w:t xml:space="preserve">  </w:t>
            </w:r>
            <w:r>
              <w:rPr>
                <w:rFonts w:cs="Arial"/>
                <w:lang w:val="it-IT" w:eastAsia="ja-JP"/>
              </w:rPr>
              <w:t xml:space="preserve"> </w:t>
            </w:r>
            <w:r>
              <w:rPr>
                <w:rFonts w:cs="Arial"/>
                <w:lang w:val="it-IT"/>
              </w:rPr>
              <w:t xml:space="preserve">channel bandwidth </w:t>
            </w:r>
            <w:del w:id="558" w:author="Michal Szydelko, Huawei" w:date="2023-02-12T12:06:00Z">
              <w:r w:rsidDel="00581AD6">
                <w:rPr>
                  <w:rFonts w:cs="Arial"/>
                  <w:lang w:val="it-IT"/>
                </w:rPr>
                <w:delText>[MHz]</w:delText>
              </w:r>
            </w:del>
            <w:ins w:id="559" w:author="Michal Szydelko, Huawei" w:date="2023-02-12T12:06:00Z">
              <w:r w:rsidR="00581AD6">
                <w:rPr>
                  <w:rFonts w:cs="Arial"/>
                  <w:lang w:val="it-IT"/>
                </w:rPr>
                <w:t>(MHz)</w:t>
              </w:r>
            </w:ins>
          </w:p>
        </w:tc>
        <w:tc>
          <w:tcPr>
            <w:tcW w:w="1387" w:type="dxa"/>
            <w:vAlign w:val="center"/>
          </w:tcPr>
          <w:p w14:paraId="15E88B12" w14:textId="77777777" w:rsidR="00D62336" w:rsidRDefault="00063062">
            <w:pPr>
              <w:pStyle w:val="TAH"/>
              <w:rPr>
                <w:rFonts w:cs="Arial"/>
              </w:rPr>
            </w:pPr>
            <w:r>
              <w:rPr>
                <w:rFonts w:cs="Arial"/>
              </w:rPr>
              <w:t>Reference measurement channel</w:t>
            </w:r>
          </w:p>
        </w:tc>
        <w:tc>
          <w:tcPr>
            <w:tcW w:w="1550" w:type="dxa"/>
            <w:vAlign w:val="center"/>
          </w:tcPr>
          <w:p w14:paraId="152BFCFF" w14:textId="625009D8" w:rsidR="00D62336" w:rsidRDefault="00063062">
            <w:pPr>
              <w:pStyle w:val="TAH"/>
              <w:rPr>
                <w:rFonts w:cs="Arial"/>
              </w:rPr>
            </w:pPr>
            <w:r>
              <w:rPr>
                <w:rFonts w:cs="Arial"/>
              </w:rPr>
              <w:t xml:space="preserve">Wanted signal mean power </w:t>
            </w:r>
            <w:del w:id="560" w:author="Michal Szydelko, Huawei" w:date="2023-02-12T12:21:00Z">
              <w:r w:rsidDel="00CA1035">
                <w:rPr>
                  <w:rFonts w:cs="Arial"/>
                </w:rPr>
                <w:delText>[dBm]</w:delText>
              </w:r>
            </w:del>
            <w:ins w:id="561" w:author="Michal Szydelko, Huawei" w:date="2023-02-12T12:21:00Z">
              <w:r w:rsidR="00CA1035">
                <w:rPr>
                  <w:rFonts w:cs="Arial"/>
                </w:rPr>
                <w:t>(dBm)</w:t>
              </w:r>
            </w:ins>
          </w:p>
        </w:tc>
        <w:tc>
          <w:tcPr>
            <w:tcW w:w="1567" w:type="dxa"/>
            <w:vAlign w:val="center"/>
          </w:tcPr>
          <w:p w14:paraId="539572BD" w14:textId="3396828E" w:rsidR="00D62336" w:rsidRDefault="00063062">
            <w:pPr>
              <w:pStyle w:val="TAH"/>
              <w:rPr>
                <w:rFonts w:cs="Arial"/>
              </w:rPr>
            </w:pPr>
            <w:r>
              <w:rPr>
                <w:rFonts w:cs="Arial"/>
              </w:rPr>
              <w:t xml:space="preserve">Interfering signal mean power </w:t>
            </w:r>
            <w:del w:id="562" w:author="Michal Szydelko, Huawei" w:date="2023-02-12T12:21:00Z">
              <w:r w:rsidDel="00CA1035">
                <w:rPr>
                  <w:rFonts w:cs="Arial"/>
                </w:rPr>
                <w:delText>[dBm]</w:delText>
              </w:r>
            </w:del>
            <w:ins w:id="563" w:author="Michal Szydelko, Huawei" w:date="2023-02-12T12:21:00Z">
              <w:r w:rsidR="00CA1035">
                <w:rPr>
                  <w:rFonts w:cs="Arial"/>
                </w:rPr>
                <w:t>(dBm)</w:t>
              </w:r>
            </w:ins>
            <w:r>
              <w:rPr>
                <w:rFonts w:cs="Arial"/>
              </w:rPr>
              <w:t xml:space="preserve"> / BW</w:t>
            </w:r>
            <w:r>
              <w:rPr>
                <w:rFonts w:cs="Arial"/>
                <w:vertAlign w:val="subscript"/>
              </w:rPr>
              <w:t>Config</w:t>
            </w:r>
          </w:p>
        </w:tc>
        <w:tc>
          <w:tcPr>
            <w:tcW w:w="1424" w:type="dxa"/>
            <w:vAlign w:val="center"/>
          </w:tcPr>
          <w:p w14:paraId="275FAE07" w14:textId="77777777" w:rsidR="00D62336" w:rsidRDefault="00063062">
            <w:pPr>
              <w:pStyle w:val="TAH"/>
              <w:rPr>
                <w:rFonts w:cs="Arial"/>
              </w:rPr>
            </w:pPr>
            <w:r>
              <w:rPr>
                <w:rFonts w:cs="Arial"/>
              </w:rPr>
              <w:t>Type of interfering signal</w:t>
            </w:r>
          </w:p>
        </w:tc>
      </w:tr>
      <w:tr w:rsidR="00D62336" w14:paraId="65731FC2" w14:textId="77777777">
        <w:trPr>
          <w:jc w:val="center"/>
        </w:trPr>
        <w:tc>
          <w:tcPr>
            <w:tcW w:w="1116" w:type="dxa"/>
            <w:vAlign w:val="center"/>
          </w:tcPr>
          <w:p w14:paraId="5DDC190A" w14:textId="77777777" w:rsidR="00D62336" w:rsidRDefault="00063062">
            <w:pPr>
              <w:pStyle w:val="TAC"/>
              <w:rPr>
                <w:rFonts w:cs="Arial"/>
              </w:rPr>
            </w:pPr>
            <w:r>
              <w:rPr>
                <w:rFonts w:cs="Arial"/>
              </w:rPr>
              <w:t>1.4</w:t>
            </w:r>
          </w:p>
        </w:tc>
        <w:tc>
          <w:tcPr>
            <w:tcW w:w="1387" w:type="dxa"/>
            <w:vAlign w:val="center"/>
          </w:tcPr>
          <w:p w14:paraId="5FB98BC4" w14:textId="77777777" w:rsidR="00D62336" w:rsidRDefault="00063062">
            <w:pPr>
              <w:pStyle w:val="TAC"/>
              <w:rPr>
                <w:rFonts w:cs="Arial"/>
              </w:rPr>
            </w:pPr>
            <w:r>
              <w:rPr>
                <w:rFonts w:cs="Arial"/>
              </w:rPr>
              <w:t>FRC A2-1 in Annex A.2</w:t>
            </w:r>
          </w:p>
        </w:tc>
        <w:tc>
          <w:tcPr>
            <w:tcW w:w="1550" w:type="dxa"/>
            <w:vAlign w:val="center"/>
          </w:tcPr>
          <w:p w14:paraId="6C33D70F" w14:textId="77777777" w:rsidR="00D62336" w:rsidRDefault="00063062">
            <w:pPr>
              <w:pStyle w:val="TAC"/>
              <w:rPr>
                <w:rFonts w:cs="Arial"/>
                <w:lang w:val="en-US"/>
              </w:rPr>
            </w:pPr>
            <w:r>
              <w:rPr>
                <w:rFonts w:cs="Arial"/>
                <w:lang w:val="en-US"/>
              </w:rPr>
              <w:t>-82.0</w:t>
            </w:r>
          </w:p>
        </w:tc>
        <w:tc>
          <w:tcPr>
            <w:tcW w:w="1567" w:type="dxa"/>
            <w:vAlign w:val="center"/>
          </w:tcPr>
          <w:p w14:paraId="1BCE5A21" w14:textId="77777777" w:rsidR="00D62336" w:rsidRDefault="00063062">
            <w:pPr>
              <w:pStyle w:val="TAC"/>
              <w:rPr>
                <w:rFonts w:cs="Arial"/>
                <w:lang w:val="en-US"/>
              </w:rPr>
            </w:pPr>
            <w:r>
              <w:rPr>
                <w:rFonts w:cs="Arial"/>
                <w:lang w:val="en-US" w:bidi="ar"/>
              </w:rPr>
              <w:t>-94.4</w:t>
            </w:r>
          </w:p>
        </w:tc>
        <w:tc>
          <w:tcPr>
            <w:tcW w:w="1424" w:type="dxa"/>
            <w:vAlign w:val="center"/>
          </w:tcPr>
          <w:p w14:paraId="56646B3E" w14:textId="77777777" w:rsidR="00D62336" w:rsidRDefault="00063062">
            <w:pPr>
              <w:pStyle w:val="TAC"/>
              <w:rPr>
                <w:rFonts w:cs="Arial"/>
              </w:rPr>
            </w:pPr>
            <w:r>
              <w:rPr>
                <w:rFonts w:cs="Arial"/>
              </w:rPr>
              <w:t>AWGN</w:t>
            </w:r>
          </w:p>
        </w:tc>
      </w:tr>
      <w:tr w:rsidR="00D62336" w14:paraId="7C3F9E74"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0C964772" w14:textId="640CDF93" w:rsidR="00D62336" w:rsidRDefault="00063062">
            <w:pPr>
              <w:pStyle w:val="TAN"/>
            </w:pPr>
            <w:r>
              <w:t>Note*:</w:t>
            </w:r>
            <w:r>
              <w:tab/>
              <w:t>The wanted signal mean power is the power level of a single instance of the reference measurement channel.</w:t>
            </w:r>
          </w:p>
        </w:tc>
      </w:tr>
    </w:tbl>
    <w:p w14:paraId="2FAEB144" w14:textId="77777777" w:rsidR="00D62336" w:rsidRDefault="00D62336">
      <w:pPr>
        <w:rPr>
          <w:lang w:eastAsia="zh-CN"/>
        </w:rPr>
      </w:pPr>
    </w:p>
    <w:p w14:paraId="5BD3518C" w14:textId="77777777" w:rsidR="00D62336" w:rsidRDefault="00063062">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eastAsia="zh-CN"/>
        </w:rPr>
        <w:t xml:space="preserve">, </w:t>
      </w:r>
      <w:r>
        <w:rPr>
          <w:rFonts w:eastAsia="SimSun" w:hint="eastAsia"/>
          <w:lang w:val="en-US" w:eastAsia="zh-CN"/>
        </w:rPr>
        <w:t>the</w:t>
      </w:r>
      <w:r>
        <w:t xml:space="preserve"> throughput shall be ≥ 95% of the maximum throughput of the reference measurement channel as specified in </w:t>
      </w:r>
      <w:r>
        <w:rPr>
          <w:rFonts w:hint="eastAsia"/>
          <w:lang w:val="en-US" w:eastAsia="zh-CN"/>
        </w:rPr>
        <w:t>A</w:t>
      </w:r>
      <w:r>
        <w:t>nnex A</w:t>
      </w:r>
      <w:r>
        <w:rPr>
          <w:rFonts w:hint="eastAsia"/>
          <w:lang w:val="en-US" w:eastAsia="zh-CN"/>
        </w:rPr>
        <w:t xml:space="preserve">.2 </w:t>
      </w:r>
      <w:r>
        <w:t>with parameters specified in Table 7.</w:t>
      </w:r>
      <w:r>
        <w:rPr>
          <w:rFonts w:hint="eastAsia"/>
          <w:lang w:val="en-US" w:eastAsia="zh-CN"/>
        </w:rPr>
        <w:t>3</w:t>
      </w:r>
      <w:r>
        <w:t>.</w:t>
      </w:r>
      <w:r>
        <w:rPr>
          <w:rFonts w:hint="eastAsia"/>
          <w:lang w:val="en-US" w:eastAsia="zh-CN"/>
        </w:rPr>
        <w:t>2</w:t>
      </w:r>
      <w:r>
        <w:t>-</w:t>
      </w:r>
      <w:r>
        <w:rPr>
          <w:rFonts w:hint="eastAsia"/>
          <w:lang w:val="en-US" w:eastAsia="zh-CN"/>
        </w:rPr>
        <w:t xml:space="preserve">2 and 7.3.2-3 </w:t>
      </w:r>
      <w:r>
        <w:t xml:space="preserve">. </w:t>
      </w:r>
    </w:p>
    <w:p w14:paraId="54EC4B83" w14:textId="4C24C30C" w:rsidR="00D62336" w:rsidRDefault="00063062" w:rsidP="00EB195F">
      <w:pPr>
        <w:pStyle w:val="TH"/>
        <w:rPr>
          <w:rFonts w:eastAsia="Osaka"/>
        </w:rPr>
      </w:pPr>
      <w:r>
        <w:rPr>
          <w:rFonts w:eastAsia="Osaka"/>
        </w:rPr>
        <w:t>Table 7.3.</w:t>
      </w:r>
      <w:r>
        <w:rPr>
          <w:rFonts w:eastAsia="SimSun" w:hint="eastAsia"/>
          <w:lang w:val="en-US" w:eastAsia="zh-CN"/>
        </w:rPr>
        <w:t>2</w:t>
      </w:r>
      <w:r>
        <w:rPr>
          <w:rFonts w:eastAsia="Osaka"/>
        </w:rPr>
        <w:t>-</w:t>
      </w:r>
      <w:r>
        <w:rPr>
          <w:rFonts w:eastAsia="SimSun" w:hint="eastAsia"/>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del w:id="564" w:author="Michal Szydelko, Huawei" w:date="2023-02-12T12:21:00Z">
        <w:r w:rsidDel="00CA1035">
          <w:rPr>
            <w:rFonts w:hint="eastAsia"/>
            <w:lang w:val="en-US" w:eastAsia="zh-CN"/>
          </w:rPr>
          <w:delText xml:space="preserve"> </w:delText>
        </w:r>
      </w:del>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62336" w14:paraId="2DE436F6" w14:textId="77777777">
        <w:trPr>
          <w:jc w:val="center"/>
        </w:trPr>
        <w:tc>
          <w:tcPr>
            <w:tcW w:w="1116" w:type="dxa"/>
            <w:vAlign w:val="center"/>
          </w:tcPr>
          <w:p w14:paraId="0819D0C3" w14:textId="6E6A93CE" w:rsidR="00D62336" w:rsidRDefault="00063062">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w:t>
            </w:r>
            <w:del w:id="565" w:author="Michal Szydelko, Huawei" w:date="2023-02-12T12:06:00Z">
              <w:r w:rsidDel="00581AD6">
                <w:rPr>
                  <w:rFonts w:cs="Arial"/>
                  <w:lang w:val="it-IT" w:eastAsia="ja-JP"/>
                </w:rPr>
                <w:delText>[kHz]</w:delText>
              </w:r>
            </w:del>
            <w:ins w:id="566" w:author="Michal Szydelko, Huawei" w:date="2023-02-12T12:06:00Z">
              <w:r w:rsidR="00581AD6">
                <w:rPr>
                  <w:rFonts w:cs="Arial"/>
                  <w:lang w:val="it-IT" w:eastAsia="ja-JP"/>
                </w:rPr>
                <w:t>(kHz)</w:t>
              </w:r>
            </w:ins>
          </w:p>
        </w:tc>
        <w:tc>
          <w:tcPr>
            <w:tcW w:w="1387" w:type="dxa"/>
            <w:vAlign w:val="center"/>
          </w:tcPr>
          <w:p w14:paraId="616A7918" w14:textId="77777777" w:rsidR="00D62336" w:rsidRDefault="00063062">
            <w:pPr>
              <w:pStyle w:val="TAH"/>
              <w:rPr>
                <w:rFonts w:cs="Arial"/>
                <w:lang w:eastAsia="ja-JP"/>
              </w:rPr>
            </w:pPr>
            <w:r>
              <w:rPr>
                <w:rFonts w:cs="Arial"/>
                <w:lang w:eastAsia="ja-JP"/>
              </w:rPr>
              <w:t>Reference measurement channel</w:t>
            </w:r>
          </w:p>
        </w:tc>
        <w:tc>
          <w:tcPr>
            <w:tcW w:w="1550" w:type="dxa"/>
            <w:vAlign w:val="center"/>
          </w:tcPr>
          <w:p w14:paraId="4CB466A8" w14:textId="301B4852" w:rsidR="00D62336" w:rsidRDefault="00063062">
            <w:pPr>
              <w:pStyle w:val="TAH"/>
              <w:rPr>
                <w:rFonts w:cs="Arial"/>
                <w:lang w:eastAsia="ja-JP"/>
              </w:rPr>
            </w:pPr>
            <w:r>
              <w:rPr>
                <w:rFonts w:cs="Arial"/>
                <w:lang w:eastAsia="ja-JP"/>
              </w:rPr>
              <w:t xml:space="preserve">Wanted signal mean power </w:t>
            </w:r>
            <w:del w:id="567" w:author="Michal Szydelko, Huawei" w:date="2023-02-12T12:21:00Z">
              <w:r w:rsidDel="00CA1035">
                <w:rPr>
                  <w:rFonts w:cs="Arial"/>
                  <w:lang w:eastAsia="ja-JP"/>
                </w:rPr>
                <w:delText>[dBm]</w:delText>
              </w:r>
            </w:del>
            <w:ins w:id="568" w:author="Michal Szydelko, Huawei" w:date="2023-02-12T12:21:00Z">
              <w:r w:rsidR="00CA1035">
                <w:rPr>
                  <w:rFonts w:cs="Arial"/>
                  <w:lang w:eastAsia="ja-JP"/>
                </w:rPr>
                <w:t>(dBm)</w:t>
              </w:r>
            </w:ins>
          </w:p>
        </w:tc>
        <w:tc>
          <w:tcPr>
            <w:tcW w:w="1567" w:type="dxa"/>
            <w:vAlign w:val="center"/>
          </w:tcPr>
          <w:p w14:paraId="3FD32C2C" w14:textId="21B23740" w:rsidR="00D62336" w:rsidRDefault="00063062">
            <w:pPr>
              <w:pStyle w:val="TAH"/>
              <w:rPr>
                <w:rFonts w:cs="Arial"/>
                <w:lang w:eastAsia="ja-JP"/>
              </w:rPr>
            </w:pPr>
            <w:r>
              <w:rPr>
                <w:rFonts w:cs="Arial"/>
                <w:lang w:eastAsia="ja-JP"/>
              </w:rPr>
              <w:t xml:space="preserve">Interfering signal mean power </w:t>
            </w:r>
            <w:del w:id="569" w:author="Michal Szydelko, Huawei" w:date="2023-02-12T12:21:00Z">
              <w:r w:rsidDel="00CA1035">
                <w:rPr>
                  <w:rFonts w:cs="Arial"/>
                  <w:lang w:eastAsia="ja-JP"/>
                </w:rPr>
                <w:delText>[dBm]</w:delText>
              </w:r>
            </w:del>
            <w:ins w:id="570" w:author="Michal Szydelko, Huawei" w:date="2023-02-12T12:21:00Z">
              <w:r w:rsidR="00CA1035">
                <w:rPr>
                  <w:rFonts w:cs="Arial"/>
                  <w:lang w:eastAsia="ja-JP"/>
                </w:rPr>
                <w:t>(dBm)</w:t>
              </w:r>
            </w:ins>
            <w:r>
              <w:rPr>
                <w:rFonts w:cs="Arial"/>
                <w:lang w:eastAsia="ja-JP"/>
              </w:rPr>
              <w:t xml:space="preserve"> / BW</w:t>
            </w:r>
            <w:r>
              <w:rPr>
                <w:rFonts w:cs="Arial"/>
                <w:vertAlign w:val="subscript"/>
                <w:lang w:eastAsia="ja-JP"/>
              </w:rPr>
              <w:t>Channel</w:t>
            </w:r>
          </w:p>
        </w:tc>
        <w:tc>
          <w:tcPr>
            <w:tcW w:w="1424" w:type="dxa"/>
            <w:vAlign w:val="center"/>
          </w:tcPr>
          <w:p w14:paraId="23527877" w14:textId="77777777" w:rsidR="00D62336" w:rsidRDefault="00063062">
            <w:pPr>
              <w:pStyle w:val="TAH"/>
              <w:rPr>
                <w:rFonts w:cs="Arial"/>
                <w:lang w:eastAsia="ja-JP"/>
              </w:rPr>
            </w:pPr>
            <w:r>
              <w:rPr>
                <w:rFonts w:cs="Arial"/>
                <w:lang w:eastAsia="ja-JP"/>
              </w:rPr>
              <w:t>Type of interfering signal</w:t>
            </w:r>
          </w:p>
        </w:tc>
      </w:tr>
      <w:tr w:rsidR="00D62336" w14:paraId="06C937E0" w14:textId="77777777">
        <w:trPr>
          <w:jc w:val="center"/>
        </w:trPr>
        <w:tc>
          <w:tcPr>
            <w:tcW w:w="1116" w:type="dxa"/>
            <w:vAlign w:val="center"/>
          </w:tcPr>
          <w:p w14:paraId="271D4B05" w14:textId="77777777" w:rsidR="00D62336" w:rsidRDefault="00063062">
            <w:pPr>
              <w:pStyle w:val="TAC"/>
              <w:rPr>
                <w:rFonts w:cs="Arial"/>
                <w:lang w:eastAsia="ja-JP"/>
              </w:rPr>
            </w:pPr>
            <w:r>
              <w:rPr>
                <w:rFonts w:cs="Arial" w:hint="eastAsia"/>
                <w:lang w:eastAsia="ja-JP"/>
              </w:rPr>
              <w:t>200</w:t>
            </w:r>
          </w:p>
        </w:tc>
        <w:tc>
          <w:tcPr>
            <w:tcW w:w="1387" w:type="dxa"/>
            <w:vAlign w:val="center"/>
          </w:tcPr>
          <w:p w14:paraId="29D3B584"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39E7535C" w14:textId="77777777" w:rsidR="00D62336" w:rsidRDefault="00063062">
            <w:pPr>
              <w:pStyle w:val="TAC"/>
              <w:rPr>
                <w:rFonts w:cs="Arial"/>
                <w:lang w:val="en-US" w:eastAsia="zh-CN" w:bidi="ar"/>
              </w:rPr>
            </w:pPr>
            <w:r>
              <w:rPr>
                <w:rFonts w:cs="Arial" w:hint="eastAsia"/>
                <w:lang w:val="en-US" w:eastAsia="zh-CN" w:bidi="ar"/>
              </w:rPr>
              <w:t>-97.3</w:t>
            </w:r>
          </w:p>
        </w:tc>
        <w:tc>
          <w:tcPr>
            <w:tcW w:w="1567" w:type="dxa"/>
            <w:vAlign w:val="center"/>
          </w:tcPr>
          <w:p w14:paraId="7A75B20E"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03CC7CA" w14:textId="77777777" w:rsidR="00D62336" w:rsidRDefault="00063062">
            <w:pPr>
              <w:pStyle w:val="TAC"/>
              <w:rPr>
                <w:rFonts w:cs="Arial"/>
                <w:lang w:eastAsia="ja-JP"/>
              </w:rPr>
            </w:pPr>
            <w:r>
              <w:rPr>
                <w:rFonts w:cs="Arial"/>
                <w:lang w:eastAsia="ja-JP"/>
              </w:rPr>
              <w:t>AWGN</w:t>
            </w:r>
          </w:p>
        </w:tc>
      </w:tr>
      <w:tr w:rsidR="00D62336" w14:paraId="043DA039" w14:textId="77777777">
        <w:trPr>
          <w:jc w:val="center"/>
        </w:trPr>
        <w:tc>
          <w:tcPr>
            <w:tcW w:w="1116" w:type="dxa"/>
            <w:vAlign w:val="center"/>
          </w:tcPr>
          <w:p w14:paraId="70713549" w14:textId="77777777" w:rsidR="00D62336" w:rsidRDefault="00063062">
            <w:pPr>
              <w:pStyle w:val="TAC"/>
              <w:rPr>
                <w:rFonts w:cs="Arial"/>
                <w:lang w:eastAsia="ja-JP"/>
              </w:rPr>
            </w:pPr>
            <w:r>
              <w:rPr>
                <w:rFonts w:cs="Arial" w:hint="eastAsia"/>
                <w:lang w:eastAsia="ja-JP"/>
              </w:rPr>
              <w:t>200</w:t>
            </w:r>
          </w:p>
        </w:tc>
        <w:tc>
          <w:tcPr>
            <w:tcW w:w="1387" w:type="dxa"/>
            <w:vAlign w:val="center"/>
          </w:tcPr>
          <w:p w14:paraId="4216121A"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3C14E87" w14:textId="77777777" w:rsidR="00D62336" w:rsidRDefault="00063062">
            <w:pPr>
              <w:pStyle w:val="TAC"/>
              <w:rPr>
                <w:rFonts w:cs="Arial"/>
                <w:lang w:val="en-US" w:eastAsia="zh-CN" w:bidi="ar"/>
              </w:rPr>
            </w:pPr>
            <w:r>
              <w:rPr>
                <w:rFonts w:cs="Arial" w:hint="eastAsia"/>
                <w:lang w:val="en-US" w:eastAsia="zh-CN" w:bidi="ar"/>
              </w:rPr>
              <w:t>-103.2</w:t>
            </w:r>
          </w:p>
        </w:tc>
        <w:tc>
          <w:tcPr>
            <w:tcW w:w="1567" w:type="dxa"/>
            <w:vAlign w:val="center"/>
          </w:tcPr>
          <w:p w14:paraId="09EE7E24"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D69F08A" w14:textId="77777777" w:rsidR="00D62336" w:rsidRDefault="00063062">
            <w:pPr>
              <w:pStyle w:val="TAC"/>
              <w:rPr>
                <w:rFonts w:cs="Arial"/>
                <w:lang w:eastAsia="ja-JP"/>
              </w:rPr>
            </w:pPr>
            <w:r>
              <w:rPr>
                <w:rFonts w:cs="Arial"/>
                <w:lang w:eastAsia="ja-JP"/>
              </w:rPr>
              <w:t>AWGN</w:t>
            </w:r>
          </w:p>
        </w:tc>
      </w:tr>
    </w:tbl>
    <w:p w14:paraId="4B386620" w14:textId="77777777" w:rsidR="00D62336" w:rsidRDefault="00D62336">
      <w:pPr>
        <w:rPr>
          <w:lang w:val="en-US"/>
        </w:rPr>
      </w:pPr>
    </w:p>
    <w:p w14:paraId="4DB2B509" w14:textId="117D7CBB" w:rsidR="00D62336" w:rsidRDefault="00063062" w:rsidP="00EB195F">
      <w:pPr>
        <w:pStyle w:val="TH"/>
        <w:rPr>
          <w:rFonts w:eastAsia="Osaka"/>
        </w:rPr>
      </w:pPr>
      <w:r>
        <w:rPr>
          <w:rFonts w:eastAsia="Osaka"/>
        </w:rPr>
        <w:t>Table 7.3.</w:t>
      </w:r>
      <w:r>
        <w:rPr>
          <w:rFonts w:eastAsia="SimSun" w:hint="eastAsia"/>
          <w:lang w:val="en-US" w:eastAsia="zh-CN"/>
        </w:rPr>
        <w:t>2</w:t>
      </w:r>
      <w:r>
        <w:rPr>
          <w:rFonts w:eastAsia="Osaka"/>
        </w:rPr>
        <w:t>-</w:t>
      </w:r>
      <w:r>
        <w:rPr>
          <w:rFonts w:eastAsia="SimSun" w:hint="eastAsia"/>
          <w:lang w:val="en-US" w:eastAsia="zh-CN"/>
        </w:rPr>
        <w:t>3</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62336" w14:paraId="1D9E021D" w14:textId="77777777">
        <w:trPr>
          <w:jc w:val="center"/>
        </w:trPr>
        <w:tc>
          <w:tcPr>
            <w:tcW w:w="1116" w:type="dxa"/>
            <w:vAlign w:val="center"/>
          </w:tcPr>
          <w:p w14:paraId="5BD80B2F" w14:textId="09B5430B" w:rsidR="00D62336" w:rsidRDefault="00063062">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w:t>
            </w:r>
            <w:del w:id="571" w:author="Michal Szydelko, Huawei" w:date="2023-02-12T12:06:00Z">
              <w:r w:rsidDel="00581AD6">
                <w:rPr>
                  <w:rFonts w:cs="Arial"/>
                  <w:lang w:val="it-IT" w:eastAsia="ja-JP"/>
                </w:rPr>
                <w:delText>[kHz]</w:delText>
              </w:r>
            </w:del>
            <w:ins w:id="572" w:author="Michal Szydelko, Huawei" w:date="2023-02-12T12:06:00Z">
              <w:r w:rsidR="00581AD6">
                <w:rPr>
                  <w:rFonts w:cs="Arial"/>
                  <w:lang w:val="it-IT" w:eastAsia="ja-JP"/>
                </w:rPr>
                <w:t>(kHz)</w:t>
              </w:r>
            </w:ins>
          </w:p>
        </w:tc>
        <w:tc>
          <w:tcPr>
            <w:tcW w:w="1387" w:type="dxa"/>
            <w:vAlign w:val="center"/>
          </w:tcPr>
          <w:p w14:paraId="0A320004" w14:textId="77777777" w:rsidR="00D62336" w:rsidRDefault="00063062">
            <w:pPr>
              <w:pStyle w:val="TAH"/>
              <w:rPr>
                <w:rFonts w:cs="Arial"/>
                <w:lang w:eastAsia="ja-JP"/>
              </w:rPr>
            </w:pPr>
            <w:r>
              <w:rPr>
                <w:rFonts w:cs="Arial"/>
                <w:lang w:eastAsia="ja-JP"/>
              </w:rPr>
              <w:t>Reference measurement channel</w:t>
            </w:r>
          </w:p>
        </w:tc>
        <w:tc>
          <w:tcPr>
            <w:tcW w:w="1550" w:type="dxa"/>
            <w:vAlign w:val="center"/>
          </w:tcPr>
          <w:p w14:paraId="3B37492F" w14:textId="4CFE5456" w:rsidR="00D62336" w:rsidRDefault="00063062">
            <w:pPr>
              <w:pStyle w:val="TAH"/>
              <w:rPr>
                <w:rFonts w:cs="Arial"/>
                <w:lang w:eastAsia="ja-JP"/>
              </w:rPr>
            </w:pPr>
            <w:r>
              <w:rPr>
                <w:rFonts w:cs="Arial"/>
                <w:lang w:eastAsia="ja-JP"/>
              </w:rPr>
              <w:t xml:space="preserve">Wanted signal mean power </w:t>
            </w:r>
            <w:del w:id="573" w:author="Michal Szydelko, Huawei" w:date="2023-02-12T12:21:00Z">
              <w:r w:rsidDel="00CA1035">
                <w:rPr>
                  <w:rFonts w:cs="Arial"/>
                  <w:lang w:eastAsia="ja-JP"/>
                </w:rPr>
                <w:delText>[dBm]</w:delText>
              </w:r>
            </w:del>
            <w:ins w:id="574" w:author="Michal Szydelko, Huawei" w:date="2023-02-12T12:21:00Z">
              <w:r w:rsidR="00CA1035">
                <w:rPr>
                  <w:rFonts w:cs="Arial"/>
                  <w:lang w:eastAsia="ja-JP"/>
                </w:rPr>
                <w:t>(dBm)</w:t>
              </w:r>
            </w:ins>
          </w:p>
        </w:tc>
        <w:tc>
          <w:tcPr>
            <w:tcW w:w="1567" w:type="dxa"/>
            <w:vAlign w:val="center"/>
          </w:tcPr>
          <w:p w14:paraId="52FF5E99" w14:textId="53F64906" w:rsidR="00D62336" w:rsidRDefault="00063062">
            <w:pPr>
              <w:pStyle w:val="TAH"/>
              <w:rPr>
                <w:rFonts w:cs="Arial"/>
                <w:lang w:eastAsia="ja-JP"/>
              </w:rPr>
            </w:pPr>
            <w:r>
              <w:rPr>
                <w:rFonts w:cs="Arial"/>
                <w:lang w:eastAsia="ja-JP"/>
              </w:rPr>
              <w:t xml:space="preserve">Interfering signal mean power </w:t>
            </w:r>
            <w:del w:id="575" w:author="Michal Szydelko, Huawei" w:date="2023-02-12T12:21:00Z">
              <w:r w:rsidDel="00CA1035">
                <w:rPr>
                  <w:rFonts w:cs="Arial"/>
                  <w:lang w:eastAsia="ja-JP"/>
                </w:rPr>
                <w:delText>[dBm]</w:delText>
              </w:r>
            </w:del>
            <w:ins w:id="576" w:author="Michal Szydelko, Huawei" w:date="2023-02-12T12:21:00Z">
              <w:r w:rsidR="00CA1035">
                <w:rPr>
                  <w:rFonts w:cs="Arial"/>
                  <w:lang w:eastAsia="ja-JP"/>
                </w:rPr>
                <w:t>(dBm)</w:t>
              </w:r>
            </w:ins>
            <w:r>
              <w:rPr>
                <w:rFonts w:cs="Arial"/>
                <w:lang w:eastAsia="ja-JP"/>
              </w:rPr>
              <w:t xml:space="preserve"> / BW</w:t>
            </w:r>
            <w:r>
              <w:rPr>
                <w:rFonts w:cs="Arial"/>
                <w:vertAlign w:val="subscript"/>
                <w:lang w:eastAsia="ja-JP"/>
              </w:rPr>
              <w:t>Channel</w:t>
            </w:r>
          </w:p>
        </w:tc>
        <w:tc>
          <w:tcPr>
            <w:tcW w:w="1424" w:type="dxa"/>
            <w:vAlign w:val="center"/>
          </w:tcPr>
          <w:p w14:paraId="29DCFB36" w14:textId="77777777" w:rsidR="00D62336" w:rsidRDefault="00063062">
            <w:pPr>
              <w:pStyle w:val="TAH"/>
              <w:rPr>
                <w:rFonts w:cs="Arial"/>
                <w:lang w:eastAsia="ja-JP"/>
              </w:rPr>
            </w:pPr>
            <w:r>
              <w:rPr>
                <w:rFonts w:cs="Arial"/>
                <w:lang w:eastAsia="ja-JP"/>
              </w:rPr>
              <w:t>Type of interfering signal</w:t>
            </w:r>
          </w:p>
        </w:tc>
      </w:tr>
      <w:tr w:rsidR="00D62336" w14:paraId="6B9E04DB" w14:textId="77777777">
        <w:trPr>
          <w:jc w:val="center"/>
        </w:trPr>
        <w:tc>
          <w:tcPr>
            <w:tcW w:w="1116" w:type="dxa"/>
            <w:vAlign w:val="center"/>
          </w:tcPr>
          <w:p w14:paraId="51C3CE8D" w14:textId="77777777" w:rsidR="00D62336" w:rsidRDefault="00063062">
            <w:pPr>
              <w:pStyle w:val="TAC"/>
              <w:rPr>
                <w:rFonts w:cs="Arial"/>
                <w:lang w:eastAsia="ja-JP"/>
              </w:rPr>
            </w:pPr>
            <w:r>
              <w:rPr>
                <w:rFonts w:cs="Arial" w:hint="eastAsia"/>
                <w:lang w:eastAsia="ja-JP"/>
              </w:rPr>
              <w:t>200</w:t>
            </w:r>
          </w:p>
        </w:tc>
        <w:tc>
          <w:tcPr>
            <w:tcW w:w="1387" w:type="dxa"/>
            <w:vAlign w:val="center"/>
          </w:tcPr>
          <w:p w14:paraId="5FD7E404"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785363C3" w14:textId="77777777" w:rsidR="00D62336" w:rsidRDefault="00063062">
            <w:pPr>
              <w:pStyle w:val="TAC"/>
              <w:rPr>
                <w:rFonts w:cs="Arial"/>
                <w:lang w:val="en-US" w:eastAsia="zh-CN" w:bidi="ar"/>
              </w:rPr>
            </w:pPr>
            <w:commentRangeStart w:id="577"/>
            <w:r>
              <w:rPr>
                <w:rFonts w:cs="Arial" w:hint="eastAsia"/>
                <w:lang w:val="en-US" w:eastAsia="zh-CN" w:bidi="ar"/>
              </w:rPr>
              <w:t>[-89.4]</w:t>
            </w:r>
            <w:commentRangeEnd w:id="577"/>
            <w:r w:rsidR="00471662">
              <w:rPr>
                <w:rStyle w:val="CommentReference"/>
                <w:rFonts w:ascii="Times New Roman" w:hAnsi="Times New Roman"/>
              </w:rPr>
              <w:commentReference w:id="577"/>
            </w:r>
          </w:p>
        </w:tc>
        <w:tc>
          <w:tcPr>
            <w:tcW w:w="1567" w:type="dxa"/>
            <w:vAlign w:val="center"/>
          </w:tcPr>
          <w:p w14:paraId="322728C6" w14:textId="77777777" w:rsidR="00D62336" w:rsidRDefault="00063062">
            <w:pPr>
              <w:pStyle w:val="TAC"/>
              <w:rPr>
                <w:rFonts w:cs="Arial"/>
                <w:lang w:val="en-US" w:eastAsia="zh-CN" w:bidi="ar"/>
              </w:rPr>
            </w:pPr>
            <w:r>
              <w:rPr>
                <w:rFonts w:cs="Arial" w:hint="eastAsia"/>
                <w:lang w:val="en-US" w:eastAsia="zh-CN" w:bidi="ar"/>
              </w:rPr>
              <w:t>[-85.7]</w:t>
            </w:r>
          </w:p>
        </w:tc>
        <w:tc>
          <w:tcPr>
            <w:tcW w:w="1424" w:type="dxa"/>
            <w:vAlign w:val="center"/>
          </w:tcPr>
          <w:p w14:paraId="2354145D" w14:textId="77777777" w:rsidR="00D62336" w:rsidRDefault="00063062">
            <w:pPr>
              <w:pStyle w:val="TAC"/>
              <w:rPr>
                <w:rFonts w:cs="Arial"/>
                <w:lang w:eastAsia="ja-JP"/>
              </w:rPr>
            </w:pPr>
            <w:r>
              <w:rPr>
                <w:rFonts w:cs="Arial"/>
                <w:lang w:eastAsia="ja-JP"/>
              </w:rPr>
              <w:t>AWGN</w:t>
            </w:r>
          </w:p>
        </w:tc>
      </w:tr>
      <w:tr w:rsidR="00D62336" w14:paraId="73996251" w14:textId="77777777">
        <w:trPr>
          <w:jc w:val="center"/>
        </w:trPr>
        <w:tc>
          <w:tcPr>
            <w:tcW w:w="1116" w:type="dxa"/>
            <w:vAlign w:val="center"/>
          </w:tcPr>
          <w:p w14:paraId="282D33EE" w14:textId="77777777" w:rsidR="00D62336" w:rsidRDefault="00063062">
            <w:pPr>
              <w:pStyle w:val="TAC"/>
              <w:rPr>
                <w:rFonts w:cs="Arial"/>
                <w:lang w:eastAsia="ja-JP"/>
              </w:rPr>
            </w:pPr>
            <w:r>
              <w:rPr>
                <w:rFonts w:cs="Arial" w:hint="eastAsia"/>
                <w:lang w:eastAsia="ja-JP"/>
              </w:rPr>
              <w:t>200</w:t>
            </w:r>
          </w:p>
        </w:tc>
        <w:tc>
          <w:tcPr>
            <w:tcW w:w="1387" w:type="dxa"/>
            <w:vAlign w:val="center"/>
          </w:tcPr>
          <w:p w14:paraId="692DFA5D"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23EAB7E0" w14:textId="77777777" w:rsidR="00D62336" w:rsidRDefault="00063062">
            <w:pPr>
              <w:pStyle w:val="TAC"/>
              <w:rPr>
                <w:rFonts w:cs="Arial"/>
                <w:lang w:val="en-US" w:eastAsia="zh-CN" w:bidi="ar"/>
              </w:rPr>
            </w:pPr>
            <w:r>
              <w:rPr>
                <w:rFonts w:cs="Arial" w:hint="eastAsia"/>
                <w:lang w:val="en-US" w:eastAsia="zh-CN" w:bidi="ar"/>
              </w:rPr>
              <w:t>[-95.3]</w:t>
            </w:r>
          </w:p>
        </w:tc>
        <w:tc>
          <w:tcPr>
            <w:tcW w:w="1567" w:type="dxa"/>
            <w:vAlign w:val="center"/>
          </w:tcPr>
          <w:p w14:paraId="7E9CCA0A" w14:textId="77777777" w:rsidR="00D62336" w:rsidRDefault="00063062">
            <w:pPr>
              <w:pStyle w:val="TAC"/>
              <w:rPr>
                <w:rFonts w:cs="Arial"/>
                <w:lang w:val="en-US" w:eastAsia="zh-CN" w:bidi="ar"/>
              </w:rPr>
            </w:pPr>
            <w:r>
              <w:rPr>
                <w:rFonts w:cs="Arial" w:hint="eastAsia"/>
                <w:lang w:val="en-US" w:eastAsia="zh-CN" w:bidi="ar"/>
              </w:rPr>
              <w:t>[-85.7]</w:t>
            </w:r>
          </w:p>
        </w:tc>
        <w:tc>
          <w:tcPr>
            <w:tcW w:w="1424" w:type="dxa"/>
            <w:vAlign w:val="center"/>
          </w:tcPr>
          <w:p w14:paraId="5FFFCE47" w14:textId="77777777" w:rsidR="00D62336" w:rsidRDefault="00063062">
            <w:pPr>
              <w:pStyle w:val="TAC"/>
              <w:rPr>
                <w:rFonts w:cs="Arial"/>
                <w:lang w:eastAsia="ja-JP"/>
              </w:rPr>
            </w:pPr>
            <w:r>
              <w:rPr>
                <w:rFonts w:cs="Arial"/>
                <w:lang w:eastAsia="ja-JP"/>
              </w:rPr>
              <w:t>AWGN</w:t>
            </w:r>
          </w:p>
        </w:tc>
      </w:tr>
    </w:tbl>
    <w:p w14:paraId="5E5DA62D" w14:textId="77777777" w:rsidR="00D62336" w:rsidRDefault="00D62336">
      <w:pPr>
        <w:rPr>
          <w:lang w:val="en-US"/>
        </w:rPr>
      </w:pPr>
    </w:p>
    <w:p w14:paraId="6E7B953F" w14:textId="77777777" w:rsidR="00D62336" w:rsidRDefault="00063062">
      <w:pPr>
        <w:pStyle w:val="Heading2"/>
        <w:rPr>
          <w:lang w:val="en-US" w:eastAsia="zh-CN"/>
        </w:rPr>
      </w:pPr>
      <w:bookmarkStart w:id="578" w:name="_Toc12046"/>
      <w:bookmarkStart w:id="579" w:name="_Toc121933001"/>
      <w:bookmarkStart w:id="580" w:name="_Toc121908715"/>
      <w:bookmarkStart w:id="581" w:name="_Toc124186510"/>
      <w:r>
        <w:rPr>
          <w:rFonts w:hint="eastAsia"/>
          <w:lang w:val="en-US" w:eastAsia="zh-CN"/>
        </w:rPr>
        <w:t>7.4</w:t>
      </w:r>
      <w:r>
        <w:rPr>
          <w:rFonts w:hint="eastAsia"/>
          <w:lang w:val="en-US" w:eastAsia="zh-CN"/>
        </w:rPr>
        <w:tab/>
        <w:t>In-band selectivity and blocking</w:t>
      </w:r>
      <w:bookmarkEnd w:id="578"/>
      <w:bookmarkEnd w:id="579"/>
      <w:bookmarkEnd w:id="580"/>
      <w:bookmarkEnd w:id="581"/>
    </w:p>
    <w:p w14:paraId="16197C10" w14:textId="77777777" w:rsidR="00D62336" w:rsidRDefault="00063062">
      <w:pPr>
        <w:pStyle w:val="Heading3"/>
        <w:rPr>
          <w:lang w:eastAsia="zh-CN"/>
        </w:rPr>
      </w:pPr>
      <w:bookmarkStart w:id="582" w:name="_Toc15801"/>
      <w:bookmarkStart w:id="583" w:name="_Toc121933002"/>
      <w:bookmarkStart w:id="584" w:name="_Toc121908716"/>
      <w:bookmarkStart w:id="585" w:name="_Toc124186511"/>
      <w:r>
        <w:rPr>
          <w:lang w:eastAsia="zh-CN"/>
        </w:rPr>
        <w:t>7.4.1</w:t>
      </w:r>
      <w:r>
        <w:rPr>
          <w:lang w:eastAsia="zh-CN"/>
        </w:rPr>
        <w:tab/>
        <w:t>Adjacent Channel Selectivity (ACS)</w:t>
      </w:r>
      <w:bookmarkEnd w:id="582"/>
      <w:bookmarkEnd w:id="583"/>
      <w:bookmarkEnd w:id="584"/>
      <w:bookmarkEnd w:id="585"/>
    </w:p>
    <w:p w14:paraId="6AB9341F" w14:textId="77777777" w:rsidR="00D62336" w:rsidRDefault="00063062">
      <w:pPr>
        <w:pStyle w:val="Heading4"/>
        <w:rPr>
          <w:lang w:eastAsia="zh-CN"/>
        </w:rPr>
      </w:pPr>
      <w:bookmarkStart w:id="586" w:name="_Toc25350"/>
      <w:bookmarkStart w:id="587" w:name="_Toc121933003"/>
      <w:bookmarkStart w:id="588" w:name="_Toc121908717"/>
      <w:bookmarkStart w:id="589" w:name="_Toc124186512"/>
      <w:r>
        <w:rPr>
          <w:lang w:eastAsia="zh-CN"/>
        </w:rPr>
        <w:t>7.4.1.1</w:t>
      </w:r>
      <w:r>
        <w:rPr>
          <w:lang w:eastAsia="zh-CN"/>
        </w:rPr>
        <w:tab/>
        <w:t>General</w:t>
      </w:r>
      <w:bookmarkEnd w:id="586"/>
      <w:bookmarkEnd w:id="587"/>
      <w:bookmarkEnd w:id="588"/>
      <w:bookmarkEnd w:id="589"/>
    </w:p>
    <w:p w14:paraId="5E117FF2" w14:textId="77777777" w:rsidR="00D62336" w:rsidRDefault="00063062">
      <w:pPr>
        <w:rPr>
          <w:lang w:val="en-US" w:eastAsia="ko-KR"/>
        </w:rPr>
      </w:pPr>
      <w:r>
        <w:rPr>
          <w:lang w:val="en-US" w:eastAsia="ko-KR"/>
        </w:rPr>
        <w:t>Adjacent channel selectivity (ACS) is a measure of the receiver</w:t>
      </w:r>
      <w:r>
        <w:rPr>
          <w:lang w:val="en-US"/>
        </w:rPr>
        <w:t>'</w:t>
      </w:r>
      <w:r>
        <w:rPr>
          <w:lang w:val="en-US" w:eastAsia="ko-KR"/>
        </w:rPr>
        <w:t xml:space="preserve">s ability to receive a wanted signal at its assigned channel frequency </w:t>
      </w:r>
      <w:r>
        <w:rPr>
          <w:lang w:val="en-US"/>
        </w:rPr>
        <w:t xml:space="preserve">at </w:t>
      </w:r>
      <w:r>
        <w:rPr>
          <w:i/>
          <w:lang w:val="en-US"/>
        </w:rPr>
        <w:t>TAB connector</w:t>
      </w:r>
      <w:r>
        <w:rPr>
          <w:i/>
          <w:lang w:val="en-US" w:eastAsia="zh-CN"/>
        </w:rPr>
        <w:t xml:space="preserve"> </w:t>
      </w:r>
      <w:r>
        <w:rPr>
          <w:rFonts w:eastAsia="??"/>
          <w:lang w:val="en-US"/>
        </w:rPr>
        <w:t xml:space="preserve">for </w:t>
      </w:r>
      <w:r>
        <w:rPr>
          <w:rFonts w:hint="eastAsia"/>
          <w:i/>
          <w:iCs/>
          <w:lang w:val="en-US" w:eastAsia="zh-CN"/>
        </w:rPr>
        <w:t>SAN type 1-H</w:t>
      </w:r>
      <w:r>
        <w:rPr>
          <w:lang w:val="en-US"/>
        </w:rPr>
        <w:t xml:space="preserve"> </w:t>
      </w:r>
      <w:r>
        <w:rPr>
          <w:lang w:val="en-US" w:eastAsia="ko-KR"/>
        </w:rPr>
        <w:t>in the presence of an adjacent channel signal with a specified center frequency offset of the interfering signal to the band edge of a victim system.</w:t>
      </w:r>
    </w:p>
    <w:p w14:paraId="60665C53" w14:textId="77777777" w:rsidR="00D62336" w:rsidRDefault="00D62336" w:rsidP="00783B56"/>
    <w:p w14:paraId="51F0CE31" w14:textId="77777777" w:rsidR="00D62336" w:rsidRDefault="00063062">
      <w:pPr>
        <w:pStyle w:val="Heading4"/>
        <w:rPr>
          <w:lang w:eastAsia="zh-CN"/>
        </w:rPr>
      </w:pPr>
      <w:bookmarkStart w:id="590" w:name="_Toc12832"/>
      <w:bookmarkStart w:id="591" w:name="_Toc121933004"/>
      <w:bookmarkStart w:id="592" w:name="_Toc121908718"/>
      <w:bookmarkStart w:id="593" w:name="_Toc124186513"/>
      <w:r>
        <w:rPr>
          <w:lang w:eastAsia="zh-CN"/>
        </w:rPr>
        <w:t>7.4.1.2</w:t>
      </w:r>
      <w:r>
        <w:rPr>
          <w:lang w:eastAsia="zh-CN"/>
        </w:rPr>
        <w:tab/>
        <w:t xml:space="preserve">Minimum requirements for </w:t>
      </w:r>
      <w:r>
        <w:rPr>
          <w:i/>
        </w:rPr>
        <w:t>SAN type 1-H</w:t>
      </w:r>
      <w:bookmarkEnd w:id="590"/>
      <w:bookmarkEnd w:id="591"/>
      <w:bookmarkEnd w:id="592"/>
      <w:bookmarkEnd w:id="593"/>
    </w:p>
    <w:p w14:paraId="1E23192D" w14:textId="77777777" w:rsidR="00D62336" w:rsidRDefault="00063062">
      <w:pPr>
        <w:rPr>
          <w:lang w:val="en-US" w:eastAsia="zh-CN"/>
        </w:rPr>
      </w:pPr>
      <w:r>
        <w:rPr>
          <w:lang w:val="en-US"/>
        </w:rPr>
        <w:t xml:space="preserve">The throughput shall be </w:t>
      </w:r>
      <w:r>
        <w:rPr>
          <w:rFonts w:hint="eastAsia"/>
          <w:lang w:val="en-US"/>
        </w:rPr>
        <w:t>≥</w:t>
      </w:r>
      <w:r>
        <w:rPr>
          <w:lang w:val="en-US"/>
        </w:rPr>
        <w:t xml:space="preserve"> 95% of the maximum throughput of the reference measurement channel</w:t>
      </w:r>
      <w:r>
        <w:rPr>
          <w:lang w:val="en-US" w:eastAsia="zh-CN"/>
        </w:rPr>
        <w:t>.</w:t>
      </w:r>
    </w:p>
    <w:p w14:paraId="438991FD" w14:textId="5440C040" w:rsidR="00D62336" w:rsidRDefault="00063062">
      <w:pPr>
        <w:rPr>
          <w:rFonts w:eastAsia="Osaka"/>
          <w:lang w:val="en-US"/>
        </w:rPr>
      </w:pPr>
      <w:r>
        <w:rPr>
          <w:lang w:val="en-US" w:eastAsia="zh-CN"/>
        </w:rPr>
        <w:t>For SAN</w:t>
      </w:r>
      <w:r>
        <w:rPr>
          <w:rFonts w:hint="eastAsia"/>
          <w:lang w:val="en-US" w:eastAsia="zh-CN"/>
        </w:rPr>
        <w:t xml:space="preserve"> supporting E-UTRA</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del w:id="594" w:author="Michal Szydelko, Huawei" w:date="2023-02-12T12:22:00Z">
        <w:r w:rsidDel="009263E6">
          <w:rPr>
            <w:i/>
            <w:lang w:val="en-US"/>
          </w:rPr>
          <w:delText xml:space="preserve"> </w:delText>
        </w:r>
      </w:del>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lang w:val="en-US" w:eastAsia="zh-CN"/>
        </w:rPr>
        <w:t>1</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del w:id="595" w:author="Michal Szydelko, Huawei" w:date="2023-02-12T12:22:00Z">
        <w:r w:rsidDel="009263E6">
          <w:rPr>
            <w:rFonts w:eastAsia="Osaka"/>
            <w:lang w:val="en-US"/>
          </w:rPr>
          <w:delText>The characteristics of the interfering signal is further specified in annex C.</w:delText>
        </w:r>
      </w:del>
    </w:p>
    <w:p w14:paraId="17E99E6B" w14:textId="77777777" w:rsidR="00E356E1" w:rsidRDefault="00063062">
      <w:pPr>
        <w:rPr>
          <w:ins w:id="596" w:author="Michal Szydelko, Huawei" w:date="2023-02-13T11:38:00Z"/>
          <w:rFonts w:eastAsia="Osaka"/>
          <w:lang w:val="en-US"/>
        </w:rPr>
      </w:pPr>
      <w:r>
        <w:rPr>
          <w:lang w:val="en-US" w:eastAsia="zh-CN"/>
        </w:rPr>
        <w:t>For SAN</w:t>
      </w:r>
      <w:r>
        <w:rPr>
          <w:rFonts w:hint="eastAsia"/>
          <w:lang w:val="en-US" w:eastAsia="zh-CN"/>
        </w:rPr>
        <w:t xml:space="preserve">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del w:id="597" w:author="Michal Szydelko, Huawei" w:date="2023-02-12T12:22:00Z">
        <w:r w:rsidDel="009263E6">
          <w:rPr>
            <w:i/>
            <w:lang w:val="en-US"/>
          </w:rPr>
          <w:delText xml:space="preserve"> </w:delText>
        </w:r>
      </w:del>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hint="eastAsia"/>
          <w:lang w:val="en-US" w:eastAsia="zh-CN"/>
        </w:rPr>
        <w:t>2</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0FB26B0F" w14:textId="337BECFA" w:rsidR="00D62336" w:rsidRDefault="00063062">
      <w:pPr>
        <w:rPr>
          <w:rFonts w:eastAsia="Osaka"/>
          <w:lang w:val="en-US"/>
        </w:rPr>
      </w:pPr>
      <w:r>
        <w:rPr>
          <w:rFonts w:eastAsia="Osaka"/>
          <w:lang w:val="en-US"/>
        </w:rPr>
        <w:t xml:space="preserve">The characteristics of </w:t>
      </w:r>
      <w:del w:id="598" w:author="Michal Szydelko, Huawei" w:date="2023-02-13T11:38:00Z">
        <w:r w:rsidDel="00E356E1">
          <w:rPr>
            <w:rFonts w:eastAsia="Osaka"/>
            <w:lang w:val="en-US"/>
          </w:rPr>
          <w:delText xml:space="preserve">the </w:delText>
        </w:r>
      </w:del>
      <w:r>
        <w:rPr>
          <w:rFonts w:eastAsia="Osaka"/>
          <w:lang w:val="en-US"/>
        </w:rPr>
        <w:t>interfering signal</w:t>
      </w:r>
      <w:ins w:id="599" w:author="Michal Szydelko, Huawei" w:date="2023-02-13T11:38:00Z">
        <w:r w:rsidR="00E356E1">
          <w:rPr>
            <w:rFonts w:eastAsia="Osaka"/>
            <w:lang w:val="en-US"/>
          </w:rPr>
          <w:t>s</w:t>
        </w:r>
      </w:ins>
      <w:r>
        <w:rPr>
          <w:rFonts w:eastAsia="Osaka"/>
          <w:lang w:val="en-US"/>
        </w:rPr>
        <w:t xml:space="preserve"> </w:t>
      </w:r>
      <w:del w:id="600" w:author="Michal Szydelko, Huawei" w:date="2023-02-13T11:38:00Z">
        <w:r w:rsidDel="00E356E1">
          <w:rPr>
            <w:rFonts w:eastAsia="Osaka"/>
            <w:lang w:val="en-US"/>
          </w:rPr>
          <w:delText xml:space="preserve">is </w:delText>
        </w:r>
      </w:del>
      <w:ins w:id="601" w:author="Michal Szydelko, Huawei" w:date="2023-02-13T11:38:00Z">
        <w:r w:rsidR="00E356E1">
          <w:rPr>
            <w:rFonts w:eastAsia="Osaka"/>
            <w:lang w:val="en-US"/>
          </w:rPr>
          <w:t xml:space="preserve">are </w:t>
        </w:r>
      </w:ins>
      <w:r>
        <w:rPr>
          <w:rFonts w:eastAsia="Osaka"/>
          <w:lang w:val="en-US"/>
        </w:rPr>
        <w:t>further specified in annex C.</w:t>
      </w:r>
    </w:p>
    <w:p w14:paraId="4AC1D140" w14:textId="77777777" w:rsidR="00D62336" w:rsidRDefault="00063062">
      <w:pPr>
        <w:rPr>
          <w:rFonts w:eastAsia="Osaka"/>
          <w:lang w:val="en-US"/>
        </w:rPr>
      </w:pPr>
      <w:r>
        <w:rPr>
          <w:rFonts w:eastAsia="Osaka"/>
          <w:lang w:val="en-US"/>
        </w:rPr>
        <w:t xml:space="preserve">The ACS requirement is applicable outside the </w:t>
      </w:r>
      <w:r>
        <w:rPr>
          <w:i/>
          <w:lang w:val="en-US" w:eastAsia="zh-CN"/>
        </w:rPr>
        <w:t xml:space="preserve">SAN </w:t>
      </w:r>
      <w:r>
        <w:rPr>
          <w:rFonts w:eastAsia="Osaka"/>
          <w:i/>
          <w:lang w:val="en-US"/>
        </w:rPr>
        <w:t>RF Bandwidth</w:t>
      </w:r>
      <w:r>
        <w:rPr>
          <w:lang w:val="en-US" w:eastAsia="zh-CN"/>
        </w:rPr>
        <w:t xml:space="preserve"> or </w:t>
      </w:r>
      <w:r>
        <w:rPr>
          <w:i/>
          <w:lang w:val="en-US" w:eastAsia="zh-CN"/>
        </w:rPr>
        <w:t>Radio Bandwidth</w:t>
      </w:r>
      <w:r>
        <w:rPr>
          <w:rFonts w:eastAsia="Osaka"/>
          <w:lang w:val="en-US"/>
        </w:rPr>
        <w:t>. The interfering signal offset is defined relative to the</w:t>
      </w:r>
      <w:r>
        <w:rPr>
          <w:lang w:val="en-US"/>
        </w:rPr>
        <w:t xml:space="preserve"> </w:t>
      </w:r>
      <w:r>
        <w:rPr>
          <w:i/>
          <w:lang w:val="en-US" w:eastAsia="zh-CN"/>
        </w:rPr>
        <w:t>SAN</w:t>
      </w:r>
      <w:r>
        <w:rPr>
          <w:rFonts w:eastAsia="Osaka"/>
          <w:i/>
          <w:lang w:val="en-US"/>
        </w:rPr>
        <w:t xml:space="preserve"> RF Bandwidth</w:t>
      </w:r>
      <w:r>
        <w:rPr>
          <w:rFonts w:eastAsia="Osaka"/>
          <w:lang w:val="en-US"/>
        </w:rPr>
        <w:t xml:space="preserve"> edges </w:t>
      </w:r>
      <w:r>
        <w:rPr>
          <w:lang w:val="en-US" w:eastAsia="zh-CN"/>
        </w:rPr>
        <w:t xml:space="preserve">or </w:t>
      </w:r>
      <w:r>
        <w:rPr>
          <w:i/>
          <w:lang w:val="en-US" w:eastAsia="zh-CN"/>
        </w:rPr>
        <w:t>Radio Bandwidth</w:t>
      </w:r>
      <w:r>
        <w:rPr>
          <w:lang w:val="en-US" w:eastAsia="zh-CN"/>
        </w:rPr>
        <w:t xml:space="preserve"> </w:t>
      </w:r>
      <w:r>
        <w:rPr>
          <w:rFonts w:eastAsia="Osaka"/>
          <w:lang w:val="en-US"/>
        </w:rPr>
        <w:t>edges.</w:t>
      </w:r>
    </w:p>
    <w:p w14:paraId="088563F0" w14:textId="77777777" w:rsidR="00D62336" w:rsidRDefault="00063062">
      <w:pPr>
        <w:rPr>
          <w:rFonts w:eastAsia="SimSun"/>
          <w:lang w:val="en-US" w:eastAsia="zh-CN"/>
        </w:rPr>
      </w:pPr>
      <w:r>
        <w:rPr>
          <w:rFonts w:eastAsia="SimSun"/>
          <w:lang w:val="en-US" w:eastAsia="zh-CN"/>
        </w:rPr>
        <w:t xml:space="preserve">Minimum conducted requirement is defined at the </w:t>
      </w:r>
      <w:r>
        <w:rPr>
          <w:rFonts w:eastAsia="SimSun"/>
          <w:i/>
          <w:lang w:val="en-US" w:eastAsia="zh-CN"/>
        </w:rPr>
        <w:t>TAB connector</w:t>
      </w:r>
      <w:r>
        <w:rPr>
          <w:rFonts w:eastAsia="SimSun"/>
          <w:lang w:val="en-US" w:eastAsia="zh-CN"/>
        </w:rPr>
        <w:t xml:space="preserve"> for </w:t>
      </w:r>
      <w:r>
        <w:rPr>
          <w:rFonts w:hint="eastAsia"/>
          <w:i/>
          <w:iCs/>
          <w:lang w:val="en-US" w:eastAsia="zh-CN"/>
        </w:rPr>
        <w:t>SAN type 1-H</w:t>
      </w:r>
      <w:r>
        <w:rPr>
          <w:rFonts w:eastAsia="SimSun"/>
          <w:i/>
          <w:lang w:val="en-US" w:eastAsia="zh-CN"/>
        </w:rPr>
        <w:t>.</w:t>
      </w:r>
    </w:p>
    <w:p w14:paraId="00579FF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8"/>
        <w:gridCol w:w="1692"/>
        <w:gridCol w:w="1371"/>
        <w:gridCol w:w="1927"/>
        <w:gridCol w:w="1973"/>
      </w:tblGrid>
      <w:tr w:rsidR="00D62336" w14:paraId="476CD53A" w14:textId="77777777">
        <w:trPr>
          <w:jc w:val="center"/>
        </w:trPr>
        <w:tc>
          <w:tcPr>
            <w:tcW w:w="1417" w:type="dxa"/>
            <w:shd w:val="clear" w:color="auto" w:fill="auto"/>
            <w:vAlign w:val="center"/>
          </w:tcPr>
          <w:p w14:paraId="3C9FAB68" w14:textId="2600B6BE" w:rsidR="00D62336" w:rsidRDefault="00063062">
            <w:pPr>
              <w:pStyle w:val="TAH"/>
              <w:rPr>
                <w:rFonts w:cs="Arial"/>
              </w:rPr>
            </w:pPr>
            <w:r>
              <w:rPr>
                <w:rFonts w:cs="Arial" w:hint="eastAsia"/>
                <w:lang w:val="en-US" w:eastAsia="zh-CN"/>
              </w:rPr>
              <w:t xml:space="preserve">SAN </w:t>
            </w:r>
            <w:r>
              <w:rPr>
                <w:rFonts w:cs="Arial"/>
              </w:rPr>
              <w:t xml:space="preserve">channel bandwidth </w:t>
            </w:r>
            <w:r>
              <w:rPr>
                <w:rFonts w:eastAsia="SimSun" w:cs="Arial"/>
              </w:rPr>
              <w:t xml:space="preserve">of the </w:t>
            </w:r>
            <w:del w:id="602" w:author="Michal Szydelko, Huawei" w:date="2023-02-12T12:25:00Z">
              <w:r w:rsidDel="004F597E">
                <w:rPr>
                  <w:rFonts w:eastAsia="SimSun" w:cs="Arial"/>
                </w:rPr>
                <w:delText>lowesthighest</w:delText>
              </w:r>
            </w:del>
            <w:ins w:id="603" w:author="Michal Szydelko, Huawei" w:date="2023-02-12T12:25:00Z">
              <w:r w:rsidR="004F597E">
                <w:rPr>
                  <w:rFonts w:eastAsia="SimSun" w:cs="Arial"/>
                </w:rPr>
                <w:t>lowest/highest</w:t>
              </w:r>
            </w:ins>
            <w:r>
              <w:rPr>
                <w:rFonts w:eastAsia="SimSun" w:cs="Arial"/>
              </w:rPr>
              <w:t xml:space="preserve"> carrier received</w:t>
            </w:r>
            <w:r>
              <w:rPr>
                <w:rFonts w:cs="Arial"/>
              </w:rPr>
              <w:t xml:space="preserve"> </w:t>
            </w:r>
            <w:del w:id="604" w:author="Michal Szydelko, Huawei" w:date="2023-02-12T12:06:00Z">
              <w:r w:rsidDel="00581AD6">
                <w:rPr>
                  <w:rFonts w:cs="Arial"/>
                </w:rPr>
                <w:delText>[MHz]</w:delText>
              </w:r>
            </w:del>
            <w:ins w:id="605" w:author="Michal Szydelko, Huawei" w:date="2023-02-12T12:06:00Z">
              <w:r w:rsidR="00581AD6">
                <w:rPr>
                  <w:rFonts w:cs="Arial"/>
                </w:rPr>
                <w:t>(MHz)</w:t>
              </w:r>
            </w:ins>
          </w:p>
        </w:tc>
        <w:tc>
          <w:tcPr>
            <w:tcW w:w="1959" w:type="dxa"/>
            <w:vAlign w:val="center"/>
          </w:tcPr>
          <w:p w14:paraId="547F79DE" w14:textId="2A5C4698" w:rsidR="00D62336" w:rsidRDefault="00063062">
            <w:pPr>
              <w:pStyle w:val="TAH"/>
              <w:rPr>
                <w:rFonts w:cs="Arial"/>
              </w:rPr>
            </w:pPr>
            <w:r>
              <w:rPr>
                <w:rFonts w:cs="Arial"/>
              </w:rPr>
              <w:t xml:space="preserve">Wanted signal mean power </w:t>
            </w:r>
            <w:del w:id="606" w:author="Michal Szydelko, Huawei" w:date="2023-02-12T12:21:00Z">
              <w:r w:rsidDel="00CA1035">
                <w:rPr>
                  <w:rFonts w:cs="Arial"/>
                </w:rPr>
                <w:delText>[dBm]</w:delText>
              </w:r>
            </w:del>
            <w:ins w:id="607" w:author="Michal Szydelko, Huawei" w:date="2023-02-12T12:21:00Z">
              <w:r w:rsidR="00CA1035">
                <w:rPr>
                  <w:rFonts w:cs="Arial"/>
                </w:rPr>
                <w:t>(dBm)</w:t>
              </w:r>
            </w:ins>
          </w:p>
        </w:tc>
        <w:tc>
          <w:tcPr>
            <w:tcW w:w="1442" w:type="dxa"/>
            <w:vAlign w:val="center"/>
          </w:tcPr>
          <w:p w14:paraId="39730DA5" w14:textId="310CFFC6" w:rsidR="00D62336" w:rsidRDefault="00063062">
            <w:pPr>
              <w:pStyle w:val="TAH"/>
              <w:rPr>
                <w:rFonts w:cs="Arial"/>
              </w:rPr>
            </w:pPr>
            <w:r>
              <w:rPr>
                <w:rFonts w:cs="Arial"/>
              </w:rPr>
              <w:t xml:space="preserve">Interfering signal mean power </w:t>
            </w:r>
            <w:del w:id="608" w:author="Michal Szydelko, Huawei" w:date="2023-02-12T12:21:00Z">
              <w:r w:rsidDel="00CA1035">
                <w:rPr>
                  <w:rFonts w:cs="Arial"/>
                </w:rPr>
                <w:delText>[dBm]</w:delText>
              </w:r>
            </w:del>
            <w:ins w:id="609" w:author="Michal Szydelko, Huawei" w:date="2023-02-12T12:21:00Z">
              <w:r w:rsidR="00CA1035">
                <w:rPr>
                  <w:rFonts w:cs="Arial"/>
                </w:rPr>
                <w:t>(dBm)</w:t>
              </w:r>
            </w:ins>
          </w:p>
        </w:tc>
        <w:tc>
          <w:tcPr>
            <w:tcW w:w="2349" w:type="dxa"/>
            <w:vAlign w:val="center"/>
          </w:tcPr>
          <w:p w14:paraId="0DDF3E2C" w14:textId="3B751D6A" w:rsidR="00D62336" w:rsidRDefault="00063062">
            <w:pPr>
              <w:pStyle w:val="TAH"/>
              <w:rPr>
                <w:rFonts w:cs="Arial"/>
              </w:rPr>
            </w:pPr>
            <w:r>
              <w:rPr>
                <w:rFonts w:cs="Arial"/>
              </w:rPr>
              <w:t xml:space="preserve"> Interfering signal centre frequency offset from the lower/upper </w:t>
            </w:r>
            <w:del w:id="610" w:author="Michal Szydelko, Huawei" w:date="2023-02-12T12:26:00Z">
              <w:r w:rsidDel="004F597E">
                <w:rPr>
                  <w:rFonts w:cs="Arial"/>
                </w:rPr>
                <w:delText>Base Station</w:delText>
              </w:r>
            </w:del>
            <w:ins w:id="611" w:author="Michal Szydelko, Huawei" w:date="2023-02-12T12:26:00Z">
              <w:r w:rsidR="004F597E">
                <w:rPr>
                  <w:rFonts w:cs="Arial"/>
                </w:rPr>
                <w:t>SAN</w:t>
              </w:r>
            </w:ins>
            <w:r>
              <w:rPr>
                <w:rFonts w:cs="Arial"/>
              </w:rPr>
              <w:t xml:space="preserve"> RF Bandwidth edge or sub-block edge inside a sub-block gap </w:t>
            </w:r>
            <w:del w:id="612" w:author="Michal Szydelko, Huawei" w:date="2023-02-12T12:06:00Z">
              <w:r w:rsidDel="00581AD6">
                <w:rPr>
                  <w:rFonts w:cs="Arial"/>
                </w:rPr>
                <w:delText>[MHz]</w:delText>
              </w:r>
            </w:del>
            <w:ins w:id="613" w:author="Michal Szydelko, Huawei" w:date="2023-02-12T12:06:00Z">
              <w:r w:rsidR="00581AD6">
                <w:rPr>
                  <w:rFonts w:cs="Arial"/>
                </w:rPr>
                <w:t>(MHz)</w:t>
              </w:r>
            </w:ins>
          </w:p>
        </w:tc>
        <w:tc>
          <w:tcPr>
            <w:tcW w:w="2503" w:type="dxa"/>
            <w:vAlign w:val="center"/>
          </w:tcPr>
          <w:p w14:paraId="4860DF8C" w14:textId="77777777" w:rsidR="00D62336" w:rsidRDefault="00063062">
            <w:pPr>
              <w:pStyle w:val="TAH"/>
              <w:rPr>
                <w:rFonts w:cs="Arial"/>
              </w:rPr>
            </w:pPr>
            <w:r>
              <w:rPr>
                <w:rFonts w:cs="Arial"/>
              </w:rPr>
              <w:t>Type of interfering signal</w:t>
            </w:r>
          </w:p>
        </w:tc>
      </w:tr>
      <w:tr w:rsidR="00D62336" w14:paraId="18EC7FD3" w14:textId="77777777">
        <w:trPr>
          <w:jc w:val="center"/>
        </w:trPr>
        <w:tc>
          <w:tcPr>
            <w:tcW w:w="1417" w:type="dxa"/>
            <w:vAlign w:val="center"/>
          </w:tcPr>
          <w:p w14:paraId="353CE3F8" w14:textId="77777777" w:rsidR="00D62336" w:rsidRDefault="00063062">
            <w:pPr>
              <w:pStyle w:val="TAC"/>
              <w:rPr>
                <w:rFonts w:cs="Arial"/>
              </w:rPr>
            </w:pPr>
            <w:r>
              <w:rPr>
                <w:rFonts w:cs="Arial"/>
              </w:rPr>
              <w:t>1.4</w:t>
            </w:r>
          </w:p>
        </w:tc>
        <w:tc>
          <w:tcPr>
            <w:tcW w:w="1959" w:type="dxa"/>
            <w:vAlign w:val="center"/>
          </w:tcPr>
          <w:p w14:paraId="7C026906" w14:textId="77A7ACD9" w:rsidR="00D62336" w:rsidRDefault="00063062">
            <w:pPr>
              <w:pStyle w:val="TAC"/>
              <w:rPr>
                <w:rFonts w:cs="Arial"/>
              </w:rPr>
            </w:pPr>
            <w:r>
              <w:rPr>
                <w:rFonts w:cs="Arial"/>
              </w:rPr>
              <w:t>P</w:t>
            </w:r>
            <w:r>
              <w:rPr>
                <w:rFonts w:cs="Arial"/>
                <w:vertAlign w:val="subscript"/>
              </w:rPr>
              <w:t>REFSENS</w:t>
            </w:r>
            <w:r>
              <w:rPr>
                <w:rFonts w:cs="Arial"/>
              </w:rPr>
              <w:t xml:space="preserve"> + 11</w:t>
            </w:r>
            <w:ins w:id="614" w:author="Michal Szydelko, Huawei" w:date="2023-02-13T11:38:00Z">
              <w:r w:rsidR="00607FEA">
                <w:rPr>
                  <w:rFonts w:cs="Arial"/>
                </w:rPr>
                <w:t xml:space="preserve"> </w:t>
              </w:r>
            </w:ins>
            <w:r>
              <w:rPr>
                <w:rFonts w:cs="Arial"/>
              </w:rPr>
              <w:t xml:space="preserve">dB </w:t>
            </w:r>
            <w:r>
              <w:rPr>
                <w:rFonts w:cs="Arial"/>
                <w:lang w:eastAsia="zh-CN"/>
              </w:rPr>
              <w:t>(Note)</w:t>
            </w:r>
          </w:p>
        </w:tc>
        <w:tc>
          <w:tcPr>
            <w:tcW w:w="1442" w:type="dxa"/>
            <w:vAlign w:val="center"/>
          </w:tcPr>
          <w:p w14:paraId="0383F369" w14:textId="77777777" w:rsidR="00D62336" w:rsidRDefault="00063062">
            <w:pPr>
              <w:pStyle w:val="TAC"/>
              <w:rPr>
                <w:rFonts w:cs="Arial"/>
                <w:lang w:val="en-US" w:eastAsia="zh-CN"/>
              </w:rPr>
            </w:pPr>
            <w:r>
              <w:rPr>
                <w:rFonts w:cs="Arial"/>
                <w:lang w:eastAsia="zh-CN"/>
              </w:rPr>
              <w:t xml:space="preserve">GEO SAN class: </w:t>
            </w:r>
            <w:r>
              <w:rPr>
                <w:rFonts w:cs="Arial"/>
                <w:lang w:val="en-US" w:eastAsia="zh-CN" w:bidi="ar"/>
              </w:rPr>
              <w:t>-57.6</w:t>
            </w:r>
          </w:p>
          <w:p w14:paraId="781DA9BB" w14:textId="77777777" w:rsidR="00D62336" w:rsidRDefault="00063062">
            <w:pPr>
              <w:pStyle w:val="TAC"/>
              <w:rPr>
                <w:rFonts w:cs="Arial"/>
                <w:lang w:val="en-US" w:eastAsia="zh-CN"/>
              </w:rPr>
            </w:pPr>
            <w:r>
              <w:rPr>
                <w:rFonts w:cs="Arial"/>
                <w:lang w:eastAsia="zh-CN"/>
              </w:rPr>
              <w:t xml:space="preserve">LEO SAN class: </w:t>
            </w:r>
            <w:r>
              <w:rPr>
                <w:rFonts w:cs="Arial"/>
                <w:lang w:val="en-US" w:eastAsia="zh-CN" w:bidi="ar"/>
              </w:rPr>
              <w:t>-60.7</w:t>
            </w:r>
          </w:p>
          <w:p w14:paraId="250559AE" w14:textId="77777777" w:rsidR="00D62336" w:rsidRDefault="00D62336">
            <w:pPr>
              <w:pStyle w:val="TAC"/>
              <w:rPr>
                <w:rFonts w:cs="Arial"/>
              </w:rPr>
            </w:pPr>
          </w:p>
        </w:tc>
        <w:tc>
          <w:tcPr>
            <w:tcW w:w="2349" w:type="dxa"/>
            <w:vAlign w:val="center"/>
          </w:tcPr>
          <w:p w14:paraId="594E2DAB" w14:textId="77777777" w:rsidR="00D62336" w:rsidRDefault="00063062">
            <w:pPr>
              <w:pStyle w:val="TAC"/>
              <w:rPr>
                <w:rFonts w:cs="Arial"/>
              </w:rPr>
            </w:pPr>
            <w:r>
              <w:rPr>
                <w:rFonts w:cs="Arial"/>
              </w:rPr>
              <w:t>±0.7025</w:t>
            </w:r>
          </w:p>
        </w:tc>
        <w:tc>
          <w:tcPr>
            <w:tcW w:w="2503" w:type="dxa"/>
            <w:shd w:val="clear" w:color="auto" w:fill="auto"/>
            <w:vAlign w:val="center"/>
          </w:tcPr>
          <w:p w14:paraId="273AE193" w14:textId="2D99C068" w:rsidR="00D62336" w:rsidRDefault="00063062">
            <w:pPr>
              <w:pStyle w:val="TAC"/>
              <w:rPr>
                <w:rFonts w:cs="Arial"/>
              </w:rPr>
            </w:pPr>
            <w:r>
              <w:rPr>
                <w:rFonts w:cs="Arial"/>
              </w:rPr>
              <w:t>1.4</w:t>
            </w:r>
            <w:ins w:id="615" w:author="Michal Szydelko, Huawei" w:date="2023-02-12T12:26:00Z">
              <w:r w:rsidR="004F597E">
                <w:rPr>
                  <w:rFonts w:cs="Arial"/>
                </w:rPr>
                <w:t xml:space="preserve"> </w:t>
              </w:r>
            </w:ins>
            <w:r>
              <w:rPr>
                <w:rFonts w:cs="Arial"/>
              </w:rPr>
              <w:t>MHz E-UTRA signal</w:t>
            </w:r>
          </w:p>
        </w:tc>
      </w:tr>
      <w:tr w:rsidR="00D62336" w14:paraId="7B06A1F1" w14:textId="77777777">
        <w:trPr>
          <w:jc w:val="center"/>
        </w:trPr>
        <w:tc>
          <w:tcPr>
            <w:tcW w:w="9670" w:type="dxa"/>
            <w:gridSpan w:val="5"/>
            <w:vAlign w:val="center"/>
          </w:tcPr>
          <w:p w14:paraId="43F076B4"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60D6E1A7" w14:textId="77777777" w:rsidR="00D62336" w:rsidRDefault="00D62336">
      <w:pPr>
        <w:rPr>
          <w:rFonts w:eastAsia="SimSun"/>
          <w:lang w:val="en-US" w:eastAsia="zh-CN"/>
        </w:rPr>
      </w:pPr>
    </w:p>
    <w:p w14:paraId="2E9BA02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41"/>
        <w:gridCol w:w="1437"/>
        <w:gridCol w:w="2320"/>
        <w:gridCol w:w="2466"/>
      </w:tblGrid>
      <w:tr w:rsidR="00D62336" w14:paraId="0BC02B96" w14:textId="77777777">
        <w:trPr>
          <w:jc w:val="center"/>
        </w:trPr>
        <w:tc>
          <w:tcPr>
            <w:tcW w:w="1467" w:type="dxa"/>
            <w:shd w:val="clear" w:color="auto" w:fill="auto"/>
          </w:tcPr>
          <w:p w14:paraId="235AF160" w14:textId="77777777" w:rsidR="00D62336" w:rsidRDefault="00063062">
            <w:pPr>
              <w:pStyle w:val="TAH"/>
              <w:rPr>
                <w:rFonts w:cs="Arial"/>
                <w:lang w:val="en-US" w:eastAsia="zh-CN"/>
              </w:rPr>
            </w:pPr>
            <w:r>
              <w:rPr>
                <w:rFonts w:cs="Arial" w:hint="eastAsia"/>
                <w:lang w:val="en-US" w:eastAsia="zh-CN"/>
              </w:rPr>
              <w:t>SAN</w:t>
            </w:r>
          </w:p>
          <w:p w14:paraId="72EAAC1D" w14:textId="09D9C48E" w:rsidR="00D62336" w:rsidRDefault="00063062">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del w:id="616" w:author="Michal Szydelko, Huawei" w:date="2023-02-12T12:06:00Z">
              <w:r w:rsidDel="00581AD6">
                <w:rPr>
                  <w:rFonts w:cs="Arial"/>
                  <w:lang w:val="it-IT" w:eastAsia="ja-JP"/>
                </w:rPr>
                <w:delText>[kHz]</w:delText>
              </w:r>
            </w:del>
            <w:ins w:id="617" w:author="Michal Szydelko, Huawei" w:date="2023-02-12T12:06:00Z">
              <w:r w:rsidR="00581AD6">
                <w:rPr>
                  <w:rFonts w:cs="Arial"/>
                  <w:lang w:val="it-IT" w:eastAsia="ja-JP"/>
                </w:rPr>
                <w:t>(kHz)</w:t>
              </w:r>
            </w:ins>
          </w:p>
        </w:tc>
        <w:tc>
          <w:tcPr>
            <w:tcW w:w="1959" w:type="dxa"/>
          </w:tcPr>
          <w:p w14:paraId="2FD9D63D" w14:textId="5ABD1E81" w:rsidR="00D62336" w:rsidRDefault="00063062">
            <w:pPr>
              <w:pStyle w:val="TAH"/>
              <w:rPr>
                <w:rFonts w:cs="Arial"/>
                <w:lang w:eastAsia="ja-JP"/>
              </w:rPr>
            </w:pPr>
            <w:r>
              <w:rPr>
                <w:rFonts w:cs="Arial"/>
                <w:lang w:eastAsia="ja-JP"/>
              </w:rPr>
              <w:t xml:space="preserve">Wanted signal mean power </w:t>
            </w:r>
            <w:del w:id="618" w:author="Michal Szydelko, Huawei" w:date="2023-02-12T12:21:00Z">
              <w:r w:rsidDel="00CA1035">
                <w:rPr>
                  <w:rFonts w:cs="Arial"/>
                  <w:lang w:eastAsia="ja-JP"/>
                </w:rPr>
                <w:delText>[dBm]</w:delText>
              </w:r>
            </w:del>
            <w:ins w:id="619" w:author="Michal Szydelko, Huawei" w:date="2023-02-12T12:21:00Z">
              <w:r w:rsidR="00CA1035">
                <w:rPr>
                  <w:rFonts w:cs="Arial"/>
                  <w:lang w:eastAsia="ja-JP"/>
                </w:rPr>
                <w:t>(dBm)</w:t>
              </w:r>
            </w:ins>
          </w:p>
        </w:tc>
        <w:tc>
          <w:tcPr>
            <w:tcW w:w="1442" w:type="dxa"/>
          </w:tcPr>
          <w:p w14:paraId="52FCA5D2" w14:textId="244810F5" w:rsidR="00D62336" w:rsidRDefault="00063062">
            <w:pPr>
              <w:pStyle w:val="TAH"/>
              <w:rPr>
                <w:rFonts w:cs="Arial"/>
                <w:lang w:eastAsia="ja-JP"/>
              </w:rPr>
            </w:pPr>
            <w:r>
              <w:rPr>
                <w:rFonts w:cs="Arial"/>
                <w:lang w:eastAsia="ja-JP"/>
              </w:rPr>
              <w:t xml:space="preserve">Interfering signal mean power </w:t>
            </w:r>
            <w:del w:id="620" w:author="Michal Szydelko, Huawei" w:date="2023-02-12T12:21:00Z">
              <w:r w:rsidDel="00CA1035">
                <w:rPr>
                  <w:rFonts w:cs="Arial"/>
                  <w:lang w:eastAsia="ja-JP"/>
                </w:rPr>
                <w:delText>[dBm]</w:delText>
              </w:r>
            </w:del>
            <w:ins w:id="621" w:author="Michal Szydelko, Huawei" w:date="2023-02-12T12:21:00Z">
              <w:r w:rsidR="00CA1035">
                <w:rPr>
                  <w:rFonts w:cs="Arial"/>
                  <w:lang w:eastAsia="ja-JP"/>
                </w:rPr>
                <w:t>(dBm)</w:t>
              </w:r>
            </w:ins>
          </w:p>
        </w:tc>
        <w:tc>
          <w:tcPr>
            <w:tcW w:w="2349" w:type="dxa"/>
          </w:tcPr>
          <w:p w14:paraId="417243F4" w14:textId="1D1C5751" w:rsidR="00D62336" w:rsidRDefault="00063062">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w:t>
            </w:r>
            <w:del w:id="622" w:author="Michal Szydelko, Huawei" w:date="2023-02-12T12:26:00Z">
              <w:r w:rsidDel="004F597E">
                <w:rPr>
                  <w:rFonts w:cs="Arial"/>
                  <w:lang w:eastAsia="ja-JP"/>
                </w:rPr>
                <w:delText>Base Station</w:delText>
              </w:r>
            </w:del>
            <w:ins w:id="623" w:author="Michal Szydelko, Huawei" w:date="2023-02-12T12:26:00Z">
              <w:r w:rsidR="004F597E">
                <w:rPr>
                  <w:rFonts w:cs="Arial"/>
                  <w:lang w:eastAsia="ja-JP"/>
                </w:rPr>
                <w:t>SAN</w:t>
              </w:r>
            </w:ins>
            <w:r>
              <w:rPr>
                <w:rFonts w:cs="Arial"/>
                <w:lang w:eastAsia="ja-JP"/>
              </w:rPr>
              <w:t xml:space="preserve"> RF Bandwidth edge </w:t>
            </w:r>
            <w:r>
              <w:rPr>
                <w:rFonts w:cs="Arial" w:hint="eastAsia"/>
                <w:lang w:eastAsia="zh-CN"/>
              </w:rPr>
              <w:t>or sub-block edge inside a sub-block gap</w:t>
            </w:r>
            <w:r>
              <w:rPr>
                <w:rFonts w:cs="Arial"/>
                <w:lang w:eastAsia="ja-JP"/>
              </w:rPr>
              <w:t xml:space="preserve"> </w:t>
            </w:r>
            <w:del w:id="624" w:author="Michal Szydelko, Huawei" w:date="2023-02-12T12:06:00Z">
              <w:r w:rsidDel="00581AD6">
                <w:rPr>
                  <w:rFonts w:cs="Arial"/>
                  <w:lang w:eastAsia="ja-JP"/>
                </w:rPr>
                <w:delText>[kHz]</w:delText>
              </w:r>
            </w:del>
            <w:ins w:id="625" w:author="Michal Szydelko, Huawei" w:date="2023-02-12T12:06:00Z">
              <w:r w:rsidR="00581AD6">
                <w:rPr>
                  <w:rFonts w:cs="Arial"/>
                  <w:lang w:eastAsia="ja-JP"/>
                </w:rPr>
                <w:t>(kHz)</w:t>
              </w:r>
            </w:ins>
          </w:p>
        </w:tc>
        <w:tc>
          <w:tcPr>
            <w:tcW w:w="2503" w:type="dxa"/>
          </w:tcPr>
          <w:p w14:paraId="57A5B93D" w14:textId="77777777" w:rsidR="00D62336" w:rsidRDefault="00063062">
            <w:pPr>
              <w:pStyle w:val="TAH"/>
              <w:rPr>
                <w:rFonts w:cs="Arial"/>
                <w:lang w:eastAsia="ja-JP"/>
              </w:rPr>
            </w:pPr>
            <w:r>
              <w:rPr>
                <w:rFonts w:cs="Arial"/>
                <w:lang w:eastAsia="ja-JP"/>
              </w:rPr>
              <w:t>Type of interfering signal</w:t>
            </w:r>
          </w:p>
        </w:tc>
      </w:tr>
      <w:tr w:rsidR="00D62336" w14:paraId="4C05F970" w14:textId="77777777">
        <w:trPr>
          <w:jc w:val="center"/>
        </w:trPr>
        <w:tc>
          <w:tcPr>
            <w:tcW w:w="1467" w:type="dxa"/>
            <w:vAlign w:val="center"/>
          </w:tcPr>
          <w:p w14:paraId="6654C579" w14:textId="77777777" w:rsidR="00D62336" w:rsidRDefault="00063062">
            <w:pPr>
              <w:pStyle w:val="TAC"/>
              <w:rPr>
                <w:rFonts w:cs="Arial"/>
                <w:lang w:eastAsia="ja-JP"/>
              </w:rPr>
            </w:pPr>
            <w:r>
              <w:rPr>
                <w:rFonts w:cs="Arial"/>
                <w:lang w:eastAsia="ja-JP"/>
              </w:rPr>
              <w:t>200</w:t>
            </w:r>
          </w:p>
        </w:tc>
        <w:tc>
          <w:tcPr>
            <w:tcW w:w="1959" w:type="dxa"/>
            <w:vAlign w:val="center"/>
          </w:tcPr>
          <w:p w14:paraId="5D28A4B2" w14:textId="77777777" w:rsidR="00D62336" w:rsidRDefault="000630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Arial"/>
                <w:lang w:eastAsia="zh-CN"/>
              </w:rPr>
              <w:t>(Note)</w:t>
            </w:r>
          </w:p>
        </w:tc>
        <w:tc>
          <w:tcPr>
            <w:tcW w:w="1442" w:type="dxa"/>
            <w:vAlign w:val="center"/>
          </w:tcPr>
          <w:p w14:paraId="7B433686" w14:textId="77777777" w:rsidR="00D62336" w:rsidRDefault="00063062">
            <w:pPr>
              <w:pStyle w:val="TAC"/>
              <w:rPr>
                <w:rFonts w:cs="Arial"/>
                <w:lang w:val="en-US" w:eastAsia="zh-CN"/>
              </w:rPr>
            </w:pPr>
            <w:r>
              <w:rPr>
                <w:rFonts w:cs="Arial"/>
                <w:lang w:eastAsia="ja-JP"/>
              </w:rPr>
              <w:t xml:space="preserve">GEO SAN class: </w:t>
            </w:r>
            <w:r>
              <w:rPr>
                <w:rFonts w:cs="Arial"/>
                <w:lang w:val="en-US" w:eastAsia="ja-JP" w:bidi="ar"/>
              </w:rPr>
              <w:t>-56.6</w:t>
            </w:r>
          </w:p>
          <w:p w14:paraId="5C8FA82A" w14:textId="77777777" w:rsidR="00D62336" w:rsidDel="004F597E" w:rsidRDefault="00063062">
            <w:pPr>
              <w:pStyle w:val="TAC"/>
              <w:rPr>
                <w:del w:id="626" w:author="Michal Szydelko, Huawei" w:date="2023-02-12T12:26:00Z"/>
                <w:rFonts w:cs="Arial"/>
                <w:lang w:val="en-US" w:eastAsia="zh-CN"/>
              </w:rPr>
            </w:pPr>
            <w:r>
              <w:rPr>
                <w:rFonts w:cs="Arial"/>
                <w:lang w:eastAsia="ja-JP"/>
              </w:rPr>
              <w:t xml:space="preserve">LEO SAN class: </w:t>
            </w:r>
            <w:r>
              <w:rPr>
                <w:rFonts w:cs="Arial"/>
                <w:lang w:val="en-US" w:eastAsia="ja-JP" w:bidi="ar"/>
              </w:rPr>
              <w:t>-59.7</w:t>
            </w:r>
          </w:p>
          <w:p w14:paraId="0E334C45" w14:textId="77777777" w:rsidR="00D62336" w:rsidRDefault="00D62336" w:rsidP="004F597E">
            <w:pPr>
              <w:pStyle w:val="TAC"/>
              <w:rPr>
                <w:rFonts w:cs="Arial"/>
                <w:lang w:val="en-US" w:eastAsia="ja-JP"/>
              </w:rPr>
            </w:pPr>
          </w:p>
        </w:tc>
        <w:tc>
          <w:tcPr>
            <w:tcW w:w="2349" w:type="dxa"/>
            <w:vAlign w:val="center"/>
          </w:tcPr>
          <w:p w14:paraId="6101B3F4" w14:textId="77777777" w:rsidR="00D62336" w:rsidRDefault="00063062">
            <w:pPr>
              <w:pStyle w:val="TAC"/>
              <w:rPr>
                <w:rFonts w:cs="Arial"/>
                <w:lang w:eastAsia="ja-JP"/>
              </w:rPr>
            </w:pPr>
            <w:r>
              <w:rPr>
                <w:rFonts w:cs="Arial"/>
                <w:lang w:eastAsia="ja-JP"/>
              </w:rPr>
              <w:t>±100</w:t>
            </w:r>
          </w:p>
        </w:tc>
        <w:tc>
          <w:tcPr>
            <w:tcW w:w="2503" w:type="dxa"/>
            <w:shd w:val="clear" w:color="auto" w:fill="auto"/>
            <w:vAlign w:val="center"/>
          </w:tcPr>
          <w:p w14:paraId="19617D05" w14:textId="77777777" w:rsidR="00D62336" w:rsidRDefault="00063062">
            <w:pPr>
              <w:pStyle w:val="TAC"/>
              <w:rPr>
                <w:rFonts w:cs="Arial"/>
                <w:lang w:eastAsia="ja-JP"/>
              </w:rPr>
            </w:pPr>
            <w:r>
              <w:rPr>
                <w:rFonts w:cs="Arial"/>
                <w:lang w:eastAsia="ja-JP"/>
              </w:rPr>
              <w:t>180 kHz NB-IoT signal</w:t>
            </w:r>
          </w:p>
        </w:tc>
      </w:tr>
      <w:tr w:rsidR="00D62336" w14:paraId="3E05CA3B" w14:textId="77777777">
        <w:trPr>
          <w:jc w:val="center"/>
        </w:trPr>
        <w:tc>
          <w:tcPr>
            <w:tcW w:w="9720" w:type="dxa"/>
            <w:gridSpan w:val="5"/>
            <w:vAlign w:val="center"/>
          </w:tcPr>
          <w:p w14:paraId="1C3F289D"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w:t>
            </w:r>
            <w:del w:id="627" w:author="Michal Szydelko, Huawei" w:date="2023-02-12T12:27:00Z">
              <w:r w:rsidDel="004F597E">
                <w:rPr>
                  <w:rFonts w:cs="Arial"/>
                  <w:lang w:eastAsia="ja-JP"/>
                </w:rPr>
                <w:delText>-</w:delText>
              </w:r>
            </w:del>
            <w:r>
              <w:rPr>
                <w:rFonts w:cs="Arial"/>
                <w:lang w:eastAsia="ja-JP"/>
              </w:rPr>
              <w:t xml:space="preserve">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7F2BFFF0" w14:textId="77777777" w:rsidR="00D62336" w:rsidRDefault="00D62336" w:rsidP="00A70389"/>
    <w:p w14:paraId="56069777" w14:textId="77777777" w:rsidR="00D62336" w:rsidRDefault="00063062">
      <w:pPr>
        <w:pStyle w:val="Heading3"/>
        <w:rPr>
          <w:lang w:eastAsia="zh-CN"/>
        </w:rPr>
      </w:pPr>
      <w:bookmarkStart w:id="628" w:name="_Toc121933005"/>
      <w:bookmarkStart w:id="629" w:name="_Toc121908719"/>
      <w:bookmarkStart w:id="630" w:name="_Toc124186514"/>
      <w:bookmarkStart w:id="631" w:name="_Toc12035"/>
      <w:r>
        <w:rPr>
          <w:lang w:eastAsia="zh-CN"/>
        </w:rPr>
        <w:t>7.4.2</w:t>
      </w:r>
      <w:r>
        <w:rPr>
          <w:lang w:eastAsia="zh-CN"/>
        </w:rPr>
        <w:tab/>
        <w:t>In-band blocking</w:t>
      </w:r>
      <w:bookmarkEnd w:id="628"/>
      <w:bookmarkEnd w:id="629"/>
      <w:bookmarkEnd w:id="630"/>
    </w:p>
    <w:bookmarkEnd w:id="631"/>
    <w:p w14:paraId="55EDA50B" w14:textId="77777777" w:rsidR="00D62336" w:rsidRDefault="00063062">
      <w:r>
        <w:t>The requirement is not applicable in this version of the specification.</w:t>
      </w:r>
    </w:p>
    <w:p w14:paraId="18E177A8" w14:textId="77777777" w:rsidR="00D62336" w:rsidRDefault="00D62336">
      <w:pPr>
        <w:rPr>
          <w:lang w:eastAsia="zh-CN"/>
        </w:rPr>
      </w:pPr>
    </w:p>
    <w:p w14:paraId="1CB827A6" w14:textId="77777777" w:rsidR="00D62336" w:rsidRDefault="00063062">
      <w:pPr>
        <w:pStyle w:val="Heading2"/>
        <w:rPr>
          <w:lang w:val="en-US" w:eastAsia="zh-CN"/>
        </w:rPr>
      </w:pPr>
      <w:bookmarkStart w:id="632" w:name="_Toc17467"/>
      <w:bookmarkStart w:id="633" w:name="_Toc121933006"/>
      <w:bookmarkStart w:id="634" w:name="_Toc121908720"/>
      <w:bookmarkStart w:id="635" w:name="_Toc124186515"/>
      <w:r>
        <w:rPr>
          <w:rFonts w:hint="eastAsia"/>
          <w:lang w:val="en-US" w:eastAsia="zh-CN"/>
        </w:rPr>
        <w:t>7.5</w:t>
      </w:r>
      <w:r>
        <w:rPr>
          <w:rFonts w:hint="eastAsia"/>
          <w:lang w:val="en-US" w:eastAsia="zh-CN"/>
        </w:rPr>
        <w:tab/>
        <w:t>Out-of-band blocking</w:t>
      </w:r>
      <w:bookmarkEnd w:id="632"/>
      <w:bookmarkEnd w:id="633"/>
      <w:bookmarkEnd w:id="634"/>
      <w:bookmarkEnd w:id="635"/>
    </w:p>
    <w:p w14:paraId="5FD5C6F2" w14:textId="77777777" w:rsidR="00D62336" w:rsidRDefault="00063062">
      <w:pPr>
        <w:pStyle w:val="Heading3"/>
        <w:rPr>
          <w:lang w:eastAsia="zh-CN"/>
        </w:rPr>
      </w:pPr>
      <w:bookmarkStart w:id="636" w:name="_Toc16801"/>
      <w:bookmarkStart w:id="637" w:name="_Toc121933007"/>
      <w:bookmarkStart w:id="638" w:name="_Toc121908721"/>
      <w:bookmarkStart w:id="639" w:name="_Toc124186516"/>
      <w:r>
        <w:rPr>
          <w:lang w:eastAsia="zh-CN"/>
        </w:rPr>
        <w:t>7.5.1</w:t>
      </w:r>
      <w:r>
        <w:rPr>
          <w:lang w:eastAsia="zh-CN"/>
        </w:rPr>
        <w:tab/>
        <w:t>General</w:t>
      </w:r>
      <w:bookmarkEnd w:id="636"/>
      <w:bookmarkEnd w:id="637"/>
      <w:bookmarkEnd w:id="638"/>
      <w:bookmarkEnd w:id="639"/>
    </w:p>
    <w:p w14:paraId="273E223C" w14:textId="77777777" w:rsidR="00D62336" w:rsidRDefault="00063062">
      <w:pPr>
        <w:rPr>
          <w:rFonts w:eastAsia="DengXian"/>
        </w:rPr>
      </w:pPr>
      <w:r>
        <w:rPr>
          <w:rFonts w:eastAsia="DengXian"/>
        </w:rPr>
        <w:t xml:space="preserve">The out-of-band blocking characteristics is a measure of the receiver ability to receive a wanted signal at its assigned channel at the </w:t>
      </w:r>
      <w:r>
        <w:rPr>
          <w:rFonts w:eastAsia="DengXian"/>
          <w:i/>
        </w:rPr>
        <w:t xml:space="preserve">TAB connector </w:t>
      </w:r>
      <w:r>
        <w:rPr>
          <w:rFonts w:eastAsia="??"/>
        </w:rPr>
        <w:t xml:space="preserve">for </w:t>
      </w:r>
      <w:r>
        <w:rPr>
          <w:rFonts w:hint="eastAsia"/>
          <w:i/>
          <w:iCs/>
          <w:lang w:val="en-US" w:eastAsia="zh-CN"/>
        </w:rPr>
        <w:t>SAN type 1-H</w:t>
      </w:r>
      <w:r>
        <w:rPr>
          <w:rFonts w:eastAsia="SimSun"/>
          <w:i/>
        </w:rPr>
        <w:t xml:space="preserve"> </w:t>
      </w:r>
      <w:r>
        <w:rPr>
          <w:rFonts w:eastAsia="DengXian"/>
        </w:rPr>
        <w:t xml:space="preserve">in the presence of an unwanted interferer out of the </w:t>
      </w:r>
      <w:r>
        <w:rPr>
          <w:rFonts w:eastAsia="DengXian"/>
          <w:i/>
        </w:rPr>
        <w:t>operating band</w:t>
      </w:r>
      <w:r>
        <w:rPr>
          <w:rFonts w:eastAsia="DengXian"/>
        </w:rPr>
        <w:t>, which is a CW signal for out-of-band blocking.</w:t>
      </w:r>
    </w:p>
    <w:p w14:paraId="38BC5B9C" w14:textId="77777777" w:rsidR="00D62336" w:rsidRDefault="00063062">
      <w:pPr>
        <w:pStyle w:val="Heading3"/>
        <w:rPr>
          <w:lang w:eastAsia="zh-CN"/>
        </w:rPr>
      </w:pPr>
      <w:bookmarkStart w:id="640" w:name="_Toc12338"/>
      <w:bookmarkStart w:id="641" w:name="_Toc121933008"/>
      <w:bookmarkStart w:id="642" w:name="_Toc121908722"/>
      <w:bookmarkStart w:id="643" w:name="_Toc124186517"/>
      <w:r>
        <w:rPr>
          <w:lang w:eastAsia="zh-CN"/>
        </w:rPr>
        <w:t>7.5.2</w:t>
      </w:r>
      <w:r>
        <w:rPr>
          <w:lang w:eastAsia="zh-CN"/>
        </w:rPr>
        <w:tab/>
        <w:t xml:space="preserve">Minimum requirements for </w:t>
      </w:r>
      <w:r>
        <w:rPr>
          <w:i/>
        </w:rPr>
        <w:t>SAN type 1-H</w:t>
      </w:r>
      <w:bookmarkEnd w:id="640"/>
      <w:bookmarkEnd w:id="641"/>
      <w:bookmarkEnd w:id="642"/>
      <w:bookmarkEnd w:id="643"/>
    </w:p>
    <w:p w14:paraId="2D133B33" w14:textId="2127F15F" w:rsidR="00D62336" w:rsidRDefault="00063062">
      <w:r>
        <w:t xml:space="preserve">The throughput shall be </w:t>
      </w:r>
      <w:r>
        <w:rPr>
          <w:rFonts w:hint="eastAsia"/>
        </w:rPr>
        <w:t>≥</w:t>
      </w:r>
      <w:r>
        <w:t xml:space="preserve"> 95% of the maximum throughput of the reference measurement channel, with a wanted and an interfering signal coupled to </w:t>
      </w:r>
      <w:r>
        <w:rPr>
          <w:rFonts w:hint="eastAsia"/>
          <w:i/>
          <w:iCs/>
          <w:lang w:val="en-US" w:eastAsia="zh-CN"/>
        </w:rPr>
        <w:t>SAN type 1-H</w:t>
      </w:r>
      <w:r>
        <w:t xml:space="preserve"> </w:t>
      </w:r>
      <w:r>
        <w:rPr>
          <w:i/>
        </w:rPr>
        <w:t xml:space="preserve">TAB connector </w:t>
      </w:r>
      <w:r>
        <w:t>using the parameters in table 7.5.2-1.</w:t>
      </w:r>
    </w:p>
    <w:p w14:paraId="55D2F0F6" w14:textId="77777777" w:rsidR="00D62336" w:rsidRDefault="00063062">
      <w:pPr>
        <w:rPr>
          <w:rFonts w:eastAsia="Osaka"/>
        </w:rPr>
      </w:pPr>
      <w:r>
        <w:rPr>
          <w:rFonts w:eastAsia="Osaka"/>
        </w:rPr>
        <w:t xml:space="preserve">The reference measurement channel for the wanted signal is identified </w:t>
      </w:r>
      <w:r>
        <w:t xml:space="preserve">in </w:t>
      </w:r>
      <w:r>
        <w:rPr>
          <w:rFonts w:eastAsia="Osaka"/>
        </w:rPr>
        <w:t>clause 7.2.</w:t>
      </w:r>
      <w:r>
        <w:t>2 f</w:t>
      </w:r>
      <w:r>
        <w:rPr>
          <w:rFonts w:eastAsia="Osaka"/>
        </w:rPr>
        <w:t xml:space="preserve">or each </w:t>
      </w:r>
      <w:r>
        <w:rPr>
          <w:rFonts w:eastAsia="Osaka"/>
          <w:i/>
        </w:rPr>
        <w:t>SAN channel bandwidth</w:t>
      </w:r>
      <w:r>
        <w:rPr>
          <w:rFonts w:eastAsia="Osaka"/>
        </w:rPr>
        <w:t xml:space="preserve"> and further specified in annex A.1.</w:t>
      </w:r>
    </w:p>
    <w:p w14:paraId="1872FA9E" w14:textId="77777777" w:rsidR="00D62336" w:rsidRDefault="00063062">
      <w:r>
        <w:rPr>
          <w:rFonts w:cs="v3.8.0"/>
        </w:rPr>
        <w:t xml:space="preserve">The </w:t>
      </w:r>
      <w:r>
        <w:t xml:space="preserve">out-of-band blocking requirement </w:t>
      </w:r>
      <w:r>
        <w:rPr>
          <w:rFonts w:cs="v3.8.0"/>
        </w:rPr>
        <w:t xml:space="preserve">apply </w:t>
      </w:r>
      <w: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rPr>
        <w:t>,</w:t>
      </w:r>
      <w:r>
        <w:t xml:space="preserve"> including the downlink frequency range of the </w:t>
      </w:r>
      <w:r>
        <w:rPr>
          <w:rFonts w:cs="v3.8.0"/>
        </w:rPr>
        <w:t>FDD</w:t>
      </w:r>
      <w:r>
        <w:rPr>
          <w:i/>
        </w:rPr>
        <w:t xml:space="preserve"> operating band</w:t>
      </w:r>
      <w:r>
        <w:t xml:space="preserve"> for SAN. The Δf</w:t>
      </w:r>
      <w:r>
        <w:rPr>
          <w:vertAlign w:val="subscript"/>
        </w:rPr>
        <w:t>OOB</w:t>
      </w:r>
      <w:r>
        <w:t xml:space="preserve"> for </w:t>
      </w:r>
      <w:r>
        <w:rPr>
          <w:rFonts w:hint="eastAsia"/>
          <w:i/>
          <w:iCs/>
          <w:lang w:val="en-US" w:eastAsia="zh-CN"/>
        </w:rPr>
        <w:t>SAN type 1-H</w:t>
      </w:r>
      <w:r>
        <w:t xml:space="preserve"> is defined in table 7.5.2-2.</w:t>
      </w:r>
    </w:p>
    <w:p w14:paraId="0E052C6F" w14:textId="77777777" w:rsidR="00D62336" w:rsidRDefault="00063062">
      <w:pPr>
        <w:rPr>
          <w:rFonts w:eastAsia="SimSun"/>
          <w:i/>
        </w:rPr>
      </w:pPr>
      <w:r>
        <w:rPr>
          <w:rFonts w:eastAsia="SimSun"/>
        </w:rPr>
        <w:t xml:space="preserve">Minimum conducted requirement is defined at the </w:t>
      </w:r>
      <w:r>
        <w:rPr>
          <w:rFonts w:eastAsia="SimSun"/>
          <w:i/>
        </w:rPr>
        <w:t>antenna connector</w:t>
      </w:r>
      <w:r>
        <w:rPr>
          <w:rFonts w:eastAsia="SimSun"/>
        </w:rPr>
        <w:t xml:space="preserve"> at the </w:t>
      </w:r>
      <w:r>
        <w:rPr>
          <w:rFonts w:eastAsia="SimSun"/>
          <w:i/>
        </w:rPr>
        <w:t>TAB connector</w:t>
      </w:r>
      <w:r>
        <w:rPr>
          <w:rFonts w:eastAsia="SimSun"/>
        </w:rPr>
        <w:t xml:space="preserve"> for </w:t>
      </w:r>
      <w:r>
        <w:rPr>
          <w:rFonts w:hint="eastAsia"/>
          <w:i/>
          <w:iCs/>
          <w:lang w:val="en-US" w:eastAsia="zh-CN"/>
        </w:rPr>
        <w:t>SAN type 1-H</w:t>
      </w:r>
      <w:r>
        <w:rPr>
          <w:rFonts w:eastAsia="SimSun"/>
          <w:i/>
        </w:rPr>
        <w:t>.</w:t>
      </w:r>
    </w:p>
    <w:p w14:paraId="7786582A" w14:textId="77777777" w:rsidR="00D62336" w:rsidRDefault="00063062">
      <w:pPr>
        <w:pStyle w:val="TH"/>
        <w:rPr>
          <w:lang w:val="en-US" w:eastAsia="zh-CN"/>
        </w:rPr>
      </w:pPr>
      <w:r>
        <w:rPr>
          <w:rFonts w:eastAsia="Osaka"/>
        </w:rPr>
        <w:t>Table 7.</w:t>
      </w:r>
      <w:r>
        <w:t>5</w:t>
      </w:r>
      <w:r>
        <w:rPr>
          <w:rFonts w:eastAsia="Osaka"/>
        </w:rPr>
        <w:t>.</w:t>
      </w:r>
      <w:r>
        <w:t>2</w:t>
      </w:r>
      <w:r>
        <w:rPr>
          <w:rFonts w:eastAsia="Osaka"/>
        </w:rPr>
        <w:t xml:space="preserve">-1: </w:t>
      </w:r>
      <w:r>
        <w:t xml:space="preserve">Out-of-band blocking requirement 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44" w:author="Michal Szydelko, Huawei" w:date="2023-02-13T11:4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42"/>
        <w:gridCol w:w="3596"/>
        <w:gridCol w:w="2793"/>
        <w:tblGridChange w:id="645">
          <w:tblGrid>
            <w:gridCol w:w="2178"/>
            <w:gridCol w:w="1559"/>
            <w:gridCol w:w="2364"/>
          </w:tblGrid>
        </w:tblGridChange>
      </w:tblGrid>
      <w:tr w:rsidR="00D62336" w14:paraId="39B75E43" w14:textId="77777777" w:rsidTr="002E2765">
        <w:trPr>
          <w:cantSplit/>
          <w:jc w:val="center"/>
          <w:trPrChange w:id="646" w:author="Michal Szydelko, Huawei" w:date="2023-02-13T11:45:00Z">
            <w:trPr>
              <w:cantSplit/>
              <w:jc w:val="center"/>
            </w:trPr>
          </w:trPrChange>
        </w:trPr>
        <w:tc>
          <w:tcPr>
            <w:tcW w:w="3242" w:type="dxa"/>
            <w:tcPrChange w:id="647" w:author="Michal Szydelko, Huawei" w:date="2023-02-13T11:45:00Z">
              <w:tcPr>
                <w:tcW w:w="2178" w:type="dxa"/>
              </w:tcPr>
            </w:tcPrChange>
          </w:tcPr>
          <w:p w14:paraId="77F14C26" w14:textId="77777777" w:rsidR="00D62336" w:rsidRDefault="00063062">
            <w:pPr>
              <w:pStyle w:val="TAH"/>
            </w:pPr>
            <w:r>
              <w:t>Wanted signal mean power (dBm)</w:t>
            </w:r>
          </w:p>
        </w:tc>
        <w:tc>
          <w:tcPr>
            <w:tcW w:w="3596" w:type="dxa"/>
            <w:tcPrChange w:id="648" w:author="Michal Szydelko, Huawei" w:date="2023-02-13T11:45:00Z">
              <w:tcPr>
                <w:tcW w:w="1559" w:type="dxa"/>
              </w:tcPr>
            </w:tcPrChange>
          </w:tcPr>
          <w:p w14:paraId="7F03489C" w14:textId="77777777" w:rsidR="00D62336" w:rsidRDefault="00063062">
            <w:pPr>
              <w:pStyle w:val="TAH"/>
            </w:pPr>
            <w:r>
              <w:t>Interfering signal mean power (dBm)</w:t>
            </w:r>
          </w:p>
        </w:tc>
        <w:tc>
          <w:tcPr>
            <w:tcW w:w="2793" w:type="dxa"/>
            <w:tcPrChange w:id="649" w:author="Michal Szydelko, Huawei" w:date="2023-02-13T11:45:00Z">
              <w:tcPr>
                <w:tcW w:w="2364" w:type="dxa"/>
              </w:tcPr>
            </w:tcPrChange>
          </w:tcPr>
          <w:p w14:paraId="3C057DC9" w14:textId="77777777" w:rsidR="00D62336" w:rsidRDefault="00063062">
            <w:pPr>
              <w:pStyle w:val="TAH"/>
            </w:pPr>
            <w:r>
              <w:t>Type of interfering signal</w:t>
            </w:r>
          </w:p>
        </w:tc>
      </w:tr>
      <w:tr w:rsidR="00D62336" w14:paraId="12C25599" w14:textId="77777777" w:rsidTr="002E2765">
        <w:trPr>
          <w:cantSplit/>
          <w:jc w:val="center"/>
          <w:trPrChange w:id="650" w:author="Michal Szydelko, Huawei" w:date="2023-02-13T11:45:00Z">
            <w:trPr>
              <w:cantSplit/>
              <w:jc w:val="center"/>
            </w:trPr>
          </w:trPrChange>
        </w:trPr>
        <w:tc>
          <w:tcPr>
            <w:tcW w:w="3242" w:type="dxa"/>
            <w:tcBorders>
              <w:left w:val="single" w:sz="4" w:space="0" w:color="auto"/>
            </w:tcBorders>
            <w:tcPrChange w:id="651" w:author="Michal Szydelko, Huawei" w:date="2023-02-13T11:45:00Z">
              <w:tcPr>
                <w:tcW w:w="2178" w:type="dxa"/>
                <w:tcBorders>
                  <w:left w:val="single" w:sz="4" w:space="0" w:color="auto"/>
                </w:tcBorders>
              </w:tcPr>
            </w:tcPrChange>
          </w:tcPr>
          <w:p w14:paraId="4AA80CCD" w14:textId="080BF9B8" w:rsidR="00D62336" w:rsidRDefault="00063062">
            <w:pPr>
              <w:pStyle w:val="TAC"/>
            </w:pPr>
            <w:r>
              <w:t>P</w:t>
            </w:r>
            <w:r>
              <w:rPr>
                <w:vertAlign w:val="subscript"/>
              </w:rPr>
              <w:t>REFSENS</w:t>
            </w:r>
            <w:r>
              <w:t xml:space="preserve"> +</w:t>
            </w:r>
            <w:r>
              <w:rPr>
                <w:rFonts w:hint="eastAsia"/>
                <w:lang w:val="en-US" w:eastAsia="zh-CN"/>
              </w:rPr>
              <w:t>6</w:t>
            </w:r>
            <w:r>
              <w:t> dB</w:t>
            </w:r>
            <w:r>
              <w:br/>
              <w:t>(NOTE</w:t>
            </w:r>
            <w:ins w:id="652" w:author="Michal Szydelko, Huawei" w:date="2023-02-12T12:27:00Z">
              <w:r w:rsidR="0097201C">
                <w:t xml:space="preserve"> 1</w:t>
              </w:r>
            </w:ins>
            <w:r>
              <w:t>)</w:t>
            </w:r>
          </w:p>
        </w:tc>
        <w:tc>
          <w:tcPr>
            <w:tcW w:w="3596" w:type="dxa"/>
            <w:tcPrChange w:id="653" w:author="Michal Szydelko, Huawei" w:date="2023-02-13T11:45:00Z">
              <w:tcPr>
                <w:tcW w:w="1559" w:type="dxa"/>
              </w:tcPr>
            </w:tcPrChange>
          </w:tcPr>
          <w:p w14:paraId="2BFFF3DC" w14:textId="77777777" w:rsidR="00D62336" w:rsidRDefault="00063062">
            <w:pPr>
              <w:pStyle w:val="TAC"/>
              <w:rPr>
                <w:lang w:val="en-US" w:eastAsia="zh-CN"/>
              </w:rPr>
            </w:pPr>
            <w:r>
              <w:rPr>
                <w:rFonts w:hint="eastAsia"/>
                <w:lang w:val="en-US" w:eastAsia="zh-CN"/>
              </w:rPr>
              <w:t>-44</w:t>
            </w:r>
          </w:p>
        </w:tc>
        <w:tc>
          <w:tcPr>
            <w:tcW w:w="2793" w:type="dxa"/>
            <w:tcPrChange w:id="654" w:author="Michal Szydelko, Huawei" w:date="2023-02-13T11:45:00Z">
              <w:tcPr>
                <w:tcW w:w="2364" w:type="dxa"/>
              </w:tcPr>
            </w:tcPrChange>
          </w:tcPr>
          <w:p w14:paraId="153AFB2B" w14:textId="77777777" w:rsidR="00D62336" w:rsidRDefault="00063062">
            <w:pPr>
              <w:pStyle w:val="TAC"/>
            </w:pPr>
            <w:r>
              <w:t>CW carrier</w:t>
            </w:r>
          </w:p>
        </w:tc>
      </w:tr>
      <w:tr w:rsidR="00D62336" w14:paraId="443DAC25" w14:textId="77777777" w:rsidTr="002E2765">
        <w:trPr>
          <w:cantSplit/>
          <w:jc w:val="center"/>
          <w:trPrChange w:id="655" w:author="Michal Szydelko, Huawei" w:date="2023-02-13T11:45:00Z">
            <w:trPr>
              <w:cantSplit/>
              <w:jc w:val="center"/>
            </w:trPr>
          </w:trPrChange>
        </w:trPr>
        <w:tc>
          <w:tcPr>
            <w:tcW w:w="9631" w:type="dxa"/>
            <w:gridSpan w:val="3"/>
            <w:tcBorders>
              <w:left w:val="single" w:sz="4" w:space="0" w:color="auto"/>
            </w:tcBorders>
            <w:tcPrChange w:id="656" w:author="Michal Szydelko, Huawei" w:date="2023-02-13T11:45:00Z">
              <w:tcPr>
                <w:tcW w:w="6101" w:type="dxa"/>
                <w:gridSpan w:val="3"/>
                <w:tcBorders>
                  <w:left w:val="single" w:sz="4" w:space="0" w:color="auto"/>
                </w:tcBorders>
              </w:tcPr>
            </w:tcPrChange>
          </w:tcPr>
          <w:p w14:paraId="445A922B" w14:textId="77777777" w:rsidR="00D62336" w:rsidRDefault="00063062">
            <w:pPr>
              <w:pStyle w:val="TAN"/>
            </w:pPr>
            <w:r>
              <w:t>NOTE</w:t>
            </w:r>
            <w:r>
              <w:rPr>
                <w:rFonts w:hint="eastAsia"/>
                <w:lang w:val="en-US" w:eastAsia="zh-CN"/>
              </w:rPr>
              <w:t xml:space="preserve"> 1</w:t>
            </w:r>
            <w:r>
              <w:t>:</w:t>
            </w:r>
            <w:r>
              <w:tab/>
              <w:t xml:space="preserve">For </w:t>
            </w:r>
            <w:r>
              <w:rPr>
                <w:rFonts w:hint="eastAsia"/>
              </w:rPr>
              <w:t>SAN</w:t>
            </w:r>
            <w:r>
              <w:t>, P</w:t>
            </w:r>
            <w:r>
              <w:rPr>
                <w:vertAlign w:val="subscript"/>
              </w:rPr>
              <w:t>REFSENS</w:t>
            </w:r>
            <w:r>
              <w:t xml:space="preserve"> depends on the </w:t>
            </w:r>
            <w:r>
              <w:rPr>
                <w:i/>
              </w:rPr>
              <w:t>SAN channel bandwidth</w:t>
            </w:r>
            <w:r>
              <w:t xml:space="preserve">. </w:t>
            </w:r>
          </w:p>
          <w:p w14:paraId="61A64F50" w14:textId="4BFB0BE9" w:rsidR="00D62336" w:rsidRDefault="00063062" w:rsidP="00250830">
            <w:pPr>
              <w:pStyle w:val="TAN"/>
              <w:rPr>
                <w:lang w:val="en-US" w:eastAsia="zh-CN"/>
              </w:rPr>
            </w:pPr>
            <w:del w:id="657" w:author="Michal Szydelko, Huawei" w:date="2023-02-12T12:27:00Z">
              <w:r w:rsidDel="0097201C">
                <w:rPr>
                  <w:lang w:eastAsia="ja-JP"/>
                </w:rPr>
                <w:delText xml:space="preserve">Note </w:delText>
              </w:r>
            </w:del>
            <w:ins w:id="658" w:author="Michal Szydelko, Huawei" w:date="2023-02-12T12:27:00Z">
              <w:r w:rsidR="0097201C">
                <w:rPr>
                  <w:lang w:eastAsia="ja-JP"/>
                </w:rPr>
                <w:t xml:space="preserve">NOTE </w:t>
              </w:r>
            </w:ins>
            <w:r>
              <w:rPr>
                <w:lang w:eastAsia="ja-JP"/>
              </w:rPr>
              <w:t>2:</w:t>
            </w:r>
            <w:r>
              <w:rPr>
                <w:lang w:eastAsia="ja-JP"/>
              </w:rPr>
              <w:tab/>
            </w:r>
            <w:commentRangeStart w:id="659"/>
            <w:r>
              <w:rPr>
                <w:rFonts w:hint="eastAsia"/>
                <w:lang w:val="en-US" w:eastAsia="zh-CN"/>
              </w:rPr>
              <w:t>[For SAN supporting standalone NB-IoT, u</w:t>
            </w:r>
            <w:r>
              <w:rPr>
                <w:lang w:eastAsia="ja-JP"/>
              </w:rPr>
              <w:t>p to 24 exceptions are allowed for spurious response frequencies in each wanted signal frequency when measured using a 1</w:t>
            </w:r>
            <w:ins w:id="660" w:author="Michal Szydelko, Huawei" w:date="2023-02-12T12:28:00Z">
              <w:r w:rsidR="0097201C">
                <w:rPr>
                  <w:lang w:eastAsia="ja-JP"/>
                </w:rPr>
                <w:t xml:space="preserve"> </w:t>
              </w:r>
            </w:ins>
            <w:r>
              <w:rPr>
                <w:lang w:eastAsia="ja-JP"/>
              </w:rPr>
              <w:t>MHz step size. For these exceptions the above throughput requirement shall be met when the blocking signal is set to a level of -46 dBm for 3.75 kHz subcarrier spacing. In addition, each group of exceptions shall not exceed three contiguous measurements using a 1</w:t>
            </w:r>
            <w:ins w:id="661" w:author="Michal Szydelko, Huawei" w:date="2023-02-12T12:28:00Z">
              <w:r w:rsidR="0097201C">
                <w:rPr>
                  <w:lang w:eastAsia="ja-JP"/>
                </w:rPr>
                <w:t xml:space="preserve"> </w:t>
              </w:r>
            </w:ins>
            <w:r>
              <w:rPr>
                <w:lang w:eastAsia="ja-JP"/>
              </w:rPr>
              <w:t>MHz step size.</w:t>
            </w:r>
            <w:r>
              <w:rPr>
                <w:rFonts w:hint="eastAsia"/>
                <w:lang w:val="en-US" w:eastAsia="zh-CN"/>
              </w:rPr>
              <w:t>]</w:t>
            </w:r>
            <w:commentRangeEnd w:id="659"/>
            <w:r w:rsidR="002E2765">
              <w:rPr>
                <w:rStyle w:val="CommentReference"/>
                <w:rFonts w:ascii="Times New Roman" w:hAnsi="Times New Roman"/>
              </w:rPr>
              <w:commentReference w:id="659"/>
            </w:r>
          </w:p>
        </w:tc>
      </w:tr>
    </w:tbl>
    <w:p w14:paraId="0D01D97E" w14:textId="77777777" w:rsidR="00D62336" w:rsidRDefault="00D62336"/>
    <w:p w14:paraId="1B016648" w14:textId="77777777" w:rsidR="00D62336" w:rsidRDefault="00063062">
      <w:pPr>
        <w:pStyle w:val="TH"/>
        <w:rPr>
          <w:i/>
        </w:rPr>
      </w:pPr>
      <w:r>
        <w:t>Table 7.5.2-2: Δf</w:t>
      </w:r>
      <w:r>
        <w:rPr>
          <w:vertAlign w:val="subscript"/>
        </w:rPr>
        <w:t>OOB</w:t>
      </w:r>
      <w:r>
        <w:t xml:space="preserve"> offset for </w:t>
      </w:r>
      <w:r>
        <w:rPr>
          <w:rFonts w:hint="eastAsia"/>
          <w:lang w:val="en-US" w:eastAsia="zh-CN"/>
        </w:rPr>
        <w:t>E-UTRA</w:t>
      </w:r>
      <w:r>
        <w:t xml:space="preserv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D62336" w14:paraId="46EF3664" w14:textId="77777777">
        <w:trPr>
          <w:cantSplit/>
          <w:jc w:val="center"/>
        </w:trPr>
        <w:tc>
          <w:tcPr>
            <w:tcW w:w="1476" w:type="dxa"/>
          </w:tcPr>
          <w:p w14:paraId="1FBD91C7" w14:textId="77777777" w:rsidR="00D62336" w:rsidRDefault="00063062">
            <w:pPr>
              <w:pStyle w:val="TAH"/>
              <w:rPr>
                <w:lang w:eastAsia="zh-CN"/>
              </w:rPr>
            </w:pPr>
            <w:r>
              <w:rPr>
                <w:lang w:val="fr-FR" w:eastAsia="zh-CN"/>
              </w:rPr>
              <w:t>SAN</w:t>
            </w:r>
            <w:r>
              <w:rPr>
                <w:lang w:eastAsia="zh-CN"/>
              </w:rPr>
              <w:t xml:space="preserve"> type</w:t>
            </w:r>
          </w:p>
        </w:tc>
        <w:tc>
          <w:tcPr>
            <w:tcW w:w="3472" w:type="dxa"/>
            <w:shd w:val="clear" w:color="auto" w:fill="auto"/>
          </w:tcPr>
          <w:p w14:paraId="468E4CEB" w14:textId="77777777" w:rsidR="00D62336" w:rsidRDefault="00063062">
            <w:pPr>
              <w:pStyle w:val="TAH"/>
            </w:pPr>
            <w:r>
              <w:rPr>
                <w:i/>
              </w:rPr>
              <w:t>Operating band</w:t>
            </w:r>
            <w:r>
              <w:t xml:space="preserve"> characteristics</w:t>
            </w:r>
          </w:p>
        </w:tc>
        <w:tc>
          <w:tcPr>
            <w:tcW w:w="1219" w:type="dxa"/>
            <w:shd w:val="clear" w:color="auto" w:fill="auto"/>
          </w:tcPr>
          <w:p w14:paraId="5C29B41A" w14:textId="77777777" w:rsidR="00D62336" w:rsidRDefault="00063062">
            <w:pPr>
              <w:pStyle w:val="TAH"/>
            </w:pPr>
            <w:r>
              <w:t>Δf</w:t>
            </w:r>
            <w:r>
              <w:rPr>
                <w:vertAlign w:val="subscript"/>
              </w:rPr>
              <w:t>OOB</w:t>
            </w:r>
            <w:r>
              <w:t xml:space="preserve"> (MHz)</w:t>
            </w:r>
          </w:p>
        </w:tc>
      </w:tr>
      <w:tr w:rsidR="00D62336" w14:paraId="40990364" w14:textId="77777777">
        <w:trPr>
          <w:cantSplit/>
          <w:jc w:val="center"/>
        </w:trPr>
        <w:tc>
          <w:tcPr>
            <w:tcW w:w="1476" w:type="dxa"/>
            <w:vAlign w:val="center"/>
          </w:tcPr>
          <w:p w14:paraId="62067836" w14:textId="77777777" w:rsidR="00D62336" w:rsidRDefault="00063062">
            <w:pPr>
              <w:pStyle w:val="TAC"/>
              <w:rPr>
                <w:lang w:eastAsia="zh-CN"/>
              </w:rPr>
            </w:pPr>
            <w:r>
              <w:rPr>
                <w:rFonts w:hint="eastAsia"/>
                <w:i/>
                <w:iCs/>
                <w:lang w:val="en-US" w:eastAsia="zh-CN"/>
              </w:rPr>
              <w:t>SAN type 1-H</w:t>
            </w:r>
          </w:p>
        </w:tc>
        <w:tc>
          <w:tcPr>
            <w:tcW w:w="3472" w:type="dxa"/>
            <w:shd w:val="clear" w:color="auto" w:fill="auto"/>
          </w:tcPr>
          <w:p w14:paraId="2D3EA050" w14:textId="77777777" w:rsidR="00D62336" w:rsidRDefault="00063062">
            <w:pPr>
              <w:pStyle w:val="TAC"/>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14:paraId="5698D7BB" w14:textId="4A291685" w:rsidR="00D62336" w:rsidRDefault="00063062">
            <w:pPr>
              <w:pStyle w:val="TAC"/>
              <w:rPr>
                <w:lang w:val="en-US" w:eastAsia="zh-CN"/>
              </w:rPr>
            </w:pPr>
            <w:r>
              <w:rPr>
                <w:rFonts w:hint="eastAsia"/>
                <w:lang w:val="en-US" w:eastAsia="zh-CN"/>
              </w:rPr>
              <w:t>20</w:t>
            </w:r>
            <w:ins w:id="662" w:author="Michal Szydelko, Huawei" w:date="2023-02-12T12:28:00Z">
              <w:r w:rsidR="0097201C">
                <w:rPr>
                  <w:lang w:val="en-US" w:eastAsia="zh-CN"/>
                </w:rPr>
                <w:t xml:space="preserve"> </w:t>
              </w:r>
            </w:ins>
            <w:r>
              <w:rPr>
                <w:rFonts w:hint="eastAsia"/>
                <w:lang w:val="en-US" w:eastAsia="zh-CN"/>
              </w:rPr>
              <w:t>MHz</w:t>
            </w:r>
          </w:p>
        </w:tc>
      </w:tr>
    </w:tbl>
    <w:p w14:paraId="4923E0BB" w14:textId="77777777" w:rsidR="00D62336" w:rsidRDefault="00D62336">
      <w:pPr>
        <w:rPr>
          <w:lang w:eastAsia="zh-CN"/>
        </w:rPr>
      </w:pPr>
    </w:p>
    <w:p w14:paraId="007131C4" w14:textId="77777777" w:rsidR="00D62336" w:rsidRDefault="00063062">
      <w:pPr>
        <w:pStyle w:val="Heading2"/>
        <w:rPr>
          <w:lang w:val="en-US" w:eastAsia="zh-CN"/>
        </w:rPr>
      </w:pPr>
      <w:bookmarkStart w:id="663" w:name="_Toc5732"/>
      <w:bookmarkStart w:id="664" w:name="_Toc121933009"/>
      <w:bookmarkStart w:id="665" w:name="_Toc121908723"/>
      <w:bookmarkStart w:id="666" w:name="_Toc124186518"/>
      <w:r>
        <w:rPr>
          <w:rFonts w:hint="eastAsia"/>
          <w:lang w:val="en-US" w:eastAsia="zh-CN"/>
        </w:rPr>
        <w:t>7.6</w:t>
      </w:r>
      <w:r>
        <w:rPr>
          <w:rFonts w:hint="eastAsia"/>
          <w:lang w:val="en-US" w:eastAsia="zh-CN"/>
        </w:rPr>
        <w:tab/>
        <w:t>Receiver spurious emissions</w:t>
      </w:r>
      <w:bookmarkEnd w:id="663"/>
      <w:bookmarkEnd w:id="664"/>
      <w:bookmarkEnd w:id="665"/>
      <w:bookmarkEnd w:id="666"/>
    </w:p>
    <w:p w14:paraId="118ED8CA" w14:textId="39B6866B" w:rsidR="00D62336" w:rsidRDefault="00063062">
      <w:pPr>
        <w:pStyle w:val="Heading3"/>
        <w:rPr>
          <w:lang w:eastAsia="zh-CN"/>
        </w:rPr>
      </w:pPr>
      <w:bookmarkStart w:id="667" w:name="_Toc23438"/>
      <w:bookmarkStart w:id="668" w:name="_Toc121933010"/>
      <w:bookmarkStart w:id="669" w:name="_Toc121908724"/>
      <w:bookmarkStart w:id="670" w:name="_Toc124186519"/>
      <w:r>
        <w:rPr>
          <w:lang w:eastAsia="zh-CN"/>
        </w:rPr>
        <w:t>7.6.1</w:t>
      </w:r>
      <w:r>
        <w:rPr>
          <w:lang w:eastAsia="zh-CN"/>
        </w:rPr>
        <w:tab/>
        <w:t>General</w:t>
      </w:r>
      <w:bookmarkEnd w:id="667"/>
      <w:bookmarkEnd w:id="668"/>
      <w:bookmarkEnd w:id="669"/>
      <w:bookmarkEnd w:id="670"/>
    </w:p>
    <w:p w14:paraId="301F73C9" w14:textId="7AEE335F" w:rsidR="00D62336" w:rsidRDefault="00063062">
      <w:pPr>
        <w:rPr>
          <w:i/>
        </w:rPr>
      </w:pPr>
      <w:r>
        <w:t xml:space="preserve">The requirement is not applicable in this version of the specification. </w:t>
      </w:r>
      <w:del w:id="671" w:author="Michal Szydelko, Huawei" w:date="2023-02-12T12:39:00Z">
        <w:r w:rsidDel="00170E1C">
          <w:rPr>
            <w:i/>
            <w:color w:val="000000" w:themeColor="text1"/>
            <w:lang w:val="en-US" w:eastAsia="zh-CN"/>
          </w:rPr>
          <w:delText>TAB connectors</w:delText>
        </w:r>
        <w:r w:rsidDel="00170E1C">
          <w:rPr>
            <w:color w:val="000000" w:themeColor="text1"/>
            <w:lang w:val="en-US" w:eastAsia="zh-CN"/>
          </w:rPr>
          <w:delText xml:space="preserve"> shall always support both TX and RX.</w:delText>
        </w:r>
      </w:del>
    </w:p>
    <w:p w14:paraId="41A9A00D" w14:textId="77777777" w:rsidR="00D62336" w:rsidRDefault="00D62336">
      <w:pPr>
        <w:rPr>
          <w:lang w:eastAsia="zh-CN"/>
        </w:rPr>
      </w:pPr>
    </w:p>
    <w:p w14:paraId="236DF37F" w14:textId="77777777" w:rsidR="00D62336" w:rsidRDefault="00063062">
      <w:pPr>
        <w:pStyle w:val="Heading2"/>
        <w:rPr>
          <w:lang w:val="en-US" w:eastAsia="zh-CN"/>
        </w:rPr>
      </w:pPr>
      <w:bookmarkStart w:id="672" w:name="_Toc361"/>
      <w:bookmarkStart w:id="673" w:name="_Toc121933011"/>
      <w:bookmarkStart w:id="674" w:name="_Toc121908725"/>
      <w:bookmarkStart w:id="675" w:name="_Toc124186520"/>
      <w:r>
        <w:rPr>
          <w:rFonts w:hint="eastAsia"/>
          <w:lang w:val="en-US" w:eastAsia="zh-CN"/>
        </w:rPr>
        <w:t>7.7</w:t>
      </w:r>
      <w:r>
        <w:rPr>
          <w:rFonts w:hint="eastAsia"/>
          <w:lang w:val="en-US" w:eastAsia="zh-CN"/>
        </w:rPr>
        <w:tab/>
        <w:t>Receiver intermodulation</w:t>
      </w:r>
      <w:bookmarkEnd w:id="672"/>
      <w:bookmarkEnd w:id="673"/>
      <w:bookmarkEnd w:id="674"/>
      <w:bookmarkEnd w:id="675"/>
    </w:p>
    <w:p w14:paraId="4C2305FC" w14:textId="77777777" w:rsidR="00D62336" w:rsidRDefault="00063062">
      <w:pPr>
        <w:rPr>
          <w:i/>
        </w:rPr>
      </w:pPr>
      <w:r>
        <w:t>The requirement is not applicable in this version of the specification.</w:t>
      </w:r>
    </w:p>
    <w:p w14:paraId="76A96CE2" w14:textId="77777777" w:rsidR="00D62336" w:rsidRDefault="00D62336">
      <w:pPr>
        <w:rPr>
          <w:lang w:eastAsia="zh-CN"/>
        </w:rPr>
      </w:pPr>
    </w:p>
    <w:p w14:paraId="5CC32039" w14:textId="77777777" w:rsidR="00D62336" w:rsidRDefault="00063062">
      <w:pPr>
        <w:pStyle w:val="Heading2"/>
        <w:rPr>
          <w:lang w:val="en-US" w:eastAsia="zh-CN"/>
        </w:rPr>
      </w:pPr>
      <w:bookmarkStart w:id="676" w:name="_Toc20659"/>
      <w:bookmarkStart w:id="677" w:name="_Toc121933012"/>
      <w:bookmarkStart w:id="678" w:name="_Toc121908726"/>
      <w:bookmarkStart w:id="679" w:name="_Toc124186521"/>
      <w:r>
        <w:rPr>
          <w:rFonts w:hint="eastAsia"/>
          <w:lang w:val="en-US" w:eastAsia="zh-CN"/>
        </w:rPr>
        <w:t>7.8</w:t>
      </w:r>
      <w:r>
        <w:rPr>
          <w:rFonts w:hint="eastAsia"/>
          <w:lang w:val="en-US" w:eastAsia="zh-CN"/>
        </w:rPr>
        <w:tab/>
        <w:t>In-channel selectivity</w:t>
      </w:r>
      <w:bookmarkEnd w:id="676"/>
      <w:bookmarkEnd w:id="677"/>
      <w:bookmarkEnd w:id="678"/>
      <w:bookmarkEnd w:id="679"/>
    </w:p>
    <w:p w14:paraId="44B809F1" w14:textId="77777777" w:rsidR="00D62336" w:rsidRDefault="00063062">
      <w:pPr>
        <w:pStyle w:val="Heading3"/>
        <w:rPr>
          <w:lang w:eastAsia="zh-CN"/>
        </w:rPr>
      </w:pPr>
      <w:bookmarkStart w:id="680" w:name="_Toc18693"/>
      <w:bookmarkStart w:id="681" w:name="_Toc121933013"/>
      <w:bookmarkStart w:id="682" w:name="_Toc121908727"/>
      <w:bookmarkStart w:id="683" w:name="_Toc124186522"/>
      <w:r>
        <w:rPr>
          <w:lang w:eastAsia="zh-CN"/>
        </w:rPr>
        <w:t>7.8.1</w:t>
      </w:r>
      <w:r>
        <w:rPr>
          <w:lang w:eastAsia="zh-CN"/>
        </w:rPr>
        <w:tab/>
        <w:t>General</w:t>
      </w:r>
      <w:bookmarkEnd w:id="680"/>
      <w:bookmarkEnd w:id="681"/>
      <w:bookmarkEnd w:id="682"/>
      <w:bookmarkEnd w:id="683"/>
    </w:p>
    <w:p w14:paraId="63623738" w14:textId="77777777" w:rsidR="00D62336" w:rsidRDefault="00063062">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which is time aligned with the wanted signal</w:t>
      </w:r>
      <w:r>
        <w:rPr>
          <w:rFonts w:eastAsia="MS PGothic" w:cs="v4.2.0"/>
        </w:rPr>
        <w:t>.</w:t>
      </w:r>
    </w:p>
    <w:p w14:paraId="49ED42EC" w14:textId="77777777" w:rsidR="00D62336" w:rsidRDefault="00063062">
      <w:pPr>
        <w:pStyle w:val="Heading3"/>
        <w:rPr>
          <w:lang w:eastAsia="zh-CN"/>
        </w:rPr>
      </w:pPr>
      <w:bookmarkStart w:id="684" w:name="_Toc11312"/>
      <w:bookmarkStart w:id="685" w:name="_Toc121933014"/>
      <w:bookmarkStart w:id="686" w:name="_Toc121908728"/>
      <w:bookmarkStart w:id="687" w:name="_Toc124186523"/>
      <w:r>
        <w:rPr>
          <w:lang w:eastAsia="zh-CN"/>
        </w:rPr>
        <w:t>7.8.2</w:t>
      </w:r>
      <w:r>
        <w:rPr>
          <w:lang w:eastAsia="zh-CN"/>
        </w:rPr>
        <w:tab/>
        <w:t xml:space="preserve">Minimum requirements for </w:t>
      </w:r>
      <w:r>
        <w:rPr>
          <w:i/>
        </w:rPr>
        <w:t>SAN type 1-H</w:t>
      </w:r>
      <w:bookmarkEnd w:id="684"/>
      <w:bookmarkEnd w:id="685"/>
      <w:bookmarkEnd w:id="686"/>
      <w:bookmarkEnd w:id="687"/>
    </w:p>
    <w:p w14:paraId="2E2D40EF" w14:textId="31B95712" w:rsidR="00D62336" w:rsidRDefault="00063062">
      <w:pPr>
        <w:rPr>
          <w:rFonts w:eastAsia="Osaka"/>
        </w:rPr>
      </w:pPr>
      <w:r>
        <w:t>For</w:t>
      </w:r>
      <w:r>
        <w:rPr>
          <w:rFonts w:hint="eastAsia"/>
          <w:lang w:val="en-US" w:eastAsia="zh-CN"/>
        </w:rPr>
        <w:t xml:space="preserve"> </w:t>
      </w:r>
      <w:r>
        <w:rPr>
          <w:i/>
        </w:rPr>
        <w:t>SAN</w:t>
      </w:r>
      <w:r>
        <w:rPr>
          <w:rFonts w:hint="eastAsia"/>
          <w:i/>
          <w:lang w:val="en-US"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C.</w:t>
      </w:r>
    </w:p>
    <w:p w14:paraId="1920EB91" w14:textId="59380064" w:rsidR="00D62336" w:rsidRDefault="00063062">
      <w:pPr>
        <w:pStyle w:val="TH"/>
        <w:rPr>
          <w:lang w:eastAsia="zh-CN"/>
        </w:rPr>
      </w:pPr>
      <w:r>
        <w:t>Table 7.</w:t>
      </w:r>
      <w:r>
        <w:rPr>
          <w:rFonts w:hint="eastAsia"/>
          <w:lang w:val="en-US" w:eastAsia="zh-CN"/>
        </w:rPr>
        <w:t>8</w:t>
      </w:r>
      <w:r>
        <w:t>.</w:t>
      </w:r>
      <w:r>
        <w:rPr>
          <w:rFonts w:hint="eastAsia"/>
          <w:lang w:val="en-US" w:eastAsia="zh-CN"/>
        </w:rPr>
        <w:t>2</w:t>
      </w:r>
      <w:r>
        <w:t xml:space="preserve">-1 </w:t>
      </w:r>
      <w:del w:id="688" w:author="Michal Szydelko, Huawei" w:date="2023-02-12T12:28:00Z">
        <w:r w:rsidDel="0097201C">
          <w:delText xml:space="preserve"> </w:delText>
        </w:r>
      </w:del>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D62336" w14:paraId="25C9FE6E" w14:textId="77777777">
        <w:trPr>
          <w:jc w:val="center"/>
        </w:trPr>
        <w:tc>
          <w:tcPr>
            <w:tcW w:w="1116" w:type="dxa"/>
            <w:vAlign w:val="center"/>
          </w:tcPr>
          <w:p w14:paraId="1EF9CBE1" w14:textId="77777777" w:rsidR="00D62336" w:rsidRDefault="00063062">
            <w:pPr>
              <w:pStyle w:val="TAH"/>
              <w:rPr>
                <w:rFonts w:cs="Arial"/>
                <w:lang w:val="en-US" w:eastAsia="zh-CN"/>
              </w:rPr>
            </w:pPr>
            <w:r>
              <w:rPr>
                <w:rFonts w:cs="Arial" w:hint="eastAsia"/>
                <w:lang w:val="en-US" w:eastAsia="zh-CN"/>
              </w:rPr>
              <w:t>SAN</w:t>
            </w:r>
          </w:p>
          <w:p w14:paraId="700F4509" w14:textId="77777777" w:rsidR="00D62336" w:rsidRDefault="00063062">
            <w:pPr>
              <w:pStyle w:val="TAH"/>
              <w:rPr>
                <w:rFonts w:cs="Arial"/>
                <w:lang w:val="it-IT"/>
              </w:rPr>
            </w:pPr>
            <w:r>
              <w:rPr>
                <w:rFonts w:cs="Arial"/>
                <w:lang w:val="it-IT"/>
              </w:rPr>
              <w:t>channel bandwidth (MHz)</w:t>
            </w:r>
          </w:p>
        </w:tc>
        <w:tc>
          <w:tcPr>
            <w:tcW w:w="1387" w:type="dxa"/>
            <w:vAlign w:val="center"/>
          </w:tcPr>
          <w:p w14:paraId="14D8635B" w14:textId="77777777" w:rsidR="00D62336" w:rsidRDefault="00063062">
            <w:pPr>
              <w:pStyle w:val="TAH"/>
              <w:rPr>
                <w:rFonts w:cs="Arial"/>
              </w:rPr>
            </w:pPr>
            <w:r>
              <w:rPr>
                <w:rFonts w:cs="Arial"/>
              </w:rPr>
              <w:t>Reference measurement channel</w:t>
            </w:r>
          </w:p>
        </w:tc>
        <w:tc>
          <w:tcPr>
            <w:tcW w:w="1550" w:type="dxa"/>
            <w:vAlign w:val="center"/>
          </w:tcPr>
          <w:p w14:paraId="4C6861EA" w14:textId="7BBF5587" w:rsidR="00D62336" w:rsidRDefault="00063062">
            <w:pPr>
              <w:pStyle w:val="TAH"/>
              <w:rPr>
                <w:rFonts w:cs="Arial"/>
              </w:rPr>
            </w:pPr>
            <w:r>
              <w:rPr>
                <w:rFonts w:cs="Arial"/>
              </w:rPr>
              <w:t xml:space="preserve">Wanted signal mean power </w:t>
            </w:r>
            <w:del w:id="689" w:author="Michal Szydelko, Huawei" w:date="2023-02-12T12:21:00Z">
              <w:r w:rsidDel="00CA1035">
                <w:rPr>
                  <w:rFonts w:cs="Arial"/>
                </w:rPr>
                <w:delText>[dBm]</w:delText>
              </w:r>
            </w:del>
            <w:ins w:id="690" w:author="Michal Szydelko, Huawei" w:date="2023-02-12T12:21:00Z">
              <w:r w:rsidR="00CA1035">
                <w:rPr>
                  <w:rFonts w:cs="Arial"/>
                </w:rPr>
                <w:t>(dBm)</w:t>
              </w:r>
            </w:ins>
          </w:p>
        </w:tc>
        <w:tc>
          <w:tcPr>
            <w:tcW w:w="1567" w:type="dxa"/>
            <w:vAlign w:val="center"/>
          </w:tcPr>
          <w:p w14:paraId="5B812F43" w14:textId="764103AA" w:rsidR="00D62336" w:rsidRDefault="00063062">
            <w:pPr>
              <w:pStyle w:val="TAH"/>
              <w:rPr>
                <w:rFonts w:cs="Arial"/>
              </w:rPr>
            </w:pPr>
            <w:r>
              <w:rPr>
                <w:rFonts w:cs="Arial"/>
              </w:rPr>
              <w:t xml:space="preserve">Interfering signal mean power </w:t>
            </w:r>
            <w:del w:id="691" w:author="Michal Szydelko, Huawei" w:date="2023-02-12T12:21:00Z">
              <w:r w:rsidDel="00CA1035">
                <w:rPr>
                  <w:rFonts w:cs="Arial"/>
                </w:rPr>
                <w:delText>[dBm]</w:delText>
              </w:r>
            </w:del>
            <w:ins w:id="692" w:author="Michal Szydelko, Huawei" w:date="2023-02-12T12:21:00Z">
              <w:r w:rsidR="00CA1035">
                <w:rPr>
                  <w:rFonts w:cs="Arial"/>
                </w:rPr>
                <w:t>(dBm)</w:t>
              </w:r>
            </w:ins>
            <w:r>
              <w:rPr>
                <w:rFonts w:cs="Arial"/>
              </w:rPr>
              <w:t xml:space="preserve"> </w:t>
            </w:r>
          </w:p>
        </w:tc>
        <w:tc>
          <w:tcPr>
            <w:tcW w:w="1871" w:type="dxa"/>
            <w:vAlign w:val="center"/>
          </w:tcPr>
          <w:p w14:paraId="05FF14B4" w14:textId="77777777" w:rsidR="00D62336" w:rsidRDefault="00063062">
            <w:pPr>
              <w:pStyle w:val="TAH"/>
              <w:rPr>
                <w:rFonts w:cs="Arial"/>
              </w:rPr>
            </w:pPr>
            <w:r>
              <w:rPr>
                <w:rFonts w:cs="Arial"/>
              </w:rPr>
              <w:t>Type of interfering signal</w:t>
            </w:r>
          </w:p>
        </w:tc>
      </w:tr>
      <w:tr w:rsidR="00D62336" w:rsidRPr="003A4733" w14:paraId="0141C9E3" w14:textId="77777777">
        <w:trPr>
          <w:jc w:val="center"/>
        </w:trPr>
        <w:tc>
          <w:tcPr>
            <w:tcW w:w="1116" w:type="dxa"/>
            <w:vAlign w:val="center"/>
          </w:tcPr>
          <w:p w14:paraId="51328EE9" w14:textId="77777777" w:rsidR="00D62336" w:rsidRDefault="00063062">
            <w:pPr>
              <w:pStyle w:val="TAC"/>
              <w:rPr>
                <w:rFonts w:cs="Arial"/>
              </w:rPr>
            </w:pPr>
            <w:r>
              <w:rPr>
                <w:rFonts w:cs="Arial"/>
              </w:rPr>
              <w:t>1.4</w:t>
            </w:r>
          </w:p>
        </w:tc>
        <w:tc>
          <w:tcPr>
            <w:tcW w:w="1387" w:type="dxa"/>
            <w:vAlign w:val="center"/>
          </w:tcPr>
          <w:p w14:paraId="1BA16F64" w14:textId="77777777" w:rsidR="00D62336" w:rsidRDefault="00063062">
            <w:pPr>
              <w:pStyle w:val="TAC"/>
              <w:rPr>
                <w:rFonts w:cs="Arial"/>
              </w:rPr>
            </w:pPr>
            <w:r>
              <w:rPr>
                <w:rFonts w:cs="Arial"/>
              </w:rPr>
              <w:t>A1-4 in Annex A.1</w:t>
            </w:r>
          </w:p>
        </w:tc>
        <w:tc>
          <w:tcPr>
            <w:tcW w:w="1550" w:type="dxa"/>
            <w:vAlign w:val="center"/>
          </w:tcPr>
          <w:p w14:paraId="1B3B14A4" w14:textId="77777777" w:rsidR="00D62336" w:rsidRDefault="00063062">
            <w:pPr>
              <w:pStyle w:val="TAC"/>
              <w:rPr>
                <w:rFonts w:cs="Arial"/>
              </w:rPr>
            </w:pPr>
            <w:r>
              <w:rPr>
                <w:rFonts w:cs="Arial"/>
                <w:lang w:val="en-US" w:eastAsia="zh-CN" w:bidi="ar"/>
              </w:rPr>
              <w:t>-104.5</w:t>
            </w:r>
          </w:p>
        </w:tc>
        <w:tc>
          <w:tcPr>
            <w:tcW w:w="1567" w:type="dxa"/>
            <w:vAlign w:val="center"/>
          </w:tcPr>
          <w:p w14:paraId="44938BBA" w14:textId="77777777" w:rsidR="00D62336" w:rsidRDefault="00063062">
            <w:pPr>
              <w:pStyle w:val="TAC"/>
              <w:rPr>
                <w:rFonts w:cs="Arial"/>
              </w:rPr>
            </w:pPr>
            <w:r>
              <w:rPr>
                <w:rFonts w:cs="Arial"/>
                <w:lang w:val="en-US" w:eastAsia="zh-CN" w:bidi="ar"/>
              </w:rPr>
              <w:t>-97.6</w:t>
            </w:r>
          </w:p>
        </w:tc>
        <w:tc>
          <w:tcPr>
            <w:tcW w:w="1871" w:type="dxa"/>
            <w:vAlign w:val="center"/>
          </w:tcPr>
          <w:p w14:paraId="6B644897" w14:textId="77777777" w:rsidR="00D62336" w:rsidRDefault="00063062">
            <w:pPr>
              <w:pStyle w:val="TAC"/>
              <w:rPr>
                <w:rFonts w:cs="Arial"/>
                <w:lang w:val="sv-SE"/>
              </w:rPr>
            </w:pPr>
            <w:r>
              <w:rPr>
                <w:rFonts w:cs="Arial"/>
                <w:lang w:val="sv-SE"/>
              </w:rPr>
              <w:t>1.4 MHz E-UTRA signal, 3 RBs</w:t>
            </w:r>
          </w:p>
        </w:tc>
      </w:tr>
    </w:tbl>
    <w:p w14:paraId="53EAB4D9" w14:textId="77777777" w:rsidR="00D62336" w:rsidRPr="00252BD9" w:rsidRDefault="00D62336">
      <w:pPr>
        <w:rPr>
          <w:lang w:val="nn-NO" w:eastAsia="zh-CN"/>
          <w:rPrChange w:id="693" w:author="Michal Szydelko, Huawei" w:date="2023-02-10T13:18:00Z">
            <w:rPr>
              <w:lang w:eastAsia="zh-CN"/>
            </w:rPr>
          </w:rPrChange>
        </w:rPr>
      </w:pPr>
    </w:p>
    <w:p w14:paraId="6E28C930" w14:textId="5473D3B2" w:rsidR="00D62336" w:rsidRDefault="00063062">
      <w:pPr>
        <w:pStyle w:val="TH"/>
        <w:rPr>
          <w:lang w:val="en-US" w:eastAsia="zh-CN"/>
        </w:rPr>
      </w:pPr>
      <w:r>
        <w:t>Table 7.</w:t>
      </w:r>
      <w:r>
        <w:rPr>
          <w:rFonts w:hint="eastAsia"/>
          <w:lang w:val="en-US" w:eastAsia="zh-CN"/>
        </w:rPr>
        <w:t>8</w:t>
      </w:r>
      <w:r>
        <w:t>.</w:t>
      </w:r>
      <w:r>
        <w:rPr>
          <w:rFonts w:hint="eastAsia"/>
          <w:lang w:val="en-US" w:eastAsia="zh-CN"/>
        </w:rPr>
        <w:t>2</w:t>
      </w:r>
      <w:r>
        <w:t>-</w:t>
      </w:r>
      <w:r>
        <w:rPr>
          <w:rFonts w:hint="eastAsia"/>
          <w:lang w:val="en-US" w:eastAsia="zh-CN"/>
        </w:rPr>
        <w:t>2</w:t>
      </w:r>
      <w:r>
        <w:t xml:space="preserve"> </w:t>
      </w:r>
      <w:del w:id="694" w:author="Michal Szydelko, Huawei" w:date="2023-02-12T12:28:00Z">
        <w:r w:rsidDel="0097201C">
          <w:delText xml:space="preserve"> </w:delText>
        </w:r>
      </w:del>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D62336" w14:paraId="63F7A48A" w14:textId="77777777">
        <w:trPr>
          <w:jc w:val="center"/>
        </w:trPr>
        <w:tc>
          <w:tcPr>
            <w:tcW w:w="1116" w:type="dxa"/>
            <w:vAlign w:val="center"/>
          </w:tcPr>
          <w:p w14:paraId="2DBB325F" w14:textId="77777777" w:rsidR="00D62336" w:rsidRDefault="00063062">
            <w:pPr>
              <w:pStyle w:val="TAH"/>
              <w:rPr>
                <w:rFonts w:cs="Arial"/>
                <w:lang w:val="en-US" w:eastAsia="zh-CN"/>
              </w:rPr>
            </w:pPr>
            <w:r>
              <w:rPr>
                <w:rFonts w:cs="Arial" w:hint="eastAsia"/>
                <w:lang w:val="en-US" w:eastAsia="zh-CN"/>
              </w:rPr>
              <w:t>SAN</w:t>
            </w:r>
          </w:p>
          <w:p w14:paraId="01882AC7" w14:textId="77777777" w:rsidR="00D62336" w:rsidRDefault="00063062">
            <w:pPr>
              <w:pStyle w:val="TAH"/>
              <w:rPr>
                <w:rFonts w:cs="Arial"/>
                <w:lang w:val="it-IT"/>
              </w:rPr>
            </w:pPr>
            <w:r>
              <w:rPr>
                <w:rFonts w:cs="Arial"/>
                <w:lang w:val="it-IT"/>
              </w:rPr>
              <w:t>channel bandwidth (MHz)</w:t>
            </w:r>
          </w:p>
        </w:tc>
        <w:tc>
          <w:tcPr>
            <w:tcW w:w="1387" w:type="dxa"/>
            <w:vAlign w:val="center"/>
          </w:tcPr>
          <w:p w14:paraId="5FDDB39D" w14:textId="77777777" w:rsidR="00D62336" w:rsidRDefault="00063062">
            <w:pPr>
              <w:pStyle w:val="TAH"/>
              <w:rPr>
                <w:rFonts w:cs="Arial"/>
              </w:rPr>
            </w:pPr>
            <w:r>
              <w:rPr>
                <w:rFonts w:cs="Arial"/>
              </w:rPr>
              <w:t>Reference measurement channel</w:t>
            </w:r>
          </w:p>
        </w:tc>
        <w:tc>
          <w:tcPr>
            <w:tcW w:w="1550" w:type="dxa"/>
            <w:vAlign w:val="center"/>
          </w:tcPr>
          <w:p w14:paraId="57406507" w14:textId="3736990E" w:rsidR="00D62336" w:rsidRDefault="00063062">
            <w:pPr>
              <w:pStyle w:val="TAH"/>
              <w:rPr>
                <w:rFonts w:cs="Arial"/>
              </w:rPr>
            </w:pPr>
            <w:r>
              <w:rPr>
                <w:rFonts w:cs="Arial"/>
              </w:rPr>
              <w:t xml:space="preserve">Wanted signal mean power </w:t>
            </w:r>
            <w:del w:id="695" w:author="Michal Szydelko, Huawei" w:date="2023-02-12T12:21:00Z">
              <w:r w:rsidDel="00CA1035">
                <w:rPr>
                  <w:rFonts w:cs="Arial"/>
                </w:rPr>
                <w:delText>[dBm]</w:delText>
              </w:r>
            </w:del>
            <w:ins w:id="696" w:author="Michal Szydelko, Huawei" w:date="2023-02-12T12:21:00Z">
              <w:r w:rsidR="00CA1035">
                <w:rPr>
                  <w:rFonts w:cs="Arial"/>
                </w:rPr>
                <w:t>(dBm)</w:t>
              </w:r>
            </w:ins>
          </w:p>
        </w:tc>
        <w:tc>
          <w:tcPr>
            <w:tcW w:w="1567" w:type="dxa"/>
            <w:vAlign w:val="center"/>
          </w:tcPr>
          <w:p w14:paraId="5C709E6D" w14:textId="449A7126" w:rsidR="00D62336" w:rsidRDefault="00063062">
            <w:pPr>
              <w:pStyle w:val="TAH"/>
              <w:rPr>
                <w:rFonts w:cs="Arial"/>
              </w:rPr>
            </w:pPr>
            <w:r>
              <w:rPr>
                <w:rFonts w:cs="Arial"/>
              </w:rPr>
              <w:t xml:space="preserve">Interfering signal mean power </w:t>
            </w:r>
            <w:del w:id="697" w:author="Michal Szydelko, Huawei" w:date="2023-02-12T12:21:00Z">
              <w:r w:rsidDel="00CA1035">
                <w:rPr>
                  <w:rFonts w:cs="Arial"/>
                </w:rPr>
                <w:delText>[dBm]</w:delText>
              </w:r>
            </w:del>
            <w:ins w:id="698" w:author="Michal Szydelko, Huawei" w:date="2023-02-12T12:21:00Z">
              <w:r w:rsidR="00CA1035">
                <w:rPr>
                  <w:rFonts w:cs="Arial"/>
                </w:rPr>
                <w:t>(dBm)</w:t>
              </w:r>
            </w:ins>
            <w:r>
              <w:rPr>
                <w:rFonts w:cs="Arial"/>
              </w:rPr>
              <w:t xml:space="preserve"> </w:t>
            </w:r>
          </w:p>
        </w:tc>
        <w:tc>
          <w:tcPr>
            <w:tcW w:w="1871" w:type="dxa"/>
            <w:vAlign w:val="center"/>
          </w:tcPr>
          <w:p w14:paraId="677A901D" w14:textId="77777777" w:rsidR="00D62336" w:rsidRDefault="00063062">
            <w:pPr>
              <w:pStyle w:val="TAH"/>
              <w:rPr>
                <w:rFonts w:cs="Arial"/>
              </w:rPr>
            </w:pPr>
            <w:r>
              <w:rPr>
                <w:rFonts w:cs="Arial"/>
              </w:rPr>
              <w:t>Type of interfering signal</w:t>
            </w:r>
          </w:p>
        </w:tc>
      </w:tr>
      <w:tr w:rsidR="00D62336" w:rsidRPr="003A4733" w14:paraId="01C5E9EE" w14:textId="77777777">
        <w:trPr>
          <w:jc w:val="center"/>
        </w:trPr>
        <w:tc>
          <w:tcPr>
            <w:tcW w:w="1116" w:type="dxa"/>
            <w:vAlign w:val="center"/>
          </w:tcPr>
          <w:p w14:paraId="2E703393" w14:textId="77777777" w:rsidR="00D62336" w:rsidRDefault="00063062">
            <w:pPr>
              <w:pStyle w:val="TAC"/>
              <w:rPr>
                <w:rFonts w:cs="Arial"/>
              </w:rPr>
            </w:pPr>
            <w:r>
              <w:rPr>
                <w:rFonts w:cs="Arial"/>
              </w:rPr>
              <w:t>1.4</w:t>
            </w:r>
          </w:p>
        </w:tc>
        <w:tc>
          <w:tcPr>
            <w:tcW w:w="1387" w:type="dxa"/>
            <w:vAlign w:val="center"/>
          </w:tcPr>
          <w:p w14:paraId="21776865" w14:textId="77777777" w:rsidR="00D62336" w:rsidRDefault="00063062">
            <w:pPr>
              <w:pStyle w:val="TAC"/>
              <w:rPr>
                <w:rFonts w:cs="Arial"/>
              </w:rPr>
            </w:pPr>
            <w:r>
              <w:rPr>
                <w:rFonts w:cs="Arial"/>
              </w:rPr>
              <w:t>A1-4 in Annex A.1</w:t>
            </w:r>
          </w:p>
        </w:tc>
        <w:tc>
          <w:tcPr>
            <w:tcW w:w="1550" w:type="dxa"/>
            <w:vAlign w:val="center"/>
          </w:tcPr>
          <w:p w14:paraId="7CECA3EF" w14:textId="77777777" w:rsidR="00D62336" w:rsidRDefault="00063062">
            <w:pPr>
              <w:pStyle w:val="TAC"/>
              <w:rPr>
                <w:rFonts w:cs="Arial"/>
              </w:rPr>
            </w:pPr>
            <w:r>
              <w:rPr>
                <w:rFonts w:cs="Arial"/>
                <w:lang w:val="en-US" w:eastAsia="zh-CN" w:bidi="ar"/>
              </w:rPr>
              <w:t>-107.6</w:t>
            </w:r>
          </w:p>
        </w:tc>
        <w:tc>
          <w:tcPr>
            <w:tcW w:w="1567" w:type="dxa"/>
            <w:vAlign w:val="center"/>
          </w:tcPr>
          <w:p w14:paraId="1D59FF56" w14:textId="77777777" w:rsidR="00D62336" w:rsidRDefault="00063062">
            <w:pPr>
              <w:pStyle w:val="TAC"/>
              <w:rPr>
                <w:rFonts w:cs="Arial"/>
              </w:rPr>
            </w:pPr>
            <w:r>
              <w:rPr>
                <w:rFonts w:cs="Arial"/>
                <w:lang w:val="en-US" w:eastAsia="zh-CN" w:bidi="ar"/>
              </w:rPr>
              <w:t>-88.7</w:t>
            </w:r>
          </w:p>
        </w:tc>
        <w:tc>
          <w:tcPr>
            <w:tcW w:w="1871" w:type="dxa"/>
            <w:vAlign w:val="center"/>
          </w:tcPr>
          <w:p w14:paraId="20A5554B" w14:textId="77777777" w:rsidR="00D62336" w:rsidRDefault="00063062">
            <w:pPr>
              <w:pStyle w:val="TAC"/>
              <w:rPr>
                <w:rFonts w:cs="Arial"/>
                <w:lang w:val="sv-SE"/>
              </w:rPr>
            </w:pPr>
            <w:r>
              <w:rPr>
                <w:rFonts w:cs="Arial"/>
                <w:lang w:val="sv-SE"/>
              </w:rPr>
              <w:t>1.4 MHz E-UTRA signal, 3 RBs</w:t>
            </w:r>
          </w:p>
        </w:tc>
      </w:tr>
    </w:tbl>
    <w:p w14:paraId="7EDA66D0" w14:textId="77777777" w:rsidR="00D62336" w:rsidRPr="00252BD9" w:rsidRDefault="00D62336">
      <w:pPr>
        <w:rPr>
          <w:lang w:val="nn-NO" w:eastAsia="zh-CN"/>
          <w:rPrChange w:id="699" w:author="Michal Szydelko, Huawei" w:date="2023-02-10T13:18:00Z">
            <w:rPr>
              <w:lang w:eastAsia="zh-CN"/>
            </w:rPr>
          </w:rPrChange>
        </w:rPr>
      </w:pPr>
    </w:p>
    <w:p w14:paraId="1BA724B6" w14:textId="77777777" w:rsidR="00D62336" w:rsidRDefault="00063062">
      <w:pPr>
        <w:pStyle w:val="Heading1"/>
        <w:rPr>
          <w:lang w:eastAsia="zh-CN"/>
        </w:rPr>
      </w:pPr>
      <w:bookmarkStart w:id="700" w:name="_Toc25150"/>
      <w:bookmarkStart w:id="701" w:name="_Toc121933015"/>
      <w:bookmarkStart w:id="702" w:name="_Toc121908729"/>
      <w:bookmarkStart w:id="703" w:name="_Toc124186524"/>
      <w:r>
        <w:rPr>
          <w:lang w:eastAsia="zh-CN"/>
        </w:rPr>
        <w:t>8</w:t>
      </w:r>
      <w:r>
        <w:rPr>
          <w:lang w:eastAsia="zh-CN"/>
        </w:rPr>
        <w:tab/>
        <w:t>Conducted performance requirements</w:t>
      </w:r>
      <w:bookmarkEnd w:id="700"/>
      <w:bookmarkEnd w:id="701"/>
      <w:bookmarkEnd w:id="702"/>
      <w:bookmarkEnd w:id="703"/>
    </w:p>
    <w:p w14:paraId="76382A5D" w14:textId="77777777" w:rsidR="00D62336" w:rsidRDefault="00063062">
      <w:pPr>
        <w:pStyle w:val="Heading2"/>
        <w:rPr>
          <w:lang w:eastAsia="zh-CN"/>
        </w:rPr>
      </w:pPr>
      <w:bookmarkStart w:id="704" w:name="_Toc5526"/>
      <w:bookmarkStart w:id="705" w:name="_Toc121933016"/>
      <w:bookmarkStart w:id="706" w:name="_Toc121908730"/>
      <w:bookmarkStart w:id="707" w:name="_Toc124186525"/>
      <w:r>
        <w:rPr>
          <w:lang w:eastAsia="zh-CN"/>
        </w:rPr>
        <w:t>8.1</w:t>
      </w:r>
      <w:r>
        <w:rPr>
          <w:lang w:eastAsia="zh-CN"/>
        </w:rPr>
        <w:tab/>
        <w:t>General</w:t>
      </w:r>
      <w:bookmarkEnd w:id="704"/>
      <w:bookmarkEnd w:id="705"/>
      <w:bookmarkEnd w:id="706"/>
      <w:bookmarkEnd w:id="707"/>
    </w:p>
    <w:p w14:paraId="0FE74763" w14:textId="77777777" w:rsidR="00D62336" w:rsidRDefault="00D62336">
      <w:pPr>
        <w:rPr>
          <w:lang w:eastAsia="zh-CN"/>
        </w:rPr>
      </w:pPr>
    </w:p>
    <w:p w14:paraId="36AA4D2C" w14:textId="77777777" w:rsidR="00D62336" w:rsidRDefault="00063062">
      <w:pPr>
        <w:pStyle w:val="Heading2"/>
        <w:rPr>
          <w:lang w:eastAsia="zh-CN"/>
        </w:rPr>
      </w:pPr>
      <w:bookmarkStart w:id="708" w:name="_Toc24182"/>
      <w:bookmarkStart w:id="709" w:name="_Toc121933017"/>
      <w:bookmarkStart w:id="710" w:name="_Toc121908731"/>
      <w:bookmarkStart w:id="711" w:name="_Toc124186526"/>
      <w:r>
        <w:rPr>
          <w:lang w:eastAsia="zh-CN"/>
        </w:rPr>
        <w:t>8.2</w:t>
      </w:r>
      <w:r>
        <w:rPr>
          <w:lang w:eastAsia="zh-CN"/>
        </w:rPr>
        <w:tab/>
        <w:t>Performance requirements for PUSCH</w:t>
      </w:r>
      <w:bookmarkEnd w:id="708"/>
      <w:bookmarkEnd w:id="709"/>
      <w:bookmarkEnd w:id="710"/>
      <w:bookmarkEnd w:id="711"/>
    </w:p>
    <w:p w14:paraId="6E892733" w14:textId="77777777" w:rsidR="00D62336" w:rsidRDefault="00D62336">
      <w:pPr>
        <w:rPr>
          <w:lang w:eastAsia="zh-CN"/>
        </w:rPr>
      </w:pPr>
    </w:p>
    <w:p w14:paraId="1EB1C624" w14:textId="77777777" w:rsidR="00D62336" w:rsidRDefault="00063062">
      <w:pPr>
        <w:pStyle w:val="Heading2"/>
        <w:rPr>
          <w:lang w:eastAsia="zh-CN"/>
        </w:rPr>
      </w:pPr>
      <w:bookmarkStart w:id="712" w:name="_Toc28873"/>
      <w:bookmarkStart w:id="713" w:name="_Toc121933018"/>
      <w:bookmarkStart w:id="714" w:name="_Toc121908732"/>
      <w:bookmarkStart w:id="715" w:name="_Toc124186527"/>
      <w:r>
        <w:rPr>
          <w:lang w:eastAsia="zh-CN"/>
        </w:rPr>
        <w:t>8.3</w:t>
      </w:r>
      <w:r>
        <w:rPr>
          <w:lang w:eastAsia="zh-CN"/>
        </w:rPr>
        <w:tab/>
        <w:t>Performance requirements for PUCCH</w:t>
      </w:r>
      <w:bookmarkEnd w:id="712"/>
      <w:bookmarkEnd w:id="713"/>
      <w:bookmarkEnd w:id="714"/>
      <w:bookmarkEnd w:id="715"/>
    </w:p>
    <w:p w14:paraId="3620A391" w14:textId="77777777" w:rsidR="00D62336" w:rsidRDefault="00D62336">
      <w:pPr>
        <w:rPr>
          <w:lang w:eastAsia="zh-CN"/>
        </w:rPr>
      </w:pPr>
    </w:p>
    <w:p w14:paraId="1D2FB231" w14:textId="77777777" w:rsidR="00D62336" w:rsidRDefault="00063062">
      <w:pPr>
        <w:pStyle w:val="Heading2"/>
        <w:rPr>
          <w:lang w:eastAsia="zh-CN"/>
        </w:rPr>
      </w:pPr>
      <w:bookmarkStart w:id="716" w:name="_Toc29161"/>
      <w:bookmarkStart w:id="717" w:name="_Toc121933019"/>
      <w:bookmarkStart w:id="718" w:name="_Toc121908733"/>
      <w:bookmarkStart w:id="719" w:name="_Toc124186528"/>
      <w:r>
        <w:rPr>
          <w:lang w:eastAsia="zh-CN"/>
        </w:rPr>
        <w:t>8.4</w:t>
      </w:r>
      <w:r>
        <w:rPr>
          <w:lang w:eastAsia="zh-CN"/>
        </w:rPr>
        <w:tab/>
        <w:t>Performance requirements for PRACH</w:t>
      </w:r>
      <w:bookmarkEnd w:id="716"/>
      <w:bookmarkEnd w:id="717"/>
      <w:bookmarkEnd w:id="718"/>
      <w:bookmarkEnd w:id="719"/>
    </w:p>
    <w:p w14:paraId="522570A4" w14:textId="77777777" w:rsidR="00D62336" w:rsidRDefault="00D62336">
      <w:pPr>
        <w:rPr>
          <w:lang w:eastAsia="zh-CN"/>
        </w:rPr>
      </w:pPr>
    </w:p>
    <w:p w14:paraId="015F36BF" w14:textId="77777777" w:rsidR="00D62336" w:rsidRDefault="00063062">
      <w:pPr>
        <w:pStyle w:val="Heading1"/>
      </w:pPr>
      <w:bookmarkStart w:id="720" w:name="_Toc21127617"/>
      <w:bookmarkStart w:id="721" w:name="_Toc61179013"/>
      <w:bookmarkStart w:id="722" w:name="_Toc29811826"/>
      <w:bookmarkStart w:id="723" w:name="_Toc74663400"/>
      <w:bookmarkStart w:id="724" w:name="_Toc45893604"/>
      <w:bookmarkStart w:id="725" w:name="_Toc2418"/>
      <w:bookmarkStart w:id="726" w:name="_Toc61179483"/>
      <w:bookmarkStart w:id="727" w:name="_Toc37267688"/>
      <w:bookmarkStart w:id="728" w:name="_Toc67916779"/>
      <w:bookmarkStart w:id="729" w:name="_Toc44712291"/>
      <w:bookmarkStart w:id="730" w:name="_Toc53178324"/>
      <w:bookmarkStart w:id="731" w:name="_Toc53178775"/>
      <w:bookmarkStart w:id="732" w:name="_Toc37260300"/>
      <w:bookmarkStart w:id="733" w:name="_Toc36817378"/>
      <w:bookmarkStart w:id="734" w:name="_Toc121933020"/>
      <w:bookmarkStart w:id="735" w:name="_Toc121908734"/>
      <w:bookmarkStart w:id="736" w:name="_Toc124186529"/>
      <w:r>
        <w:t>9</w:t>
      </w:r>
      <w:r>
        <w:tab/>
        <w:t>Radiated transmitter characteristics</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3CC3F7D5" w14:textId="77777777" w:rsidR="00D62336" w:rsidRDefault="00063062">
      <w:pPr>
        <w:pStyle w:val="Heading2"/>
      </w:pPr>
      <w:bookmarkStart w:id="737" w:name="_Toc45893605"/>
      <w:bookmarkStart w:id="738" w:name="_Toc61179484"/>
      <w:bookmarkStart w:id="739" w:name="_Toc67916780"/>
      <w:bookmarkStart w:id="740" w:name="_Toc29811827"/>
      <w:bookmarkStart w:id="741" w:name="_Toc61179014"/>
      <w:bookmarkStart w:id="742" w:name="_Toc36817379"/>
      <w:bookmarkStart w:id="743" w:name="_Toc37260301"/>
      <w:bookmarkStart w:id="744" w:name="_Toc37267689"/>
      <w:bookmarkStart w:id="745" w:name="_Toc53178776"/>
      <w:bookmarkStart w:id="746" w:name="_Toc26759"/>
      <w:bookmarkStart w:id="747" w:name="_Toc44712292"/>
      <w:bookmarkStart w:id="748" w:name="_Toc21127618"/>
      <w:bookmarkStart w:id="749" w:name="_Toc53178325"/>
      <w:bookmarkStart w:id="750" w:name="_Toc74663401"/>
      <w:bookmarkStart w:id="751" w:name="_Toc121933021"/>
      <w:bookmarkStart w:id="752" w:name="_Toc121908735"/>
      <w:bookmarkStart w:id="753" w:name="_Toc124186530"/>
      <w:r>
        <w:t>9.1</w:t>
      </w:r>
      <w:r>
        <w:tab/>
        <w:t>General</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450773EE" w14:textId="77777777" w:rsidR="00D62336" w:rsidRDefault="00063062">
      <w:pPr>
        <w:rPr>
          <w:rFonts w:eastAsia="DengXian"/>
        </w:rPr>
      </w:pPr>
      <w:r>
        <w:rPr>
          <w:rFonts w:eastAsia="DengXian"/>
          <w:lang w:val="en-US"/>
        </w:rPr>
        <w:t xml:space="preserve">Radiated transmitter characteristics requirements apply on the </w:t>
      </w:r>
      <w:r>
        <w:rPr>
          <w:rFonts w:eastAsia="DengXian"/>
          <w:i/>
          <w:lang w:val="en-US"/>
        </w:rPr>
        <w:t>SAN type 1-H or</w:t>
      </w:r>
      <w:r>
        <w:rPr>
          <w:rFonts w:eastAsia="DengXian"/>
          <w:lang w:val="en-US"/>
        </w:rPr>
        <w:t xml:space="preserve"> </w:t>
      </w:r>
      <w:r>
        <w:rPr>
          <w:rFonts w:eastAsia="DengXian"/>
          <w:i/>
          <w:lang w:val="en-US"/>
        </w:rPr>
        <w:t>SAN type 1-O</w:t>
      </w:r>
      <w:r>
        <w:rPr>
          <w:rFonts w:eastAsia="DengXian"/>
          <w:lang w:val="en-US"/>
        </w:rPr>
        <w:t xml:space="preserve"> including all its functional components active and for all foreseen modes of operation of the SAN unless otherwise stated.</w:t>
      </w:r>
    </w:p>
    <w:p w14:paraId="30C586FD" w14:textId="77777777" w:rsidR="00D62336" w:rsidRDefault="00063062">
      <w:pPr>
        <w:pStyle w:val="Heading2"/>
      </w:pPr>
      <w:bookmarkStart w:id="754" w:name="_Toc67916781"/>
      <w:bookmarkStart w:id="755" w:name="_Toc74663402"/>
      <w:bookmarkStart w:id="756" w:name="_Toc21127619"/>
      <w:bookmarkStart w:id="757" w:name="_Toc36817380"/>
      <w:bookmarkStart w:id="758" w:name="_Toc53178326"/>
      <w:bookmarkStart w:id="759" w:name="_Toc37260302"/>
      <w:bookmarkStart w:id="760" w:name="_Toc53178777"/>
      <w:bookmarkStart w:id="761" w:name="_Toc44712293"/>
      <w:bookmarkStart w:id="762" w:name="_Toc61179015"/>
      <w:bookmarkStart w:id="763" w:name="_Toc45893606"/>
      <w:bookmarkStart w:id="764" w:name="_Toc29811828"/>
      <w:bookmarkStart w:id="765" w:name="_Toc37267690"/>
      <w:bookmarkStart w:id="766" w:name="_Toc61179485"/>
      <w:bookmarkStart w:id="767" w:name="_Toc14059"/>
      <w:bookmarkStart w:id="768" w:name="_Toc121933022"/>
      <w:bookmarkStart w:id="769" w:name="_Toc121908736"/>
      <w:bookmarkStart w:id="770" w:name="_Toc124186531"/>
      <w:r>
        <w:t>9.2</w:t>
      </w:r>
      <w:r>
        <w:tab/>
        <w:t>Radiated transmit power</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24D864B7" w14:textId="77777777" w:rsidR="00D62336" w:rsidRDefault="00063062" w:rsidP="00481876">
      <w:pPr>
        <w:pStyle w:val="Heading3"/>
        <w:rPr>
          <w:rFonts w:eastAsia="DengXian"/>
        </w:rPr>
      </w:pPr>
      <w:bookmarkStart w:id="771" w:name="_Toc114242235"/>
      <w:bookmarkStart w:id="772" w:name="_Toc106126754"/>
      <w:bookmarkStart w:id="773" w:name="_Toc104311053"/>
      <w:bookmarkStart w:id="774" w:name="_Toc106177067"/>
      <w:bookmarkStart w:id="775" w:name="_Toc121933023"/>
      <w:bookmarkStart w:id="776" w:name="_Toc121908737"/>
      <w:bookmarkStart w:id="777" w:name="_Toc124186532"/>
      <w:r>
        <w:rPr>
          <w:rFonts w:eastAsia="DengXian"/>
        </w:rPr>
        <w:t>9.2.1</w:t>
      </w:r>
      <w:r>
        <w:rPr>
          <w:rFonts w:eastAsia="DengXian"/>
        </w:rPr>
        <w:tab/>
        <w:t>General</w:t>
      </w:r>
      <w:bookmarkEnd w:id="771"/>
      <w:bookmarkEnd w:id="772"/>
      <w:bookmarkEnd w:id="773"/>
      <w:bookmarkEnd w:id="774"/>
      <w:bookmarkEnd w:id="775"/>
      <w:bookmarkEnd w:id="776"/>
      <w:bookmarkEnd w:id="777"/>
    </w:p>
    <w:p w14:paraId="1C9C7AED" w14:textId="77777777" w:rsidR="00D62336" w:rsidRDefault="00063062">
      <w:pPr>
        <w:rPr>
          <w:rFonts w:eastAsia="DengXian"/>
          <w:lang w:val="en-US" w:eastAsia="ja-JP"/>
        </w:rPr>
      </w:pPr>
      <w:r>
        <w:rPr>
          <w:rFonts w:eastAsia="DengXian" w:cs="v5.0.0"/>
          <w:i/>
          <w:snapToGrid w:val="0"/>
          <w:lang w:val="en-US" w:eastAsia="zh-CN"/>
        </w:rPr>
        <w:t>SAN type 1-H and SAN type 1-O</w:t>
      </w:r>
      <w:r>
        <w:rPr>
          <w:rFonts w:eastAsia="DengXian" w:cs="v5.0.0"/>
          <w:snapToGrid w:val="0"/>
          <w:lang w:val="en-US" w:eastAsia="zh-CN"/>
        </w:rPr>
        <w:t xml:space="preserve"> are declared to support one or more beams, as per manufacturer</w:t>
      </w:r>
      <w:r>
        <w:rPr>
          <w:rFonts w:eastAsia="DengXian"/>
          <w:lang w:val="en-US"/>
        </w:rPr>
        <w:t>'</w:t>
      </w:r>
      <w:r>
        <w:rPr>
          <w:rFonts w:eastAsia="DengXian" w:cs="v5.0.0"/>
          <w:snapToGrid w:val="0"/>
          <w:lang w:val="en-US" w:eastAsia="zh-CN"/>
        </w:rPr>
        <w:t>s declarations specified in TS 3</w:t>
      </w:r>
      <w:r>
        <w:rPr>
          <w:rFonts w:eastAsia="DengXian" w:cs="v5.0.0" w:hint="eastAsia"/>
          <w:snapToGrid w:val="0"/>
          <w:lang w:val="en-US" w:eastAsia="zh-CN"/>
        </w:rPr>
        <w:t>6</w:t>
      </w:r>
      <w:r>
        <w:rPr>
          <w:rFonts w:eastAsia="DengXian" w:cs="v5.0.0"/>
          <w:snapToGrid w:val="0"/>
          <w:lang w:val="en-US" w:eastAsia="zh-CN"/>
        </w:rPr>
        <w:t xml:space="preserve">.181 [3]. </w:t>
      </w:r>
      <w:r>
        <w:rPr>
          <w:rFonts w:eastAsia="DengXian"/>
          <w:lang w:val="en-US" w:eastAsia="zh-CN"/>
        </w:rPr>
        <w:t xml:space="preserve">Radiated transmit power is defined as the EIRP level for a declared beam at a specific </w:t>
      </w:r>
      <w:r>
        <w:rPr>
          <w:rFonts w:eastAsia="DengXian"/>
          <w:i/>
          <w:lang w:val="en-US" w:eastAsia="zh-CN"/>
        </w:rPr>
        <w:t>beam peak direction</w:t>
      </w:r>
      <w:r>
        <w:rPr>
          <w:rFonts w:eastAsia="DengXian"/>
          <w:lang w:val="en-US" w:eastAsia="zh-CN"/>
        </w:rPr>
        <w:t>.</w:t>
      </w:r>
    </w:p>
    <w:p w14:paraId="3A24A3A6" w14:textId="77777777" w:rsidR="00D62336" w:rsidRDefault="00063062">
      <w:pPr>
        <w:rPr>
          <w:rFonts w:eastAsia="DengXian"/>
          <w:lang w:val="en-US" w:eastAsia="ja-JP"/>
        </w:rPr>
      </w:pPr>
      <w:r>
        <w:rPr>
          <w:rFonts w:eastAsia="DengXian"/>
          <w:lang w:val="en-US"/>
        </w:rPr>
        <w:t>F</w:t>
      </w:r>
      <w:r>
        <w:rPr>
          <w:rFonts w:eastAsia="DengXian"/>
          <w:lang w:val="en-US" w:eastAsia="ja-JP"/>
        </w:rPr>
        <w:t>or each beam, the requirement is based on declaration of a beam identity,</w:t>
      </w:r>
      <w:r>
        <w:rPr>
          <w:rFonts w:eastAsia="DengXian"/>
          <w:i/>
          <w:lang w:val="en-US" w:eastAsia="ja-JP"/>
        </w:rPr>
        <w:t xml:space="preserve"> reference beam direction pair</w:t>
      </w:r>
      <w:r>
        <w:rPr>
          <w:rFonts w:eastAsia="DengXian"/>
          <w:lang w:val="en-US" w:eastAsia="ja-JP"/>
        </w:rPr>
        <w:t xml:space="preserve">, beamwidth, </w:t>
      </w:r>
      <w:r>
        <w:rPr>
          <w:rFonts w:eastAsia="DengXian"/>
          <w:i/>
          <w:lang w:val="en-US" w:eastAsia="ja-JP"/>
        </w:rPr>
        <w:t>rated beam EIRP</w:t>
      </w:r>
      <w:r>
        <w:rPr>
          <w:rFonts w:eastAsia="DengXian"/>
          <w:lang w:val="en-US" w:eastAsia="ja-JP"/>
        </w:rPr>
        <w:t>,</w:t>
      </w:r>
      <w:r>
        <w:rPr>
          <w:rFonts w:eastAsia="DengXian"/>
          <w:i/>
          <w:lang w:val="en-US" w:eastAsia="ja-JP"/>
        </w:rPr>
        <w:t xml:space="preserve"> </w:t>
      </w:r>
      <w:r>
        <w:rPr>
          <w:rFonts w:eastAsia="DengXian"/>
          <w:i/>
          <w:lang w:val="en-US" w:eastAsia="zh-CN"/>
        </w:rPr>
        <w:t>OTA peak directions set</w:t>
      </w:r>
      <w:r>
        <w:rPr>
          <w:rFonts w:eastAsia="DengXian"/>
          <w:lang w:val="en-US" w:eastAsia="ja-JP"/>
        </w:rPr>
        <w:t>, the</w:t>
      </w:r>
      <w:r>
        <w:rPr>
          <w:rFonts w:eastAsia="DengXian"/>
          <w:i/>
          <w:lang w:val="en-US" w:eastAsia="ja-JP"/>
        </w:rPr>
        <w:t xml:space="preserve"> beam direction pairs</w:t>
      </w:r>
      <w:r>
        <w:rPr>
          <w:rFonts w:eastAsia="DengXian"/>
          <w:lang w:val="en-US" w:eastAsia="ja-JP"/>
        </w:rPr>
        <w:t xml:space="preserve"> at the maximum steering directions and their associated</w:t>
      </w:r>
      <w:r>
        <w:rPr>
          <w:rFonts w:eastAsia="DengXian"/>
          <w:i/>
          <w:lang w:val="en-US" w:eastAsia="ja-JP"/>
        </w:rPr>
        <w:t xml:space="preserve"> rated beam EIRP</w:t>
      </w:r>
      <w:r>
        <w:rPr>
          <w:rFonts w:eastAsia="DengXian"/>
          <w:lang w:val="en-US" w:eastAsia="ja-JP"/>
        </w:rPr>
        <w:t xml:space="preserve"> and beamwidth(s).</w:t>
      </w:r>
    </w:p>
    <w:p w14:paraId="2AA6F112" w14:textId="77777777" w:rsidR="00D62336" w:rsidRDefault="00063062">
      <w:pPr>
        <w:rPr>
          <w:rFonts w:eastAsia="DengXian"/>
          <w:lang w:val="en-US"/>
        </w:rPr>
      </w:pPr>
      <w:r>
        <w:rPr>
          <w:rFonts w:eastAsia="DengXian"/>
          <w:lang w:val="en-US" w:eastAsia="ja-JP"/>
        </w:rPr>
        <w:t xml:space="preserve">For a declared beam and </w:t>
      </w:r>
      <w:r>
        <w:rPr>
          <w:rFonts w:eastAsia="DengXian"/>
          <w:i/>
          <w:lang w:val="en-US" w:eastAsia="ja-JP"/>
        </w:rPr>
        <w:t>beam direction pair</w:t>
      </w:r>
      <w:r>
        <w:rPr>
          <w:rFonts w:eastAsia="DengXian"/>
          <w:lang w:val="en-US" w:eastAsia="ja-JP"/>
        </w:rPr>
        <w:t>, the</w:t>
      </w:r>
      <w:r>
        <w:rPr>
          <w:rFonts w:eastAsia="DengXian"/>
          <w:i/>
          <w:lang w:val="en-US" w:eastAsia="ja-JP"/>
        </w:rPr>
        <w:t xml:space="preserve"> rated beam EIRP</w:t>
      </w:r>
      <w:r>
        <w:rPr>
          <w:rFonts w:eastAsia="DengXian"/>
          <w:lang w:val="en-US" w:eastAsia="ja-JP"/>
        </w:rPr>
        <w:t xml:space="preserve"> level is the maximum power that the SAN is declared to radiate at the associated </w:t>
      </w:r>
      <w:r>
        <w:rPr>
          <w:rFonts w:eastAsia="DengXian"/>
          <w:i/>
          <w:lang w:val="en-US" w:eastAsia="ja-JP"/>
        </w:rPr>
        <w:t>beam peak direction</w:t>
      </w:r>
      <w:r>
        <w:rPr>
          <w:rFonts w:eastAsia="DengXian"/>
          <w:lang w:val="en-US" w:eastAsia="ja-JP"/>
        </w:rPr>
        <w:t xml:space="preserve"> during the </w:t>
      </w:r>
      <w:r>
        <w:rPr>
          <w:rFonts w:eastAsia="DengXian"/>
          <w:i/>
          <w:lang w:val="en-US" w:eastAsia="ja-JP"/>
        </w:rPr>
        <w:t>transmitter ON period</w:t>
      </w:r>
      <w:r>
        <w:rPr>
          <w:rFonts w:eastAsia="DengXian"/>
          <w:lang w:val="en-US" w:eastAsia="ja-JP"/>
        </w:rPr>
        <w:t>.</w:t>
      </w:r>
    </w:p>
    <w:p w14:paraId="617B0A3E" w14:textId="77777777" w:rsidR="00D62336" w:rsidRDefault="00063062">
      <w:pPr>
        <w:rPr>
          <w:rFonts w:eastAsia="DengXian"/>
          <w:lang w:val="en-US"/>
        </w:rPr>
      </w:pPr>
      <w:r>
        <w:rPr>
          <w:rFonts w:eastAsia="DengXian"/>
          <w:lang w:val="en-US"/>
        </w:rPr>
        <w:t xml:space="preserve">For each </w:t>
      </w:r>
      <w:r>
        <w:rPr>
          <w:rFonts w:eastAsia="DengXian"/>
          <w:i/>
          <w:lang w:val="en-US"/>
        </w:rPr>
        <w:t xml:space="preserve">beam peak direction </w:t>
      </w:r>
      <w:r>
        <w:rPr>
          <w:rFonts w:eastAsia="DengXian"/>
          <w:lang w:val="en-US"/>
        </w:rPr>
        <w:t xml:space="preserve">associated with a </w:t>
      </w:r>
      <w:r>
        <w:rPr>
          <w:rFonts w:eastAsia="DengXian"/>
          <w:i/>
          <w:lang w:val="en-US"/>
        </w:rPr>
        <w:t>beam direction pair</w:t>
      </w:r>
      <w:r>
        <w:rPr>
          <w:rFonts w:eastAsia="DengXian"/>
          <w:lang w:val="en-US"/>
        </w:rPr>
        <w:t xml:space="preserve"> within the </w:t>
      </w:r>
      <w:r>
        <w:rPr>
          <w:rFonts w:eastAsia="DengXian"/>
          <w:i/>
          <w:lang w:val="en-US" w:eastAsia="zh-CN"/>
        </w:rPr>
        <w:t>OTA peak directions set</w:t>
      </w:r>
      <w:r>
        <w:rPr>
          <w:rFonts w:eastAsia="DengXian"/>
          <w:lang w:val="en-US"/>
        </w:rPr>
        <w:t>, a specific</w:t>
      </w:r>
      <w:r>
        <w:rPr>
          <w:rFonts w:eastAsia="DengXian"/>
          <w:i/>
          <w:lang w:val="en-US"/>
        </w:rPr>
        <w:t xml:space="preserve"> rated beam EIRP</w:t>
      </w:r>
      <w:r>
        <w:rPr>
          <w:rFonts w:eastAsia="DengXian"/>
          <w:lang w:val="en-US"/>
        </w:rPr>
        <w:t xml:space="preserve"> level may be claimed. Any claimed value shall be met within the accuracy requirement as described below. </w:t>
      </w:r>
      <w:r>
        <w:rPr>
          <w:rFonts w:eastAsia="DengXian"/>
          <w:i/>
          <w:lang w:val="en-US"/>
        </w:rPr>
        <w:t>Rated beam EIRP</w:t>
      </w:r>
      <w:r>
        <w:rPr>
          <w:rFonts w:eastAsia="DengXian"/>
          <w:lang w:val="en-US"/>
        </w:rPr>
        <w:t xml:space="preserve"> is only required to be declared for the </w:t>
      </w:r>
      <w:r>
        <w:rPr>
          <w:rFonts w:eastAsia="DengXian"/>
          <w:i/>
          <w:lang w:val="en-US"/>
        </w:rPr>
        <w:t>beam direction pairs</w:t>
      </w:r>
      <w:r>
        <w:rPr>
          <w:rFonts w:eastAsia="DengXian"/>
          <w:lang w:val="en-US"/>
        </w:rPr>
        <w:t xml:space="preserve"> subject to conformance testing as detailed in TS 3</w:t>
      </w:r>
      <w:r>
        <w:rPr>
          <w:rFonts w:eastAsia="DengXian" w:hint="eastAsia"/>
          <w:lang w:val="en-US" w:eastAsia="zh-CN"/>
        </w:rPr>
        <w:t>6</w:t>
      </w:r>
      <w:r>
        <w:rPr>
          <w:rFonts w:eastAsia="DengXian"/>
          <w:lang w:val="en-US"/>
        </w:rPr>
        <w:t>.181 [3].</w:t>
      </w:r>
    </w:p>
    <w:p w14:paraId="4844CA09" w14:textId="77777777" w:rsidR="00D62336" w:rsidRDefault="00063062" w:rsidP="00481876">
      <w:pPr>
        <w:pStyle w:val="NO"/>
        <w:rPr>
          <w:rFonts w:eastAsia="DengXian"/>
          <w:lang w:val="en-US" w:eastAsia="zh-CN"/>
        </w:rPr>
      </w:pPr>
      <w:r>
        <w:rPr>
          <w:rFonts w:eastAsia="DengXian"/>
          <w:lang w:val="en-US" w:eastAsia="zh-CN"/>
        </w:rPr>
        <w:t>NOTE 1:</w:t>
      </w:r>
      <w:r>
        <w:rPr>
          <w:rFonts w:eastAsia="DengXian"/>
          <w:lang w:val="en-US" w:eastAsia="zh-CN"/>
        </w:rPr>
        <w:tab/>
      </w:r>
      <w:r>
        <w:rPr>
          <w:rFonts w:eastAsia="DengXian"/>
          <w:i/>
          <w:lang w:val="en-US" w:eastAsia="zh-CN"/>
        </w:rPr>
        <w:t xml:space="preserve">OTA peak directions set </w:t>
      </w:r>
      <w:r>
        <w:rPr>
          <w:rFonts w:eastAsia="DengXian"/>
          <w:lang w:val="en-US" w:eastAsia="ja-JP"/>
        </w:rPr>
        <w:t>is set of</w:t>
      </w:r>
      <w:r>
        <w:rPr>
          <w:rFonts w:eastAsia="DengXian"/>
          <w:lang w:val="en-US" w:eastAsia="zh-CN"/>
        </w:rPr>
        <w:t xml:space="preserve"> </w:t>
      </w:r>
      <w:r>
        <w:rPr>
          <w:rFonts w:eastAsia="DengXian"/>
          <w:i/>
          <w:lang w:val="en-US"/>
        </w:rPr>
        <w:t>beam peak directions</w:t>
      </w:r>
      <w:r>
        <w:rPr>
          <w:rFonts w:eastAsia="DengXian"/>
          <w:lang w:val="en-US"/>
        </w:rPr>
        <w:t xml:space="preserve"> for which the EIRP accuracy requirement is intended to be met. The </w:t>
      </w:r>
      <w:r>
        <w:rPr>
          <w:rFonts w:eastAsia="DengXian"/>
          <w:i/>
          <w:lang w:val="en-US"/>
        </w:rPr>
        <w:t>beam peak directions</w:t>
      </w:r>
      <w:r>
        <w:rPr>
          <w:rFonts w:eastAsia="DengXian"/>
          <w:lang w:val="en-US"/>
        </w:rPr>
        <w:t xml:space="preserve"> are related to a corresponding contiguous range or discrete list of </w:t>
      </w:r>
      <w:r>
        <w:rPr>
          <w:rFonts w:eastAsia="DengXian"/>
          <w:i/>
          <w:lang w:val="en-US"/>
        </w:rPr>
        <w:t>beam centre directions</w:t>
      </w:r>
      <w:r>
        <w:rPr>
          <w:rFonts w:eastAsia="DengXian"/>
          <w:lang w:val="en-US"/>
        </w:rPr>
        <w:t xml:space="preserve"> by the</w:t>
      </w:r>
      <w:r>
        <w:rPr>
          <w:rFonts w:eastAsia="DengXian"/>
          <w:i/>
          <w:lang w:val="en-US"/>
        </w:rPr>
        <w:t xml:space="preserve"> beam direction pairs</w:t>
      </w:r>
      <w:r>
        <w:rPr>
          <w:rFonts w:eastAsia="DengXian"/>
          <w:lang w:val="en-US"/>
        </w:rPr>
        <w:t xml:space="preserve"> included in the set.</w:t>
      </w:r>
    </w:p>
    <w:p w14:paraId="12078920" w14:textId="77777777" w:rsidR="00D62336" w:rsidRDefault="00063062" w:rsidP="00481876">
      <w:pPr>
        <w:pStyle w:val="NO"/>
        <w:rPr>
          <w:rFonts w:eastAsia="DengXian"/>
          <w:lang w:val="en-US" w:eastAsia="zh-CN"/>
        </w:rPr>
      </w:pPr>
      <w:r>
        <w:rPr>
          <w:rFonts w:eastAsia="DengXian"/>
          <w:lang w:val="en-US" w:eastAsia="zh-CN"/>
        </w:rPr>
        <w:t>NOTE 2:</w:t>
      </w:r>
      <w:r>
        <w:rPr>
          <w:rFonts w:eastAsia="DengXian"/>
          <w:lang w:val="en-US" w:eastAsia="zh-CN"/>
        </w:rPr>
        <w:tab/>
      </w:r>
      <w:r>
        <w:rPr>
          <w:rFonts w:eastAsia="DengXian"/>
          <w:lang w:val="en-US" w:eastAsia="ja-JP"/>
        </w:rPr>
        <w:t xml:space="preserve">A </w:t>
      </w:r>
      <w:r>
        <w:rPr>
          <w:rFonts w:eastAsia="DengXian"/>
          <w:i/>
          <w:lang w:val="en-US" w:eastAsia="ja-JP"/>
        </w:rPr>
        <w:t>beam direction pair</w:t>
      </w:r>
      <w:r>
        <w:rPr>
          <w:rFonts w:eastAsia="DengXian"/>
          <w:lang w:val="en-US" w:eastAsia="ja-JP"/>
        </w:rPr>
        <w:t xml:space="preserve"> is </w:t>
      </w:r>
      <w:r>
        <w:rPr>
          <w:rFonts w:eastAsia="DengXian"/>
          <w:lang w:val="en-US" w:eastAsia="zh-CN"/>
        </w:rPr>
        <w:t xml:space="preserve">data set consisting of </w:t>
      </w:r>
      <w:r>
        <w:rPr>
          <w:rFonts w:eastAsia="DengXian"/>
          <w:lang w:val="en-US"/>
        </w:rPr>
        <w:t>the</w:t>
      </w:r>
      <w:r>
        <w:rPr>
          <w:rFonts w:eastAsia="DengXian"/>
          <w:i/>
          <w:lang w:val="en-US"/>
        </w:rPr>
        <w:t xml:space="preserve"> beam centre direction </w:t>
      </w:r>
      <w:r>
        <w:rPr>
          <w:rFonts w:eastAsia="DengXian"/>
          <w:lang w:val="en-US"/>
        </w:rPr>
        <w:t xml:space="preserve">and the related </w:t>
      </w:r>
      <w:r>
        <w:rPr>
          <w:rFonts w:eastAsia="DengXian"/>
          <w:i/>
          <w:lang w:val="en-US"/>
        </w:rPr>
        <w:t>beam peak direction.</w:t>
      </w:r>
    </w:p>
    <w:p w14:paraId="46243989" w14:textId="01C94E2A" w:rsidR="00D62336" w:rsidRDefault="00063062" w:rsidP="00481876">
      <w:pPr>
        <w:pStyle w:val="NO"/>
      </w:pPr>
      <w:r>
        <w:rPr>
          <w:rFonts w:eastAsia="DengXian"/>
          <w:lang w:val="en-US"/>
        </w:rPr>
        <w:t>NOTE 3:</w:t>
      </w:r>
      <w:r>
        <w:rPr>
          <w:rFonts w:eastAsia="DengXian"/>
          <w:lang w:val="en-US"/>
        </w:rPr>
        <w:tab/>
        <w:t>A</w:t>
      </w:r>
      <w:r w:rsidR="00481876">
        <w:rPr>
          <w:rFonts w:eastAsia="DengXian"/>
          <w:lang w:val="en-US"/>
        </w:rPr>
        <w:t xml:space="preserve"> </w:t>
      </w:r>
      <w:r>
        <w:rPr>
          <w:rFonts w:eastAsia="DengXian"/>
          <w:lang w:val="en-US"/>
        </w:rPr>
        <w:t>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6C01D59" w14:textId="77777777" w:rsidR="00D62336" w:rsidRPr="009F0E00" w:rsidRDefault="00063062" w:rsidP="00481876">
      <w:pPr>
        <w:pStyle w:val="Heading3"/>
      </w:pPr>
      <w:bookmarkStart w:id="778" w:name="_Toc121933024"/>
      <w:bookmarkStart w:id="779" w:name="_Toc121908738"/>
      <w:bookmarkStart w:id="780" w:name="_Toc124186533"/>
      <w:r>
        <w:rPr>
          <w:rFonts w:eastAsia="DengXian"/>
        </w:rPr>
        <w:t>9.2.2</w:t>
      </w:r>
      <w:r>
        <w:rPr>
          <w:rFonts w:eastAsia="DengXian"/>
        </w:rPr>
        <w:tab/>
        <w:t xml:space="preserve">Minimum requirement for </w:t>
      </w:r>
      <w:r>
        <w:rPr>
          <w:rFonts w:eastAsia="DengXian"/>
          <w:i/>
        </w:rPr>
        <w:t>SAN type 1-H</w:t>
      </w:r>
      <w:r>
        <w:rPr>
          <w:rFonts w:eastAsia="DengXian"/>
        </w:rPr>
        <w:t xml:space="preserve"> and </w:t>
      </w:r>
      <w:r>
        <w:rPr>
          <w:i/>
          <w:lang w:eastAsia="zh-CN"/>
        </w:rPr>
        <w:t>SAN type 1-O</w:t>
      </w:r>
      <w:bookmarkEnd w:id="778"/>
      <w:bookmarkEnd w:id="779"/>
      <w:bookmarkEnd w:id="780"/>
    </w:p>
    <w:p w14:paraId="4332E4B4" w14:textId="77777777" w:rsidR="00D62336" w:rsidRDefault="00063062">
      <w:pPr>
        <w:rPr>
          <w:rFonts w:eastAsia="DengXian"/>
          <w:lang w:val="en-US" w:eastAsia="zh-CN"/>
        </w:rPr>
      </w:pPr>
      <w:r>
        <w:rPr>
          <w:rFonts w:eastAsia="DengXian"/>
          <w:lang w:val="en-US" w:eastAsia="zh-CN"/>
        </w:rPr>
        <w:t>For each declared beam, in normal conditions, for any specific</w:t>
      </w:r>
      <w:r>
        <w:rPr>
          <w:rFonts w:eastAsia="DengXian"/>
          <w:i/>
          <w:lang w:val="en-US" w:eastAsia="zh-CN"/>
        </w:rPr>
        <w:t xml:space="preserve"> beam peak direction </w:t>
      </w:r>
      <w:r>
        <w:rPr>
          <w:rFonts w:eastAsia="DengXian"/>
          <w:lang w:val="en-US" w:eastAsia="zh-CN"/>
        </w:rPr>
        <w:t xml:space="preserve">associated with a </w:t>
      </w:r>
      <w:r>
        <w:rPr>
          <w:rFonts w:eastAsia="DengXian"/>
          <w:i/>
          <w:lang w:val="en-US" w:eastAsia="zh-CN"/>
        </w:rPr>
        <w:t>beam direction pair</w:t>
      </w:r>
      <w:r>
        <w:rPr>
          <w:rFonts w:eastAsia="DengXian"/>
          <w:lang w:val="en-US" w:eastAsia="zh-CN"/>
        </w:rPr>
        <w:t xml:space="preserve"> within the</w:t>
      </w:r>
      <w:r>
        <w:rPr>
          <w:rFonts w:eastAsia="DengXian"/>
          <w:i/>
          <w:lang w:val="en-US" w:eastAsia="zh-CN"/>
        </w:rPr>
        <w:t xml:space="preserve"> OTA peak directions set</w:t>
      </w:r>
      <w:r>
        <w:rPr>
          <w:rFonts w:eastAsia="DengXian"/>
          <w:lang w:val="en-US" w:eastAsia="zh-CN"/>
        </w:rPr>
        <w:t xml:space="preserve">, a manufacturer claimed EIRP level in the corresponding </w:t>
      </w:r>
      <w:r>
        <w:rPr>
          <w:rFonts w:eastAsia="DengXian"/>
          <w:i/>
          <w:lang w:val="en-US" w:eastAsia="zh-CN"/>
        </w:rPr>
        <w:t>beam peak direction</w:t>
      </w:r>
      <w:r>
        <w:rPr>
          <w:rFonts w:eastAsia="DengXian"/>
          <w:lang w:val="en-US" w:eastAsia="zh-CN"/>
        </w:rPr>
        <w:t xml:space="preserve"> shall be achievable to within ±2.2 dB of the claimed value.</w:t>
      </w:r>
    </w:p>
    <w:p w14:paraId="127CB385" w14:textId="77777777" w:rsidR="00D62336" w:rsidRDefault="00063062">
      <w:pPr>
        <w:rPr>
          <w:rFonts w:eastAsia="DengXian"/>
          <w:lang w:val="en-US" w:eastAsia="zh-CN"/>
        </w:rPr>
      </w:pPr>
      <w:r>
        <w:rPr>
          <w:rFonts w:eastAsia="DengXian"/>
          <w:lang w:val="en-US"/>
        </w:rPr>
        <w:t>Normal conditions are defined in TS 3</w:t>
      </w:r>
      <w:r>
        <w:rPr>
          <w:rFonts w:eastAsia="DengXian" w:hint="eastAsia"/>
          <w:lang w:val="en-US" w:eastAsia="zh-CN"/>
        </w:rPr>
        <w:t>6</w:t>
      </w:r>
      <w:r>
        <w:rPr>
          <w:rFonts w:eastAsia="DengXian"/>
          <w:lang w:val="en-US"/>
        </w:rPr>
        <w:t>.181, annex B [3].</w:t>
      </w:r>
    </w:p>
    <w:p w14:paraId="54FFBEE5" w14:textId="77777777" w:rsidR="00D62336" w:rsidRDefault="00063062">
      <w:pPr>
        <w:rPr>
          <w:rFonts w:eastAsia="DengXian"/>
          <w:lang w:val="en-US"/>
        </w:rPr>
      </w:pPr>
      <w:r>
        <w:rPr>
          <w:rFonts w:eastAsia="DengXian"/>
          <w:lang w:val="en-US"/>
        </w:rPr>
        <w:t>In certain regions, the minimum requirement for normal conditions may apply also for some conditions outside the range of conditions defined as normal.</w:t>
      </w:r>
    </w:p>
    <w:p w14:paraId="724B3F44" w14:textId="77777777" w:rsidR="00D62336" w:rsidRDefault="00D62336"/>
    <w:p w14:paraId="4BC6F901" w14:textId="77777777" w:rsidR="00D62336" w:rsidRDefault="00063062">
      <w:pPr>
        <w:pStyle w:val="Heading2"/>
      </w:pPr>
      <w:bookmarkStart w:id="781" w:name="_Toc36817384"/>
      <w:bookmarkStart w:id="782" w:name="_Toc29811832"/>
      <w:bookmarkStart w:id="783" w:name="_Toc44712297"/>
      <w:bookmarkStart w:id="784" w:name="_Toc67916785"/>
      <w:bookmarkStart w:id="785" w:name="_Toc61179019"/>
      <w:bookmarkStart w:id="786" w:name="_Toc37267694"/>
      <w:bookmarkStart w:id="787" w:name="_Toc21127623"/>
      <w:bookmarkStart w:id="788" w:name="_Toc13002"/>
      <w:bookmarkStart w:id="789" w:name="_Toc45893610"/>
      <w:bookmarkStart w:id="790" w:name="_Toc53178781"/>
      <w:bookmarkStart w:id="791" w:name="_Toc74663406"/>
      <w:bookmarkStart w:id="792" w:name="_Toc53178330"/>
      <w:bookmarkStart w:id="793" w:name="_Toc61179489"/>
      <w:bookmarkStart w:id="794" w:name="_Toc37260306"/>
      <w:bookmarkStart w:id="795" w:name="_Toc121933025"/>
      <w:bookmarkStart w:id="796" w:name="_Toc121908739"/>
      <w:bookmarkStart w:id="797" w:name="_Toc124186534"/>
      <w:r>
        <w:t>9.3</w:t>
      </w:r>
      <w:r>
        <w:tab/>
        <w:t>OTA Satellite Access Node output power</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2B4B8B62" w14:textId="77777777" w:rsidR="00D62336" w:rsidRDefault="00063062" w:rsidP="005D12AB">
      <w:pPr>
        <w:pStyle w:val="Heading3"/>
        <w:rPr>
          <w:rFonts w:eastAsia="DengXian"/>
        </w:rPr>
      </w:pPr>
      <w:bookmarkStart w:id="798" w:name="_Toc29811833"/>
      <w:bookmarkStart w:id="799" w:name="_Toc104311056"/>
      <w:bookmarkStart w:id="800" w:name="_Toc106126757"/>
      <w:bookmarkStart w:id="801" w:name="_Toc114242238"/>
      <w:bookmarkStart w:id="802" w:name="_Toc61179490"/>
      <w:bookmarkStart w:id="803" w:name="_Toc37267695"/>
      <w:bookmarkStart w:id="804" w:name="_Toc45893611"/>
      <w:bookmarkStart w:id="805" w:name="_Toc53178331"/>
      <w:bookmarkStart w:id="806" w:name="_Toc44712298"/>
      <w:bookmarkStart w:id="807" w:name="_Toc82621948"/>
      <w:bookmarkStart w:id="808" w:name="_Toc67916786"/>
      <w:bookmarkStart w:id="809" w:name="_Toc37260307"/>
      <w:bookmarkStart w:id="810" w:name="_Toc106177070"/>
      <w:bookmarkStart w:id="811" w:name="_Toc61179020"/>
      <w:bookmarkStart w:id="812" w:name="_Toc90422795"/>
      <w:bookmarkStart w:id="813" w:name="_Toc36817385"/>
      <w:bookmarkStart w:id="814" w:name="_Toc74663407"/>
      <w:bookmarkStart w:id="815" w:name="_Toc21127624"/>
      <w:bookmarkStart w:id="816" w:name="_Toc53178782"/>
      <w:bookmarkStart w:id="817" w:name="_Toc121933026"/>
      <w:bookmarkStart w:id="818" w:name="_Toc121908740"/>
      <w:bookmarkStart w:id="819" w:name="_Toc124186535"/>
      <w:r>
        <w:rPr>
          <w:rFonts w:eastAsia="DengXian"/>
        </w:rPr>
        <w:t>9.3.1</w:t>
      </w:r>
      <w:r>
        <w:rPr>
          <w:rFonts w:eastAsia="DengXian"/>
        </w:rPr>
        <w:tab/>
        <w:t>General</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0C2EF749" w14:textId="77777777" w:rsidR="00D62336" w:rsidRDefault="00063062">
      <w:pPr>
        <w:rPr>
          <w:rFonts w:eastAsia="DengXian"/>
        </w:rPr>
      </w:pPr>
      <w:bookmarkStart w:id="820" w:name="_Toc114242239"/>
      <w:bookmarkStart w:id="821" w:name="_Toc21127625"/>
      <w:bookmarkStart w:id="822" w:name="_Toc61179021"/>
      <w:bookmarkStart w:id="823" w:name="_Toc61179491"/>
      <w:bookmarkStart w:id="824" w:name="_Toc53178783"/>
      <w:bookmarkStart w:id="825" w:name="_Toc36817386"/>
      <w:bookmarkStart w:id="826" w:name="_Toc104311057"/>
      <w:bookmarkStart w:id="827" w:name="_Toc67916787"/>
      <w:bookmarkStart w:id="828" w:name="_Toc106177071"/>
      <w:bookmarkStart w:id="829" w:name="_Toc53178332"/>
      <w:bookmarkStart w:id="830" w:name="_Toc29811834"/>
      <w:bookmarkStart w:id="831" w:name="_Toc37260308"/>
      <w:bookmarkStart w:id="832" w:name="_Toc45893612"/>
      <w:bookmarkStart w:id="833" w:name="_Toc82621949"/>
      <w:bookmarkStart w:id="834" w:name="_Toc44712299"/>
      <w:bookmarkStart w:id="835" w:name="_Toc106126758"/>
      <w:bookmarkStart w:id="836" w:name="_Toc90422796"/>
      <w:bookmarkStart w:id="837" w:name="_Toc37267696"/>
      <w:bookmarkStart w:id="838" w:name="_Toc74663408"/>
      <w:r>
        <w:rPr>
          <w:rFonts w:eastAsia="DengXian"/>
        </w:rPr>
        <w:t>OTA SAN output power is declared as the TRP radiated requirement, with the output power accuracy requirement defined at the RIB.</w:t>
      </w:r>
      <w:r>
        <w:rPr>
          <w:rFonts w:eastAsia="DengXian"/>
          <w:lang w:val="en-US"/>
        </w:rPr>
        <w:t xml:space="preserve"> TRP does not change with beamforming settings as long as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 xml:space="preserve">. Thus the TRP accuracy requirement must be met for any beamforming setting for which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w:t>
      </w:r>
    </w:p>
    <w:p w14:paraId="00D16658" w14:textId="77777777" w:rsidR="00D62336" w:rsidRDefault="00063062">
      <w:pPr>
        <w:rPr>
          <w:rFonts w:eastAsia="DengXian"/>
        </w:rPr>
      </w:pPr>
      <w:r>
        <w:rPr>
          <w:rFonts w:eastAsia="DengXian"/>
        </w:rPr>
        <w:t xml:space="preserve">The SAN </w:t>
      </w:r>
      <w:r>
        <w:rPr>
          <w:rFonts w:eastAsia="DengXian"/>
          <w:i/>
        </w:rPr>
        <w:t>rated carrier TRP output power</w:t>
      </w:r>
      <w:r>
        <w:rPr>
          <w:rFonts w:eastAsia="DengXian"/>
        </w:rPr>
        <w:t xml:space="preserve"> for </w:t>
      </w:r>
      <w:r>
        <w:rPr>
          <w:rFonts w:eastAsia="DengXian"/>
          <w:i/>
        </w:rPr>
        <w:t xml:space="preserve">SAN type 1-O </w:t>
      </w:r>
      <w:r>
        <w:rPr>
          <w:rFonts w:eastAsia="DengXian"/>
        </w:rPr>
        <w:t>shall be based</w:t>
      </w:r>
      <w:r>
        <w:rPr>
          <w:rFonts w:eastAsia="DengXian" w:hint="eastAsia"/>
        </w:rPr>
        <w:t xml:space="preserve"> on manufacturer declaration.</w:t>
      </w:r>
    </w:p>
    <w:p w14:paraId="7C4FE1A2" w14:textId="383FD746" w:rsidR="00D62336" w:rsidRDefault="00063062">
      <w:r>
        <w:rPr>
          <w:rFonts w:eastAsia="DengXian"/>
        </w:rPr>
        <w:t>Despite the general requirements for the SAN output power described in clause 9.3.2, additional regional requirements might be applicable</w:t>
      </w:r>
      <w:r w:rsidRPr="005D12AB">
        <w:t>.</w:t>
      </w:r>
    </w:p>
    <w:p w14:paraId="1F8FEF61" w14:textId="77777777" w:rsidR="00D62336" w:rsidRDefault="00063062" w:rsidP="005D12AB">
      <w:pPr>
        <w:pStyle w:val="Heading3"/>
        <w:rPr>
          <w:rFonts w:eastAsia="DengXian"/>
        </w:rPr>
      </w:pPr>
      <w:bookmarkStart w:id="839" w:name="_Toc121933027"/>
      <w:bookmarkStart w:id="840" w:name="_Toc121908741"/>
      <w:bookmarkStart w:id="841" w:name="_Toc124186536"/>
      <w:r>
        <w:rPr>
          <w:rFonts w:eastAsia="DengXian"/>
        </w:rPr>
        <w:t>9.3.2</w:t>
      </w:r>
      <w:r>
        <w:rPr>
          <w:rFonts w:eastAsia="DengXian"/>
        </w:rPr>
        <w:tab/>
        <w:t xml:space="preserve">Minimum requirement for </w:t>
      </w:r>
      <w:r>
        <w:rPr>
          <w:rFonts w:eastAsia="DengXian"/>
          <w:i/>
        </w:rPr>
        <w:t>SAN type 1-O</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6FDF0E10" w14:textId="77777777" w:rsidR="00D62336" w:rsidRDefault="00063062">
      <w:pPr>
        <w:rPr>
          <w:rFonts w:eastAsia="DengXian"/>
        </w:rPr>
      </w:pPr>
      <w:r>
        <w:rPr>
          <w:rFonts w:eastAsia="DengXian"/>
        </w:rPr>
        <w:t xml:space="preserve">In normal conditions, the </w:t>
      </w:r>
      <w:r>
        <w:rPr>
          <w:rFonts w:eastAsia="DengXian"/>
          <w:i/>
        </w:rPr>
        <w:t>SAN type 1-O</w:t>
      </w:r>
      <w:r>
        <w:rPr>
          <w:rFonts w:eastAsia="DengXian"/>
        </w:rPr>
        <w:t xml:space="preserve"> </w:t>
      </w:r>
      <w:r>
        <w:rPr>
          <w:rFonts w:eastAsia="DengXian"/>
          <w:i/>
        </w:rPr>
        <w:t>maximum carrier TRP output power</w:t>
      </w:r>
      <w:r>
        <w:rPr>
          <w:rFonts w:eastAsia="DengXian"/>
        </w:rPr>
        <w:t>, P</w:t>
      </w:r>
      <w:r>
        <w:rPr>
          <w:rFonts w:eastAsia="DengXian"/>
          <w:vertAlign w:val="subscript"/>
        </w:rPr>
        <w:t>max,c</w:t>
      </w:r>
      <w:r>
        <w:rPr>
          <w:rFonts w:eastAsia="DengXian"/>
        </w:rPr>
        <w:t>,</w:t>
      </w:r>
      <w:r>
        <w:rPr>
          <w:rFonts w:eastAsia="DengXian"/>
          <w:vertAlign w:val="subscript"/>
        </w:rPr>
        <w:t>TRP</w:t>
      </w:r>
      <w:r>
        <w:rPr>
          <w:rFonts w:eastAsia="DengXian"/>
        </w:rPr>
        <w:t xml:space="preserve"> measured at the RIB shall remain within ±2 dB of the </w:t>
      </w:r>
      <w:r>
        <w:rPr>
          <w:rFonts w:eastAsia="DengXian"/>
          <w:i/>
        </w:rPr>
        <w:t>rated carrier TRP output power</w:t>
      </w:r>
      <w:r>
        <w:rPr>
          <w:rFonts w:eastAsia="DengXian"/>
        </w:rPr>
        <w:t xml:space="preserve"> P</w:t>
      </w:r>
      <w:r>
        <w:rPr>
          <w:rFonts w:eastAsia="DengXian"/>
          <w:vertAlign w:val="subscript"/>
        </w:rPr>
        <w:t>rated,c,TRP</w:t>
      </w:r>
      <w:r>
        <w:rPr>
          <w:rFonts w:eastAsia="DengXian"/>
        </w:rPr>
        <w:t>, as declared by the manufacturer.</w:t>
      </w:r>
    </w:p>
    <w:p w14:paraId="5B2B73FF" w14:textId="763FF7AF" w:rsidR="00D62336" w:rsidRDefault="00063062">
      <w:pPr>
        <w:rPr>
          <w:rFonts w:eastAsia="DengXian"/>
        </w:rPr>
      </w:pPr>
      <w:r>
        <w:rPr>
          <w:rFonts w:eastAsia="DengXian"/>
        </w:rPr>
        <w:t xml:space="preserve">Normal conditions are defined in TS </w:t>
      </w:r>
      <w:r>
        <w:rPr>
          <w:rFonts w:eastAsia="DengXian" w:hint="eastAsia"/>
        </w:rPr>
        <w:t>3</w:t>
      </w:r>
      <w:r>
        <w:rPr>
          <w:rFonts w:eastAsia="DengXian" w:hint="eastAsia"/>
          <w:lang w:val="en-US" w:eastAsia="zh-CN"/>
        </w:rPr>
        <w:t>6</w:t>
      </w:r>
      <w:r>
        <w:rPr>
          <w:rFonts w:eastAsia="DengXian" w:hint="eastAsia"/>
        </w:rPr>
        <w:t xml:space="preserve">.181 </w:t>
      </w:r>
      <w:r>
        <w:rPr>
          <w:rFonts w:eastAsia="DengXian"/>
        </w:rPr>
        <w:t>[3]</w:t>
      </w:r>
      <w:ins w:id="842" w:author="Michal Szydelko, Huawei" w:date="2023-02-12T12:29:00Z">
        <w:r w:rsidR="0097201C">
          <w:rPr>
            <w:rFonts w:eastAsia="DengXian"/>
            <w:lang w:val="en-US"/>
          </w:rPr>
          <w:t>, annex B</w:t>
        </w:r>
      </w:ins>
      <w:r>
        <w:rPr>
          <w:rFonts w:eastAsia="DengXian"/>
        </w:rPr>
        <w:t>.</w:t>
      </w:r>
    </w:p>
    <w:p w14:paraId="2D0DE4F7" w14:textId="77777777" w:rsidR="00D62336" w:rsidRDefault="00D62336"/>
    <w:p w14:paraId="09159DB8" w14:textId="77777777" w:rsidR="00D62336" w:rsidRDefault="00063062">
      <w:pPr>
        <w:pStyle w:val="Heading2"/>
      </w:pPr>
      <w:bookmarkStart w:id="843" w:name="_Toc67916790"/>
      <w:bookmarkStart w:id="844" w:name="_Toc53178335"/>
      <w:bookmarkStart w:id="845" w:name="_Toc36817389"/>
      <w:bookmarkStart w:id="846" w:name="_Toc37260311"/>
      <w:bookmarkStart w:id="847" w:name="_Toc21127628"/>
      <w:bookmarkStart w:id="848" w:name="_Toc53178786"/>
      <w:bookmarkStart w:id="849" w:name="_Toc19515"/>
      <w:bookmarkStart w:id="850" w:name="_Toc61179494"/>
      <w:bookmarkStart w:id="851" w:name="_Toc74663411"/>
      <w:bookmarkStart w:id="852" w:name="_Toc29811837"/>
      <w:bookmarkStart w:id="853" w:name="_Toc61179024"/>
      <w:bookmarkStart w:id="854" w:name="_Toc44712302"/>
      <w:bookmarkStart w:id="855" w:name="_Toc37267699"/>
      <w:bookmarkStart w:id="856" w:name="_Toc45893615"/>
      <w:bookmarkStart w:id="857" w:name="_Toc121933028"/>
      <w:bookmarkStart w:id="858" w:name="_Toc121908742"/>
      <w:bookmarkStart w:id="859" w:name="_Toc124186537"/>
      <w:bookmarkStart w:id="860" w:name="_Hlk500499328"/>
      <w:r>
        <w:t>9.4</w:t>
      </w:r>
      <w:r>
        <w:tab/>
        <w:t>OTA output power dynamics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1D5041FC" w14:textId="77777777" w:rsidR="00D62336" w:rsidRDefault="00063062" w:rsidP="004A10A6">
      <w:pPr>
        <w:pStyle w:val="Heading3"/>
        <w:rPr>
          <w:rFonts w:eastAsia="DengXian"/>
        </w:rPr>
      </w:pPr>
      <w:bookmarkStart w:id="861" w:name="_Toc37260312"/>
      <w:bookmarkStart w:id="862" w:name="_Toc36817390"/>
      <w:bookmarkStart w:id="863" w:name="_Toc29811838"/>
      <w:bookmarkStart w:id="864" w:name="_Toc67916791"/>
      <w:bookmarkStart w:id="865" w:name="_Toc82621953"/>
      <w:bookmarkStart w:id="866" w:name="_Toc90422800"/>
      <w:bookmarkStart w:id="867" w:name="_Toc106177073"/>
      <w:bookmarkStart w:id="868" w:name="_Toc74663412"/>
      <w:bookmarkStart w:id="869" w:name="_Toc61179025"/>
      <w:bookmarkStart w:id="870" w:name="_Toc61179495"/>
      <w:bookmarkStart w:id="871" w:name="_Toc104311059"/>
      <w:bookmarkStart w:id="872" w:name="_Toc37267700"/>
      <w:bookmarkStart w:id="873" w:name="_Toc44712303"/>
      <w:bookmarkStart w:id="874" w:name="_Toc21127629"/>
      <w:bookmarkStart w:id="875" w:name="_Toc45893616"/>
      <w:bookmarkStart w:id="876" w:name="_Toc53178336"/>
      <w:bookmarkStart w:id="877" w:name="_Toc53178787"/>
      <w:bookmarkStart w:id="878" w:name="_Toc106126760"/>
      <w:bookmarkStart w:id="879" w:name="_Toc114242241"/>
      <w:bookmarkStart w:id="880" w:name="_Toc121933029"/>
      <w:bookmarkStart w:id="881" w:name="_Toc121908743"/>
      <w:bookmarkStart w:id="882" w:name="_Toc124186538"/>
      <w:r>
        <w:rPr>
          <w:rFonts w:eastAsia="DengXian"/>
        </w:rPr>
        <w:t>9.4.1</w:t>
      </w:r>
      <w:r>
        <w:rPr>
          <w:rFonts w:eastAsia="DengXian"/>
        </w:rPr>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2B00257C" w14:textId="77777777" w:rsidR="00D62336" w:rsidRDefault="00063062">
      <w:pPr>
        <w:rPr>
          <w:rFonts w:eastAsia="DengXian" w:cs="v4.2.0"/>
        </w:rPr>
      </w:pPr>
      <w:bookmarkStart w:id="883" w:name="_Toc37267701"/>
      <w:bookmarkStart w:id="884" w:name="_Toc61179496"/>
      <w:bookmarkStart w:id="885" w:name="_Toc106126761"/>
      <w:bookmarkStart w:id="886" w:name="_Toc53178337"/>
      <w:bookmarkStart w:id="887" w:name="_Toc21127630"/>
      <w:bookmarkStart w:id="888" w:name="_Toc44712304"/>
      <w:bookmarkStart w:id="889" w:name="_Toc82621954"/>
      <w:bookmarkStart w:id="890" w:name="_Toc114242242"/>
      <w:bookmarkStart w:id="891" w:name="_Toc45893617"/>
      <w:bookmarkStart w:id="892" w:name="_Toc104311060"/>
      <w:bookmarkStart w:id="893" w:name="_Toc90422801"/>
      <w:bookmarkStart w:id="894" w:name="_Toc67916792"/>
      <w:bookmarkStart w:id="895" w:name="_Toc74663413"/>
      <w:bookmarkStart w:id="896" w:name="_Toc29811839"/>
      <w:bookmarkStart w:id="897" w:name="_Toc106177074"/>
      <w:bookmarkStart w:id="898" w:name="_Toc53178788"/>
      <w:bookmarkStart w:id="899" w:name="_Toc37260313"/>
      <w:bookmarkStart w:id="900" w:name="_Toc36817391"/>
      <w:bookmarkStart w:id="901"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3FAABDB8" w14:textId="4D4A68D7" w:rsidR="00D62336" w:rsidRDefault="00063062">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143D141D" w14:textId="77777777" w:rsidR="00D62336" w:rsidRDefault="00063062" w:rsidP="003841B0">
      <w:pPr>
        <w:pStyle w:val="Heading3"/>
        <w:rPr>
          <w:rFonts w:eastAsia="DengXian"/>
          <w:lang w:eastAsia="zh-CN"/>
        </w:rPr>
      </w:pPr>
      <w:bookmarkStart w:id="902" w:name="_Toc121933030"/>
      <w:bookmarkStart w:id="903" w:name="_Toc121908744"/>
      <w:bookmarkStart w:id="904" w:name="_Toc124186539"/>
      <w:r>
        <w:rPr>
          <w:rFonts w:eastAsia="DengXian"/>
        </w:rPr>
        <w:t>9.4.2</w:t>
      </w:r>
      <w:r>
        <w:rPr>
          <w:rFonts w:eastAsia="DengXian"/>
        </w:rPr>
        <w:tab/>
        <w:t>OTA RE power control dynamic range</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06394EF7" w14:textId="77777777" w:rsidR="00D62336" w:rsidRDefault="00063062" w:rsidP="003841B0">
      <w:pPr>
        <w:pStyle w:val="Heading4"/>
        <w:rPr>
          <w:rFonts w:eastAsia="DengXian"/>
        </w:rPr>
      </w:pPr>
      <w:bookmarkStart w:id="905" w:name="_Toc106177075"/>
      <w:bookmarkStart w:id="906" w:name="_Toc44712305"/>
      <w:bookmarkStart w:id="907" w:name="_Toc106126762"/>
      <w:bookmarkStart w:id="908" w:name="_Toc104311061"/>
      <w:bookmarkStart w:id="909" w:name="_Toc114242243"/>
      <w:bookmarkStart w:id="910" w:name="_Toc37260314"/>
      <w:bookmarkStart w:id="911" w:name="_Toc36817392"/>
      <w:bookmarkStart w:id="912" w:name="_Toc82621955"/>
      <w:bookmarkStart w:id="913" w:name="_Toc45893618"/>
      <w:bookmarkStart w:id="914" w:name="_Toc61179027"/>
      <w:bookmarkStart w:id="915" w:name="_Toc90422802"/>
      <w:bookmarkStart w:id="916" w:name="_Toc37267702"/>
      <w:bookmarkStart w:id="917" w:name="_Toc67916793"/>
      <w:bookmarkStart w:id="918" w:name="_Toc74663414"/>
      <w:bookmarkStart w:id="919" w:name="_Toc53178338"/>
      <w:bookmarkStart w:id="920" w:name="_Toc53178789"/>
      <w:bookmarkStart w:id="921" w:name="_Toc61179497"/>
      <w:bookmarkStart w:id="922" w:name="_Toc21127631"/>
      <w:bookmarkStart w:id="923" w:name="_Toc29811840"/>
      <w:bookmarkStart w:id="924" w:name="_Toc121933031"/>
      <w:bookmarkStart w:id="925" w:name="_Toc121908745"/>
      <w:bookmarkStart w:id="926" w:name="_Toc124186540"/>
      <w:r>
        <w:rPr>
          <w:rFonts w:eastAsia="DengXian"/>
        </w:rPr>
        <w:t>9.4.2.1</w:t>
      </w:r>
      <w:r>
        <w:rPr>
          <w:rFonts w:eastAsia="DengXian"/>
        </w:rPr>
        <w:tab/>
        <w:t>General</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5F971692" w14:textId="77777777" w:rsidR="00D62336" w:rsidRDefault="00063062">
      <w:pPr>
        <w:rPr>
          <w:rFonts w:eastAsia="DengXian" w:cs="v5.0.0"/>
        </w:rPr>
      </w:pPr>
      <w:bookmarkStart w:id="927" w:name="_Toc74663415"/>
      <w:bookmarkStart w:id="928" w:name="_Toc44712306"/>
      <w:bookmarkStart w:id="929" w:name="_Toc61179028"/>
      <w:bookmarkStart w:id="930" w:name="_Toc61179498"/>
      <w:bookmarkStart w:id="931" w:name="_Toc53178790"/>
      <w:bookmarkStart w:id="932" w:name="_Toc104311062"/>
      <w:bookmarkStart w:id="933" w:name="_Toc37267703"/>
      <w:bookmarkStart w:id="934" w:name="_Toc67916794"/>
      <w:bookmarkStart w:id="935" w:name="_Toc29811841"/>
      <w:bookmarkStart w:id="936" w:name="_Toc53178339"/>
      <w:bookmarkStart w:id="937" w:name="_Toc21127632"/>
      <w:bookmarkStart w:id="938" w:name="_Toc37260315"/>
      <w:bookmarkStart w:id="939" w:name="_Toc106126763"/>
      <w:bookmarkStart w:id="940" w:name="_Toc36817393"/>
      <w:bookmarkStart w:id="941" w:name="_Toc90422803"/>
      <w:bookmarkStart w:id="942" w:name="_Toc114242244"/>
      <w:bookmarkStart w:id="943" w:name="_Toc106177076"/>
      <w:bookmarkStart w:id="944" w:name="_Toc45893619"/>
      <w:bookmarkStart w:id="945"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r>
        <w:rPr>
          <w:rFonts w:eastAsia="DengXian"/>
        </w:rPr>
        <w:t>P</w:t>
      </w:r>
      <w:r>
        <w:rPr>
          <w:rFonts w:eastAsia="DengXian"/>
          <w:vertAlign w:val="subscript"/>
        </w:rPr>
        <w:t>max</w:t>
      </w:r>
      <w:r>
        <w:rPr>
          <w:rFonts w:eastAsia="DengXian"/>
          <w:vertAlign w:val="subscript"/>
          <w:lang w:eastAsia="zh-CN"/>
        </w:rPr>
        <w:t>,c,EIRP</w:t>
      </w:r>
      <w:r>
        <w:rPr>
          <w:rFonts w:eastAsia="DengXian"/>
        </w:rPr>
        <w:t xml:space="preserve">) </w:t>
      </w:r>
      <w:r>
        <w:rPr>
          <w:rFonts w:eastAsia="DengXian" w:cs="v5.0.0"/>
        </w:rPr>
        <w:t>for a specified reference condition.</w:t>
      </w:r>
    </w:p>
    <w:p w14:paraId="4249CBC3" w14:textId="275A1EF5" w:rsidR="00D62336" w:rsidRDefault="00063062">
      <w:pPr>
        <w:rPr>
          <w:rFonts w:eastAsia="DengXian" w:cs="v5.0.0"/>
        </w:rPr>
      </w:pPr>
      <w:r>
        <w:rPr>
          <w:rFonts w:eastAsia="DengXian" w:cs="v5.0.0"/>
        </w:rPr>
        <w:t xml:space="preserve">This requirement shall apply at each RIB supporting transmission in the </w:t>
      </w:r>
      <w:r>
        <w:rPr>
          <w:rFonts w:eastAsia="DengXian" w:cs="v5.0.0"/>
          <w:i/>
        </w:rPr>
        <w:t>operating band</w:t>
      </w:r>
      <w:r>
        <w:rPr>
          <w:rFonts w:eastAsia="DengXian" w:cs="v5.0.0"/>
        </w:rPr>
        <w:t>.</w:t>
      </w:r>
    </w:p>
    <w:p w14:paraId="241AC0D2" w14:textId="77777777" w:rsidR="00D62336" w:rsidRDefault="00063062" w:rsidP="003841B0">
      <w:pPr>
        <w:pStyle w:val="Heading4"/>
        <w:rPr>
          <w:rFonts w:eastAsia="DengXian"/>
        </w:rPr>
      </w:pPr>
      <w:bookmarkStart w:id="946" w:name="_Toc121933032"/>
      <w:bookmarkStart w:id="947" w:name="_Toc121908746"/>
      <w:bookmarkStart w:id="948" w:name="_Toc124186541"/>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31640EFB" w14:textId="6C7D1866" w:rsidR="00D62336" w:rsidRDefault="00063062">
      <w:pPr>
        <w:rPr>
          <w:rFonts w:eastAsia="DengXian"/>
        </w:rPr>
      </w:pPr>
      <w:bookmarkStart w:id="949" w:name="_Toc82621957"/>
      <w:bookmarkStart w:id="950" w:name="_Toc21127633"/>
      <w:bookmarkStart w:id="951" w:name="_Toc29811842"/>
      <w:bookmarkStart w:id="952" w:name="_Toc61179499"/>
      <w:bookmarkStart w:id="953" w:name="_Toc36817394"/>
      <w:bookmarkStart w:id="954" w:name="_Toc45893620"/>
      <w:bookmarkStart w:id="955" w:name="_Toc44712307"/>
      <w:bookmarkStart w:id="956" w:name="_Toc114242245"/>
      <w:bookmarkStart w:id="957" w:name="_Toc106177077"/>
      <w:bookmarkStart w:id="958" w:name="_Toc67916795"/>
      <w:bookmarkStart w:id="959" w:name="_Toc74663416"/>
      <w:bookmarkStart w:id="960" w:name="_Toc53178340"/>
      <w:bookmarkStart w:id="961" w:name="_Toc37267704"/>
      <w:bookmarkStart w:id="962" w:name="_Toc106126764"/>
      <w:bookmarkStart w:id="963" w:name="_Toc61179029"/>
      <w:bookmarkStart w:id="964" w:name="_Toc90422804"/>
      <w:bookmarkStart w:id="965" w:name="_Toc53178791"/>
      <w:bookmarkStart w:id="966" w:name="_Toc104311063"/>
      <w:bookmarkStart w:id="967"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669F9317" w14:textId="77777777" w:rsidR="00D62336" w:rsidRDefault="00063062" w:rsidP="00C60374">
      <w:pPr>
        <w:pStyle w:val="Heading3"/>
        <w:rPr>
          <w:rFonts w:eastAsia="DengXian"/>
        </w:rPr>
      </w:pPr>
      <w:bookmarkStart w:id="968" w:name="_Toc121933033"/>
      <w:bookmarkStart w:id="969" w:name="_Toc121908747"/>
      <w:bookmarkStart w:id="970" w:name="_Toc124186542"/>
      <w:r>
        <w:rPr>
          <w:rFonts w:eastAsia="DengXian"/>
        </w:rPr>
        <w:t>9.4.3</w:t>
      </w:r>
      <w:r>
        <w:rPr>
          <w:rFonts w:eastAsia="DengXian"/>
        </w:rPr>
        <w:tab/>
        <w:t>OTA total power dynamic range</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12DAC661" w14:textId="77777777" w:rsidR="00D62336" w:rsidRDefault="00063062" w:rsidP="00C60374">
      <w:pPr>
        <w:pStyle w:val="Heading4"/>
        <w:rPr>
          <w:rFonts w:eastAsia="DengXian"/>
        </w:rPr>
      </w:pPr>
      <w:bookmarkStart w:id="971" w:name="_Toc67916796"/>
      <w:bookmarkStart w:id="972" w:name="_Toc106177078"/>
      <w:bookmarkStart w:id="973" w:name="_Toc61179500"/>
      <w:bookmarkStart w:id="974" w:name="_Toc53178341"/>
      <w:bookmarkStart w:id="975" w:name="_Toc36817395"/>
      <w:bookmarkStart w:id="976" w:name="_Toc82621958"/>
      <w:bookmarkStart w:id="977" w:name="_Toc114242246"/>
      <w:bookmarkStart w:id="978" w:name="_Toc45893621"/>
      <w:bookmarkStart w:id="979" w:name="_Toc90422805"/>
      <w:bookmarkStart w:id="980" w:name="_Toc106126765"/>
      <w:bookmarkStart w:id="981" w:name="_Toc29811843"/>
      <w:bookmarkStart w:id="982" w:name="_Toc37260317"/>
      <w:bookmarkStart w:id="983" w:name="_Toc44712308"/>
      <w:bookmarkStart w:id="984" w:name="_Toc21127634"/>
      <w:bookmarkStart w:id="985" w:name="_Toc37267705"/>
      <w:bookmarkStart w:id="986" w:name="_Toc53178792"/>
      <w:bookmarkStart w:id="987" w:name="_Toc61179030"/>
      <w:bookmarkStart w:id="988" w:name="_Toc104311064"/>
      <w:bookmarkStart w:id="989" w:name="_Toc74663417"/>
      <w:bookmarkStart w:id="990" w:name="_Toc121933034"/>
      <w:bookmarkStart w:id="991" w:name="_Toc121908748"/>
      <w:bookmarkStart w:id="992" w:name="_Toc124186543"/>
      <w:r>
        <w:rPr>
          <w:rFonts w:eastAsia="DengXian"/>
        </w:rPr>
        <w:t>9.4.3.1</w:t>
      </w:r>
      <w:r>
        <w:rPr>
          <w:rFonts w:eastAsia="DengXian"/>
        </w:rPr>
        <w:tab/>
        <w:t>General</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6DF935BA" w14:textId="77777777" w:rsidR="00D62336" w:rsidRDefault="00063062">
      <w:pPr>
        <w:rPr>
          <w:rFonts w:eastAsia="DengXian"/>
        </w:rPr>
      </w:pPr>
      <w:bookmarkStart w:id="993" w:name="_Toc106177079"/>
      <w:bookmarkStart w:id="994" w:name="_Toc29811844"/>
      <w:bookmarkStart w:id="995" w:name="_Toc37260318"/>
      <w:bookmarkStart w:id="996" w:name="_Toc90422806"/>
      <w:bookmarkStart w:id="997" w:name="_Toc74663418"/>
      <w:bookmarkStart w:id="998" w:name="_Toc44712309"/>
      <w:bookmarkStart w:id="999" w:name="_Toc82621959"/>
      <w:bookmarkStart w:id="1000" w:name="_Toc53178793"/>
      <w:bookmarkStart w:id="1001" w:name="_Toc21127635"/>
      <w:bookmarkStart w:id="1002" w:name="_Toc53178342"/>
      <w:bookmarkStart w:id="1003" w:name="_Toc61179501"/>
      <w:bookmarkStart w:id="1004" w:name="_Toc114242247"/>
      <w:bookmarkStart w:id="1005" w:name="_Toc106126766"/>
      <w:bookmarkStart w:id="1006" w:name="_Toc37267706"/>
      <w:bookmarkStart w:id="1007" w:name="_Toc45893622"/>
      <w:bookmarkStart w:id="1008" w:name="_Toc61179031"/>
      <w:bookmarkStart w:id="1009" w:name="_Toc67916797"/>
      <w:bookmarkStart w:id="1010" w:name="_Toc36817396"/>
      <w:bookmarkStart w:id="1011" w:name="_Toc104311065"/>
      <w:r>
        <w:rPr>
          <w:rFonts w:eastAsia="DengXian"/>
        </w:rPr>
        <w:t>The OTA total power dynamic range is the difference between the maximum and the minimum transmit power of an OFDM symbol for a specified reference condition.</w:t>
      </w:r>
    </w:p>
    <w:p w14:paraId="0C8F0D25" w14:textId="77777777" w:rsidR="00D62336" w:rsidRDefault="00063062">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66F7FF8F" w14:textId="66DE1531" w:rsidR="00D62336" w:rsidRDefault="00063062" w:rsidP="00C60374">
      <w:pPr>
        <w:pStyle w:val="NO"/>
        <w:rPr>
          <w:rFonts w:eastAsia="DengXian"/>
          <w:strike/>
        </w:rPr>
      </w:pPr>
      <w:r>
        <w:rPr>
          <w:rFonts w:eastAsia="DengXian"/>
        </w:rPr>
        <w:t>NOTE 1:</w:t>
      </w:r>
      <w:r>
        <w:rPr>
          <w:rFonts w:eastAsia="DengXian"/>
        </w:rPr>
        <w:tab/>
        <w:t xml:space="preserve">The upper limit of the dynamic range is the OFDM symbol power for a </w:t>
      </w:r>
      <w:del w:id="1012" w:author="Michal Szydelko, Huawei" w:date="2023-02-12T12:16:00Z">
        <w:r w:rsidDel="001453C3">
          <w:rPr>
            <w:rFonts w:eastAsia="DengXian"/>
          </w:rPr>
          <w:delText>BS</w:delText>
        </w:r>
      </w:del>
      <w:ins w:id="1013" w:author="Michal Szydelko, Huawei" w:date="2023-02-12T12:16:00Z">
        <w:r w:rsidR="001453C3">
          <w:rPr>
            <w:rFonts w:eastAsia="DengXian"/>
          </w:rPr>
          <w:t>SAN</w:t>
        </w:r>
      </w:ins>
      <w:r>
        <w:rPr>
          <w:rFonts w:eastAsia="DengXian"/>
        </w:rPr>
        <w:t xml:space="preserve"> at maximum output power. The lower limit of the dynamic range is the OFDM symbol power for a </w:t>
      </w:r>
      <w:del w:id="1014" w:author="Michal Szydelko, Huawei" w:date="2023-02-12T12:16:00Z">
        <w:r w:rsidDel="001453C3">
          <w:rPr>
            <w:rFonts w:eastAsia="DengXian"/>
          </w:rPr>
          <w:delText>BS</w:delText>
        </w:r>
      </w:del>
      <w:ins w:id="1015" w:author="Michal Szydelko, Huawei" w:date="2023-02-12T12:16:00Z">
        <w:r w:rsidR="001453C3">
          <w:rPr>
            <w:rFonts w:eastAsia="DengXian"/>
          </w:rPr>
          <w:t>SAN</w:t>
        </w:r>
      </w:ins>
      <w:r>
        <w:rPr>
          <w:rFonts w:eastAsia="DengXian"/>
        </w:rPr>
        <w:t xml:space="preserve"> when one resource block is transmitted</w:t>
      </w:r>
      <w:r w:rsidR="0004386E" w:rsidRPr="0004386E">
        <w:t>.</w:t>
      </w:r>
    </w:p>
    <w:p w14:paraId="5313F6DA" w14:textId="77777777" w:rsidR="00D62336" w:rsidRDefault="00063062" w:rsidP="00C60374">
      <w:pPr>
        <w:pStyle w:val="Heading4"/>
        <w:rPr>
          <w:rFonts w:eastAsia="DengXian"/>
        </w:rPr>
      </w:pPr>
      <w:bookmarkStart w:id="1016" w:name="_Toc121933035"/>
      <w:bookmarkStart w:id="1017" w:name="_Toc121908749"/>
      <w:bookmarkStart w:id="1018" w:name="_Toc124186544"/>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6"/>
      <w:bookmarkEnd w:id="1017"/>
      <w:bookmarkEnd w:id="1018"/>
    </w:p>
    <w:p w14:paraId="3FF1E43C" w14:textId="77777777" w:rsidR="00D62336" w:rsidRDefault="00063062">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hint="eastAsia"/>
          <w:lang w:val="en-US" w:eastAsia="zh-CN"/>
        </w:rPr>
        <w:t>E-UTRA</w:t>
      </w:r>
      <w:r>
        <w:rPr>
          <w:rFonts w:eastAsia="DengXian"/>
        </w:rPr>
        <w:t xml:space="preserve"> carrier it shall be larger than or equal to the levels specified for the conducted requirement for </w:t>
      </w:r>
      <w:r w:rsidRPr="0097201C">
        <w:rPr>
          <w:i/>
          <w:lang w:eastAsia="zh-CN"/>
          <w:rPrChange w:id="1019" w:author="Michal Szydelko, Huawei" w:date="2023-02-12T12:29:00Z">
            <w:rPr>
              <w:lang w:eastAsia="zh-CN"/>
            </w:rPr>
          </w:rPrChange>
        </w:rPr>
        <w:t>SAN</w:t>
      </w:r>
      <w:r w:rsidRPr="0097201C">
        <w:rPr>
          <w:rFonts w:eastAsia="DengXian"/>
          <w:i/>
          <w:rPrChange w:id="1020" w:author="Michal Szydelko, Huawei" w:date="2023-02-12T12:29:00Z">
            <w:rPr>
              <w:rFonts w:eastAsia="DengXian"/>
            </w:rPr>
          </w:rPrChange>
        </w:rPr>
        <w:t xml:space="preserve"> type 1-H</w:t>
      </w:r>
      <w:r>
        <w:rPr>
          <w:rFonts w:eastAsia="DengXian"/>
        </w:rPr>
        <w:t xml:space="preserve"> in table 6.3.3</w:t>
      </w:r>
      <w:r>
        <w:rPr>
          <w:lang w:val="en-US" w:eastAsia="zh-CN"/>
        </w:rPr>
        <w:t>.2</w:t>
      </w:r>
      <w:r>
        <w:rPr>
          <w:rFonts w:eastAsia="DengXian"/>
        </w:rPr>
        <w:t>-1.</w:t>
      </w:r>
    </w:p>
    <w:p w14:paraId="3DCD9FDF" w14:textId="77777777" w:rsidR="00D62336" w:rsidRDefault="00D62336"/>
    <w:p w14:paraId="147B1232" w14:textId="77777777" w:rsidR="00D62336" w:rsidRDefault="00063062">
      <w:pPr>
        <w:pStyle w:val="Heading2"/>
      </w:pPr>
      <w:bookmarkStart w:id="1021" w:name="_Toc29811846"/>
      <w:bookmarkStart w:id="1022" w:name="_Toc45893624"/>
      <w:bookmarkStart w:id="1023" w:name="_Toc74663420"/>
      <w:bookmarkStart w:id="1024" w:name="_Toc61179503"/>
      <w:bookmarkStart w:id="1025" w:name="_Toc37267708"/>
      <w:bookmarkStart w:id="1026" w:name="_Toc61179033"/>
      <w:bookmarkStart w:id="1027" w:name="_Toc67916799"/>
      <w:bookmarkStart w:id="1028" w:name="_Toc53178795"/>
      <w:bookmarkStart w:id="1029" w:name="_Toc21032"/>
      <w:bookmarkStart w:id="1030" w:name="_Toc37260320"/>
      <w:bookmarkStart w:id="1031" w:name="_Toc53178344"/>
      <w:bookmarkStart w:id="1032" w:name="_Toc21127637"/>
      <w:bookmarkStart w:id="1033" w:name="_Toc44712311"/>
      <w:bookmarkStart w:id="1034" w:name="_Toc36817398"/>
      <w:bookmarkStart w:id="1035" w:name="_Toc121933036"/>
      <w:bookmarkStart w:id="1036" w:name="_Toc121908750"/>
      <w:bookmarkStart w:id="1037" w:name="_Toc124186545"/>
      <w:bookmarkEnd w:id="860"/>
      <w:r>
        <w:t>9.5</w:t>
      </w:r>
      <w:r>
        <w:tab/>
        <w:t>OTA transmit ON/OFF power</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5075B605" w14:textId="77777777" w:rsidR="00D62336" w:rsidRDefault="00063062">
      <w:pPr>
        <w:rPr>
          <w:rFonts w:eastAsia="DengXian"/>
        </w:rPr>
      </w:pPr>
      <w:r>
        <w:rPr>
          <w:rFonts w:eastAsia="DengXian"/>
        </w:rPr>
        <w:t>The requirement is not applicable in this version of the specification.</w:t>
      </w:r>
    </w:p>
    <w:p w14:paraId="4ED4BDF3" w14:textId="77777777" w:rsidR="00D62336" w:rsidRDefault="00D62336"/>
    <w:p w14:paraId="5287EED7" w14:textId="77777777" w:rsidR="00D62336" w:rsidRDefault="00063062">
      <w:pPr>
        <w:pStyle w:val="Heading2"/>
      </w:pPr>
      <w:bookmarkStart w:id="1038" w:name="_Toc67916809"/>
      <w:bookmarkStart w:id="1039" w:name="_Toc44712321"/>
      <w:bookmarkStart w:id="1040" w:name="_Toc37260330"/>
      <w:bookmarkStart w:id="1041" w:name="_Toc29811856"/>
      <w:bookmarkStart w:id="1042" w:name="_Toc36817408"/>
      <w:bookmarkStart w:id="1043" w:name="_Toc53178354"/>
      <w:bookmarkStart w:id="1044" w:name="_Toc74663430"/>
      <w:bookmarkStart w:id="1045" w:name="_Toc61179043"/>
      <w:bookmarkStart w:id="1046" w:name="_Toc37267718"/>
      <w:bookmarkStart w:id="1047" w:name="_Toc61179513"/>
      <w:bookmarkStart w:id="1048" w:name="_Toc45893634"/>
      <w:bookmarkStart w:id="1049" w:name="_Toc21127647"/>
      <w:bookmarkStart w:id="1050" w:name="_Toc53178805"/>
      <w:bookmarkStart w:id="1051" w:name="_Toc7502"/>
      <w:bookmarkStart w:id="1052" w:name="_Toc121933037"/>
      <w:bookmarkStart w:id="1053" w:name="_Toc121908751"/>
      <w:bookmarkStart w:id="1054" w:name="_Toc124186546"/>
      <w:r>
        <w:t>9.6</w:t>
      </w:r>
      <w:r>
        <w:tab/>
        <w:t>OTA transmitted signal quality</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43E28699" w14:textId="77777777" w:rsidR="00D62336" w:rsidRDefault="00063062" w:rsidP="004C5738">
      <w:pPr>
        <w:pStyle w:val="Heading3"/>
        <w:rPr>
          <w:rFonts w:eastAsia="DengXian"/>
        </w:rPr>
      </w:pPr>
      <w:bookmarkStart w:id="1055" w:name="_Toc104311068"/>
      <w:bookmarkStart w:id="1056" w:name="_Toc114242250"/>
      <w:bookmarkStart w:id="1057" w:name="_Toc106126769"/>
      <w:bookmarkStart w:id="1058" w:name="_Toc106177082"/>
      <w:bookmarkStart w:id="1059" w:name="_Toc121933038"/>
      <w:bookmarkStart w:id="1060" w:name="_Toc121908752"/>
      <w:bookmarkStart w:id="1061" w:name="_Toc124186547"/>
      <w:r>
        <w:rPr>
          <w:rFonts w:eastAsia="DengXian"/>
          <w:lang w:eastAsia="zh-CN"/>
        </w:rPr>
        <w:t>9</w:t>
      </w:r>
      <w:r>
        <w:rPr>
          <w:rFonts w:eastAsia="DengXian"/>
        </w:rPr>
        <w:t>.</w:t>
      </w:r>
      <w:r>
        <w:rPr>
          <w:rFonts w:eastAsia="DengXian"/>
          <w:lang w:eastAsia="zh-CN"/>
        </w:rPr>
        <w:t>6</w:t>
      </w:r>
      <w:r>
        <w:rPr>
          <w:rFonts w:eastAsia="DengXian"/>
        </w:rPr>
        <w:t>.1</w:t>
      </w:r>
      <w:r>
        <w:rPr>
          <w:rFonts w:eastAsia="DengXian"/>
        </w:rPr>
        <w:tab/>
        <w:t>OTA frequency error</w:t>
      </w:r>
      <w:bookmarkEnd w:id="1055"/>
      <w:bookmarkEnd w:id="1056"/>
      <w:bookmarkEnd w:id="1057"/>
      <w:bookmarkEnd w:id="1058"/>
      <w:bookmarkEnd w:id="1059"/>
      <w:bookmarkEnd w:id="1060"/>
      <w:bookmarkEnd w:id="1061"/>
    </w:p>
    <w:p w14:paraId="645262E9" w14:textId="77777777" w:rsidR="00D62336" w:rsidRDefault="00063062" w:rsidP="004C5738">
      <w:pPr>
        <w:pStyle w:val="Heading4"/>
        <w:rPr>
          <w:rFonts w:eastAsia="DengXian"/>
          <w:lang w:eastAsia="zh-CN"/>
        </w:rPr>
      </w:pPr>
      <w:bookmarkStart w:id="1062" w:name="_Toc104311069"/>
      <w:bookmarkStart w:id="1063" w:name="_Toc53178356"/>
      <w:bookmarkStart w:id="1064" w:name="_Toc106177083"/>
      <w:bookmarkStart w:id="1065" w:name="_Toc82621973"/>
      <w:bookmarkStart w:id="1066" w:name="_Toc37267720"/>
      <w:bookmarkStart w:id="1067" w:name="_Toc114242251"/>
      <w:bookmarkStart w:id="1068" w:name="_Toc45893636"/>
      <w:bookmarkStart w:id="1069" w:name="_Toc21127649"/>
      <w:bookmarkStart w:id="1070" w:name="_Toc74663432"/>
      <w:bookmarkStart w:id="1071" w:name="_Toc106126770"/>
      <w:bookmarkStart w:id="1072" w:name="_Toc67916811"/>
      <w:bookmarkStart w:id="1073" w:name="_Toc36817410"/>
      <w:bookmarkStart w:id="1074" w:name="_Toc37260332"/>
      <w:bookmarkStart w:id="1075" w:name="_Toc29811858"/>
      <w:bookmarkStart w:id="1076" w:name="_Toc53178807"/>
      <w:bookmarkStart w:id="1077" w:name="_Toc61179045"/>
      <w:bookmarkStart w:id="1078" w:name="_Toc44712323"/>
      <w:bookmarkStart w:id="1079" w:name="_Toc61179515"/>
      <w:bookmarkStart w:id="1080" w:name="_Toc90422820"/>
      <w:bookmarkStart w:id="1081" w:name="_Toc121933039"/>
      <w:bookmarkStart w:id="1082" w:name="_Toc121908753"/>
      <w:bookmarkStart w:id="1083" w:name="_Toc124186548"/>
      <w:r>
        <w:rPr>
          <w:rFonts w:eastAsia="DengXian"/>
          <w:lang w:eastAsia="zh-CN"/>
        </w:rPr>
        <w:t>9</w:t>
      </w:r>
      <w:r>
        <w:rPr>
          <w:rFonts w:eastAsia="DengXian"/>
        </w:rPr>
        <w:t>.</w:t>
      </w:r>
      <w:r>
        <w:rPr>
          <w:rFonts w:eastAsia="DengXian"/>
          <w:lang w:eastAsia="zh-CN"/>
        </w:rPr>
        <w:t>6</w:t>
      </w:r>
      <w:r>
        <w:rPr>
          <w:rFonts w:eastAsia="DengXian"/>
        </w:rPr>
        <w:t>.1.1</w:t>
      </w:r>
      <w:r>
        <w:rPr>
          <w:rFonts w:eastAsia="DengXian"/>
        </w:rPr>
        <w:tab/>
      </w:r>
      <w:r>
        <w:rPr>
          <w:rFonts w:eastAsia="DengXian"/>
          <w:lang w:eastAsia="zh-CN"/>
        </w:rPr>
        <w:t>General</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47A981D9" w14:textId="77777777" w:rsidR="00D62336" w:rsidRDefault="00063062">
      <w:pPr>
        <w:rPr>
          <w:rFonts w:eastAsia="DengXian" w:cs="v5.0.0"/>
        </w:rPr>
      </w:pPr>
      <w:bookmarkStart w:id="1084" w:name="_Toc106126771"/>
      <w:bookmarkStart w:id="1085" w:name="_Toc29811859"/>
      <w:bookmarkStart w:id="1086" w:name="_Toc61179516"/>
      <w:bookmarkStart w:id="1087" w:name="_Toc36817411"/>
      <w:bookmarkStart w:id="1088" w:name="_Toc37260333"/>
      <w:bookmarkStart w:id="1089" w:name="_Toc106177084"/>
      <w:bookmarkStart w:id="1090" w:name="_Toc114242252"/>
      <w:bookmarkStart w:id="1091" w:name="_Toc53178808"/>
      <w:bookmarkStart w:id="1092" w:name="_Toc21127650"/>
      <w:bookmarkStart w:id="1093" w:name="_Toc90422821"/>
      <w:bookmarkStart w:id="1094" w:name="_Toc82621974"/>
      <w:bookmarkStart w:id="1095" w:name="_Toc74663433"/>
      <w:bookmarkStart w:id="1096" w:name="_Toc61179046"/>
      <w:bookmarkStart w:id="1097" w:name="_Toc67916812"/>
      <w:bookmarkStart w:id="1098" w:name="_Toc45893637"/>
      <w:bookmarkStart w:id="1099" w:name="_Toc37267721"/>
      <w:bookmarkStart w:id="1100" w:name="_Toc53178357"/>
      <w:bookmarkStart w:id="1101" w:name="_Toc44712324"/>
      <w:bookmarkStart w:id="1102" w:name="_Toc104311070"/>
      <w:r>
        <w:rPr>
          <w:rFonts w:eastAsia="DengXian"/>
        </w:rPr>
        <w:t xml:space="preserve">OTA frequency error is the measure of the difference between the actual SAN transmit frequency and the assigned frequency. </w:t>
      </w:r>
      <w:r>
        <w:rPr>
          <w:rFonts w:eastAsia="DengXian" w:cs="v5.0.0"/>
        </w:rPr>
        <w:t>The same source shall be used for RF frequency and data clock generation.</w:t>
      </w:r>
    </w:p>
    <w:p w14:paraId="4CE74FAD" w14:textId="65F40327" w:rsidR="00D62336" w:rsidRDefault="00063062">
      <w:pPr>
        <w:rPr>
          <w:rFonts w:eastAsia="DengXian" w:cs="v5.0.0"/>
        </w:rPr>
      </w:pPr>
      <w:r>
        <w:rPr>
          <w:rFonts w:eastAsia="DengXian" w:cs="v5.0.0"/>
        </w:rPr>
        <w:t xml:space="preserve">OTA frequency error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60E884A0" w14:textId="77777777" w:rsidR="00D62336" w:rsidRDefault="00063062" w:rsidP="004C5738">
      <w:pPr>
        <w:pStyle w:val="Heading4"/>
        <w:rPr>
          <w:rFonts w:eastAsia="DengXian"/>
          <w:lang w:eastAsia="zh-CN"/>
        </w:rPr>
      </w:pPr>
      <w:bookmarkStart w:id="1103" w:name="_Toc121933040"/>
      <w:bookmarkStart w:id="1104" w:name="_Toc121908754"/>
      <w:bookmarkStart w:id="1105" w:name="_Toc124186549"/>
      <w:r>
        <w:rPr>
          <w:rFonts w:eastAsia="DengXian"/>
          <w:lang w:eastAsia="zh-CN"/>
        </w:rPr>
        <w:t>9</w:t>
      </w:r>
      <w:r>
        <w:rPr>
          <w:rFonts w:eastAsia="DengXian"/>
        </w:rPr>
        <w:t>.</w:t>
      </w:r>
      <w:r>
        <w:rPr>
          <w:rFonts w:eastAsia="DengXian"/>
          <w:lang w:eastAsia="zh-CN"/>
        </w:rPr>
        <w:t>6</w:t>
      </w:r>
      <w:r>
        <w:rPr>
          <w:rFonts w:eastAsia="DengXian"/>
        </w:rPr>
        <w:t>.1.</w:t>
      </w:r>
      <w:r>
        <w:rPr>
          <w:rFonts w:eastAsia="DengXian"/>
          <w:lang w:eastAsia="zh-CN"/>
        </w:rPr>
        <w:t>2</w:t>
      </w:r>
      <w:r>
        <w:rPr>
          <w:rFonts w:eastAsia="DengXian"/>
        </w:rPr>
        <w:tab/>
        <w:t>Minimum requirement</w:t>
      </w:r>
      <w:r>
        <w:rPr>
          <w:rFonts w:eastAsia="DengXian"/>
          <w:lang w:eastAsia="zh-CN"/>
        </w:rPr>
        <w:t xml:space="preserve"> for </w:t>
      </w:r>
      <w:r>
        <w:rPr>
          <w:rFonts w:eastAsia="DengXian"/>
          <w:i/>
          <w:lang w:eastAsia="zh-CN"/>
        </w:rPr>
        <w:t>SAN type 1-O</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5334D3BA" w14:textId="374BF072" w:rsidR="00D62336" w:rsidRDefault="00063062">
      <w:pPr>
        <w:rPr>
          <w:rFonts w:eastAsia="DengXian"/>
        </w:rPr>
      </w:pPr>
      <w:bookmarkStart w:id="1106" w:name="_Toc53178359"/>
      <w:bookmarkStart w:id="1107" w:name="_Toc44712326"/>
      <w:bookmarkStart w:id="1108" w:name="_Toc82621976"/>
      <w:bookmarkStart w:id="1109" w:name="_Toc29811861"/>
      <w:bookmarkStart w:id="1110" w:name="_Toc36817413"/>
      <w:bookmarkStart w:id="1111" w:name="_Toc61179048"/>
      <w:bookmarkStart w:id="1112" w:name="_Toc37260335"/>
      <w:bookmarkStart w:id="1113" w:name="_Toc45893639"/>
      <w:bookmarkStart w:id="1114" w:name="_Toc106126772"/>
      <w:bookmarkStart w:id="1115" w:name="_Toc61179518"/>
      <w:bookmarkStart w:id="1116" w:name="_Toc53178810"/>
      <w:bookmarkStart w:id="1117" w:name="_Toc106177085"/>
      <w:bookmarkStart w:id="1118" w:name="_Toc21127652"/>
      <w:bookmarkStart w:id="1119" w:name="_Toc37267723"/>
      <w:bookmarkStart w:id="1120" w:name="_Toc90422823"/>
      <w:bookmarkStart w:id="1121" w:name="_Toc114242253"/>
      <w:bookmarkStart w:id="1122" w:name="_Toc104311071"/>
      <w:bookmarkStart w:id="1123" w:name="_Toc74663435"/>
      <w:bookmarkStart w:id="1124" w:name="_Toc67916814"/>
      <w:r>
        <w:rPr>
          <w:rFonts w:eastAsia="DengXian"/>
        </w:rPr>
        <w:t>The modulated carrier frequency of each carrier configured by the SAN shall be accurate to within 0.05 ppm observed over 1 ms.</w:t>
      </w:r>
    </w:p>
    <w:p w14:paraId="2CAB6C1A" w14:textId="77777777" w:rsidR="00D62336" w:rsidRDefault="00063062" w:rsidP="004C5738">
      <w:pPr>
        <w:pStyle w:val="Heading3"/>
        <w:rPr>
          <w:rFonts w:eastAsia="DengXian"/>
        </w:rPr>
      </w:pPr>
      <w:bookmarkStart w:id="1125" w:name="_Toc121933041"/>
      <w:bookmarkStart w:id="1126" w:name="_Toc121908755"/>
      <w:bookmarkStart w:id="1127" w:name="_Toc124186550"/>
      <w:r>
        <w:rPr>
          <w:rFonts w:eastAsia="DengXian"/>
        </w:rPr>
        <w:t>9.6.2</w:t>
      </w:r>
      <w:r>
        <w:rPr>
          <w:rFonts w:eastAsia="DengXian"/>
        </w:rPr>
        <w:tab/>
        <w:t>OTA modulation quality</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475ED9A4" w14:textId="77777777" w:rsidR="00D62336" w:rsidRDefault="00063062" w:rsidP="004C5738">
      <w:pPr>
        <w:pStyle w:val="Heading4"/>
        <w:rPr>
          <w:rFonts w:eastAsia="DengXian"/>
        </w:rPr>
      </w:pPr>
      <w:bookmarkStart w:id="1128" w:name="_Toc37260336"/>
      <w:bookmarkStart w:id="1129" w:name="_Toc61179519"/>
      <w:bookmarkStart w:id="1130" w:name="_Toc74663436"/>
      <w:bookmarkStart w:id="1131" w:name="_Toc53178360"/>
      <w:bookmarkStart w:id="1132" w:name="_Toc37267724"/>
      <w:bookmarkStart w:id="1133" w:name="_Toc114242254"/>
      <w:bookmarkStart w:id="1134" w:name="_Toc82621977"/>
      <w:bookmarkStart w:id="1135" w:name="_Toc90422824"/>
      <w:bookmarkStart w:id="1136" w:name="_Toc61179049"/>
      <w:bookmarkStart w:id="1137" w:name="_Toc67916815"/>
      <w:bookmarkStart w:id="1138" w:name="_Toc44712327"/>
      <w:bookmarkStart w:id="1139" w:name="_Toc104311072"/>
      <w:bookmarkStart w:id="1140" w:name="_Toc36817414"/>
      <w:bookmarkStart w:id="1141" w:name="_Toc53178811"/>
      <w:bookmarkStart w:id="1142" w:name="_Toc106177086"/>
      <w:bookmarkStart w:id="1143" w:name="_Toc21127653"/>
      <w:bookmarkStart w:id="1144" w:name="_Toc45893640"/>
      <w:bookmarkStart w:id="1145" w:name="_Toc29811862"/>
      <w:bookmarkStart w:id="1146" w:name="_Toc106126773"/>
      <w:bookmarkStart w:id="1147" w:name="_Toc121933042"/>
      <w:bookmarkStart w:id="1148" w:name="_Toc121908756"/>
      <w:bookmarkStart w:id="1149" w:name="_Toc124186551"/>
      <w:r>
        <w:rPr>
          <w:rFonts w:eastAsia="DengXian"/>
        </w:rPr>
        <w:t>9.6.2.1</w:t>
      </w:r>
      <w:r>
        <w:rPr>
          <w:rFonts w:eastAsia="DengXian"/>
        </w:rPr>
        <w:tab/>
        <w:t>General</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1CD04B43" w14:textId="77777777" w:rsidR="00D62336" w:rsidRDefault="00063062">
      <w:pPr>
        <w:rPr>
          <w:rFonts w:eastAsia="DengXian"/>
        </w:rPr>
      </w:pPr>
      <w:bookmarkStart w:id="1150" w:name="_Toc37260337"/>
      <w:bookmarkStart w:id="1151" w:name="_Toc61179050"/>
      <w:bookmarkStart w:id="1152" w:name="_Toc29811863"/>
      <w:bookmarkStart w:id="1153" w:name="_Toc90422825"/>
      <w:bookmarkStart w:id="1154" w:name="_Toc37267725"/>
      <w:bookmarkStart w:id="1155" w:name="_Toc82621978"/>
      <w:bookmarkStart w:id="1156" w:name="_Toc53178361"/>
      <w:bookmarkStart w:id="1157" w:name="_Toc44712328"/>
      <w:bookmarkStart w:id="1158" w:name="_Toc106126774"/>
      <w:bookmarkStart w:id="1159" w:name="_Toc36817415"/>
      <w:bookmarkStart w:id="1160" w:name="_Toc106177087"/>
      <w:bookmarkStart w:id="1161" w:name="_Toc45893641"/>
      <w:bookmarkStart w:id="1162" w:name="_Toc53178812"/>
      <w:bookmarkStart w:id="1163" w:name="_Toc61179520"/>
      <w:bookmarkStart w:id="1164" w:name="_Toc67916816"/>
      <w:bookmarkStart w:id="1165" w:name="_Toc21127654"/>
      <w:bookmarkStart w:id="1166" w:name="_Toc104311073"/>
      <w:bookmarkStart w:id="1167" w:name="_Toc114242255"/>
      <w:bookmarkStart w:id="1168" w:name="_Toc74663437"/>
      <w:r>
        <w:rPr>
          <w:rFonts w:eastAsia="DengXian"/>
        </w:rPr>
        <w:t>Modulation quality is defined by the difference between the measured carrier signal and an ideal signal. Modulation quality can e.g. be expressed as Error Vector Magnitude (EVM). Details about how the EVM is determined are specified in annex B.</w:t>
      </w:r>
    </w:p>
    <w:p w14:paraId="7DE40547" w14:textId="30BAAF36" w:rsidR="00D62336" w:rsidRDefault="00063062">
      <w:pPr>
        <w:rPr>
          <w:rFonts w:eastAsia="DengXian" w:cs="v5.0.0"/>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2FAB80FC" w14:textId="77777777" w:rsidR="00D62336" w:rsidRDefault="00063062" w:rsidP="00190343">
      <w:pPr>
        <w:pStyle w:val="Heading4"/>
        <w:rPr>
          <w:rFonts w:eastAsia="DengXian"/>
        </w:rPr>
      </w:pPr>
      <w:bookmarkStart w:id="1169" w:name="_Toc121933043"/>
      <w:bookmarkStart w:id="1170" w:name="_Toc121908757"/>
      <w:bookmarkStart w:id="1171" w:name="_Toc124186552"/>
      <w:r>
        <w:rPr>
          <w:rFonts w:eastAsia="DengXian"/>
        </w:rPr>
        <w:t>9.6.2.2</w:t>
      </w:r>
      <w:r>
        <w:rPr>
          <w:rFonts w:eastAsia="DengXian"/>
        </w:rPr>
        <w:tab/>
        <w:t xml:space="preserve">Minimum requirement for </w:t>
      </w:r>
      <w:r>
        <w:rPr>
          <w:rFonts w:eastAsia="DengXian"/>
          <w:i/>
          <w:lang w:eastAsia="zh-CN"/>
        </w:rPr>
        <w:t xml:space="preserve">SAN </w:t>
      </w:r>
      <w:r>
        <w:rPr>
          <w:rFonts w:eastAsia="DengXian"/>
          <w:i/>
        </w:rPr>
        <w:t>type 1-O</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618017B1" w14:textId="5910EB80" w:rsidR="00D62336" w:rsidRDefault="00063062">
      <w:pPr>
        <w:rPr>
          <w:rFonts w:eastAsia="DengXian"/>
        </w:rPr>
      </w:pPr>
      <w:bookmarkStart w:id="1172" w:name="_Toc82621981"/>
      <w:bookmarkStart w:id="1173" w:name="_Toc67916819"/>
      <w:bookmarkStart w:id="1174" w:name="_Toc37260340"/>
      <w:bookmarkStart w:id="1175" w:name="_Toc106177088"/>
      <w:bookmarkStart w:id="1176" w:name="_Toc74663440"/>
      <w:bookmarkStart w:id="1177" w:name="_Toc53178815"/>
      <w:bookmarkStart w:id="1178" w:name="_Toc29811866"/>
      <w:bookmarkStart w:id="1179" w:name="_Toc90422828"/>
      <w:bookmarkStart w:id="1180" w:name="_Toc106126775"/>
      <w:bookmarkStart w:id="1181" w:name="_Toc44712331"/>
      <w:bookmarkStart w:id="1182" w:name="_Toc114242256"/>
      <w:bookmarkStart w:id="1183" w:name="_Toc37267728"/>
      <w:bookmarkStart w:id="1184" w:name="_Toc61179053"/>
      <w:bookmarkStart w:id="1185" w:name="_Toc61179523"/>
      <w:bookmarkStart w:id="1186" w:name="_Toc21127657"/>
      <w:bookmarkStart w:id="1187" w:name="_Toc36817418"/>
      <w:bookmarkStart w:id="1188" w:name="_Toc53178364"/>
      <w:bookmarkStart w:id="1189" w:name="_Toc45893644"/>
      <w:bookmarkStart w:id="1190" w:name="_Toc104311074"/>
      <w:r>
        <w:rPr>
          <w:rFonts w:eastAsia="DengXian"/>
          <w:lang w:val="en-US" w:eastAsia="zh-CN"/>
        </w:rPr>
        <w:t xml:space="preserve">For </w:t>
      </w:r>
      <w:r>
        <w:rPr>
          <w:rFonts w:eastAsia="DengXian"/>
          <w:i/>
          <w:iCs/>
          <w:lang w:val="en-US" w:eastAsia="zh-CN"/>
        </w:rPr>
        <w:t>SAN type 1-O</w:t>
      </w:r>
      <w:r>
        <w:rPr>
          <w:rFonts w:eastAsia="DengXian"/>
          <w:lang w:val="en-US" w:eastAsia="zh-CN"/>
        </w:rPr>
        <w:t xml:space="preserve">, </w:t>
      </w:r>
      <w:r>
        <w:rPr>
          <w:rFonts w:eastAsia="DengXian"/>
        </w:rPr>
        <w:t xml:space="preserve">the EVM levels </w:t>
      </w:r>
      <w:r>
        <w:rPr>
          <w:lang w:val="en-US" w:eastAsia="zh-CN"/>
        </w:rPr>
        <w:t xml:space="preserve">of </w:t>
      </w:r>
      <w:r>
        <w:t>each carrier</w:t>
      </w:r>
      <w:r>
        <w:rPr>
          <w:rFonts w:eastAsia="DengXian"/>
        </w:rPr>
        <w:t xml:space="preserve"> for different modulation schemes on PDSCH</w:t>
      </w:r>
      <w:r>
        <w:rPr>
          <w:lang w:val="en-US" w:eastAsia="zh-CN"/>
        </w:rPr>
        <w:t xml:space="preserve"> </w:t>
      </w:r>
      <w:r>
        <w:rPr>
          <w:rFonts w:eastAsia="DengXian"/>
        </w:rPr>
        <w:t>outlined in table 6.5.</w:t>
      </w:r>
      <w:r>
        <w:rPr>
          <w:lang w:val="en-US" w:eastAsia="zh-CN"/>
        </w:rPr>
        <w:t>2</w:t>
      </w:r>
      <w:r>
        <w:rPr>
          <w:rFonts w:eastAsia="DengXian"/>
        </w:rPr>
        <w:t>.</w:t>
      </w:r>
      <w:r>
        <w:rPr>
          <w:lang w:val="en-US" w:eastAsia="zh-CN"/>
        </w:rPr>
        <w:t>2</w:t>
      </w:r>
      <w:r>
        <w:rPr>
          <w:rFonts w:eastAsia="DengXian"/>
        </w:rPr>
        <w:t xml:space="preserve">-1 shall be met. Requirements shall be the same as </w:t>
      </w:r>
      <w:r>
        <w:rPr>
          <w:rFonts w:eastAsia="DengXian"/>
          <w:lang w:val="en-US" w:eastAsia="zh-CN"/>
        </w:rPr>
        <w:t xml:space="preserve">clause </w:t>
      </w:r>
      <w:r>
        <w:rPr>
          <w:rFonts w:eastAsia="DengXian"/>
        </w:rPr>
        <w:t>6.5.2.2.</w:t>
      </w:r>
    </w:p>
    <w:p w14:paraId="0A19BA78" w14:textId="77777777" w:rsidR="00D62336" w:rsidRDefault="00063062" w:rsidP="00190343">
      <w:pPr>
        <w:pStyle w:val="Heading3"/>
        <w:rPr>
          <w:rFonts w:eastAsia="DengXian"/>
          <w:lang w:val="en-US"/>
        </w:rPr>
      </w:pPr>
      <w:bookmarkStart w:id="1191" w:name="_Toc121933044"/>
      <w:bookmarkStart w:id="1192" w:name="_Toc121908758"/>
      <w:bookmarkStart w:id="1193" w:name="_Toc124186553"/>
      <w:r>
        <w:rPr>
          <w:rFonts w:eastAsia="DengXian"/>
          <w:lang w:val="en-US"/>
        </w:rPr>
        <w:t>9.6.3</w:t>
      </w:r>
      <w:r>
        <w:rPr>
          <w:rFonts w:eastAsia="DengXian"/>
          <w:lang w:val="en-US"/>
        </w:rPr>
        <w:tab/>
        <w:t>OTA time alignment error</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181346EB" w14:textId="77777777" w:rsidR="00D62336" w:rsidRDefault="00063062">
      <w:pPr>
        <w:rPr>
          <w:rFonts w:eastAsia="DengXian"/>
        </w:rPr>
      </w:pPr>
      <w:r>
        <w:rPr>
          <w:rFonts w:eastAsia="DengXian"/>
        </w:rPr>
        <w:t>The requirement is not applicable in this version of the specification.</w:t>
      </w:r>
    </w:p>
    <w:p w14:paraId="36945720" w14:textId="77777777" w:rsidR="00D62336" w:rsidRDefault="00D62336">
      <w:pPr>
        <w:rPr>
          <w:rFonts w:eastAsia="DengXian"/>
        </w:rPr>
      </w:pPr>
    </w:p>
    <w:p w14:paraId="73DF317A" w14:textId="5D5B4E7B" w:rsidR="00D62336" w:rsidRDefault="00063062" w:rsidP="00E65325">
      <w:pPr>
        <w:pStyle w:val="Heading3"/>
        <w:rPr>
          <w:lang w:eastAsia="zh-CN"/>
        </w:rPr>
      </w:pPr>
      <w:bookmarkStart w:id="1194" w:name="_Toc4951"/>
      <w:bookmarkStart w:id="1195" w:name="_Toc121933045"/>
      <w:bookmarkStart w:id="1196" w:name="_Toc121908759"/>
      <w:bookmarkStart w:id="1197" w:name="_Toc124186554"/>
      <w:r>
        <w:rPr>
          <w:lang w:val="en-US" w:eastAsia="zh-CN"/>
        </w:rPr>
        <w:t>9</w:t>
      </w:r>
      <w:r>
        <w:rPr>
          <w:lang w:eastAsia="zh-CN"/>
        </w:rPr>
        <w:t>.</w:t>
      </w:r>
      <w:r>
        <w:rPr>
          <w:lang w:val="en-US" w:eastAsia="zh-CN"/>
        </w:rPr>
        <w:t>6</w:t>
      </w:r>
      <w:r>
        <w:rPr>
          <w:lang w:eastAsia="zh-CN"/>
        </w:rPr>
        <w:t>.</w:t>
      </w:r>
      <w:r>
        <w:rPr>
          <w:lang w:val="en-US" w:eastAsia="zh-CN"/>
        </w:rPr>
        <w:t>4</w:t>
      </w:r>
      <w:r>
        <w:rPr>
          <w:lang w:eastAsia="zh-CN"/>
        </w:rPr>
        <w:tab/>
      </w:r>
      <w:ins w:id="1198" w:author="Michal Szydelko, Huawei" w:date="2023-02-12T12:40:00Z">
        <w:r w:rsidR="002F760F">
          <w:rPr>
            <w:lang w:eastAsia="zh-CN"/>
          </w:rPr>
          <w:t xml:space="preserve">OTA </w:t>
        </w:r>
      </w:ins>
      <w:r>
        <w:t>DL RS power</w:t>
      </w:r>
      <w:bookmarkEnd w:id="1194"/>
      <w:bookmarkEnd w:id="1195"/>
      <w:bookmarkEnd w:id="1196"/>
      <w:bookmarkEnd w:id="1197"/>
    </w:p>
    <w:p w14:paraId="547A00C4" w14:textId="77777777" w:rsidR="00D62336" w:rsidRDefault="00063062">
      <w:pPr>
        <w:spacing w:line="240" w:lineRule="exact"/>
        <w:rPr>
          <w:rFonts w:cs="v5.0.0"/>
        </w:rPr>
      </w:pPr>
      <w:r>
        <w:rPr>
          <w:rFonts w:cs="v5.0.0"/>
        </w:rPr>
        <w:t>For E-UTRA, DL RS power is the resource element power of the Downlink Reference Symbol.</w:t>
      </w:r>
    </w:p>
    <w:p w14:paraId="677C4B53" w14:textId="77777777" w:rsidR="00D62336" w:rsidRDefault="00063062">
      <w:pPr>
        <w:spacing w:line="240" w:lineRule="exact"/>
      </w:pPr>
      <w:r>
        <w:rPr>
          <w:rFonts w:cs="v5.0.0"/>
        </w:rPr>
        <w:t xml:space="preserve">The absolute DL RS power is indicated on the </w:t>
      </w:r>
      <w:r>
        <w:rPr>
          <w:rFonts w:cs="v5.0.0"/>
          <w:lang w:eastAsia="zh-CN"/>
        </w:rPr>
        <w:t>DL-SCH</w:t>
      </w:r>
      <w:r>
        <w:rPr>
          <w:rFonts w:cs="v5.0.0"/>
        </w:rPr>
        <w:t>. The</w:t>
      </w:r>
      <w:r>
        <w:rPr>
          <w:rFonts w:cs="v5.0.0"/>
          <w:lang w:val="en-US" w:eastAsia="zh-CN"/>
        </w:rPr>
        <w:t xml:space="preserve"> OTA</w:t>
      </w:r>
      <w:r>
        <w:rPr>
          <w:rFonts w:cs="v5.0.0"/>
        </w:rPr>
        <w:t xml:space="preserve"> absolute</w:t>
      </w:r>
      <w:r>
        <w:t xml:space="preserve"> accuracy is defined as the maximum deviation between the DL RS power indicated on the </w:t>
      </w:r>
      <w:r>
        <w:rPr>
          <w:lang w:eastAsia="zh-CN"/>
        </w:rPr>
        <w:t>DL-SCH</w:t>
      </w:r>
      <w:r>
        <w:t xml:space="preserve"> and the DL RS power </w:t>
      </w:r>
      <w:r>
        <w:rPr>
          <w:rFonts w:cs="v5.0.0"/>
        </w:rPr>
        <w:t xml:space="preserve">of </w:t>
      </w:r>
      <w:r>
        <w:t xml:space="preserve">each E-UTRA carrier </w:t>
      </w:r>
      <w:r>
        <w:rPr>
          <w:rFonts w:cs="v5.0.0"/>
        </w:rPr>
        <w:t xml:space="preserve">within the </w:t>
      </w:r>
      <w:r>
        <w:rPr>
          <w:rFonts w:cs="v5.0.0"/>
          <w:i/>
        </w:rPr>
        <w:t>OTA coverage range</w:t>
      </w:r>
      <w:r>
        <w:t>.</w:t>
      </w:r>
    </w:p>
    <w:p w14:paraId="26628D1D" w14:textId="77777777" w:rsidR="00D62336" w:rsidRDefault="00063062">
      <w:pPr>
        <w:spacing w:line="240" w:lineRule="exact"/>
        <w:rPr>
          <w:rFonts w:cs="v5.0.0"/>
        </w:rPr>
      </w:pPr>
      <w:r>
        <w:rPr>
          <w:rFonts w:cs="v5.0.0"/>
        </w:rPr>
        <w:t>For NB-IoT, DL NRS power is the resource element power of the Downlink Narrow-band Reference Signal.</w:t>
      </w:r>
    </w:p>
    <w:p w14:paraId="2DCC62D5" w14:textId="77777777" w:rsidR="00D62336" w:rsidRDefault="00063062">
      <w:pPr>
        <w:spacing w:line="240" w:lineRule="exact"/>
        <w:rPr>
          <w:lang w:val="en-US" w:eastAsia="zh-CN"/>
        </w:rPr>
      </w:pPr>
      <w:r>
        <w:rPr>
          <w:rFonts w:cs="v5.0.0"/>
        </w:rPr>
        <w:t xml:space="preserve">The absolute DL NRS power is indicated on the </w:t>
      </w:r>
      <w:r>
        <w:rPr>
          <w:rFonts w:cs="v5.0.0"/>
          <w:lang w:eastAsia="zh-CN"/>
        </w:rPr>
        <w:t>DL-SCH</w:t>
      </w:r>
      <w:r>
        <w:rPr>
          <w:rFonts w:cs="v5.0.0"/>
        </w:rPr>
        <w:t xml:space="preserve">. The </w:t>
      </w:r>
      <w:r>
        <w:rPr>
          <w:rFonts w:cs="v5.0.0"/>
          <w:lang w:val="en-US" w:eastAsia="zh-CN"/>
        </w:rPr>
        <w:t xml:space="preserve">OTA </w:t>
      </w:r>
      <w:r>
        <w:rPr>
          <w:rFonts w:cs="v5.0.0"/>
        </w:rPr>
        <w:t>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w:t>
      </w:r>
      <w:r>
        <w:rPr>
          <w:rFonts w:cs="v5.0.0"/>
        </w:rPr>
        <w:t xml:space="preserve">within the </w:t>
      </w:r>
      <w:r>
        <w:rPr>
          <w:rFonts w:cs="v5.0.0"/>
          <w:i/>
        </w:rPr>
        <w:t>OTA coverage range</w:t>
      </w:r>
      <w:r>
        <w:rPr>
          <w:rFonts w:cs="v5.0.0"/>
          <w:i/>
          <w:lang w:val="en-US" w:eastAsia="zh-CN"/>
        </w:rPr>
        <w:t>.</w:t>
      </w:r>
    </w:p>
    <w:p w14:paraId="14F8624B" w14:textId="77777777" w:rsidR="00D62336" w:rsidRDefault="00063062" w:rsidP="00E65325">
      <w:pPr>
        <w:pStyle w:val="Heading4"/>
        <w:rPr>
          <w:lang w:val="en-US" w:eastAsia="zh-CN"/>
        </w:rPr>
      </w:pPr>
      <w:bookmarkStart w:id="1199" w:name="_Toc4523"/>
      <w:bookmarkStart w:id="1200" w:name="_Toc121933046"/>
      <w:bookmarkStart w:id="1201" w:name="_Toc121908760"/>
      <w:bookmarkStart w:id="1202" w:name="_Toc124186555"/>
      <w:r>
        <w:rPr>
          <w:lang w:val="en-US" w:eastAsia="zh-CN"/>
        </w:rPr>
        <w:t>9</w:t>
      </w:r>
      <w:r>
        <w:t>.</w:t>
      </w:r>
      <w:r>
        <w:rPr>
          <w:lang w:val="en-US" w:eastAsia="zh-CN"/>
        </w:rPr>
        <w:t>6</w:t>
      </w:r>
      <w:r>
        <w:t>.4.1</w:t>
      </w:r>
      <w:r>
        <w:tab/>
        <w:t>Minimum requirements</w:t>
      </w:r>
      <w:r>
        <w:rPr>
          <w:lang w:val="en-US" w:eastAsia="zh-CN"/>
        </w:rPr>
        <w:t xml:space="preserve"> for </w:t>
      </w:r>
      <w:r>
        <w:rPr>
          <w:i/>
        </w:rPr>
        <w:t>SAN type 1-</w:t>
      </w:r>
      <w:r>
        <w:rPr>
          <w:i/>
          <w:lang w:val="en-US" w:eastAsia="zh-CN"/>
        </w:rPr>
        <w:t>O</w:t>
      </w:r>
      <w:bookmarkEnd w:id="1199"/>
      <w:bookmarkEnd w:id="1200"/>
      <w:bookmarkEnd w:id="1201"/>
      <w:bookmarkEnd w:id="1202"/>
    </w:p>
    <w:p w14:paraId="17DF93B7" w14:textId="77777777" w:rsidR="00D62336" w:rsidRDefault="00063062">
      <w:r>
        <w:rPr>
          <w:lang w:val="en-US" w:eastAsia="zh-CN"/>
        </w:rPr>
        <w:t xml:space="preserve">For </w:t>
      </w:r>
      <w:r>
        <w:rPr>
          <w:i/>
          <w:iCs/>
          <w:lang w:val="en-US" w:eastAsia="zh-CN"/>
        </w:rPr>
        <w:t>SAN type 1-O</w:t>
      </w:r>
      <w:r>
        <w:rPr>
          <w:lang w:val="en-US" w:eastAsia="zh-CN"/>
        </w:rPr>
        <w:t>, the O</w:t>
      </w:r>
      <w:r>
        <w:rPr>
          <w:rFonts w:cs="v5.0.0"/>
          <w:lang w:val="en-US" w:eastAsia="zh-CN"/>
        </w:rPr>
        <w:t xml:space="preserve">TA </w:t>
      </w:r>
      <w:r>
        <w:rPr>
          <w:rFonts w:cs="v5.0.0"/>
        </w:rPr>
        <w:t>absolute</w:t>
      </w:r>
      <w:r>
        <w:t xml:space="preserve"> accuracy</w:t>
      </w:r>
      <w:r>
        <w:rPr>
          <w:lang w:val="en-US" w:eastAsia="zh-CN"/>
        </w:rPr>
        <w:t xml:space="preserve"> for DL RS power </w:t>
      </w:r>
      <w:r>
        <w:t xml:space="preserve">shall be the same as </w:t>
      </w:r>
      <w:r>
        <w:rPr>
          <w:lang w:val="en-US" w:eastAsia="zh-CN"/>
        </w:rPr>
        <w:t xml:space="preserve">clause </w:t>
      </w:r>
      <w:r>
        <w:t>6.5.</w:t>
      </w:r>
      <w:r>
        <w:rPr>
          <w:lang w:val="en-US" w:eastAsia="zh-CN"/>
        </w:rPr>
        <w:t>4</w:t>
      </w:r>
      <w:r>
        <w:t>.</w:t>
      </w:r>
      <w:r>
        <w:rPr>
          <w:lang w:val="en-US" w:eastAsia="zh-CN"/>
        </w:rPr>
        <w:t>1</w:t>
      </w:r>
      <w:r>
        <w:t>.</w:t>
      </w:r>
    </w:p>
    <w:p w14:paraId="77329D5B" w14:textId="77777777" w:rsidR="00D62336" w:rsidRDefault="00D62336" w:rsidP="00E65325"/>
    <w:p w14:paraId="6BCBB001" w14:textId="77777777" w:rsidR="00D62336" w:rsidRDefault="00063062">
      <w:pPr>
        <w:pStyle w:val="Heading2"/>
      </w:pPr>
      <w:bookmarkStart w:id="1203" w:name="_Toc74663444"/>
      <w:bookmarkStart w:id="1204" w:name="_Toc37267732"/>
      <w:bookmarkStart w:id="1205" w:name="_Toc61179527"/>
      <w:bookmarkStart w:id="1206" w:name="_Toc44712335"/>
      <w:bookmarkStart w:id="1207" w:name="_Toc21127661"/>
      <w:bookmarkStart w:id="1208" w:name="_Toc27144"/>
      <w:bookmarkStart w:id="1209" w:name="_Toc36817422"/>
      <w:bookmarkStart w:id="1210" w:name="_Toc29811870"/>
      <w:bookmarkStart w:id="1211" w:name="_Toc37260344"/>
      <w:bookmarkStart w:id="1212" w:name="_Toc67916823"/>
      <w:bookmarkStart w:id="1213" w:name="_Toc53178819"/>
      <w:bookmarkStart w:id="1214" w:name="_Toc53178368"/>
      <w:bookmarkStart w:id="1215" w:name="_Toc61179057"/>
      <w:bookmarkStart w:id="1216" w:name="_Toc45893648"/>
      <w:bookmarkStart w:id="1217" w:name="_Toc121933047"/>
      <w:bookmarkStart w:id="1218" w:name="_Toc121908761"/>
      <w:bookmarkStart w:id="1219" w:name="_Toc124186556"/>
      <w:r>
        <w:t>9.7</w:t>
      </w:r>
      <w:r>
        <w:tab/>
        <w:t>OTA unwanted emissions</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002C11A0" w14:textId="77777777" w:rsidR="00D62336" w:rsidRDefault="00063062" w:rsidP="00E302CE">
      <w:pPr>
        <w:pStyle w:val="Heading3"/>
        <w:rPr>
          <w:rFonts w:eastAsia="DengXian"/>
        </w:rPr>
      </w:pPr>
      <w:bookmarkStart w:id="1220" w:name="_Toc53178369"/>
      <w:bookmarkStart w:id="1221" w:name="_Toc114242258"/>
      <w:bookmarkStart w:id="1222" w:name="_Toc61179528"/>
      <w:bookmarkStart w:id="1223" w:name="_Toc106126777"/>
      <w:bookmarkStart w:id="1224" w:name="_Toc36817423"/>
      <w:bookmarkStart w:id="1225" w:name="_Toc104311076"/>
      <w:bookmarkStart w:id="1226" w:name="_Toc45893649"/>
      <w:bookmarkStart w:id="1227" w:name="_Toc37260345"/>
      <w:bookmarkStart w:id="1228" w:name="_Toc67916824"/>
      <w:bookmarkStart w:id="1229" w:name="_Toc44712336"/>
      <w:bookmarkStart w:id="1230" w:name="_Toc74663445"/>
      <w:bookmarkStart w:id="1231" w:name="_Toc53178820"/>
      <w:bookmarkStart w:id="1232" w:name="_Toc61179058"/>
      <w:bookmarkStart w:id="1233" w:name="_Toc90422833"/>
      <w:bookmarkStart w:id="1234" w:name="_Toc29811871"/>
      <w:bookmarkStart w:id="1235" w:name="_Toc21127662"/>
      <w:bookmarkStart w:id="1236" w:name="_Toc106177090"/>
      <w:bookmarkStart w:id="1237" w:name="_Toc82621986"/>
      <w:bookmarkStart w:id="1238" w:name="_Toc37267733"/>
      <w:bookmarkStart w:id="1239" w:name="_Toc121933048"/>
      <w:bookmarkStart w:id="1240" w:name="_Toc121908762"/>
      <w:bookmarkStart w:id="1241" w:name="_Toc124186557"/>
      <w:r>
        <w:rPr>
          <w:rFonts w:eastAsia="DengXian"/>
        </w:rPr>
        <w:t>9.7.1</w:t>
      </w:r>
      <w:r>
        <w:rPr>
          <w:rFonts w:eastAsia="DengXian"/>
        </w:rPr>
        <w:tab/>
        <w:t>General</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35ACD2F6" w14:textId="77777777" w:rsidR="00D62336" w:rsidRDefault="00063062">
      <w:pPr>
        <w:rPr>
          <w:rFonts w:eastAsia="DengXian"/>
        </w:rPr>
      </w:pPr>
      <w:bookmarkStart w:id="1242" w:name="_Hlk505597907"/>
      <w:bookmarkStart w:id="1243" w:name="_Toc61179529"/>
      <w:bookmarkStart w:id="1244" w:name="_Toc45893650"/>
      <w:bookmarkStart w:id="1245" w:name="_Toc53178370"/>
      <w:bookmarkStart w:id="1246" w:name="_Toc114242259"/>
      <w:bookmarkStart w:id="1247" w:name="_Toc53178821"/>
      <w:bookmarkStart w:id="1248" w:name="_Toc61179059"/>
      <w:bookmarkStart w:id="1249" w:name="_Toc44712337"/>
      <w:bookmarkStart w:id="1250" w:name="_Toc36817424"/>
      <w:bookmarkStart w:id="1251" w:name="_Toc37267734"/>
      <w:bookmarkStart w:id="1252" w:name="_Toc106177091"/>
      <w:bookmarkStart w:id="1253" w:name="_Toc74663446"/>
      <w:bookmarkStart w:id="1254" w:name="_Toc29811872"/>
      <w:bookmarkStart w:id="1255" w:name="_Toc104311077"/>
      <w:bookmarkStart w:id="1256" w:name="_Toc21127663"/>
      <w:bookmarkStart w:id="1257" w:name="_Toc106126778"/>
      <w:bookmarkStart w:id="1258" w:name="_Toc37260346"/>
      <w:bookmarkStart w:id="1259" w:name="_Toc67916825"/>
      <w:bookmarkStart w:id="1260" w:name="_Toc82621987"/>
      <w:bookmarkStart w:id="1261" w:name="_Toc90422834"/>
      <w:r>
        <w:rPr>
          <w:rFonts w:eastAsia="DengXian"/>
        </w:rPr>
        <w:t xml:space="preserve">Unwanted emissions consist of so-called out-of-band emissions and spurious emissions according to ITU definitions </w:t>
      </w:r>
      <w:r>
        <w:rPr>
          <w:rFonts w:eastAsia="DengXian" w:cs="Arial"/>
        </w:rPr>
        <w:t>ITU-R SM.329</w:t>
      </w:r>
      <w:r>
        <w:rPr>
          <w:rFonts w:eastAsia="DengXian"/>
        </w:rPr>
        <w:t xml:space="preserve"> [2]. In ITU terminology, out of band emissions are unwanted emissions immediately outside the </w:t>
      </w:r>
      <w:r>
        <w:rPr>
          <w:rFonts w:eastAsia="DengXian"/>
          <w:i/>
        </w:rPr>
        <w:t>SAN channel bandwidth</w:t>
      </w:r>
      <w:r>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25E4CF" w14:textId="77777777" w:rsidR="00D62336" w:rsidRDefault="00063062">
      <w:pPr>
        <w:rPr>
          <w:rFonts w:eastAsia="DengXian" w:cs="v5.0.0"/>
        </w:rPr>
      </w:pPr>
      <w:r>
        <w:rPr>
          <w:rFonts w:eastAsia="DengXian" w:cs="v5.0.0"/>
        </w:rPr>
        <w:t xml:space="preserve">The OTA out-of-band emissions requirement for the </w:t>
      </w:r>
      <w:r>
        <w:rPr>
          <w:rFonts w:eastAsia="DengXian" w:cs="v5.0.0"/>
          <w:i/>
        </w:rPr>
        <w:t>SAN type 1-O</w:t>
      </w:r>
      <w:r>
        <w:rPr>
          <w:rFonts w:eastAsia="DengXian" w:cs="v5.0.0"/>
        </w:rPr>
        <w:t xml:space="preserve"> is specified both in terms of Adjacent Channel Leakage power Ratio (ACLR) and operating band unwanted emissions (OBUE). The OTA Operating band unwanted emissions define all unwanted emissions in each supported downlink </w:t>
      </w:r>
      <w:r>
        <w:rPr>
          <w:rFonts w:eastAsia="DengXian" w:cs="v5.0.0"/>
          <w:i/>
        </w:rPr>
        <w:t>operating band</w:t>
      </w:r>
      <w:r>
        <w:rPr>
          <w:rFonts w:eastAsia="DengXian" w:cs="v5.0.0"/>
        </w:rPr>
        <w:t xml:space="preserve"> plus the frequency ranges </w:t>
      </w:r>
      <w:r>
        <w:rPr>
          <w:rFonts w:eastAsia="DengXian"/>
        </w:rPr>
        <w:t>Δf</w:t>
      </w:r>
      <w:r>
        <w:rPr>
          <w:rFonts w:eastAsia="DengXian"/>
          <w:vertAlign w:val="subscript"/>
        </w:rPr>
        <w:t>OBUE</w:t>
      </w:r>
      <w:r>
        <w:rPr>
          <w:rFonts w:eastAsia="DengXian" w:cs="v5.0.0"/>
        </w:rPr>
        <w:t xml:space="preserve"> above and </w:t>
      </w:r>
      <w:r>
        <w:rPr>
          <w:rFonts w:eastAsia="DengXian"/>
        </w:rPr>
        <w:t>Δf</w:t>
      </w:r>
      <w:r>
        <w:rPr>
          <w:rFonts w:eastAsia="DengXian"/>
          <w:vertAlign w:val="subscript"/>
        </w:rPr>
        <w:t>OBUE</w:t>
      </w:r>
      <w:r>
        <w:rPr>
          <w:rFonts w:eastAsia="DengXian" w:cs="v5.0.0"/>
        </w:rPr>
        <w:t xml:space="preserve"> below each band. OTA Unwanted emissions outside of this frequency range are limited by an OTA spurious emissions requirement.</w:t>
      </w:r>
    </w:p>
    <w:p w14:paraId="42C7BF54" w14:textId="77777777" w:rsidR="00D62336" w:rsidRDefault="00063062">
      <w:pPr>
        <w:rPr>
          <w:rFonts w:eastAsia="DengXian" w:cs="v5.0.0"/>
        </w:rPr>
      </w:pPr>
      <w:r>
        <w:rPr>
          <w:rFonts w:eastAsia="DengXian" w:cs="v5.0.0"/>
        </w:rPr>
        <w:t xml:space="preserve">The maximum offset of the operating band unwanted emissions mask from the </w:t>
      </w:r>
      <w:r>
        <w:rPr>
          <w:rFonts w:eastAsia="DengXian" w:cs="v5.0.0"/>
          <w:i/>
        </w:rPr>
        <w:t>operating band</w:t>
      </w:r>
      <w:r>
        <w:rPr>
          <w:rFonts w:eastAsia="DengXian" w:cs="v5.0.0"/>
        </w:rPr>
        <w:t xml:space="preserve"> edge is </w:t>
      </w:r>
      <w:r>
        <w:rPr>
          <w:rFonts w:eastAsia="DengXian"/>
        </w:rPr>
        <w:t>Δf</w:t>
      </w:r>
      <w:r>
        <w:rPr>
          <w:rFonts w:eastAsia="DengXian"/>
          <w:vertAlign w:val="subscript"/>
        </w:rPr>
        <w:t>OBUE</w:t>
      </w:r>
      <w:r>
        <w:rPr>
          <w:rFonts w:eastAsia="DengXian" w:cs="v5.0.0"/>
        </w:rPr>
        <w:t xml:space="preserve">. The value of </w:t>
      </w:r>
      <w:r>
        <w:rPr>
          <w:rFonts w:eastAsia="DengXian"/>
        </w:rPr>
        <w:t>Δf</w:t>
      </w:r>
      <w:r>
        <w:rPr>
          <w:rFonts w:eastAsia="DengXian"/>
          <w:vertAlign w:val="subscript"/>
        </w:rPr>
        <w:t>OBUE</w:t>
      </w:r>
      <w:r>
        <w:rPr>
          <w:rFonts w:eastAsia="DengXian" w:cs="v5.0.0"/>
        </w:rPr>
        <w:t xml:space="preserve"> is defined in table 9.7.1-1 for </w:t>
      </w:r>
      <w:r>
        <w:rPr>
          <w:rFonts w:eastAsia="DengXian" w:cs="v5.0.0"/>
          <w:i/>
        </w:rPr>
        <w:t>SAN type 1-O</w:t>
      </w:r>
      <w:r>
        <w:rPr>
          <w:rFonts w:eastAsia="DengXian" w:cs="v5.0.0"/>
        </w:rPr>
        <w:t xml:space="preserve"> for the SAN </w:t>
      </w:r>
      <w:r>
        <w:rPr>
          <w:rFonts w:eastAsia="DengXian" w:cs="v5.0.0"/>
          <w:i/>
        </w:rPr>
        <w:t>operating bands</w:t>
      </w:r>
      <w:r>
        <w:rPr>
          <w:rFonts w:eastAsia="DengXian" w:cs="v5.0.0"/>
        </w:rPr>
        <w:t>.</w:t>
      </w:r>
    </w:p>
    <w:p w14:paraId="0403C319" w14:textId="77777777" w:rsidR="00D62336" w:rsidRDefault="00063062" w:rsidP="00C77732">
      <w:pPr>
        <w:pStyle w:val="TH"/>
        <w:rPr>
          <w:rFonts w:eastAsia="DengXian"/>
          <w:i/>
        </w:rPr>
      </w:pPr>
      <w:r>
        <w:rPr>
          <w:rFonts w:eastAsia="DengXian"/>
        </w:rPr>
        <w:t>Table 9.7.1-1: Maximum offset Δf</w:t>
      </w:r>
      <w:r>
        <w:rPr>
          <w:rFonts w:eastAsia="DengXian"/>
          <w:vertAlign w:val="subscript"/>
        </w:rPr>
        <w:t>OBUE</w:t>
      </w:r>
      <w:r>
        <w:rPr>
          <w:rFonts w:eastAsia="DengXian"/>
        </w:rPr>
        <w:t xml:space="preserve"> outside the downlink </w:t>
      </w:r>
      <w:r>
        <w:rPr>
          <w:rFonts w:eastAsia="DengXian"/>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D62336" w14:paraId="7406E9EA" w14:textId="77777777">
        <w:trPr>
          <w:cantSplit/>
          <w:jc w:val="center"/>
        </w:trPr>
        <w:tc>
          <w:tcPr>
            <w:tcW w:w="1556" w:type="dxa"/>
          </w:tcPr>
          <w:p w14:paraId="1F6057CC" w14:textId="77777777" w:rsidR="00D62336" w:rsidRDefault="00063062" w:rsidP="0004386E">
            <w:pPr>
              <w:pStyle w:val="TAH"/>
              <w:rPr>
                <w:rFonts w:eastAsia="DengXian"/>
              </w:rPr>
            </w:pPr>
            <w:r>
              <w:rPr>
                <w:rFonts w:eastAsia="DengXian"/>
              </w:rPr>
              <w:t>SAN type</w:t>
            </w:r>
          </w:p>
        </w:tc>
        <w:tc>
          <w:tcPr>
            <w:tcW w:w="3801" w:type="dxa"/>
          </w:tcPr>
          <w:p w14:paraId="4E14EC0C" w14:textId="77777777" w:rsidR="00D62336" w:rsidRDefault="00063062" w:rsidP="0004386E">
            <w:pPr>
              <w:pStyle w:val="TAH"/>
              <w:rPr>
                <w:rFonts w:eastAsia="DengXian"/>
              </w:rPr>
            </w:pPr>
            <w:r>
              <w:rPr>
                <w:rFonts w:eastAsia="DengXian"/>
                <w:i/>
              </w:rPr>
              <w:t>Operating band</w:t>
            </w:r>
            <w:r>
              <w:rPr>
                <w:rFonts w:eastAsia="DengXian"/>
              </w:rPr>
              <w:t xml:space="preserve"> characteristics</w:t>
            </w:r>
          </w:p>
        </w:tc>
        <w:tc>
          <w:tcPr>
            <w:tcW w:w="1784" w:type="dxa"/>
          </w:tcPr>
          <w:p w14:paraId="13B07861" w14:textId="77777777" w:rsidR="00D62336" w:rsidRDefault="00063062" w:rsidP="0004386E">
            <w:pPr>
              <w:pStyle w:val="TAH"/>
              <w:rPr>
                <w:rFonts w:eastAsia="DengXian"/>
              </w:rPr>
            </w:pPr>
            <w:r>
              <w:rPr>
                <w:rFonts w:eastAsia="DengXian"/>
              </w:rPr>
              <w:t>Δf</w:t>
            </w:r>
            <w:r>
              <w:rPr>
                <w:rFonts w:eastAsia="DengXian"/>
                <w:vertAlign w:val="subscript"/>
              </w:rPr>
              <w:t>OBUE</w:t>
            </w:r>
            <w:r>
              <w:rPr>
                <w:rFonts w:eastAsia="DengXian"/>
              </w:rPr>
              <w:t xml:space="preserve"> (MHz)</w:t>
            </w:r>
          </w:p>
        </w:tc>
      </w:tr>
      <w:tr w:rsidR="00D62336" w14:paraId="75F2186A" w14:textId="77777777">
        <w:trPr>
          <w:cantSplit/>
          <w:jc w:val="center"/>
        </w:trPr>
        <w:tc>
          <w:tcPr>
            <w:tcW w:w="1556" w:type="dxa"/>
            <w:vAlign w:val="center"/>
          </w:tcPr>
          <w:p w14:paraId="4848BD8E" w14:textId="77777777" w:rsidR="00D62336" w:rsidRDefault="00063062" w:rsidP="0004386E">
            <w:pPr>
              <w:pStyle w:val="TAC"/>
              <w:rPr>
                <w:rFonts w:eastAsia="DengXian"/>
              </w:rPr>
            </w:pPr>
            <w:r>
              <w:rPr>
                <w:rFonts w:eastAsia="DengXian"/>
                <w:lang w:eastAsia="zh-CN"/>
              </w:rPr>
              <w:t>SAN type 1-O</w:t>
            </w:r>
          </w:p>
        </w:tc>
        <w:tc>
          <w:tcPr>
            <w:tcW w:w="3801" w:type="dxa"/>
          </w:tcPr>
          <w:p w14:paraId="299CBAB1" w14:textId="77777777" w:rsidR="00D62336" w:rsidRDefault="00063062" w:rsidP="0004386E">
            <w:pPr>
              <w:pStyle w:val="TAC"/>
              <w:rPr>
                <w:rFonts w:eastAsia="DengXian"/>
              </w:rPr>
            </w:pPr>
            <w:r>
              <w:rPr>
                <w:rFonts w:eastAsia="DengXian"/>
              </w:rPr>
              <w:t>F</w:t>
            </w:r>
            <w:r>
              <w:rPr>
                <w:rFonts w:eastAsia="DengXian"/>
                <w:vertAlign w:val="subscript"/>
              </w:rPr>
              <w:t>DL,high</w:t>
            </w:r>
            <w:r>
              <w:rPr>
                <w:rFonts w:eastAsia="DengXian"/>
              </w:rPr>
              <w:t xml:space="preserve"> – F</w:t>
            </w:r>
            <w:r>
              <w:rPr>
                <w:rFonts w:eastAsia="DengXian"/>
                <w:vertAlign w:val="subscript"/>
              </w:rPr>
              <w:t>DL,low</w:t>
            </w:r>
            <w:r>
              <w:rPr>
                <w:rFonts w:eastAsia="DengXian"/>
              </w:rPr>
              <w:t xml:space="preserve">  &lt; 100 MHz</w:t>
            </w:r>
          </w:p>
        </w:tc>
        <w:tc>
          <w:tcPr>
            <w:tcW w:w="1784" w:type="dxa"/>
          </w:tcPr>
          <w:p w14:paraId="7CB2E46D" w14:textId="77777777" w:rsidR="00D62336" w:rsidRDefault="00063062" w:rsidP="0004386E">
            <w:pPr>
              <w:pStyle w:val="TAC"/>
              <w:rPr>
                <w:rFonts w:eastAsia="DengXian"/>
              </w:rPr>
            </w:pPr>
            <w:r>
              <w:rPr>
                <w:rFonts w:eastAsia="DengXian"/>
              </w:rPr>
              <w:t>2*BW</w:t>
            </w:r>
            <w:r>
              <w:rPr>
                <w:rFonts w:eastAsia="DengXian"/>
                <w:vertAlign w:val="subscript"/>
              </w:rPr>
              <w:t xml:space="preserve">Channel </w:t>
            </w:r>
          </w:p>
        </w:tc>
      </w:tr>
    </w:tbl>
    <w:p w14:paraId="639F8D39" w14:textId="77777777" w:rsidR="00D62336" w:rsidRDefault="00D62336">
      <w:pPr>
        <w:rPr>
          <w:rFonts w:eastAsia="DengXian"/>
        </w:rPr>
      </w:pPr>
    </w:p>
    <w:bookmarkEnd w:id="1242"/>
    <w:p w14:paraId="7AF9A124" w14:textId="48E6330C" w:rsidR="00D62336" w:rsidRDefault="00063062">
      <w:pPr>
        <w:rPr>
          <w:rFonts w:eastAsia="DengXian"/>
        </w:rPr>
      </w:pPr>
      <w:r>
        <w:rPr>
          <w:rFonts w:eastAsia="DengXian"/>
        </w:rPr>
        <w:t>The unwanted emission requirements are applied per cell for all the configurations.</w:t>
      </w:r>
    </w:p>
    <w:p w14:paraId="55A7CF53" w14:textId="1F3AF8D5" w:rsidR="00D62336" w:rsidRDefault="00063062">
      <w:pPr>
        <w:rPr>
          <w:rFonts w:eastAsia="DengXian"/>
        </w:rPr>
      </w:pPr>
      <w:r>
        <w:rPr>
          <w:rFonts w:eastAsia="DengXian"/>
        </w:rPr>
        <w:t>There is in addition a requirement for occupied bandwidth.</w:t>
      </w:r>
    </w:p>
    <w:p w14:paraId="21C976B3" w14:textId="77777777" w:rsidR="00D62336" w:rsidRDefault="00063062" w:rsidP="00C77732">
      <w:pPr>
        <w:pStyle w:val="Heading3"/>
        <w:rPr>
          <w:rFonts w:eastAsia="DengXian"/>
        </w:rPr>
      </w:pPr>
      <w:bookmarkStart w:id="1262" w:name="_Toc121933049"/>
      <w:bookmarkStart w:id="1263" w:name="_Toc121908763"/>
      <w:bookmarkStart w:id="1264" w:name="_Toc124186558"/>
      <w:r>
        <w:rPr>
          <w:rFonts w:eastAsia="DengXian"/>
        </w:rPr>
        <w:t>9.7.2</w:t>
      </w:r>
      <w:r>
        <w:rPr>
          <w:rFonts w:eastAsia="DengXian"/>
        </w:rPr>
        <w:tab/>
        <w:t>OTA occupied bandwidth</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48DB78CF" w14:textId="77777777" w:rsidR="00D62336" w:rsidRDefault="00063062" w:rsidP="00C77732">
      <w:pPr>
        <w:pStyle w:val="Heading4"/>
        <w:rPr>
          <w:rFonts w:eastAsia="DengXian"/>
        </w:rPr>
      </w:pPr>
      <w:bookmarkStart w:id="1265" w:name="_Toc37267735"/>
      <w:bookmarkStart w:id="1266" w:name="_Toc45893651"/>
      <w:bookmarkStart w:id="1267" w:name="_Toc53178371"/>
      <w:bookmarkStart w:id="1268" w:name="_Toc44712338"/>
      <w:bookmarkStart w:id="1269" w:name="_Toc82621988"/>
      <w:bookmarkStart w:id="1270" w:name="_Toc90422835"/>
      <w:bookmarkStart w:id="1271" w:name="_Toc104311078"/>
      <w:bookmarkStart w:id="1272" w:name="_Toc61179530"/>
      <w:bookmarkStart w:id="1273" w:name="_Toc74663447"/>
      <w:bookmarkStart w:id="1274" w:name="_Toc106177092"/>
      <w:bookmarkStart w:id="1275" w:name="_Toc37260347"/>
      <w:bookmarkStart w:id="1276" w:name="_Toc61179060"/>
      <w:bookmarkStart w:id="1277" w:name="_Toc106126779"/>
      <w:bookmarkStart w:id="1278" w:name="_Toc29811873"/>
      <w:bookmarkStart w:id="1279" w:name="_Toc53178822"/>
      <w:bookmarkStart w:id="1280" w:name="_Toc114242260"/>
      <w:bookmarkStart w:id="1281" w:name="_Toc21127664"/>
      <w:bookmarkStart w:id="1282" w:name="_Toc67916826"/>
      <w:bookmarkStart w:id="1283" w:name="_Toc36817425"/>
      <w:bookmarkStart w:id="1284" w:name="_Toc121933050"/>
      <w:bookmarkStart w:id="1285" w:name="_Toc121908764"/>
      <w:bookmarkStart w:id="1286" w:name="_Toc124186559"/>
      <w:r>
        <w:rPr>
          <w:rFonts w:eastAsia="DengXian"/>
        </w:rPr>
        <w:t>9.7.2.1</w:t>
      </w:r>
      <w:r>
        <w:rPr>
          <w:rFonts w:eastAsia="DengXian"/>
        </w:rPr>
        <w:tab/>
        <w:t>General</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26B6777D" w14:textId="77777777" w:rsidR="00D62336" w:rsidRDefault="00063062">
      <w:pPr>
        <w:rPr>
          <w:rFonts w:eastAsia="DengXian"/>
        </w:rPr>
      </w:pPr>
      <w:bookmarkStart w:id="1287" w:name="_Toc74663448"/>
      <w:bookmarkStart w:id="1288" w:name="_Toc61179531"/>
      <w:bookmarkStart w:id="1289" w:name="_Toc67916827"/>
      <w:bookmarkStart w:id="1290" w:name="_Toc53178372"/>
      <w:bookmarkStart w:id="1291" w:name="_Toc82621989"/>
      <w:bookmarkStart w:id="1292" w:name="_Toc37260348"/>
      <w:bookmarkStart w:id="1293" w:name="_Toc53178823"/>
      <w:bookmarkStart w:id="1294" w:name="_Toc29811874"/>
      <w:bookmarkStart w:id="1295" w:name="_Toc44712339"/>
      <w:bookmarkStart w:id="1296" w:name="_Toc45893652"/>
      <w:bookmarkStart w:id="1297" w:name="_Toc104311079"/>
      <w:bookmarkStart w:id="1298" w:name="_Toc21127665"/>
      <w:bookmarkStart w:id="1299" w:name="_Toc106126780"/>
      <w:bookmarkStart w:id="1300" w:name="_Toc36817426"/>
      <w:bookmarkStart w:id="1301" w:name="_Toc61179061"/>
      <w:bookmarkStart w:id="1302" w:name="_Toc106177093"/>
      <w:bookmarkStart w:id="1303" w:name="_Toc90422836"/>
      <w:bookmarkStart w:id="1304" w:name="_Toc37267736"/>
      <w:bookmarkStart w:id="1305" w:name="_Toc114242261"/>
      <w:r>
        <w:rPr>
          <w:rFonts w:eastAsia="DengXian"/>
        </w:rPr>
        <w:t xml:space="preserve">The OTA occupied bandwidth is the width of a frequency band such that, below the lower and above the upper frequency limits, the mean powers emitted are each equal to a specified percentage </w:t>
      </w:r>
      <w:r>
        <w:rPr>
          <w:rFonts w:ascii="Symbol" w:eastAsia="DengXian" w:hAnsi="Symbol" w:cs="v4.2.0"/>
        </w:rPr>
        <w:t></w:t>
      </w:r>
      <w:r>
        <w:rPr>
          <w:rFonts w:eastAsia="DengXian"/>
        </w:rPr>
        <w:t>/2 of the total mean transmitted power. See also recommendation ITU-R SM.328 [</w:t>
      </w:r>
      <w:r>
        <w:rPr>
          <w:rFonts w:eastAsia="DengXian" w:hint="eastAsia"/>
          <w:lang w:val="en-US" w:eastAsia="zh-CN"/>
        </w:rPr>
        <w:t>5</w:t>
      </w:r>
      <w:r>
        <w:rPr>
          <w:rFonts w:eastAsia="DengXian"/>
        </w:rPr>
        <w:t>].</w:t>
      </w:r>
    </w:p>
    <w:p w14:paraId="4112CB87" w14:textId="77777777" w:rsidR="00D62336" w:rsidRDefault="00063062">
      <w:pPr>
        <w:rPr>
          <w:rFonts w:eastAsia="DengXian"/>
        </w:rPr>
      </w:pPr>
      <w:r>
        <w:rPr>
          <w:rFonts w:eastAsia="DengXian"/>
        </w:rPr>
        <w:t xml:space="preserve">The value of </w:t>
      </w:r>
      <w:r>
        <w:rPr>
          <w:rFonts w:ascii="Symbol" w:eastAsia="DengXian" w:hAnsi="Symbol" w:cs="v4.2.0"/>
        </w:rPr>
        <w:t></w:t>
      </w:r>
      <w:r>
        <w:rPr>
          <w:rFonts w:eastAsia="DengXian"/>
        </w:rPr>
        <w:t>/2 shall be taken as 0.5%.</w:t>
      </w:r>
    </w:p>
    <w:p w14:paraId="0916E113" w14:textId="77777777" w:rsidR="00D62336" w:rsidRDefault="00063062">
      <w:pPr>
        <w:rPr>
          <w:rFonts w:eastAsia="DengXian"/>
        </w:rPr>
      </w:pPr>
      <w:r>
        <w:rPr>
          <w:rFonts w:eastAsia="DengXian"/>
        </w:rPr>
        <w:t>The minimum requirement below may be applied regionally. There may also be regional requirements to declare the OTA occupied bandwidth according to the definition in the present clause.</w:t>
      </w:r>
    </w:p>
    <w:p w14:paraId="4DC54003" w14:textId="15053FC3" w:rsidR="00D62336" w:rsidRDefault="00063062">
      <w:pPr>
        <w:rPr>
          <w:rFonts w:eastAsia="DengXian"/>
        </w:rPr>
      </w:pPr>
      <w:r>
        <w:rPr>
          <w:rFonts w:eastAsia="DengXian"/>
        </w:rPr>
        <w:t xml:space="preserve">The OTA occupied bandwidth is defined as a </w:t>
      </w:r>
      <w:r>
        <w:rPr>
          <w:rFonts w:eastAsia="DengXian"/>
          <w:i/>
        </w:rPr>
        <w:t>directional requirement</w:t>
      </w:r>
      <w:r>
        <w:rPr>
          <w:rFonts w:eastAsia="DengXian"/>
        </w:rPr>
        <w:t xml:space="preserve"> and shall be met in the manufacturer's declared </w:t>
      </w:r>
      <w:r>
        <w:rPr>
          <w:rFonts w:eastAsia="DengXian"/>
          <w:i/>
        </w:rPr>
        <w:t xml:space="preserve">OTA coverage range </w:t>
      </w:r>
      <w:r>
        <w:rPr>
          <w:rFonts w:eastAsia="DengXian"/>
        </w:rPr>
        <w:t>at the RIB.</w:t>
      </w:r>
    </w:p>
    <w:p w14:paraId="23359014" w14:textId="77777777" w:rsidR="00D62336" w:rsidRDefault="00063062" w:rsidP="00C77732">
      <w:pPr>
        <w:pStyle w:val="Heading4"/>
        <w:rPr>
          <w:rFonts w:eastAsia="DengXian"/>
          <w:szCs w:val="28"/>
        </w:rPr>
      </w:pPr>
      <w:bookmarkStart w:id="1306" w:name="_Toc121933051"/>
      <w:bookmarkStart w:id="1307" w:name="_Toc121908765"/>
      <w:bookmarkStart w:id="1308" w:name="_Toc124186560"/>
      <w:r>
        <w:rPr>
          <w:rFonts w:eastAsia="DengXian"/>
        </w:rPr>
        <w:t>9.7.2.2</w:t>
      </w:r>
      <w:r>
        <w:rPr>
          <w:rFonts w:eastAsia="DengXian"/>
        </w:rPr>
        <w:tab/>
        <w:t xml:space="preserve">Minimum requirement for </w:t>
      </w:r>
      <w:r>
        <w:rPr>
          <w:rFonts w:eastAsia="DengXian"/>
          <w:i/>
        </w:rPr>
        <w:t>SAN type 1-O</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58E512B3" w14:textId="1996C697" w:rsidR="00D62336" w:rsidRDefault="00063062">
      <w:pPr>
        <w:rPr>
          <w:rFonts w:eastAsia="DengXian" w:cs="v5.0.0"/>
          <w:snapToGrid w:val="0"/>
        </w:rPr>
      </w:pPr>
      <w:bookmarkStart w:id="1309" w:name="_Toc106177094"/>
      <w:bookmarkStart w:id="1310" w:name="_Toc82621990"/>
      <w:bookmarkStart w:id="1311" w:name="_Toc114242262"/>
      <w:bookmarkStart w:id="1312" w:name="_Toc104311080"/>
      <w:bookmarkStart w:id="1313" w:name="_Toc21127666"/>
      <w:bookmarkStart w:id="1314" w:name="_Toc90422837"/>
      <w:bookmarkStart w:id="1315" w:name="_Toc53178824"/>
      <w:bookmarkStart w:id="1316" w:name="_Toc61179062"/>
      <w:bookmarkStart w:id="1317" w:name="_Toc36817427"/>
      <w:bookmarkStart w:id="1318" w:name="_Toc44712340"/>
      <w:bookmarkStart w:id="1319" w:name="_Toc29811875"/>
      <w:bookmarkStart w:id="1320" w:name="_Toc45893653"/>
      <w:bookmarkStart w:id="1321" w:name="_Toc74663449"/>
      <w:bookmarkStart w:id="1322" w:name="_Toc106126781"/>
      <w:bookmarkStart w:id="1323" w:name="_Toc53178373"/>
      <w:bookmarkStart w:id="1324" w:name="_Toc61179532"/>
      <w:bookmarkStart w:id="1325" w:name="_Toc37267737"/>
      <w:bookmarkStart w:id="1326" w:name="_Toc67916828"/>
      <w:bookmarkStart w:id="1327" w:name="_Toc37260349"/>
      <w:r>
        <w:rPr>
          <w:rFonts w:eastAsia="DengXian" w:cs="v5.0.0"/>
          <w:snapToGrid w:val="0"/>
        </w:rPr>
        <w:t xml:space="preserve">The OTA occupied bandwidth </w:t>
      </w:r>
      <w:r>
        <w:rPr>
          <w:rFonts w:eastAsia="DengXian"/>
          <w:snapToGrid w:val="0"/>
        </w:rPr>
        <w:t>for each carrier</w:t>
      </w:r>
      <w:r>
        <w:rPr>
          <w:rFonts w:eastAsia="DengXian" w:cs="v5.0.0"/>
          <w:snapToGrid w:val="0"/>
        </w:rPr>
        <w:t xml:space="preserve"> shall be less than the </w:t>
      </w:r>
      <w:r>
        <w:rPr>
          <w:rFonts w:eastAsia="DengXian" w:cs="v5.0.0"/>
          <w:i/>
          <w:snapToGrid w:val="0"/>
        </w:rPr>
        <w:t>SAN channel bandwidth</w:t>
      </w:r>
      <w:r>
        <w:rPr>
          <w:rFonts w:eastAsia="DengXian" w:cs="v5.0.0"/>
          <w:snapToGrid w:val="0"/>
        </w:rPr>
        <w:t>.</w:t>
      </w:r>
    </w:p>
    <w:p w14:paraId="670B4926" w14:textId="77777777" w:rsidR="00D62336" w:rsidRDefault="00063062" w:rsidP="00C77732">
      <w:pPr>
        <w:pStyle w:val="Heading3"/>
        <w:rPr>
          <w:rFonts w:eastAsia="DengXian"/>
        </w:rPr>
      </w:pPr>
      <w:bookmarkStart w:id="1328" w:name="_Toc121933052"/>
      <w:bookmarkStart w:id="1329" w:name="_Toc121908766"/>
      <w:bookmarkStart w:id="1330" w:name="_Toc124186561"/>
      <w:r>
        <w:rPr>
          <w:rFonts w:eastAsia="DengXian"/>
        </w:rPr>
        <w:t>9.7.3</w:t>
      </w:r>
      <w:r>
        <w:rPr>
          <w:rFonts w:eastAsia="DengXian"/>
        </w:rPr>
        <w:tab/>
        <w:t>OTA Adjacent Channel Leakage Power Ratio (ACLR)</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370214C4" w14:textId="77777777" w:rsidR="00D62336" w:rsidRDefault="00063062" w:rsidP="00C77732">
      <w:pPr>
        <w:pStyle w:val="Heading4"/>
        <w:rPr>
          <w:rFonts w:eastAsia="DengXian"/>
        </w:rPr>
      </w:pPr>
      <w:bookmarkStart w:id="1331" w:name="_Toc74663450"/>
      <w:bookmarkStart w:id="1332" w:name="_Toc37260350"/>
      <w:bookmarkStart w:id="1333" w:name="_Toc90422838"/>
      <w:bookmarkStart w:id="1334" w:name="_Toc114242263"/>
      <w:bookmarkStart w:id="1335" w:name="_Toc53178374"/>
      <w:bookmarkStart w:id="1336" w:name="_Toc104311081"/>
      <w:bookmarkStart w:id="1337" w:name="_Toc106177095"/>
      <w:bookmarkStart w:id="1338" w:name="_Toc53178825"/>
      <w:bookmarkStart w:id="1339" w:name="_Toc44712341"/>
      <w:bookmarkStart w:id="1340" w:name="_Toc29811876"/>
      <w:bookmarkStart w:id="1341" w:name="_Toc61179063"/>
      <w:bookmarkStart w:id="1342" w:name="_Toc106126782"/>
      <w:bookmarkStart w:id="1343" w:name="_Toc36817428"/>
      <w:bookmarkStart w:id="1344" w:name="_Toc21127667"/>
      <w:bookmarkStart w:id="1345" w:name="_Toc61179533"/>
      <w:bookmarkStart w:id="1346" w:name="_Toc67916829"/>
      <w:bookmarkStart w:id="1347" w:name="_Toc45893654"/>
      <w:bookmarkStart w:id="1348" w:name="_Toc82621991"/>
      <w:bookmarkStart w:id="1349" w:name="_Toc37267738"/>
      <w:bookmarkStart w:id="1350" w:name="_Toc121933053"/>
      <w:bookmarkStart w:id="1351" w:name="_Toc121908767"/>
      <w:bookmarkStart w:id="1352" w:name="_Toc124186562"/>
      <w:r>
        <w:rPr>
          <w:rFonts w:eastAsia="DengXian"/>
        </w:rPr>
        <w:t>9.7.3.1</w:t>
      </w:r>
      <w:r>
        <w:rPr>
          <w:rFonts w:eastAsia="DengXian"/>
        </w:rPr>
        <w:tab/>
        <w:t>General</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65E37480" w14:textId="77777777" w:rsidR="00D62336" w:rsidRDefault="00063062">
      <w:pPr>
        <w:rPr>
          <w:rFonts w:eastAsia="DengXian"/>
        </w:rPr>
      </w:pPr>
      <w:bookmarkStart w:id="1353" w:name="_Toc67916830"/>
      <w:bookmarkStart w:id="1354" w:name="_Toc61179064"/>
      <w:bookmarkStart w:id="1355" w:name="_Toc44712342"/>
      <w:bookmarkStart w:id="1356" w:name="_Toc82621992"/>
      <w:bookmarkStart w:id="1357" w:name="_Toc29811877"/>
      <w:bookmarkStart w:id="1358" w:name="_Toc53178826"/>
      <w:bookmarkStart w:id="1359" w:name="_Toc53178375"/>
      <w:bookmarkStart w:id="1360" w:name="_Toc21127668"/>
      <w:bookmarkStart w:id="1361" w:name="_Toc104311082"/>
      <w:bookmarkStart w:id="1362" w:name="_Toc90422839"/>
      <w:bookmarkStart w:id="1363" w:name="_Toc106126783"/>
      <w:bookmarkStart w:id="1364" w:name="_Toc61179534"/>
      <w:bookmarkStart w:id="1365" w:name="_Toc74663451"/>
      <w:bookmarkStart w:id="1366" w:name="_Toc106177096"/>
      <w:bookmarkStart w:id="1367" w:name="_Toc37260351"/>
      <w:bookmarkStart w:id="1368" w:name="_Toc37267739"/>
      <w:bookmarkStart w:id="1369" w:name="_Toc114242264"/>
      <w:bookmarkStart w:id="1370" w:name="_Toc36817429"/>
      <w:bookmarkStart w:id="1371" w:name="_Toc45893655"/>
      <w:r>
        <w:rPr>
          <w:rFonts w:eastAsia="DengXian"/>
        </w:rPr>
        <w:t>OTA Adjacent Channel Leakage power Ratio (ACLR) is the ratio of the filtered mean power centred on the assigned channel frequency to the filtered mean power centred on an adjacent channel frequency. The measured power is TRP.</w:t>
      </w:r>
    </w:p>
    <w:p w14:paraId="61F92F69" w14:textId="69B91EA8" w:rsidR="00D62336" w:rsidRDefault="00063062">
      <w:pPr>
        <w:rPr>
          <w:rFonts w:eastAsia="DengXian"/>
        </w:rPr>
      </w:pPr>
      <w:r>
        <w:rPr>
          <w:rFonts w:eastAsia="DengXian"/>
        </w:rPr>
        <w:t xml:space="preserve">The requirement </w:t>
      </w:r>
      <w:r>
        <w:rPr>
          <w:rFonts w:eastAsia="DengXian"/>
          <w:lang w:val="en-US"/>
        </w:rPr>
        <w:t xml:space="preserve">shall be applied </w:t>
      </w:r>
      <w:r>
        <w:rPr>
          <w:rFonts w:eastAsia="DengXian"/>
        </w:rPr>
        <w:t>per RIB.</w:t>
      </w:r>
    </w:p>
    <w:p w14:paraId="2F9CB1FA" w14:textId="77777777" w:rsidR="00D62336" w:rsidRDefault="00063062" w:rsidP="007F3C57">
      <w:pPr>
        <w:pStyle w:val="Heading4"/>
        <w:rPr>
          <w:rFonts w:eastAsia="DengXian"/>
        </w:rPr>
      </w:pPr>
      <w:bookmarkStart w:id="1372" w:name="_Toc121933054"/>
      <w:bookmarkStart w:id="1373" w:name="_Toc121908768"/>
      <w:bookmarkStart w:id="1374" w:name="_Toc124186563"/>
      <w:r>
        <w:rPr>
          <w:rFonts w:eastAsia="DengXian"/>
        </w:rPr>
        <w:t>9.7.3.2</w:t>
      </w:r>
      <w:r>
        <w:rPr>
          <w:rFonts w:eastAsia="DengXian"/>
        </w:rPr>
        <w:tab/>
        <w:t xml:space="preserve">Minimum requirement for </w:t>
      </w:r>
      <w:r>
        <w:rPr>
          <w:rFonts w:eastAsia="DengXian"/>
          <w:i/>
        </w:rPr>
        <w:t>SAN type 1-O</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29648DB4" w14:textId="77777777" w:rsidR="00D62336" w:rsidRDefault="00063062">
      <w:pPr>
        <w:rPr>
          <w:rFonts w:eastAsia="DengXian"/>
        </w:rPr>
      </w:pPr>
      <w:r>
        <w:rPr>
          <w:rFonts w:eastAsia="DengXian" w:hint="eastAsia"/>
          <w:lang w:val="en-US" w:eastAsia="zh-CN"/>
        </w:rPr>
        <w:t>For SAN supporting E-UTRA in paired spectrum, t</w:t>
      </w:r>
      <w:r>
        <w:rPr>
          <w:rFonts w:eastAsia="DengXian"/>
        </w:rPr>
        <w:t>he ACLR limit specified in tables 6.6.3.2-1 for SAN GEO class</w:t>
      </w:r>
      <w:r>
        <w:rPr>
          <w:rFonts w:eastAsia="DengXian" w:hint="eastAsia"/>
        </w:rPr>
        <w:t xml:space="preserve"> </w:t>
      </w:r>
      <w:r>
        <w:rPr>
          <w:rFonts w:eastAsia="DengXian"/>
        </w:rPr>
        <w:t>and 6.6.3.2-2 for SAN LEO class shall apply.</w:t>
      </w:r>
    </w:p>
    <w:p w14:paraId="119CE99E" w14:textId="77777777" w:rsidR="00D62336" w:rsidRDefault="00063062">
      <w:pPr>
        <w:rPr>
          <w:rFonts w:eastAsia="DengXian"/>
        </w:rPr>
      </w:pPr>
      <w:r>
        <w:rPr>
          <w:rFonts w:eastAsia="DengXian" w:hint="eastAsia"/>
          <w:lang w:val="en-US" w:eastAsia="zh-CN"/>
        </w:rPr>
        <w:t>For SAN supporting standalone NB-IoT in paired spectrum, t</w:t>
      </w:r>
      <w:r>
        <w:rPr>
          <w:rFonts w:eastAsia="DengXian"/>
        </w:rPr>
        <w:t>he ACLR limit specified in tables 6.6.3.2-</w:t>
      </w:r>
      <w:r>
        <w:rPr>
          <w:rFonts w:eastAsia="DengXian" w:hint="eastAsia"/>
          <w:lang w:val="en-US" w:eastAsia="zh-CN"/>
        </w:rPr>
        <w:t>3</w:t>
      </w:r>
      <w:r>
        <w:rPr>
          <w:rFonts w:eastAsia="DengXian"/>
        </w:rPr>
        <w:t xml:space="preserve"> for SAN GEO class</w:t>
      </w:r>
      <w:r>
        <w:rPr>
          <w:rFonts w:eastAsia="DengXian" w:hint="eastAsia"/>
        </w:rPr>
        <w:t xml:space="preserve"> </w:t>
      </w:r>
      <w:r>
        <w:rPr>
          <w:rFonts w:eastAsia="DengXian"/>
        </w:rPr>
        <w:t>and 6.6.3.2-</w:t>
      </w:r>
      <w:r>
        <w:rPr>
          <w:rFonts w:eastAsia="DengXian" w:hint="eastAsia"/>
          <w:lang w:val="en-US" w:eastAsia="zh-CN"/>
        </w:rPr>
        <w:t>4</w:t>
      </w:r>
      <w:r>
        <w:rPr>
          <w:rFonts w:eastAsia="DengXian"/>
        </w:rPr>
        <w:t xml:space="preserve"> for SAN LEO class shall apply.</w:t>
      </w:r>
    </w:p>
    <w:p w14:paraId="4BBB00DB" w14:textId="77777777" w:rsidR="00D62336" w:rsidRDefault="00063062">
      <w:pPr>
        <w:rPr>
          <w:rFonts w:eastAsia="DengXian"/>
          <w:lang w:val="en-US"/>
        </w:rPr>
      </w:pP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multi-carrier,</w:t>
      </w:r>
      <w:r>
        <w:rPr>
          <w:rFonts w:eastAsia="DengXian"/>
          <w:lang w:val="en-US"/>
        </w:rPr>
        <w:t xml:space="preserve"> </w:t>
      </w:r>
      <w:r>
        <w:rPr>
          <w:rFonts w:eastAsia="DengXian"/>
        </w:rPr>
        <w:t xml:space="preserve">the </w:t>
      </w:r>
      <w:r>
        <w:rPr>
          <w:rFonts w:eastAsia="DengXian"/>
          <w:lang w:val="en-US"/>
        </w:rPr>
        <w:t xml:space="preserve">ACLR </w:t>
      </w:r>
      <w:r>
        <w:rPr>
          <w:rFonts w:eastAsia="DengXian" w:cs="v5.0.0"/>
        </w:rPr>
        <w:t>requirements</w:t>
      </w:r>
      <w:r>
        <w:rPr>
          <w:rFonts w:eastAsia="DengXian"/>
        </w:rPr>
        <w:t xml:space="preserve"> in clause 6.6.3.2</w:t>
      </w:r>
      <w:r>
        <w:rPr>
          <w:rFonts w:eastAsia="DengXian"/>
          <w:lang w:val="en-US"/>
        </w:rPr>
        <w:t xml:space="preserve"> shall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tables 6.6.3.2-1</w:t>
      </w:r>
      <w:r>
        <w:rPr>
          <w:rFonts w:eastAsia="DengXian" w:hint="eastAsia"/>
          <w:lang w:val="en-US" w:eastAsia="zh-CN"/>
        </w:rPr>
        <w:t xml:space="preserve">, </w:t>
      </w:r>
      <w:r>
        <w:rPr>
          <w:rFonts w:eastAsia="DengXian"/>
        </w:rPr>
        <w:t>6.6.3.2-2</w:t>
      </w:r>
      <w:r>
        <w:rPr>
          <w:rFonts w:eastAsia="DengXian" w:hint="eastAsia"/>
          <w:lang w:val="en-US" w:eastAsia="zh-CN"/>
        </w:rPr>
        <w:t>,</w:t>
      </w:r>
      <w:r>
        <w:rPr>
          <w:rFonts w:eastAsia="DengXian"/>
        </w:rPr>
        <w:t>6.6.3.2-</w:t>
      </w:r>
      <w:r>
        <w:rPr>
          <w:rFonts w:eastAsia="DengXian" w:hint="eastAsia"/>
          <w:lang w:val="en-US" w:eastAsia="zh-CN"/>
        </w:rPr>
        <w:t xml:space="preserve">3 and </w:t>
      </w:r>
      <w:r>
        <w:rPr>
          <w:rFonts w:eastAsia="DengXian"/>
        </w:rPr>
        <w:t>6.6.3.2-</w:t>
      </w:r>
      <w:r>
        <w:rPr>
          <w:rFonts w:eastAsia="DengXian" w:hint="eastAsia"/>
          <w:lang w:val="en-US" w:eastAsia="zh-CN"/>
        </w:rPr>
        <w:t>4</w:t>
      </w:r>
      <w:r>
        <w:rPr>
          <w:rFonts w:eastAsia="DengXian"/>
          <w:lang w:val="en-US"/>
        </w:rPr>
        <w:t>.</w:t>
      </w:r>
    </w:p>
    <w:p w14:paraId="601C9CB6" w14:textId="77777777" w:rsidR="00D62336" w:rsidRDefault="00D62336">
      <w:pPr>
        <w:rPr>
          <w:rFonts w:eastAsia="DengXian"/>
          <w:lang w:val="en-US"/>
        </w:rPr>
      </w:pPr>
    </w:p>
    <w:p w14:paraId="44B4D313" w14:textId="77777777" w:rsidR="00D62336" w:rsidRDefault="00063062" w:rsidP="00F660AA">
      <w:pPr>
        <w:pStyle w:val="Heading3"/>
        <w:rPr>
          <w:rFonts w:eastAsia="DengXian"/>
        </w:rPr>
      </w:pPr>
      <w:bookmarkStart w:id="1375" w:name="_Toc82621994"/>
      <w:bookmarkStart w:id="1376" w:name="_Toc44712344"/>
      <w:bookmarkStart w:id="1377" w:name="_Toc61179066"/>
      <w:bookmarkStart w:id="1378" w:name="_Toc53178377"/>
      <w:bookmarkStart w:id="1379" w:name="_Toc53178828"/>
      <w:bookmarkStart w:id="1380" w:name="_Toc106126784"/>
      <w:bookmarkStart w:id="1381" w:name="_Toc45893657"/>
      <w:bookmarkStart w:id="1382" w:name="_Toc36817431"/>
      <w:bookmarkStart w:id="1383" w:name="_Toc114242265"/>
      <w:bookmarkStart w:id="1384" w:name="_Toc67916832"/>
      <w:bookmarkStart w:id="1385" w:name="_Toc37260353"/>
      <w:bookmarkStart w:id="1386" w:name="_Toc106177097"/>
      <w:bookmarkStart w:id="1387" w:name="_Toc104311083"/>
      <w:bookmarkStart w:id="1388" w:name="_Toc61179536"/>
      <w:bookmarkStart w:id="1389" w:name="_Toc90422841"/>
      <w:bookmarkStart w:id="1390" w:name="_Toc21127670"/>
      <w:bookmarkStart w:id="1391" w:name="_Toc74663453"/>
      <w:bookmarkStart w:id="1392" w:name="_Toc37267741"/>
      <w:bookmarkStart w:id="1393" w:name="_Toc29811879"/>
      <w:bookmarkStart w:id="1394" w:name="_Toc121933055"/>
      <w:bookmarkStart w:id="1395" w:name="_Toc121908769"/>
      <w:bookmarkStart w:id="1396" w:name="_Toc124186564"/>
      <w:r>
        <w:rPr>
          <w:rFonts w:eastAsia="DengXian"/>
        </w:rPr>
        <w:t>9.7.4</w:t>
      </w:r>
      <w:r>
        <w:rPr>
          <w:rFonts w:eastAsia="DengXian"/>
        </w:rPr>
        <w:tab/>
        <w:t>OTA</w:t>
      </w:r>
      <w:bookmarkStart w:id="1397" w:name="_Hlk496084370"/>
      <w:r>
        <w:rPr>
          <w:rFonts w:eastAsia="DengXian"/>
        </w:rPr>
        <w:t xml:space="preserve"> operating band unwanted emissions</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68125B63" w14:textId="77777777" w:rsidR="00D62336" w:rsidRDefault="00063062" w:rsidP="00F660AA">
      <w:pPr>
        <w:pStyle w:val="Heading4"/>
        <w:rPr>
          <w:rFonts w:eastAsia="DengXian"/>
        </w:rPr>
      </w:pPr>
      <w:bookmarkStart w:id="1398" w:name="_Toc53178378"/>
      <w:bookmarkStart w:id="1399" w:name="_Toc74663454"/>
      <w:bookmarkStart w:id="1400" w:name="_Toc29811880"/>
      <w:bookmarkStart w:id="1401" w:name="_Toc44712345"/>
      <w:bookmarkStart w:id="1402" w:name="_Toc37267742"/>
      <w:bookmarkStart w:id="1403" w:name="_Toc61179067"/>
      <w:bookmarkStart w:id="1404" w:name="_Toc21127671"/>
      <w:bookmarkStart w:id="1405" w:name="_Toc36817432"/>
      <w:bookmarkStart w:id="1406" w:name="_Toc106177098"/>
      <w:bookmarkStart w:id="1407" w:name="_Toc37260354"/>
      <w:bookmarkStart w:id="1408" w:name="_Toc90422842"/>
      <w:bookmarkStart w:id="1409" w:name="_Toc82621995"/>
      <w:bookmarkStart w:id="1410" w:name="_Toc53178829"/>
      <w:bookmarkStart w:id="1411" w:name="_Toc45893658"/>
      <w:bookmarkStart w:id="1412" w:name="_Toc104311084"/>
      <w:bookmarkStart w:id="1413" w:name="_Toc67916833"/>
      <w:bookmarkStart w:id="1414" w:name="_Toc114242266"/>
      <w:bookmarkStart w:id="1415" w:name="_Toc106126785"/>
      <w:bookmarkStart w:id="1416" w:name="_Toc61179537"/>
      <w:bookmarkStart w:id="1417" w:name="_Toc121933056"/>
      <w:bookmarkStart w:id="1418" w:name="_Toc121908770"/>
      <w:bookmarkStart w:id="1419" w:name="_Toc124186565"/>
      <w:r>
        <w:rPr>
          <w:rFonts w:eastAsia="DengXian"/>
        </w:rPr>
        <w:t>9.7.4.1</w:t>
      </w:r>
      <w:r>
        <w:rPr>
          <w:rFonts w:eastAsia="DengXian"/>
        </w:rPr>
        <w:tab/>
        <w:t>General</w:t>
      </w:r>
      <w:bookmarkStart w:id="1420" w:name="_Toc44712346"/>
      <w:bookmarkStart w:id="1421" w:name="_Toc36817433"/>
      <w:bookmarkStart w:id="1422" w:name="_Toc45893659"/>
      <w:bookmarkStart w:id="1423" w:name="_Toc61179068"/>
      <w:bookmarkStart w:id="1424" w:name="_Toc106126786"/>
      <w:bookmarkStart w:id="1425" w:name="_Toc74663455"/>
      <w:bookmarkStart w:id="1426" w:name="_Toc37260355"/>
      <w:bookmarkStart w:id="1427" w:name="_Toc53178830"/>
      <w:bookmarkStart w:id="1428" w:name="_Toc82621996"/>
      <w:bookmarkStart w:id="1429" w:name="_Toc90422843"/>
      <w:bookmarkStart w:id="1430" w:name="_Toc29811881"/>
      <w:bookmarkStart w:id="1431" w:name="_Toc67916834"/>
      <w:bookmarkStart w:id="1432" w:name="_Toc21127672"/>
      <w:bookmarkStart w:id="1433" w:name="_Toc114242267"/>
      <w:bookmarkStart w:id="1434" w:name="_Toc61179538"/>
      <w:bookmarkStart w:id="1435" w:name="_Toc53178379"/>
      <w:bookmarkStart w:id="1436" w:name="_Toc37267743"/>
      <w:bookmarkStart w:id="1437" w:name="_Toc104311085"/>
      <w:bookmarkStart w:id="1438" w:name="_Toc106177099"/>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2348DCDA" w14:textId="77777777" w:rsidR="00D62336" w:rsidRDefault="00063062">
      <w:pPr>
        <w:rPr>
          <w:rFonts w:eastAsia="DengXian"/>
        </w:rPr>
      </w:pPr>
      <w:r>
        <w:rPr>
          <w:rFonts w:eastAsia="DengXian"/>
        </w:rPr>
        <w:t>The OTA limits for operating band unwanted emissions are specified as TRP per RIB unless otherwise stated.</w:t>
      </w:r>
    </w:p>
    <w:p w14:paraId="3D4D62A6" w14:textId="77777777" w:rsidR="00D62336" w:rsidRDefault="00063062" w:rsidP="00F660AA">
      <w:pPr>
        <w:pStyle w:val="Heading4"/>
        <w:rPr>
          <w:rFonts w:eastAsia="DengXian"/>
        </w:rPr>
      </w:pPr>
      <w:bookmarkStart w:id="1439" w:name="_Toc121933057"/>
      <w:bookmarkStart w:id="1440" w:name="_Toc121908771"/>
      <w:bookmarkStart w:id="1441" w:name="_Toc124186566"/>
      <w:r>
        <w:rPr>
          <w:rFonts w:eastAsia="DengXian"/>
        </w:rPr>
        <w:t>9.7.4.2</w:t>
      </w:r>
      <w:r>
        <w:rPr>
          <w:rFonts w:eastAsia="DengXian"/>
        </w:rPr>
        <w:tab/>
        <w:t xml:space="preserve">Minimum requirement for </w:t>
      </w:r>
      <w:r>
        <w:rPr>
          <w:rFonts w:eastAsia="DengXian"/>
          <w:i/>
        </w:rPr>
        <w:t>SAN type 1-O</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5CCE50C5" w14:textId="77777777" w:rsidR="00D62336" w:rsidRDefault="00063062">
      <w:pPr>
        <w:rPr>
          <w:rFonts w:eastAsia="DengXian"/>
        </w:rPr>
      </w:pPr>
      <w:bookmarkStart w:id="1442" w:name="_Toc53178837"/>
      <w:bookmarkStart w:id="1443" w:name="_Toc114242268"/>
      <w:bookmarkStart w:id="1444" w:name="_Toc74663462"/>
      <w:bookmarkStart w:id="1445" w:name="_Toc90422850"/>
      <w:bookmarkStart w:id="1446" w:name="_Toc21127680"/>
      <w:bookmarkStart w:id="1447" w:name="_Toc45893668"/>
      <w:bookmarkStart w:id="1448" w:name="_Toc67916841"/>
      <w:bookmarkStart w:id="1449" w:name="_Toc106177100"/>
      <w:bookmarkStart w:id="1450" w:name="_Toc106126787"/>
      <w:bookmarkStart w:id="1451" w:name="_Toc53178386"/>
      <w:bookmarkStart w:id="1452" w:name="_Toc29811889"/>
      <w:bookmarkStart w:id="1453" w:name="_Toc37260363"/>
      <w:bookmarkStart w:id="1454" w:name="_Toc36817441"/>
      <w:bookmarkStart w:id="1455" w:name="_Toc61179545"/>
      <w:bookmarkStart w:id="1456" w:name="_Toc82622003"/>
      <w:bookmarkStart w:id="1457" w:name="_Toc61179075"/>
      <w:bookmarkStart w:id="1458" w:name="_Toc37267751"/>
      <w:bookmarkStart w:id="1459" w:name="_Toc44712356"/>
      <w:bookmarkStart w:id="1460" w:name="_Toc104311086"/>
      <w:r>
        <w:rPr>
          <w:rFonts w:eastAsia="DengXian"/>
        </w:rPr>
        <w:t xml:space="preserve">Out-of-band emissions are limited by OTA operating band unwanted emission limits. Unless otherwise stated, the operating band unwanted emission limits are defined from </w:t>
      </w:r>
      <w:r>
        <w:rPr>
          <w:rFonts w:eastAsia="DengXian" w:cs="v5.0.0"/>
        </w:rPr>
        <w:t>Δf</w:t>
      </w:r>
      <w:r>
        <w:rPr>
          <w:rFonts w:eastAsia="DengXian" w:cs="v5.0.0"/>
          <w:vertAlign w:val="subscript"/>
        </w:rPr>
        <w:t>OBUE</w:t>
      </w:r>
      <w:r>
        <w:rPr>
          <w:rFonts w:eastAsia="DengXian"/>
        </w:rPr>
        <w:t xml:space="preserve"> below the lowest frequency of each supported downlink operating band up to </w:t>
      </w:r>
      <w:r>
        <w:rPr>
          <w:rFonts w:eastAsia="DengXian" w:cs="v5.0.0"/>
        </w:rPr>
        <w:t>Δf</w:t>
      </w:r>
      <w:r>
        <w:rPr>
          <w:rFonts w:eastAsia="DengXian" w:cs="v5.0.0"/>
          <w:vertAlign w:val="subscript"/>
        </w:rPr>
        <w:t>OBUE</w:t>
      </w:r>
      <w:r>
        <w:rPr>
          <w:rFonts w:eastAsia="DengXian"/>
        </w:rPr>
        <w:t xml:space="preserve"> above the highest frequency of each supported downlink operating band.</w:t>
      </w:r>
      <w:r>
        <w:rPr>
          <w:rFonts w:eastAsia="DengXian"/>
          <w:lang w:val="en-US"/>
        </w:rPr>
        <w:t xml:space="preserve"> </w:t>
      </w:r>
      <w:r>
        <w:rPr>
          <w:rFonts w:eastAsia="DengXian" w:cs="v5.0.0"/>
        </w:rPr>
        <w:t xml:space="preserve">The values of </w:t>
      </w:r>
      <w:r>
        <w:rPr>
          <w:rFonts w:eastAsia="DengXian"/>
        </w:rPr>
        <w:t>Δf</w:t>
      </w:r>
      <w:r>
        <w:rPr>
          <w:rFonts w:eastAsia="DengXian"/>
          <w:vertAlign w:val="subscript"/>
        </w:rPr>
        <w:t>OBUE</w:t>
      </w:r>
      <w:r>
        <w:rPr>
          <w:rFonts w:eastAsia="DengXian" w:cs="v5.0.0"/>
        </w:rPr>
        <w:t xml:space="preserve"> are defined in table 9.7.1-1 for the Satellite operating bands.</w:t>
      </w:r>
    </w:p>
    <w:p w14:paraId="71FD86EE" w14:textId="77777777" w:rsidR="00D62336" w:rsidRDefault="00063062">
      <w:pPr>
        <w:rPr>
          <w:rFonts w:eastAsia="DengXian"/>
          <w:lang w:val="en-US"/>
        </w:rPr>
      </w:pPr>
      <w:r>
        <w:rPr>
          <w:rFonts w:eastAsia="DengXian"/>
        </w:rPr>
        <w:t>The requirements shall apply whatever the type of transmitter considered and for all transmission modes foreseen by the manufacturer's specification</w:t>
      </w:r>
      <w:r>
        <w:rPr>
          <w:rFonts w:eastAsia="DengXian" w:cs="v5.0.0"/>
        </w:rPr>
        <w:t xml:space="preserve">. </w:t>
      </w: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 xml:space="preserve">multi-carrier, the </w:t>
      </w:r>
      <w:r>
        <w:rPr>
          <w:rFonts w:eastAsia="DengXian" w:cs="v5.0.0"/>
        </w:rPr>
        <w:t>requirements</w:t>
      </w:r>
      <w:r>
        <w:rPr>
          <w:rFonts w:eastAsia="DengXian"/>
          <w:lang w:val="en-US"/>
        </w:rPr>
        <w:t xml:space="preserve">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clause 6.6.</w:t>
      </w:r>
      <w:r>
        <w:rPr>
          <w:rFonts w:eastAsia="DengXian"/>
          <w:lang w:val="en-US"/>
        </w:rPr>
        <w:t>4.1</w:t>
      </w:r>
      <w:r>
        <w:rPr>
          <w:rFonts w:eastAsia="DengXian"/>
        </w:rPr>
        <w:t>.</w:t>
      </w:r>
    </w:p>
    <w:p w14:paraId="262E51D9" w14:textId="77777777" w:rsidR="00D62336" w:rsidRDefault="00063062">
      <w:pPr>
        <w:rPr>
          <w:rFonts w:ascii="Arial" w:eastAsia="DengXian" w:hAnsi="Arial"/>
          <w:sz w:val="28"/>
        </w:rPr>
      </w:pPr>
      <w:r>
        <w:rPr>
          <w:rFonts w:eastAsia="DengXian"/>
        </w:rPr>
        <w:t>The OTA operating band unwanted emission requirement for SAN type 1-O shall not exceed each applicable limit in clause 6.6.4.2.</w:t>
      </w:r>
    </w:p>
    <w:p w14:paraId="5A06AF32" w14:textId="77777777" w:rsidR="00D62336" w:rsidRDefault="00063062" w:rsidP="00F660AA">
      <w:pPr>
        <w:pStyle w:val="Heading3"/>
        <w:rPr>
          <w:rFonts w:eastAsia="DengXian"/>
        </w:rPr>
      </w:pPr>
      <w:bookmarkStart w:id="1461" w:name="_Toc121933058"/>
      <w:bookmarkStart w:id="1462" w:name="_Toc121908772"/>
      <w:bookmarkStart w:id="1463" w:name="_Toc124186567"/>
      <w:r>
        <w:rPr>
          <w:rFonts w:eastAsia="DengXian"/>
        </w:rPr>
        <w:t>9.7.5</w:t>
      </w:r>
      <w:r>
        <w:rPr>
          <w:rFonts w:eastAsia="DengXian"/>
        </w:rPr>
        <w:tab/>
        <w:t>OTA transmitter spurious emissions</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4D7C084D" w14:textId="77777777" w:rsidR="00D62336" w:rsidRDefault="00063062" w:rsidP="00F660AA">
      <w:pPr>
        <w:pStyle w:val="Heading4"/>
        <w:rPr>
          <w:rFonts w:eastAsia="DengXian"/>
        </w:rPr>
      </w:pPr>
      <w:bookmarkStart w:id="1464" w:name="_Toc53178387"/>
      <w:bookmarkStart w:id="1465" w:name="_Toc53178838"/>
      <w:bookmarkStart w:id="1466" w:name="_Toc37267752"/>
      <w:bookmarkStart w:id="1467" w:name="_Toc90422851"/>
      <w:bookmarkStart w:id="1468" w:name="_Toc114242269"/>
      <w:bookmarkStart w:id="1469" w:name="_Toc37260364"/>
      <w:bookmarkStart w:id="1470" w:name="_Toc106126788"/>
      <w:bookmarkStart w:id="1471" w:name="_Toc82622004"/>
      <w:bookmarkStart w:id="1472" w:name="_Toc45893669"/>
      <w:bookmarkStart w:id="1473" w:name="_Toc29811890"/>
      <w:bookmarkStart w:id="1474" w:name="_Toc67916842"/>
      <w:bookmarkStart w:id="1475" w:name="_Toc61179546"/>
      <w:bookmarkStart w:id="1476" w:name="_Toc106177101"/>
      <w:bookmarkStart w:id="1477" w:name="_Toc74663463"/>
      <w:bookmarkStart w:id="1478" w:name="_Toc36817442"/>
      <w:bookmarkStart w:id="1479" w:name="_Toc104311087"/>
      <w:bookmarkStart w:id="1480" w:name="_Toc21127681"/>
      <w:bookmarkStart w:id="1481" w:name="_Toc44712357"/>
      <w:bookmarkStart w:id="1482" w:name="_Toc61179076"/>
      <w:bookmarkStart w:id="1483" w:name="_Toc121933059"/>
      <w:bookmarkStart w:id="1484" w:name="_Toc121908773"/>
      <w:bookmarkStart w:id="1485" w:name="_Toc124186568"/>
      <w:r>
        <w:rPr>
          <w:rFonts w:eastAsia="DengXian"/>
        </w:rPr>
        <w:t>9.7.5.1</w:t>
      </w:r>
      <w:r>
        <w:rPr>
          <w:rFonts w:eastAsia="DengXian"/>
        </w:rPr>
        <w:tab/>
        <w:t>General</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2A574478" w14:textId="77777777" w:rsidR="00D62336" w:rsidRDefault="00063062">
      <w:pPr>
        <w:rPr>
          <w:rFonts w:eastAsia="DengXian" w:cs="v5.0.0"/>
        </w:rPr>
      </w:pPr>
      <w:r>
        <w:rPr>
          <w:rFonts w:eastAsia="DengXian" w:cs="v5.0.0"/>
        </w:rPr>
        <w:t>Unless otherwise stated, all requirements are measured as mean power.</w:t>
      </w:r>
    </w:p>
    <w:p w14:paraId="70EA88E8" w14:textId="77777777" w:rsidR="00D62336" w:rsidRDefault="00063062">
      <w:pPr>
        <w:rPr>
          <w:rFonts w:eastAsia="DengXian"/>
        </w:rPr>
      </w:pPr>
      <w:r>
        <w:rPr>
          <w:rFonts w:eastAsia="DengXian"/>
        </w:rPr>
        <w:t>The OTA spurious emissions limits are specified as TRP per RIB unless otherwise stated.</w:t>
      </w:r>
    </w:p>
    <w:p w14:paraId="709319E6" w14:textId="77777777" w:rsidR="00D62336" w:rsidRDefault="00D62336">
      <w:pPr>
        <w:rPr>
          <w:rFonts w:eastAsia="DengXian"/>
        </w:rPr>
      </w:pPr>
    </w:p>
    <w:p w14:paraId="565582DE" w14:textId="77777777" w:rsidR="00D62336" w:rsidRDefault="00063062" w:rsidP="00F660AA">
      <w:pPr>
        <w:pStyle w:val="Heading4"/>
        <w:rPr>
          <w:rFonts w:eastAsia="DengXian"/>
        </w:rPr>
      </w:pPr>
      <w:bookmarkStart w:id="1486" w:name="_Toc67916843"/>
      <w:bookmarkStart w:id="1487" w:name="_Toc74663464"/>
      <w:bookmarkStart w:id="1488" w:name="_Toc36817443"/>
      <w:bookmarkStart w:id="1489" w:name="_Toc114242270"/>
      <w:bookmarkStart w:id="1490" w:name="_Toc53178839"/>
      <w:bookmarkStart w:id="1491" w:name="_Toc37267753"/>
      <w:bookmarkStart w:id="1492" w:name="_Toc106177102"/>
      <w:bookmarkStart w:id="1493" w:name="_Toc29811891"/>
      <w:bookmarkStart w:id="1494" w:name="_Toc44712358"/>
      <w:bookmarkStart w:id="1495" w:name="_Toc82622005"/>
      <w:bookmarkStart w:id="1496" w:name="_Toc106126789"/>
      <w:bookmarkStart w:id="1497" w:name="_Toc90422852"/>
      <w:bookmarkStart w:id="1498" w:name="_Toc61179077"/>
      <w:bookmarkStart w:id="1499" w:name="_Toc21127682"/>
      <w:bookmarkStart w:id="1500" w:name="_Toc61179547"/>
      <w:bookmarkStart w:id="1501" w:name="_Toc104311088"/>
      <w:bookmarkStart w:id="1502" w:name="_Toc37260365"/>
      <w:bookmarkStart w:id="1503" w:name="_Toc45893670"/>
      <w:bookmarkStart w:id="1504" w:name="_Toc53178388"/>
      <w:bookmarkStart w:id="1505" w:name="_Toc121933060"/>
      <w:bookmarkStart w:id="1506" w:name="_Toc121908774"/>
      <w:bookmarkStart w:id="1507" w:name="_Toc124186569"/>
      <w:r>
        <w:rPr>
          <w:rFonts w:eastAsia="DengXian"/>
        </w:rPr>
        <w:t>9.7.5.2</w:t>
      </w:r>
      <w:r>
        <w:rPr>
          <w:rFonts w:eastAsia="DengXian"/>
        </w:rPr>
        <w:tab/>
        <w:t>Minimum requirement for</w:t>
      </w:r>
      <w:r>
        <w:rPr>
          <w:rFonts w:eastAsia="DengXian" w:hint="eastAsia"/>
          <w:i/>
        </w:rPr>
        <w:t xml:space="preserve"> SAN</w:t>
      </w:r>
      <w:r>
        <w:rPr>
          <w:rFonts w:eastAsia="DengXian"/>
          <w:i/>
        </w:rPr>
        <w:t xml:space="preserve"> type 1-O</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298A514C" w14:textId="77777777" w:rsidR="00D62336" w:rsidRDefault="00063062" w:rsidP="00F660AA">
      <w:pPr>
        <w:pStyle w:val="Heading5"/>
        <w:rPr>
          <w:rFonts w:eastAsia="DengXian"/>
        </w:rPr>
      </w:pPr>
      <w:bookmarkStart w:id="1508" w:name="_Toc90422853"/>
      <w:bookmarkStart w:id="1509" w:name="_Toc36817444"/>
      <w:bookmarkStart w:id="1510" w:name="_Toc61179078"/>
      <w:bookmarkStart w:id="1511" w:name="_Toc104311089"/>
      <w:bookmarkStart w:id="1512" w:name="_Toc44712359"/>
      <w:bookmarkStart w:id="1513" w:name="_Toc37267754"/>
      <w:bookmarkStart w:id="1514" w:name="_Toc106177103"/>
      <w:bookmarkStart w:id="1515" w:name="_Toc53178840"/>
      <w:bookmarkStart w:id="1516" w:name="_Toc74663465"/>
      <w:bookmarkStart w:id="1517" w:name="_Toc114242271"/>
      <w:bookmarkStart w:id="1518" w:name="_Toc21127683"/>
      <w:bookmarkStart w:id="1519" w:name="_Toc45893671"/>
      <w:bookmarkStart w:id="1520" w:name="_Toc53178389"/>
      <w:bookmarkStart w:id="1521" w:name="_Toc29811892"/>
      <w:bookmarkStart w:id="1522" w:name="_Toc82622006"/>
      <w:bookmarkStart w:id="1523" w:name="_Toc37260366"/>
      <w:bookmarkStart w:id="1524" w:name="_Toc61179548"/>
      <w:bookmarkStart w:id="1525" w:name="_Toc67916844"/>
      <w:bookmarkStart w:id="1526" w:name="_Toc106126790"/>
      <w:bookmarkStart w:id="1527" w:name="_Toc121933061"/>
      <w:bookmarkStart w:id="1528" w:name="_Toc121908775"/>
      <w:bookmarkStart w:id="1529" w:name="_Toc124186570"/>
      <w:r>
        <w:rPr>
          <w:rFonts w:eastAsia="DengXian"/>
        </w:rPr>
        <w:t>9.7.5.2.1</w:t>
      </w:r>
      <w:r>
        <w:rPr>
          <w:rFonts w:eastAsia="DengXian"/>
        </w:rPr>
        <w:tab/>
        <w:t>General</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3A5D917F" w14:textId="1290CA9F" w:rsidR="00D62336" w:rsidRDefault="00063062">
      <w:pPr>
        <w:rPr>
          <w:rFonts w:eastAsia="DengXian"/>
        </w:rPr>
      </w:pPr>
      <w:bookmarkStart w:id="1530" w:name="_Toc53178390"/>
      <w:bookmarkStart w:id="1531" w:name="_Toc21127684"/>
      <w:bookmarkStart w:id="1532" w:name="_Toc37267755"/>
      <w:bookmarkStart w:id="1533" w:name="_Toc82622007"/>
      <w:bookmarkStart w:id="1534" w:name="_Toc106177104"/>
      <w:bookmarkStart w:id="1535" w:name="_Toc61179079"/>
      <w:bookmarkStart w:id="1536" w:name="_Toc67916845"/>
      <w:bookmarkStart w:id="1537" w:name="_Toc45893672"/>
      <w:bookmarkStart w:id="1538" w:name="_Toc29811893"/>
      <w:bookmarkStart w:id="1539" w:name="_Toc44712360"/>
      <w:bookmarkStart w:id="1540" w:name="_Toc104311090"/>
      <w:bookmarkStart w:id="1541" w:name="_Toc37260367"/>
      <w:bookmarkStart w:id="1542" w:name="_Toc106126791"/>
      <w:bookmarkStart w:id="1543" w:name="_Toc61179549"/>
      <w:bookmarkStart w:id="1544" w:name="_Toc74663466"/>
      <w:bookmarkStart w:id="1545" w:name="_Toc90422854"/>
      <w:bookmarkStart w:id="1546" w:name="_Toc114242272"/>
      <w:bookmarkStart w:id="1547" w:name="_Toc53178841"/>
      <w:bookmarkStart w:id="1548" w:name="_Toc36817445"/>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the frequency range from </w:t>
      </w:r>
      <w:r>
        <w:rPr>
          <w:rFonts w:eastAsia="DengXian" w:cs="v5.0.0"/>
        </w:rPr>
        <w:t>Δf</w:t>
      </w:r>
      <w:r>
        <w:rPr>
          <w:rFonts w:eastAsia="DengXian" w:cs="v5.0.0"/>
          <w:vertAlign w:val="subscript"/>
        </w:rPr>
        <w:t>OBUE</w:t>
      </w:r>
      <w:r>
        <w:rPr>
          <w:rFonts w:eastAsia="DengXian"/>
        </w:rPr>
        <w:t xml:space="preserve"> below the lowest frequency of each supported downlink </w:t>
      </w:r>
      <w:r>
        <w:rPr>
          <w:rFonts w:eastAsia="DengXian"/>
          <w:i/>
        </w:rPr>
        <w:t>operating band</w:t>
      </w:r>
      <w:r>
        <w:rPr>
          <w:rFonts w:eastAsia="DengXian"/>
        </w:rPr>
        <w:t xml:space="preserve">, up to </w:t>
      </w:r>
      <w:r>
        <w:rPr>
          <w:rFonts w:eastAsia="DengXian" w:cs="v5.0.0"/>
        </w:rPr>
        <w:t>Δf</w:t>
      </w:r>
      <w:r>
        <w:rPr>
          <w:rFonts w:eastAsia="DengXian" w:cs="v5.0.0"/>
          <w:vertAlign w:val="subscript"/>
        </w:rPr>
        <w:t>OBUE</w:t>
      </w:r>
      <w:r>
        <w:rPr>
          <w:rFonts w:eastAsia="DengXian"/>
        </w:rPr>
        <w:t xml:space="preserve"> above the highest frequency of each supported downlink </w:t>
      </w:r>
      <w:r>
        <w:rPr>
          <w:rFonts w:eastAsia="DengXian"/>
          <w:i/>
        </w:rPr>
        <w:t>operating band</w:t>
      </w:r>
      <w:r>
        <w:rPr>
          <w:rFonts w:eastAsia="DengXian"/>
        </w:rPr>
        <w:t xml:space="preserve">, where the </w:t>
      </w:r>
      <w:r>
        <w:rPr>
          <w:rFonts w:eastAsia="DengXian" w:cs="v5.0.0"/>
        </w:rPr>
        <w:t>Δf</w:t>
      </w:r>
      <w:r>
        <w:rPr>
          <w:rFonts w:eastAsia="DengXian" w:cs="v5.0.0"/>
          <w:vertAlign w:val="subscript"/>
        </w:rPr>
        <w:t>OBUE</w:t>
      </w:r>
      <w:r>
        <w:rPr>
          <w:rFonts w:eastAsia="DengXian" w:cs="v5.0.0"/>
        </w:rPr>
        <w:t xml:space="preserve"> is defined in table 9.7.1-1</w:t>
      </w:r>
      <w:r>
        <w:rPr>
          <w:rFonts w:eastAsia="DengXian"/>
        </w:rPr>
        <w:t>.</w:t>
      </w:r>
    </w:p>
    <w:p w14:paraId="32A39A84" w14:textId="77777777" w:rsidR="00D62336" w:rsidRPr="00F660AA" w:rsidRDefault="00063062">
      <w:pPr>
        <w:spacing w:before="80" w:after="80"/>
        <w:jc w:val="both"/>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496B8A93" w14:textId="77777777" w:rsidR="00D62336" w:rsidRDefault="00063062" w:rsidP="006A4D62">
      <w:pPr>
        <w:pStyle w:val="Heading5"/>
        <w:rPr>
          <w:rFonts w:eastAsia="DengXian"/>
        </w:rPr>
      </w:pPr>
      <w:bookmarkStart w:id="1549" w:name="_Toc121933062"/>
      <w:bookmarkStart w:id="1550" w:name="_Toc121908776"/>
      <w:bookmarkStart w:id="1551" w:name="_Toc124186571"/>
      <w:r>
        <w:rPr>
          <w:rFonts w:eastAsia="DengXian"/>
        </w:rPr>
        <w:t>9.7.5.2.2</w:t>
      </w:r>
      <w:r>
        <w:rPr>
          <w:rFonts w:eastAsia="DengXian"/>
        </w:rPr>
        <w:tab/>
        <w:t>General OTA transmitter spurious emissions requirements</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3DB01453" w14:textId="77777777" w:rsidR="00D62336" w:rsidRDefault="00063062">
      <w:pPr>
        <w:keepNext/>
        <w:rPr>
          <w:rFonts w:eastAsia="DengXian" w:cs="v5.0.0"/>
          <w:lang w:val="en-US"/>
        </w:rPr>
      </w:pPr>
      <w:r>
        <w:rPr>
          <w:rFonts w:eastAsia="DengXian" w:cs="v5.0.0"/>
          <w:lang w:val="en-US"/>
        </w:rPr>
        <w:t xml:space="preserve">The </w:t>
      </w:r>
      <w:r>
        <w:rPr>
          <w:rFonts w:eastAsia="DengXian" w:cs="v5.0.0"/>
          <w:i/>
          <w:lang w:val="en-US"/>
        </w:rPr>
        <w:t>basic limits</w:t>
      </w:r>
      <w:r>
        <w:rPr>
          <w:rFonts w:eastAsia="DengXian" w:cs="v5.0.0"/>
          <w:lang w:val="en-US"/>
        </w:rPr>
        <w:t xml:space="preserve"> of table 9.7.5.2.2-1 shall apply. The application of those limits shall be the same as for operating band unwanted emissions in clause 6.6.4.</w:t>
      </w:r>
    </w:p>
    <w:p w14:paraId="270895B6" w14:textId="69D275B0" w:rsidR="00D62336" w:rsidRDefault="00063062" w:rsidP="006A4D62">
      <w:pPr>
        <w:pStyle w:val="TH"/>
        <w:rPr>
          <w:rFonts w:eastAsia="DengXian"/>
          <w:lang w:val="en-US"/>
        </w:rPr>
      </w:pPr>
      <w:r>
        <w:rPr>
          <w:rFonts w:eastAsia="DengXian"/>
          <w:lang w:val="en-US"/>
        </w:rPr>
        <w:t>Table 9.7.5.2.2-1: General SAN transmitter spurious emission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D62336" w14:paraId="6573BEAA"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F642DA1" w14:textId="77777777" w:rsidR="00D62336" w:rsidRDefault="00063062">
            <w:pPr>
              <w:keepNext/>
              <w:keepLines/>
              <w:spacing w:after="0"/>
              <w:jc w:val="center"/>
              <w:rPr>
                <w:rFonts w:ascii="Arial" w:eastAsia="DengXian" w:hAnsi="Arial"/>
                <w:b/>
                <w:sz w:val="18"/>
              </w:rPr>
            </w:pPr>
            <w:r>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11372A0C" w14:textId="77777777" w:rsidR="00D62336" w:rsidRDefault="00063062">
            <w:pPr>
              <w:keepNext/>
              <w:keepLines/>
              <w:spacing w:after="0"/>
              <w:jc w:val="center"/>
              <w:rPr>
                <w:rFonts w:ascii="Arial" w:eastAsia="DengXian" w:hAnsi="Arial"/>
                <w:b/>
                <w:bCs/>
                <w:sz w:val="18"/>
                <w:vertAlign w:val="subscript"/>
                <w:lang w:val="en-US"/>
              </w:rPr>
            </w:pPr>
            <w:r>
              <w:rPr>
                <w:rFonts w:ascii="Arial" w:eastAsia="DengXian" w:hAnsi="Arial"/>
                <w:b/>
                <w:bCs/>
                <w:sz w:val="18"/>
                <w:lang w:val="en-US"/>
              </w:rPr>
              <w:t>P</w:t>
            </w:r>
            <w:r>
              <w:rPr>
                <w:rFonts w:ascii="Arial" w:eastAsia="DengXian" w:hAnsi="Arial"/>
                <w:b/>
                <w:bCs/>
                <w:sz w:val="18"/>
                <w:vertAlign w:val="subscript"/>
                <w:lang w:val="en-US"/>
              </w:rPr>
              <w:t>rated,c,TRP</w:t>
            </w:r>
          </w:p>
          <w:p w14:paraId="0C54B673" w14:textId="77777777" w:rsidR="00D62336" w:rsidRDefault="00063062">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28E81413" w14:textId="77777777" w:rsidR="00D62336" w:rsidRDefault="00063062">
            <w:pPr>
              <w:keepNext/>
              <w:keepLines/>
              <w:spacing w:after="0"/>
              <w:jc w:val="center"/>
              <w:rPr>
                <w:rFonts w:ascii="Arial" w:eastAsia="DengXian" w:hAnsi="Arial"/>
                <w:b/>
                <w:sz w:val="18"/>
                <w:lang w:val="en-US"/>
              </w:rPr>
            </w:pPr>
            <w:r>
              <w:rPr>
                <w:rFonts w:ascii="Arial" w:eastAsia="DengXian" w:hAnsi="Arial"/>
                <w:b/>
                <w:sz w:val="18"/>
                <w:lang w:val="en-US"/>
              </w:rPr>
              <w:t>Basic limit</w:t>
            </w:r>
          </w:p>
          <w:p w14:paraId="6A56DC84" w14:textId="77777777" w:rsidR="00D62336" w:rsidRDefault="00063062">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15695F6" w14:textId="77777777" w:rsidR="00D62336" w:rsidRDefault="00063062">
            <w:pPr>
              <w:keepNext/>
              <w:keepLines/>
              <w:spacing w:after="0"/>
              <w:jc w:val="center"/>
              <w:rPr>
                <w:rFonts w:ascii="Arial" w:eastAsia="DengXian" w:hAnsi="Arial"/>
                <w:b/>
                <w:sz w:val="18"/>
              </w:rPr>
            </w:pPr>
            <w:r>
              <w:rPr>
                <w:rFonts w:ascii="Arial" w:eastAsia="DengXian" w:hAnsi="Arial"/>
                <w:b/>
                <w:sz w:val="18"/>
              </w:rPr>
              <w:t>Measurement bandwidth</w:t>
            </w:r>
          </w:p>
          <w:p w14:paraId="11C3C853" w14:textId="77777777" w:rsidR="00D62336" w:rsidRDefault="00063062">
            <w:pPr>
              <w:keepNext/>
              <w:keepLines/>
              <w:spacing w:after="0"/>
              <w:jc w:val="center"/>
              <w:rPr>
                <w:rFonts w:ascii="Arial" w:eastAsia="DengXian" w:hAnsi="Arial"/>
                <w:b/>
                <w:sz w:val="18"/>
              </w:rPr>
            </w:pPr>
            <w:r>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1EE8D658" w14:textId="77777777" w:rsidR="00D62336" w:rsidRDefault="00063062">
            <w:pPr>
              <w:keepNext/>
              <w:keepLines/>
              <w:spacing w:after="0"/>
              <w:jc w:val="center"/>
              <w:rPr>
                <w:rFonts w:ascii="Arial" w:eastAsia="DengXian" w:hAnsi="Arial"/>
                <w:b/>
                <w:sz w:val="18"/>
              </w:rPr>
            </w:pPr>
            <w:r>
              <w:rPr>
                <w:rFonts w:ascii="Arial" w:eastAsia="DengXian" w:hAnsi="Arial"/>
                <w:b/>
                <w:sz w:val="18"/>
              </w:rPr>
              <w:t>Notes</w:t>
            </w:r>
          </w:p>
        </w:tc>
      </w:tr>
      <w:tr w:rsidR="00D62336" w14:paraId="4121289E"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46671A7" w14:textId="77777777" w:rsidR="00D62336" w:rsidRDefault="00063062">
            <w:pPr>
              <w:keepNext/>
              <w:keepLines/>
              <w:spacing w:after="0"/>
              <w:jc w:val="center"/>
              <w:rPr>
                <w:rFonts w:ascii="Arial" w:eastAsia="DengXian" w:hAnsi="Arial"/>
                <w:b/>
                <w:sz w:val="18"/>
                <w:lang w:val="en-US"/>
              </w:rPr>
            </w:pPr>
            <w:r>
              <w:rPr>
                <w:rFonts w:ascii="Arial" w:eastAsia="DengXian" w:hAnsi="Arial"/>
                <w:sz w:val="18"/>
                <w:lang w:val="en-US"/>
              </w:rPr>
              <w:t>30 MHz – 5</w:t>
            </w:r>
            <w:r>
              <w:rPr>
                <w:rFonts w:ascii="Arial" w:eastAsia="DengXian" w:hAnsi="Arial"/>
                <w:sz w:val="18"/>
                <w:vertAlign w:val="superscript"/>
                <w:lang w:val="en-US"/>
              </w:rPr>
              <w:t>th</w:t>
            </w:r>
            <w:r>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922CABE" w14:textId="77777777" w:rsidR="00D62336" w:rsidRDefault="00063062">
            <w:pPr>
              <w:keepNext/>
              <w:keepLines/>
              <w:spacing w:after="0"/>
              <w:jc w:val="center"/>
              <w:rPr>
                <w:rFonts w:ascii="Arial" w:eastAsia="DengXian" w:hAnsi="Arial"/>
                <w:sz w:val="18"/>
                <w:lang w:val="en-US"/>
              </w:rPr>
            </w:pPr>
            <w:r>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16C8A1E9" w14:textId="77777777" w:rsidR="00D62336" w:rsidRDefault="00063062">
            <w:pPr>
              <w:keepNext/>
              <w:keepLines/>
              <w:spacing w:after="0"/>
              <w:jc w:val="center"/>
              <w:rPr>
                <w:rFonts w:ascii="Arial" w:eastAsia="DengXian" w:hAnsi="Arial"/>
                <w:sz w:val="18"/>
              </w:rPr>
            </w:pPr>
            <w:r>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29F814AE" w14:textId="77777777" w:rsidR="00D62336" w:rsidRDefault="00063062">
            <w:pPr>
              <w:keepNext/>
              <w:keepLines/>
              <w:spacing w:after="0"/>
              <w:jc w:val="center"/>
              <w:rPr>
                <w:rFonts w:ascii="Arial" w:eastAsia="DengXian" w:hAnsi="Arial"/>
                <w:sz w:val="18"/>
              </w:rPr>
            </w:pPr>
            <w:r>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2D3E110F" w14:textId="77777777" w:rsidR="00D62336" w:rsidRDefault="00063062">
            <w:pPr>
              <w:keepNext/>
              <w:keepLines/>
              <w:spacing w:after="0"/>
              <w:jc w:val="center"/>
              <w:rPr>
                <w:rFonts w:ascii="Arial" w:eastAsia="DengXian" w:hAnsi="Arial"/>
                <w:b/>
                <w:sz w:val="18"/>
              </w:rPr>
            </w:pPr>
            <w:r>
              <w:rPr>
                <w:rFonts w:ascii="Arial" w:eastAsia="DengXian" w:hAnsi="Arial"/>
                <w:sz w:val="18"/>
              </w:rPr>
              <w:t>NOTE 1, NOTE 2, NOTE 3</w:t>
            </w:r>
          </w:p>
        </w:tc>
      </w:tr>
      <w:tr w:rsidR="00D62336" w14:paraId="2987C84F"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02009C5" w14:textId="77777777" w:rsidR="00D62336" w:rsidRDefault="00D62336">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58239246" w14:textId="77777777" w:rsidR="00D62336" w:rsidRDefault="00063062">
            <w:pPr>
              <w:keepNext/>
              <w:keepLines/>
              <w:spacing w:after="0"/>
              <w:jc w:val="center"/>
              <w:rPr>
                <w:rFonts w:ascii="Arial" w:eastAsia="DengXian" w:hAnsi="Arial"/>
                <w:sz w:val="18"/>
                <w:vertAlign w:val="subscript"/>
                <w:lang w:val="en-US"/>
              </w:rPr>
            </w:pPr>
            <w:r>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67AF5ABF" w14:textId="587351CE" w:rsidR="00D62336" w:rsidRDefault="00063062">
            <w:pPr>
              <w:keepNext/>
              <w:keepLines/>
              <w:spacing w:after="0"/>
              <w:jc w:val="center"/>
              <w:rPr>
                <w:rFonts w:ascii="Arial" w:eastAsia="DengXian" w:hAnsi="Arial"/>
                <w:sz w:val="18"/>
                <w:lang w:val="en-US"/>
              </w:rPr>
            </w:pPr>
            <w:r>
              <w:rPr>
                <w:rFonts w:ascii="Arial" w:eastAsia="DengXian" w:hAnsi="Arial"/>
                <w:sz w:val="18"/>
                <w:lang w:val="en-US"/>
              </w:rPr>
              <w:t>P</w:t>
            </w:r>
            <w:r>
              <w:rPr>
                <w:rFonts w:ascii="Arial" w:eastAsia="DengXian" w:hAnsi="Arial"/>
                <w:sz w:val="18"/>
                <w:vertAlign w:val="subscript"/>
                <w:lang w:val="en-US"/>
              </w:rPr>
              <w:t>rated,c,TRP</w:t>
            </w:r>
            <w:r>
              <w:rPr>
                <w:rFonts w:ascii="Arial" w:eastAsia="DengXian" w:hAnsi="Arial"/>
                <w:sz w:val="18"/>
                <w:lang w:val="en-US"/>
              </w:rPr>
              <w:t xml:space="preserve"> – 60</w:t>
            </w:r>
            <w:ins w:id="1552" w:author="Michal Szydelko, Huawei" w:date="2023-02-13T11:48:00Z">
              <w:r w:rsidR="00AC5BB7">
                <w:rPr>
                  <w:rFonts w:ascii="Arial" w:eastAsia="DengXian" w:hAnsi="Arial"/>
                  <w:sz w:val="18"/>
                  <w:lang w:val="en-US"/>
                </w:rPr>
                <w:t xml:space="preserve"> </w:t>
              </w:r>
            </w:ins>
            <w:r>
              <w:rPr>
                <w:rFonts w:ascii="Arial" w:eastAsia="DengXian" w:hAnsi="Arial"/>
                <w:sz w:val="18"/>
                <w:lang w:val="en-US"/>
              </w:rPr>
              <w:t>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D3950FD" w14:textId="77777777" w:rsidR="00D62336" w:rsidRDefault="00D62336">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2AE4E090" w14:textId="77777777" w:rsidR="00D62336" w:rsidRDefault="00D62336">
            <w:pPr>
              <w:keepNext/>
              <w:keepLines/>
              <w:spacing w:after="0"/>
              <w:jc w:val="center"/>
              <w:rPr>
                <w:rFonts w:ascii="Arial" w:eastAsia="DengXian" w:hAnsi="Arial"/>
                <w:b/>
                <w:sz w:val="18"/>
              </w:rPr>
            </w:pPr>
          </w:p>
        </w:tc>
      </w:tr>
      <w:tr w:rsidR="00D62336" w14:paraId="2783AEC2"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91C49ED"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1:</w:t>
            </w:r>
            <w:r>
              <w:rPr>
                <w:rFonts w:ascii="Arial" w:eastAsia="DengXian" w:hAnsi="Arial"/>
                <w:sz w:val="18"/>
                <w:lang w:val="en-US"/>
              </w:rPr>
              <w:tab/>
            </w:r>
            <w:r>
              <w:rPr>
                <w:rFonts w:ascii="Arial" w:eastAsia="DengXian" w:hAnsi="Arial"/>
                <w:i/>
                <w:sz w:val="18"/>
                <w:lang w:val="en-US"/>
              </w:rPr>
              <w:t>Measurement bandwidth</w:t>
            </w:r>
            <w:r>
              <w:rPr>
                <w:rFonts w:ascii="Arial" w:eastAsia="DengXian" w:hAnsi="Arial"/>
                <w:sz w:val="18"/>
                <w:lang w:val="en-US"/>
              </w:rPr>
              <w:t>s as in ITU-R SM.329 [2], s4.1.</w:t>
            </w:r>
          </w:p>
          <w:p w14:paraId="2D4CF106"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2:</w:t>
            </w:r>
            <w:r>
              <w:rPr>
                <w:rFonts w:ascii="Arial" w:eastAsia="DengXian" w:hAnsi="Arial"/>
                <w:sz w:val="18"/>
                <w:lang w:val="en-US"/>
              </w:rPr>
              <w:tab/>
              <w:t>Upper frequency as in ITU-R SM.329 [2], s2.5 table 1.</w:t>
            </w:r>
          </w:p>
          <w:p w14:paraId="7BC74A8B"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 xml:space="preserve">NOTE 3: </w:t>
            </w:r>
            <w:r>
              <w:rPr>
                <w:rFonts w:ascii="Arial" w:eastAsia="DengXian" w:hAnsi="Arial"/>
                <w:sz w:val="18"/>
                <w:lang w:val="en-US"/>
              </w:rPr>
              <w:tab/>
              <w:t>The l</w:t>
            </w:r>
            <w:r>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3F892DE1" w14:textId="77777777" w:rsidR="00D62336" w:rsidRDefault="00D62336">
      <w:pPr>
        <w:rPr>
          <w:ins w:id="1553" w:author="Michal Szydelko, Huawei" w:date="2023-02-13T11:48:00Z"/>
        </w:rPr>
      </w:pPr>
    </w:p>
    <w:p w14:paraId="189EFD2E" w14:textId="10C4A378" w:rsidR="00AC5BB7" w:rsidRDefault="00AC5BB7" w:rsidP="00AC5BB7">
      <w:pPr>
        <w:pStyle w:val="Heading5"/>
        <w:rPr>
          <w:ins w:id="1554" w:author="Michal Szydelko, Huawei" w:date="2023-02-13T11:49:00Z"/>
          <w:lang w:eastAsia="zh-CN"/>
        </w:rPr>
      </w:pPr>
      <w:ins w:id="1555" w:author="Michal Szydelko, Huawei" w:date="2023-02-13T11:49:00Z">
        <w:r>
          <w:rPr>
            <w:lang w:eastAsia="zh-CN"/>
          </w:rPr>
          <w:t>9.7.5.2.3</w:t>
        </w:r>
        <w:r>
          <w:rPr>
            <w:lang w:eastAsia="zh-CN"/>
          </w:rPr>
          <w:tab/>
          <w:t>Protection of the SAN receiver</w:t>
        </w:r>
      </w:ins>
    </w:p>
    <w:p w14:paraId="4CE27DF8" w14:textId="45DB7FDA" w:rsidR="00AC5BB7" w:rsidRDefault="00FC59C2" w:rsidP="00AC5BB7">
      <w:pPr>
        <w:rPr>
          <w:ins w:id="1556" w:author="Michal Szydelko, Huawei" w:date="2023-02-13T11:49:00Z"/>
        </w:rPr>
      </w:pPr>
      <w:ins w:id="1557" w:author="Michal Szydelko, Huawei" w:date="2023-02-13T11:50:00Z">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ins>
    </w:p>
    <w:p w14:paraId="28078237" w14:textId="2C0AF4B5" w:rsidR="00AC5BB7" w:rsidRDefault="00AC5BB7" w:rsidP="00AC5BB7">
      <w:pPr>
        <w:pStyle w:val="Heading5"/>
        <w:rPr>
          <w:ins w:id="1558" w:author="Michal Szydelko, Huawei" w:date="2023-02-13T11:49:00Z"/>
          <w:lang w:eastAsia="zh-CN"/>
        </w:rPr>
      </w:pPr>
      <w:ins w:id="1559" w:author="Michal Szydelko, Huawei" w:date="2023-02-13T11:49:00Z">
        <w:r>
          <w:rPr>
            <w:lang w:eastAsia="zh-CN"/>
          </w:rPr>
          <w:t>9.7.5.2.4</w:t>
        </w:r>
        <w:r>
          <w:rPr>
            <w:lang w:eastAsia="zh-CN"/>
          </w:rPr>
          <w:tab/>
        </w:r>
        <w:r>
          <w:t>Additional spurious emissions requirements</w:t>
        </w:r>
        <w:r>
          <w:rPr>
            <w:lang w:eastAsia="zh-CN"/>
          </w:rPr>
          <w:t xml:space="preserve"> </w:t>
        </w:r>
      </w:ins>
    </w:p>
    <w:p w14:paraId="7C67D581" w14:textId="77777777" w:rsidR="00AC5BB7" w:rsidRDefault="00AC5BB7" w:rsidP="00AC5BB7">
      <w:pPr>
        <w:rPr>
          <w:ins w:id="1560" w:author="Michal Szydelko, Huawei" w:date="2023-02-13T11:49:00Z"/>
          <w:i/>
          <w:lang w:val="en-US"/>
        </w:rPr>
      </w:pPr>
      <w:ins w:id="1561" w:author="Michal Szydelko, Huawei" w:date="2023-02-13T11:49:00Z">
        <w:r>
          <w:rPr>
            <w:lang w:val="en-US"/>
          </w:rPr>
          <w:t>The additional spurious emissions requirement is not applicable for SAN.</w:t>
        </w:r>
      </w:ins>
    </w:p>
    <w:p w14:paraId="1BA4B420" w14:textId="77777777" w:rsidR="00AC5BB7" w:rsidRDefault="00AC5BB7"/>
    <w:p w14:paraId="0CB1D980" w14:textId="77777777" w:rsidR="00D62336" w:rsidRDefault="00063062">
      <w:pPr>
        <w:pStyle w:val="Heading2"/>
      </w:pPr>
      <w:bookmarkStart w:id="1562" w:name="_Toc61179087"/>
      <w:bookmarkStart w:id="1563" w:name="_Toc44712372"/>
      <w:bookmarkStart w:id="1564" w:name="_Toc53178398"/>
      <w:bookmarkStart w:id="1565" w:name="_Toc67916853"/>
      <w:bookmarkStart w:id="1566" w:name="_Toc27275"/>
      <w:bookmarkStart w:id="1567" w:name="_Toc61179557"/>
      <w:bookmarkStart w:id="1568" w:name="_Toc45893684"/>
      <w:bookmarkStart w:id="1569" w:name="_Toc53178849"/>
      <w:bookmarkStart w:id="1570" w:name="_Toc74663474"/>
      <w:bookmarkStart w:id="1571" w:name="_Toc121933063"/>
      <w:bookmarkStart w:id="1572" w:name="_Toc121908777"/>
      <w:bookmarkStart w:id="1573" w:name="_Toc124186572"/>
      <w:r>
        <w:t>9.8</w:t>
      </w:r>
      <w:r>
        <w:tab/>
        <w:t>OTA transmitter intermodulation</w:t>
      </w:r>
      <w:bookmarkEnd w:id="1562"/>
      <w:bookmarkEnd w:id="1563"/>
      <w:bookmarkEnd w:id="1564"/>
      <w:bookmarkEnd w:id="1565"/>
      <w:bookmarkEnd w:id="1566"/>
      <w:bookmarkEnd w:id="1567"/>
      <w:bookmarkEnd w:id="1568"/>
      <w:bookmarkEnd w:id="1569"/>
      <w:bookmarkEnd w:id="1570"/>
      <w:bookmarkEnd w:id="1571"/>
      <w:bookmarkEnd w:id="1572"/>
      <w:bookmarkEnd w:id="1573"/>
    </w:p>
    <w:p w14:paraId="1DF1B5EE" w14:textId="77777777" w:rsidR="00D62336" w:rsidRDefault="00063062">
      <w:pPr>
        <w:rPr>
          <w:rFonts w:eastAsia="DengXian"/>
        </w:rPr>
      </w:pPr>
      <w:r>
        <w:rPr>
          <w:rFonts w:eastAsia="DengXian"/>
        </w:rPr>
        <w:t>The requirement is not applicable in this version of the specification.</w:t>
      </w:r>
    </w:p>
    <w:p w14:paraId="5CDD284D" w14:textId="77777777" w:rsidR="00D62336" w:rsidRDefault="00D62336"/>
    <w:p w14:paraId="2B5FFEB2" w14:textId="77777777" w:rsidR="00D62336" w:rsidRDefault="00063062">
      <w:pPr>
        <w:pStyle w:val="Heading1"/>
      </w:pPr>
      <w:bookmarkStart w:id="1574" w:name="_Toc45893687"/>
      <w:bookmarkStart w:id="1575" w:name="_Toc61179090"/>
      <w:bookmarkStart w:id="1576" w:name="_Toc53178401"/>
      <w:bookmarkStart w:id="1577" w:name="_Toc37260381"/>
      <w:bookmarkStart w:id="1578" w:name="_Toc74663477"/>
      <w:bookmarkStart w:id="1579" w:name="_Toc44712375"/>
      <w:bookmarkStart w:id="1580" w:name="_Toc37267769"/>
      <w:bookmarkStart w:id="1581" w:name="_Toc61179560"/>
      <w:bookmarkStart w:id="1582" w:name="_Toc21127698"/>
      <w:bookmarkStart w:id="1583" w:name="_Toc53178852"/>
      <w:bookmarkStart w:id="1584" w:name="_Toc67916856"/>
      <w:bookmarkStart w:id="1585" w:name="_Toc29811907"/>
      <w:bookmarkStart w:id="1586" w:name="_Toc8545"/>
      <w:bookmarkStart w:id="1587" w:name="_Toc36817459"/>
      <w:bookmarkStart w:id="1588" w:name="_Toc121933064"/>
      <w:bookmarkStart w:id="1589" w:name="_Toc121908778"/>
      <w:bookmarkStart w:id="1590" w:name="_Toc124186573"/>
      <w:r>
        <w:t>10</w:t>
      </w:r>
      <w:r>
        <w:tab/>
        <w:t>Radiated receiver characteristics</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1CBABBA6" w14:textId="77777777" w:rsidR="00D62336" w:rsidRDefault="00063062">
      <w:pPr>
        <w:pStyle w:val="Heading2"/>
      </w:pPr>
      <w:bookmarkStart w:id="1591" w:name="_Toc29811908"/>
      <w:bookmarkStart w:id="1592" w:name="_Toc53178402"/>
      <w:bookmarkStart w:id="1593" w:name="_Toc45893688"/>
      <w:bookmarkStart w:id="1594" w:name="_Toc74663478"/>
      <w:bookmarkStart w:id="1595" w:name="_Toc67916857"/>
      <w:bookmarkStart w:id="1596" w:name="_Toc61179561"/>
      <w:bookmarkStart w:id="1597" w:name="_Toc21127699"/>
      <w:bookmarkStart w:id="1598" w:name="_Toc44712376"/>
      <w:bookmarkStart w:id="1599" w:name="_Toc53178853"/>
      <w:bookmarkStart w:id="1600" w:name="_Toc20081"/>
      <w:bookmarkStart w:id="1601" w:name="_Toc37267770"/>
      <w:bookmarkStart w:id="1602" w:name="_Toc61179091"/>
      <w:bookmarkStart w:id="1603" w:name="_Toc36817460"/>
      <w:bookmarkStart w:id="1604" w:name="_Toc37260382"/>
      <w:bookmarkStart w:id="1605" w:name="_Toc121933065"/>
      <w:bookmarkStart w:id="1606" w:name="_Toc121908779"/>
      <w:bookmarkStart w:id="1607" w:name="_Toc124186574"/>
      <w:r>
        <w:t>10.1</w:t>
      </w:r>
      <w:r>
        <w:tab/>
        <w:t>General</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42BD7FA2" w14:textId="77777777" w:rsidR="00D62336" w:rsidRDefault="00063062">
      <w:pPr>
        <w:rPr>
          <w:lang w:val="en-US" w:eastAsia="zh-CN"/>
        </w:rPr>
      </w:pPr>
      <w:r>
        <w:rPr>
          <w:lang w:val="en-US" w:eastAsia="zh-CN"/>
        </w:rPr>
        <w:t xml:space="preserve">Radiated receiver characteristics are specified at RIB for </w:t>
      </w:r>
      <w:r>
        <w:rPr>
          <w:i/>
          <w:lang w:val="en-US"/>
        </w:rPr>
        <w:t>SAN type 1-H or</w:t>
      </w:r>
      <w:r>
        <w:rPr>
          <w:lang w:val="en-US"/>
        </w:rPr>
        <w:t xml:space="preserve"> </w:t>
      </w:r>
      <w:r>
        <w:rPr>
          <w:i/>
          <w:lang w:val="en-US"/>
        </w:rPr>
        <w:t>SAN type 1-O</w:t>
      </w:r>
      <w:r>
        <w:rPr>
          <w:lang w:val="en-US" w:eastAsia="zh-CN"/>
        </w:rPr>
        <w:t>, with full complement of transceivers for the configuration in normal operating condition.</w:t>
      </w:r>
    </w:p>
    <w:p w14:paraId="7AD649C2" w14:textId="77777777" w:rsidR="00D62336" w:rsidRDefault="00063062">
      <w:pPr>
        <w:rPr>
          <w:lang w:val="en-US" w:eastAsia="zh-CN"/>
        </w:rPr>
      </w:pPr>
      <w:r>
        <w:rPr>
          <w:rFonts w:cs="v5.0.0"/>
          <w:lang w:val="en-US"/>
        </w:rPr>
        <w:t>Unless otherwise stated, t</w:t>
      </w:r>
      <w:r>
        <w:rPr>
          <w:lang w:val="en-US" w:eastAsia="zh-CN"/>
        </w:rPr>
        <w:t>he following arrangements apply for the radiated receiver characteristics requirements in clause 10:</w:t>
      </w:r>
    </w:p>
    <w:p w14:paraId="09D88480" w14:textId="77777777" w:rsidR="00D62336" w:rsidRDefault="00063062">
      <w:pPr>
        <w:pStyle w:val="B1"/>
        <w:rPr>
          <w:lang w:val="en-US" w:eastAsia="zh-CN"/>
        </w:rPr>
      </w:pPr>
      <w:r>
        <w:rPr>
          <w:lang w:eastAsia="zh-CN"/>
        </w:rPr>
        <w:t>-</w:t>
      </w:r>
      <w:r>
        <w:rPr>
          <w:lang w:eastAsia="zh-CN"/>
        </w:rPr>
        <w:tab/>
      </w:r>
      <w:r>
        <w:rPr>
          <w:lang w:val="en-US" w:eastAsia="zh-CN"/>
        </w:rPr>
        <w:t>Requirements shall be met for any transmitter setting.</w:t>
      </w:r>
    </w:p>
    <w:p w14:paraId="525FE110" w14:textId="77777777" w:rsidR="00D62336" w:rsidRDefault="00063062">
      <w:pPr>
        <w:pStyle w:val="B1"/>
        <w:rPr>
          <w:lang w:val="en-US" w:eastAsia="zh-CN"/>
        </w:rPr>
      </w:pPr>
      <w:r>
        <w:rPr>
          <w:lang w:eastAsia="zh-CN"/>
        </w:rPr>
        <w:t>-</w:t>
      </w:r>
      <w:r>
        <w:rPr>
          <w:lang w:eastAsia="zh-CN"/>
        </w:rPr>
        <w:tab/>
      </w:r>
      <w:r>
        <w:rPr>
          <w:lang w:val="en-US" w:eastAsia="zh-CN"/>
        </w:rPr>
        <w:t>The requirements shall be met with the transmitter unit(s) ON.</w:t>
      </w:r>
    </w:p>
    <w:p w14:paraId="434A165A" w14:textId="77777777" w:rsidR="00D62336" w:rsidRDefault="00063062">
      <w:pPr>
        <w:pStyle w:val="B1"/>
        <w:rPr>
          <w:lang w:val="en-US" w:eastAsia="zh-CN"/>
        </w:rPr>
      </w:pPr>
      <w:r>
        <w:rPr>
          <w:lang w:eastAsia="zh-CN"/>
        </w:rPr>
        <w:t>-</w:t>
      </w:r>
      <w:r>
        <w:rPr>
          <w:lang w:eastAsia="zh-CN"/>
        </w:rPr>
        <w:tab/>
      </w:r>
      <w:r>
        <w:rPr>
          <w:lang w:val="en-US" w:eastAsia="zh-CN"/>
        </w:rPr>
        <w:t>Throughput requirements defined for the radiated receiver characteristics do not assume HARQ retransmissions.</w:t>
      </w:r>
    </w:p>
    <w:p w14:paraId="0C4857FC" w14:textId="77777777" w:rsidR="00D62336" w:rsidRDefault="00063062">
      <w:pPr>
        <w:pStyle w:val="B1"/>
        <w:rPr>
          <w:lang w:val="en-US" w:eastAsia="zh-CN"/>
        </w:rPr>
      </w:pPr>
      <w:r>
        <w:rPr>
          <w:lang w:eastAsia="zh-CN"/>
        </w:rPr>
        <w:t>-</w:t>
      </w:r>
      <w:r>
        <w:rPr>
          <w:lang w:eastAsia="zh-CN"/>
        </w:rPr>
        <w:tab/>
      </w:r>
      <w:r>
        <w:rPr>
          <w:lang w:val="en-US" w:eastAsia="zh-CN"/>
        </w:rPr>
        <w:t>When SAN is configured to receive multiple carriers, all the throughput requirements are applicable for each received carrier.</w:t>
      </w:r>
    </w:p>
    <w:p w14:paraId="4E64177E" w14:textId="7E19E010" w:rsidR="00D62336" w:rsidRDefault="00063062">
      <w:pPr>
        <w:pStyle w:val="B1"/>
        <w:rPr>
          <w:rFonts w:cs="v5.0.0"/>
          <w:lang w:val="en-US"/>
        </w:rPr>
      </w:pPr>
      <w:r>
        <w:rPr>
          <w:lang w:eastAsia="zh-CN"/>
        </w:rPr>
        <w:t>-</w:t>
      </w:r>
      <w:r>
        <w:rPr>
          <w:lang w:eastAsia="zh-CN"/>
        </w:rPr>
        <w:tab/>
      </w:r>
      <w:r>
        <w:rPr>
          <w:lang w:val="en-US" w:eastAsia="zh-CN"/>
        </w:rPr>
        <w:t>F</w:t>
      </w:r>
      <w:r>
        <w:rPr>
          <w:rFonts w:cs="v5.0.0"/>
          <w:lang w:val="en-US"/>
        </w:rPr>
        <w:t>or ACS</w:t>
      </w:r>
      <w:del w:id="1608" w:author="Michal Szydelko, Huawei" w:date="2023-02-12T12:29:00Z">
        <w:r w:rsidDel="0035157D">
          <w:rPr>
            <w:rFonts w:cs="v5.0.0"/>
            <w:lang w:val="en-US"/>
          </w:rPr>
          <w:delText xml:space="preserve">, </w:delText>
        </w:r>
      </w:del>
      <w:ins w:id="1609" w:author="Michal Szydelko, Huawei" w:date="2023-02-12T12:29:00Z">
        <w:r w:rsidR="0035157D">
          <w:rPr>
            <w:rFonts w:cs="v5.0.0"/>
            <w:lang w:val="en-US"/>
          </w:rPr>
          <w:t xml:space="preserve"> and </w:t>
        </w:r>
      </w:ins>
      <w:r>
        <w:rPr>
          <w:rFonts w:cs="v5.0.0"/>
          <w:lang w:val="en-US"/>
        </w:rPr>
        <w:t xml:space="preserve">blocking </w:t>
      </w:r>
      <w:del w:id="1610" w:author="Michal Szydelko, Huawei" w:date="2023-02-12T12:29:00Z">
        <w:r w:rsidDel="0035157D">
          <w:rPr>
            <w:rFonts w:cs="v5.0.0"/>
            <w:lang w:val="en-US"/>
          </w:rPr>
          <w:delText xml:space="preserve">and intermodulation </w:delText>
        </w:r>
      </w:del>
      <w:r>
        <w:rPr>
          <w:rFonts w:cs="v5.0.0"/>
          <w:lang w:val="en-US"/>
        </w:rPr>
        <w:t xml:space="preserve">characteristics, the negative offsets of the interfering signal apply relative to the lower </w:t>
      </w:r>
      <w:r>
        <w:rPr>
          <w:i/>
          <w:lang w:val="en-US"/>
        </w:rPr>
        <w:t>SAN RF Bandwidth</w:t>
      </w:r>
      <w:r>
        <w:rPr>
          <w:lang w:val="en-US"/>
        </w:rPr>
        <w:t xml:space="preserve"> </w:t>
      </w:r>
      <w:r>
        <w:rPr>
          <w:rFonts w:cs="v5.0.0"/>
          <w:lang w:val="en-US"/>
        </w:rPr>
        <w:t>edge</w:t>
      </w:r>
      <w:r>
        <w:rPr>
          <w:lang w:val="en-US"/>
        </w:rPr>
        <w:t xml:space="preserve">, </w:t>
      </w:r>
      <w:r>
        <w:rPr>
          <w:rFonts w:cs="v5.0.0"/>
          <w:lang w:val="en-US"/>
        </w:rPr>
        <w:t xml:space="preserve">and </w:t>
      </w:r>
      <w:r>
        <w:rPr>
          <w:lang w:val="en-US"/>
        </w:rPr>
        <w:t xml:space="preserve">the </w:t>
      </w:r>
      <w:r>
        <w:rPr>
          <w:rFonts w:cs="v5.0.0"/>
          <w:lang w:val="en-US"/>
        </w:rPr>
        <w:t xml:space="preserve">positive offsets of the interfering signal apply relative to the upper </w:t>
      </w:r>
      <w:r>
        <w:rPr>
          <w:i/>
          <w:lang w:val="en-US"/>
        </w:rPr>
        <w:t>SAN RF Bandwidth</w:t>
      </w:r>
      <w:r>
        <w:rPr>
          <w:lang w:val="en-US"/>
        </w:rPr>
        <w:t xml:space="preserve"> </w:t>
      </w:r>
      <w:r>
        <w:rPr>
          <w:rFonts w:cs="v5.0.0"/>
          <w:lang w:val="en-US"/>
        </w:rPr>
        <w:t>edge.</w:t>
      </w:r>
    </w:p>
    <w:p w14:paraId="70E61868" w14:textId="77777777" w:rsidR="00D62336" w:rsidRDefault="00063062">
      <w:pPr>
        <w:pStyle w:val="B1"/>
        <w:rPr>
          <w:lang w:val="en-US"/>
        </w:rPr>
      </w:pPr>
      <w:r>
        <w:rPr>
          <w:lang w:eastAsia="zh-CN"/>
        </w:rPr>
        <w:t>-</w:t>
      </w:r>
      <w:r>
        <w:rPr>
          <w:lang w:eastAsia="zh-CN"/>
        </w:rPr>
        <w:tab/>
      </w:r>
      <w:r>
        <w:rPr>
          <w:lang w:val="en-US"/>
        </w:rPr>
        <w:t>Each requirement shall be met over the RoAoA specified.</w:t>
      </w:r>
    </w:p>
    <w:p w14:paraId="4643539A" w14:textId="77777777" w:rsidR="00D62336" w:rsidRDefault="00063062">
      <w:pPr>
        <w:pStyle w:val="NO"/>
        <w:rPr>
          <w:lang w:val="en-US" w:eastAsia="zh-CN"/>
        </w:rPr>
      </w:pPr>
      <w:r>
        <w:rPr>
          <w:lang w:val="en-US" w:eastAsia="zh-CN"/>
        </w:rPr>
        <w:t>NOTE 1:</w:t>
      </w:r>
      <w:r>
        <w:rPr>
          <w:lang w:val="en-US" w:eastAsia="zh-CN"/>
        </w:rPr>
        <w:tab/>
        <w:t>In normal operating condition the SAN in FDD operation is configured to transmit and receive at the same time.</w:t>
      </w:r>
    </w:p>
    <w:p w14:paraId="1FEB24AC" w14:textId="77777777" w:rsidR="00D62336" w:rsidRDefault="00063062">
      <w:r>
        <w:t xml:space="preserve">For FR1 requirements which are to be met over the </w:t>
      </w:r>
      <w:r>
        <w:rPr>
          <w:i/>
        </w:rPr>
        <w:t>OTA REFSENS RoAoA</w:t>
      </w:r>
      <w:r>
        <w:t xml:space="preserve"> absolute requirement values are offset by the following term:</w:t>
      </w:r>
    </w:p>
    <w:p w14:paraId="1AEA9947" w14:textId="77777777" w:rsidR="00D62336" w:rsidRDefault="00063062">
      <w:pPr>
        <w:pStyle w:val="EQ"/>
      </w:pPr>
      <w:r>
        <w:tab/>
        <w:t>Δ</w:t>
      </w:r>
      <w:r>
        <w:rPr>
          <w:vertAlign w:val="subscript"/>
        </w:rPr>
        <w:t>OTAREFSENS</w:t>
      </w:r>
      <w:r>
        <w:t xml:space="preserve"> = 44.1 - 10*log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the reference direction</w:t>
      </w:r>
    </w:p>
    <w:p w14:paraId="3506F483" w14:textId="77777777" w:rsidR="00D62336" w:rsidRDefault="00063062">
      <w:r>
        <w:t>and</w:t>
      </w:r>
    </w:p>
    <w:p w14:paraId="66DF1683" w14:textId="77777777" w:rsidR="00D62336" w:rsidRDefault="00063062">
      <w:pPr>
        <w:pStyle w:val="EQ"/>
      </w:pPr>
      <w:r>
        <w:tab/>
        <w:t>Δ</w:t>
      </w:r>
      <w:r>
        <w:rPr>
          <w:vertAlign w:val="subscript"/>
        </w:rPr>
        <w:t>OTAREFSENS</w:t>
      </w:r>
      <w:r>
        <w:t xml:space="preserve"> = 41.1 - 10*log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all other directions</w:t>
      </w:r>
    </w:p>
    <w:p w14:paraId="176F8006" w14:textId="77777777" w:rsidR="00D62336" w:rsidRDefault="00063062">
      <w:r>
        <w:t xml:space="preserve">For requirements which are to be met over the </w:t>
      </w:r>
      <w:r>
        <w:rPr>
          <w:i/>
        </w:rPr>
        <w:t>minSENS RoAoA</w:t>
      </w:r>
      <w:r>
        <w:t xml:space="preserve"> absolute requirement values are offset by the following term:</w:t>
      </w:r>
    </w:p>
    <w:p w14:paraId="2B8F3741" w14:textId="77777777" w:rsidR="00D62336" w:rsidRDefault="00063062">
      <w:pPr>
        <w:pStyle w:val="EQ"/>
      </w:pPr>
      <w:r>
        <w:tab/>
        <w:t>Δ</w:t>
      </w:r>
      <w:r>
        <w:rPr>
          <w:vertAlign w:val="subscript"/>
          <w:lang w:val="en-US"/>
        </w:rPr>
        <w:t>minSENS</w:t>
      </w:r>
      <w:r>
        <w:rPr>
          <w:lang w:val="en-US"/>
        </w:rPr>
        <w:t xml:space="preserve"> = P</w:t>
      </w:r>
      <w:r>
        <w:rPr>
          <w:vertAlign w:val="subscript"/>
          <w:lang w:val="en-US"/>
        </w:rPr>
        <w:t>REFSENS</w:t>
      </w:r>
      <w:r>
        <w:rPr>
          <w:lang w:val="en-US"/>
        </w:rPr>
        <w:t xml:space="preserve"> – EIS</w:t>
      </w:r>
      <w:r>
        <w:rPr>
          <w:vertAlign w:val="subscript"/>
          <w:lang w:val="en-US"/>
        </w:rPr>
        <w:t>minSENS</w:t>
      </w:r>
      <w:r>
        <w:rPr>
          <w:lang w:val="en-US"/>
        </w:rPr>
        <w:t xml:space="preserve"> (dB)</w:t>
      </w:r>
    </w:p>
    <w:p w14:paraId="3047809F" w14:textId="77777777" w:rsidR="00D62336" w:rsidRDefault="00D62336"/>
    <w:p w14:paraId="421E1C98" w14:textId="77777777" w:rsidR="00D62336" w:rsidRDefault="00063062" w:rsidP="006A4D62">
      <w:pPr>
        <w:pStyle w:val="Heading2"/>
        <w:rPr>
          <w:lang w:val="en-US"/>
        </w:rPr>
      </w:pPr>
      <w:bookmarkStart w:id="1611" w:name="_Toc67916858"/>
      <w:bookmarkStart w:id="1612" w:name="_Toc53178403"/>
      <w:bookmarkStart w:id="1613" w:name="_Toc61179092"/>
      <w:bookmarkStart w:id="1614" w:name="_Toc74663479"/>
      <w:bookmarkStart w:id="1615" w:name="_Toc29811909"/>
      <w:bookmarkStart w:id="1616" w:name="_Toc45893689"/>
      <w:bookmarkStart w:id="1617" w:name="_Toc8824"/>
      <w:bookmarkStart w:id="1618" w:name="_Toc53178854"/>
      <w:bookmarkStart w:id="1619" w:name="_Toc37267771"/>
      <w:bookmarkStart w:id="1620" w:name="_Toc21127700"/>
      <w:bookmarkStart w:id="1621" w:name="_Toc37260383"/>
      <w:bookmarkStart w:id="1622" w:name="_Toc36817461"/>
      <w:bookmarkStart w:id="1623" w:name="_Toc61179562"/>
      <w:bookmarkStart w:id="1624" w:name="_Toc44712377"/>
      <w:bookmarkStart w:id="1625" w:name="_Toc121933066"/>
      <w:bookmarkStart w:id="1626" w:name="_Toc121908780"/>
      <w:bookmarkStart w:id="1627" w:name="_Toc124186575"/>
      <w:r>
        <w:rPr>
          <w:lang w:val="en-US"/>
        </w:rPr>
        <w:t>10.2</w:t>
      </w:r>
      <w:r>
        <w:rPr>
          <w:lang w:val="en-US"/>
        </w:rPr>
        <w:tab/>
        <w:t>OTA sensitivity</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183BBBFA" w14:textId="77777777" w:rsidR="00D62336" w:rsidRDefault="00063062" w:rsidP="006A4D62">
      <w:pPr>
        <w:pStyle w:val="Heading3"/>
      </w:pPr>
      <w:bookmarkStart w:id="1628" w:name="_Toc53178405"/>
      <w:bookmarkStart w:id="1629" w:name="_Toc67916860"/>
      <w:bookmarkStart w:id="1630" w:name="_Toc106126797"/>
      <w:bookmarkStart w:id="1631" w:name="_Toc45893691"/>
      <w:bookmarkStart w:id="1632" w:name="_Toc37260385"/>
      <w:bookmarkStart w:id="1633" w:name="_Toc82622022"/>
      <w:bookmarkStart w:id="1634" w:name="_Toc36817463"/>
      <w:bookmarkStart w:id="1635" w:name="_Toc61179564"/>
      <w:bookmarkStart w:id="1636" w:name="_Toc106177110"/>
      <w:bookmarkStart w:id="1637" w:name="_Toc37267773"/>
      <w:bookmarkStart w:id="1638" w:name="_Toc29811911"/>
      <w:bookmarkStart w:id="1639" w:name="_Toc61179094"/>
      <w:bookmarkStart w:id="1640" w:name="_Toc74663481"/>
      <w:bookmarkStart w:id="1641" w:name="_Toc90422869"/>
      <w:bookmarkStart w:id="1642" w:name="_Toc104311096"/>
      <w:bookmarkStart w:id="1643" w:name="_Toc44712379"/>
      <w:bookmarkStart w:id="1644" w:name="_Toc30644"/>
      <w:bookmarkStart w:id="1645" w:name="_Toc53178856"/>
      <w:bookmarkStart w:id="1646" w:name="_Toc114242278"/>
      <w:bookmarkStart w:id="1647" w:name="_Toc121933067"/>
      <w:bookmarkStart w:id="1648" w:name="_Toc121908781"/>
      <w:bookmarkStart w:id="1649" w:name="_Toc124186576"/>
      <w:r>
        <w:t>10.2.1</w:t>
      </w:r>
      <w:r>
        <w:tab/>
        <w:t>General</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46A7279B" w14:textId="77777777" w:rsidR="00D62336" w:rsidRDefault="00063062">
      <w:pPr>
        <w:rPr>
          <w:lang w:val="en-US"/>
        </w:rPr>
      </w:pPr>
      <w:r>
        <w:rPr>
          <w:lang w:val="en-US"/>
        </w:rPr>
        <w:t xml:space="preserve">The OTA sensitivity requirement is </w:t>
      </w:r>
      <w:bookmarkStart w:id="1650" w:name="_Hlk500328880"/>
      <w:r>
        <w:rPr>
          <w:lang w:val="en-US"/>
        </w:rPr>
        <w:t xml:space="preserve">a </w:t>
      </w:r>
      <w:r>
        <w:rPr>
          <w:i/>
          <w:lang w:val="en-US"/>
        </w:rPr>
        <w:t>directional requirement</w:t>
      </w:r>
      <w:bookmarkEnd w:id="1650"/>
      <w:r>
        <w:rPr>
          <w:lang w:val="en-US"/>
        </w:rPr>
        <w:t xml:space="preserve"> based upon the declaration of one or more </w:t>
      </w:r>
      <w:r>
        <w:rPr>
          <w:i/>
          <w:lang w:val="en-US"/>
        </w:rPr>
        <w:t>OTA sensitivity direction declarations</w:t>
      </w:r>
      <w:r>
        <w:rPr>
          <w:lang w:val="en-US"/>
        </w:rPr>
        <w:t xml:space="preserve"> (OSDD), related to a </w:t>
      </w:r>
      <w:r>
        <w:rPr>
          <w:i/>
          <w:lang w:val="en-US"/>
        </w:rPr>
        <w:t>SAN type 1-H</w:t>
      </w:r>
      <w:r>
        <w:rPr>
          <w:lang w:val="en-US"/>
        </w:rPr>
        <w:t xml:space="preserve"> and </w:t>
      </w:r>
      <w:r>
        <w:rPr>
          <w:i/>
          <w:lang w:val="en-US"/>
        </w:rPr>
        <w:t>SAN type 1-O</w:t>
      </w:r>
      <w:r>
        <w:rPr>
          <w:lang w:val="en-US"/>
        </w:rPr>
        <w:t xml:space="preserve"> receiver.</w:t>
      </w:r>
    </w:p>
    <w:p w14:paraId="15A75195" w14:textId="77777777" w:rsidR="00D62336" w:rsidRDefault="00063062">
      <w:r>
        <w:rPr>
          <w:lang w:val="en-US"/>
        </w:rPr>
        <w:t xml:space="preserve">The </w:t>
      </w:r>
      <w:r>
        <w:rPr>
          <w:i/>
          <w:lang w:val="en-US"/>
        </w:rPr>
        <w:t>SAN type 1-H</w:t>
      </w:r>
      <w:r>
        <w:rPr>
          <w:lang w:val="en-US"/>
        </w:rPr>
        <w:t xml:space="preserve"> and </w:t>
      </w:r>
      <w:r>
        <w:rPr>
          <w:i/>
          <w:lang w:val="en-US"/>
        </w:rPr>
        <w:t>SAN type 1-O</w:t>
      </w:r>
      <w:r>
        <w:rPr>
          <w:lang w:val="en-US"/>
        </w:rPr>
        <w:t xml:space="preserve"> may optionally be capable of redirecting/changing the </w:t>
      </w:r>
      <w:r>
        <w:rPr>
          <w:i/>
          <w:lang w:val="en-US"/>
        </w:rPr>
        <w:t>receiver target</w:t>
      </w:r>
      <w:r>
        <w:rPr>
          <w:lang w:val="en-US"/>
        </w:rPr>
        <w:t xml:space="preserve"> by means of adjusting SAN settings resulting in multiple </w:t>
      </w:r>
      <w:r>
        <w:rPr>
          <w:i/>
          <w:lang w:val="en-US"/>
        </w:rPr>
        <w:t>sensitivity RoAoA</w:t>
      </w:r>
      <w:r>
        <w:rPr>
          <w:lang w:val="en-US"/>
        </w:rPr>
        <w:t xml:space="preserve">. </w:t>
      </w:r>
      <w:r>
        <w:t xml:space="preserve">The </w:t>
      </w:r>
      <w:r>
        <w:rPr>
          <w:i/>
        </w:rPr>
        <w:t>sensitivity RoAoA</w:t>
      </w:r>
      <w:r>
        <w:t xml:space="preserve"> resulting from the current SAN settings is the active </w:t>
      </w:r>
      <w:r>
        <w:rPr>
          <w:i/>
        </w:rPr>
        <w:t>sensitivity RoAoA</w:t>
      </w:r>
      <w:r>
        <w:t>.</w:t>
      </w:r>
    </w:p>
    <w:p w14:paraId="4EF186A9" w14:textId="77777777" w:rsidR="00D62336" w:rsidRDefault="00063062">
      <w:r>
        <w:t xml:space="preserve">If the SAN is capable of redirecting the </w:t>
      </w:r>
      <w:r>
        <w:rPr>
          <w:i/>
        </w:rPr>
        <w:t>receiver target</w:t>
      </w:r>
      <w:r>
        <w:t xml:space="preserve"> related to the OSDD then the OSDD shall include:</w:t>
      </w:r>
    </w:p>
    <w:p w14:paraId="22C7F0D1" w14:textId="77777777" w:rsidR="00D62336" w:rsidRDefault="00063062">
      <w:pPr>
        <w:pStyle w:val="B1"/>
      </w:pPr>
      <w:r>
        <w:rPr>
          <w:lang w:eastAsia="zh-CN"/>
        </w:rPr>
        <w:t>-</w:t>
      </w:r>
      <w:r>
        <w:rPr>
          <w:lang w:eastAsia="zh-CN"/>
        </w:rPr>
        <w:tab/>
      </w:r>
      <w:r>
        <w:rPr>
          <w:i/>
        </w:rPr>
        <w:t>SAN channel bandwidth</w:t>
      </w:r>
      <w:r>
        <w:t xml:space="preserve"> and declared minimum EIS</w:t>
      </w:r>
      <w:r>
        <w:rPr>
          <w:i/>
        </w:rPr>
        <w:t xml:space="preserve"> </w:t>
      </w:r>
      <w:r>
        <w:t xml:space="preserve">level applicable to any active </w:t>
      </w:r>
      <w:r>
        <w:rPr>
          <w:i/>
        </w:rPr>
        <w:t>sensitivity RoAoA</w:t>
      </w:r>
      <w:r>
        <w:t xml:space="preserve"> inside the </w:t>
      </w:r>
      <w:r>
        <w:rPr>
          <w:i/>
        </w:rPr>
        <w:t>receiver target redirection range</w:t>
      </w:r>
      <w:r>
        <w:t xml:space="preserve"> in the OSDD.</w:t>
      </w:r>
    </w:p>
    <w:p w14:paraId="6B6E3938" w14:textId="77777777" w:rsidR="00D62336" w:rsidRDefault="00063062">
      <w:pPr>
        <w:pStyle w:val="B1"/>
      </w:pPr>
      <w:r>
        <w:rPr>
          <w:lang w:eastAsia="zh-CN"/>
        </w:rPr>
        <w:t>-</w:t>
      </w:r>
      <w:r>
        <w:rPr>
          <w:lang w:eastAsia="zh-CN"/>
        </w:rPr>
        <w:tab/>
      </w:r>
      <w:r>
        <w:t xml:space="preserve">A declared </w:t>
      </w:r>
      <w:r>
        <w:rPr>
          <w:i/>
        </w:rPr>
        <w:t>receiver target redirection range</w:t>
      </w:r>
      <w:r>
        <w:t>, describing all the angles of arrival that can be addressed for the OSDD through alternative settings in the SAN.</w:t>
      </w:r>
    </w:p>
    <w:p w14:paraId="7E961B7E" w14:textId="77777777" w:rsidR="00D62336" w:rsidRDefault="00063062">
      <w:pPr>
        <w:pStyle w:val="B1"/>
      </w:pPr>
      <w:r>
        <w:rPr>
          <w:lang w:eastAsia="zh-CN"/>
        </w:rPr>
        <w:t>-</w:t>
      </w:r>
      <w:r>
        <w:rPr>
          <w:lang w:eastAsia="zh-CN"/>
        </w:rPr>
        <w:tab/>
      </w:r>
      <w:r>
        <w:t xml:space="preserve">Five declared </w:t>
      </w:r>
      <w:r>
        <w:rPr>
          <w:i/>
        </w:rPr>
        <w:t>sensitivity RoAoA</w:t>
      </w:r>
      <w:r>
        <w:t xml:space="preserve"> comprising the conformance testing directions as detailed in TS 3</w:t>
      </w:r>
      <w:r>
        <w:rPr>
          <w:rFonts w:hint="eastAsia"/>
          <w:lang w:val="en-US" w:eastAsia="zh-CN"/>
        </w:rPr>
        <w:t>6</w:t>
      </w:r>
      <w:r>
        <w:t>.181 [3].</w:t>
      </w:r>
    </w:p>
    <w:p w14:paraId="5FA99E3E"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092898E7" w14:textId="77777777" w:rsidR="00D62336" w:rsidRDefault="00063062">
      <w:pPr>
        <w:pStyle w:val="NO"/>
      </w:pPr>
      <w:r>
        <w:t>NOTE 1:</w:t>
      </w:r>
      <w:r>
        <w:tab/>
        <w:t xml:space="preserve">Some of the declared </w:t>
      </w:r>
      <w:r>
        <w:rPr>
          <w:i/>
        </w:rPr>
        <w:t>sensitivity RoAoA</w:t>
      </w:r>
      <w:r>
        <w:t xml:space="preserve"> may coincide depending on the redirection capability.</w:t>
      </w:r>
    </w:p>
    <w:p w14:paraId="757E8A5D" w14:textId="77777777" w:rsidR="00D62336" w:rsidRDefault="00063062">
      <w:pPr>
        <w:pStyle w:val="NO"/>
      </w:pPr>
      <w:r>
        <w:t>NOTE 2:</w:t>
      </w:r>
      <w:r>
        <w:tab/>
        <w:t xml:space="preserve">In addition to the declared </w:t>
      </w:r>
      <w:r>
        <w:rPr>
          <w:i/>
        </w:rPr>
        <w:t>sensitivity RoAoA</w:t>
      </w:r>
      <w:r>
        <w:t xml:space="preserve">, several </w:t>
      </w:r>
      <w:r>
        <w:rPr>
          <w:i/>
        </w:rPr>
        <w:t>sensitivity RoAoA</w:t>
      </w:r>
      <w:r>
        <w:t xml:space="preserve"> may be implicitly defined by the </w:t>
      </w:r>
      <w:r>
        <w:rPr>
          <w:i/>
        </w:rPr>
        <w:t>receiver target redirection range</w:t>
      </w:r>
      <w:r>
        <w:t xml:space="preserve"> without being explicitly declared in the OSDD.</w:t>
      </w:r>
    </w:p>
    <w:p w14:paraId="128F17AF" w14:textId="77777777" w:rsidR="00D62336" w:rsidRDefault="00063062">
      <w:r>
        <w:t xml:space="preserve">If the SAN is not capable of redirecting the </w:t>
      </w:r>
      <w:r>
        <w:rPr>
          <w:i/>
        </w:rPr>
        <w:t>receiver target</w:t>
      </w:r>
      <w:r>
        <w:t xml:space="preserve"> related to the OSDD, then the OSDD includes only:</w:t>
      </w:r>
    </w:p>
    <w:p w14:paraId="168C5ED5" w14:textId="77777777" w:rsidR="00D62336" w:rsidRDefault="00063062">
      <w:pPr>
        <w:pStyle w:val="B1"/>
      </w:pPr>
      <w:r>
        <w:rPr>
          <w:lang w:eastAsia="zh-CN"/>
        </w:rPr>
        <w:t>-</w:t>
      </w:r>
      <w:r>
        <w:rPr>
          <w:lang w:eastAsia="zh-CN"/>
        </w:rPr>
        <w:tab/>
      </w:r>
      <w:r>
        <w:t xml:space="preserve">The set(s) of RAT, </w:t>
      </w:r>
      <w:r>
        <w:rPr>
          <w:i/>
        </w:rPr>
        <w:t>SAN channel bandwidth</w:t>
      </w:r>
      <w:r>
        <w:t xml:space="preserve"> and declared minimum EIS</w:t>
      </w:r>
      <w:r>
        <w:rPr>
          <w:i/>
        </w:rPr>
        <w:t xml:space="preserve"> </w:t>
      </w:r>
      <w:r>
        <w:t xml:space="preserve">level applicable to the </w:t>
      </w:r>
      <w:r>
        <w:rPr>
          <w:i/>
        </w:rPr>
        <w:t>sensitivity RoAoA</w:t>
      </w:r>
      <w:r>
        <w:t xml:space="preserve"> in the OSDD.</w:t>
      </w:r>
    </w:p>
    <w:p w14:paraId="221EC515" w14:textId="77777777" w:rsidR="00D62336" w:rsidRDefault="00063062">
      <w:pPr>
        <w:pStyle w:val="B1"/>
      </w:pPr>
      <w:r>
        <w:rPr>
          <w:lang w:eastAsia="zh-CN"/>
        </w:rPr>
        <w:t>-</w:t>
      </w:r>
      <w:r>
        <w:rPr>
          <w:lang w:eastAsia="zh-CN"/>
        </w:rPr>
        <w:tab/>
      </w:r>
      <w:r>
        <w:t xml:space="preserve">One declared active </w:t>
      </w:r>
      <w:r>
        <w:rPr>
          <w:i/>
        </w:rPr>
        <w:t>sensitivity RoAoA</w:t>
      </w:r>
      <w:r>
        <w:t>.</w:t>
      </w:r>
    </w:p>
    <w:p w14:paraId="117B76D8"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488B097F" w14:textId="352C1814" w:rsidR="00D62336" w:rsidRDefault="00063062">
      <w:pPr>
        <w:pStyle w:val="NO"/>
      </w:pPr>
      <w:r>
        <w:t xml:space="preserve">NOTE </w:t>
      </w:r>
      <w:del w:id="1651" w:author="Michal Szydelko, Huawei" w:date="2023-02-12T12:30:00Z">
        <w:r w:rsidDel="0035157D">
          <w:delText>4</w:delText>
        </w:r>
      </w:del>
      <w:ins w:id="1652" w:author="Michal Szydelko, Huawei" w:date="2023-02-12T12:30:00Z">
        <w:r w:rsidR="0035157D">
          <w:t>3</w:t>
        </w:r>
      </w:ins>
      <w:r>
        <w:t>:</w:t>
      </w:r>
      <w:r>
        <w:tab/>
        <w:t xml:space="preserve">For SAN without target redirection capability, the declared (fixed) </w:t>
      </w:r>
      <w:r>
        <w:rPr>
          <w:i/>
        </w:rPr>
        <w:t>sensitivity RoAoA</w:t>
      </w:r>
      <w:r>
        <w:t xml:space="preserve"> is always the active </w:t>
      </w:r>
      <w:r>
        <w:rPr>
          <w:i/>
        </w:rPr>
        <w:t>sensitivity RoAoA</w:t>
      </w:r>
      <w:r>
        <w:t>.</w:t>
      </w:r>
    </w:p>
    <w:p w14:paraId="18F81C7D" w14:textId="77777777" w:rsidR="00D62336" w:rsidRDefault="00063062">
      <w:r>
        <w:t xml:space="preserve">The OTA sensitivity EIS level declaration shall apply to each supported polarization, under the assumption of </w:t>
      </w:r>
      <w:r>
        <w:rPr>
          <w:i/>
        </w:rPr>
        <w:t>polarization match</w:t>
      </w:r>
      <w:r>
        <w:t>.</w:t>
      </w:r>
    </w:p>
    <w:p w14:paraId="0169A89A" w14:textId="77777777" w:rsidR="00D62336" w:rsidRDefault="00063062">
      <w:pPr>
        <w:pStyle w:val="Heading3"/>
      </w:pPr>
      <w:bookmarkStart w:id="1653" w:name="_Toc21127703"/>
      <w:bookmarkStart w:id="1654" w:name="_Toc61179565"/>
      <w:bookmarkStart w:id="1655" w:name="_Toc36817464"/>
      <w:bookmarkStart w:id="1656" w:name="_Toc104311097"/>
      <w:bookmarkStart w:id="1657" w:name="_Toc74663482"/>
      <w:bookmarkStart w:id="1658" w:name="_Toc37267774"/>
      <w:bookmarkStart w:id="1659" w:name="_Toc44712380"/>
      <w:bookmarkStart w:id="1660" w:name="_Toc106126798"/>
      <w:bookmarkStart w:id="1661" w:name="_Toc82622023"/>
      <w:bookmarkStart w:id="1662" w:name="_Toc67916861"/>
      <w:bookmarkStart w:id="1663" w:name="_Toc61179095"/>
      <w:bookmarkStart w:id="1664" w:name="_Toc53178406"/>
      <w:bookmarkStart w:id="1665" w:name="_Toc37260386"/>
      <w:bookmarkStart w:id="1666" w:name="_Toc45893692"/>
      <w:bookmarkStart w:id="1667" w:name="_Toc53178857"/>
      <w:bookmarkStart w:id="1668" w:name="_Toc29811912"/>
      <w:bookmarkStart w:id="1669" w:name="_Toc106177111"/>
      <w:bookmarkStart w:id="1670" w:name="_Toc90422870"/>
      <w:bookmarkStart w:id="1671" w:name="_Toc114242279"/>
      <w:bookmarkStart w:id="1672" w:name="_Toc29353"/>
      <w:bookmarkStart w:id="1673" w:name="_Toc121933068"/>
      <w:bookmarkStart w:id="1674" w:name="_Toc121908782"/>
      <w:bookmarkStart w:id="1675" w:name="_Toc124186577"/>
      <w:r>
        <w:t>10.2.2</w:t>
      </w:r>
      <w:r>
        <w:tab/>
        <w:t>Minimum requirement</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r>
        <w:t xml:space="preserve"> for </w:t>
      </w:r>
      <w:r>
        <w:rPr>
          <w:i/>
          <w:iCs/>
        </w:rPr>
        <w:t>SAN type 1-O</w:t>
      </w:r>
      <w:bookmarkEnd w:id="1671"/>
      <w:bookmarkEnd w:id="1672"/>
      <w:bookmarkEnd w:id="1673"/>
      <w:bookmarkEnd w:id="1674"/>
      <w:bookmarkEnd w:id="1675"/>
    </w:p>
    <w:p w14:paraId="4D75D078" w14:textId="77777777" w:rsidR="00D62336" w:rsidRDefault="00063062">
      <w:r>
        <w:t xml:space="preserve">For a received signal whose AoA of the incident wave is within the active </w:t>
      </w:r>
      <w:r>
        <w:rPr>
          <w:i/>
        </w:rPr>
        <w:t>sensitivity RoAoA</w:t>
      </w:r>
      <w:r>
        <w:t xml:space="preserve"> of an OSDD, the error rate criterion as described in clause 7.2 shall be met when the level of the arriving signal is equal to the minimum EIS level in the respective declared set of EIS level and </w:t>
      </w:r>
      <w:r>
        <w:rPr>
          <w:i/>
        </w:rPr>
        <w:t>SAN channel bandwidth</w:t>
      </w:r>
      <w:r>
        <w:t>.</w:t>
      </w:r>
    </w:p>
    <w:p w14:paraId="3BCB7219" w14:textId="77777777" w:rsidR="00D62336" w:rsidRDefault="00D62336"/>
    <w:p w14:paraId="06E4FA9C" w14:textId="77777777" w:rsidR="00D62336" w:rsidRDefault="00063062" w:rsidP="006A4D62">
      <w:pPr>
        <w:pStyle w:val="Heading2"/>
      </w:pPr>
      <w:bookmarkStart w:id="1676" w:name="_Toc53178859"/>
      <w:bookmarkStart w:id="1677" w:name="_Toc37260388"/>
      <w:bookmarkStart w:id="1678" w:name="_Toc44712382"/>
      <w:bookmarkStart w:id="1679" w:name="_Toc61179097"/>
      <w:bookmarkStart w:id="1680" w:name="_Toc61179567"/>
      <w:bookmarkStart w:id="1681" w:name="_Toc36817466"/>
      <w:bookmarkStart w:id="1682" w:name="_Toc21127705"/>
      <w:bookmarkStart w:id="1683" w:name="_Toc29811914"/>
      <w:bookmarkStart w:id="1684" w:name="_Toc74663484"/>
      <w:bookmarkStart w:id="1685" w:name="_Toc67916863"/>
      <w:bookmarkStart w:id="1686" w:name="_Toc53178408"/>
      <w:bookmarkStart w:id="1687" w:name="_Toc45893694"/>
      <w:bookmarkStart w:id="1688" w:name="_Toc25841"/>
      <w:bookmarkStart w:id="1689" w:name="_Toc37267776"/>
      <w:bookmarkStart w:id="1690" w:name="_Toc121933069"/>
      <w:bookmarkStart w:id="1691" w:name="_Toc121908783"/>
      <w:bookmarkStart w:id="1692" w:name="_Toc124186578"/>
      <w:r>
        <w:t>10.3</w:t>
      </w:r>
      <w:r>
        <w:tab/>
        <w:t>OTA reference sensitivity level</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196ED7C4" w14:textId="25BC6FCB" w:rsidR="00D62336" w:rsidRDefault="00063062" w:rsidP="006A4D62">
      <w:pPr>
        <w:pStyle w:val="Heading3"/>
      </w:pPr>
      <w:bookmarkStart w:id="1693" w:name="_Toc36817467"/>
      <w:bookmarkStart w:id="1694" w:name="_Toc53178409"/>
      <w:bookmarkStart w:id="1695" w:name="_Toc21766"/>
      <w:bookmarkStart w:id="1696" w:name="_Toc114242281"/>
      <w:bookmarkStart w:id="1697" w:name="_Toc104311099"/>
      <w:bookmarkStart w:id="1698" w:name="_Toc37267777"/>
      <w:bookmarkStart w:id="1699" w:name="_Toc29811915"/>
      <w:bookmarkStart w:id="1700" w:name="_Toc67916864"/>
      <w:bookmarkStart w:id="1701" w:name="_Toc61179568"/>
      <w:bookmarkStart w:id="1702" w:name="_Toc106126800"/>
      <w:bookmarkStart w:id="1703" w:name="_Toc90422873"/>
      <w:bookmarkStart w:id="1704" w:name="_Toc53178860"/>
      <w:bookmarkStart w:id="1705" w:name="_Toc21127706"/>
      <w:bookmarkStart w:id="1706" w:name="_Toc74663485"/>
      <w:bookmarkStart w:id="1707" w:name="_Toc82622026"/>
      <w:bookmarkStart w:id="1708" w:name="_Toc45893695"/>
      <w:bookmarkStart w:id="1709" w:name="_Toc106177113"/>
      <w:bookmarkStart w:id="1710" w:name="_Toc61179098"/>
      <w:bookmarkStart w:id="1711" w:name="_Toc44712383"/>
      <w:bookmarkStart w:id="1712" w:name="_Toc37260389"/>
      <w:bookmarkStart w:id="1713" w:name="_Toc121933070"/>
      <w:bookmarkStart w:id="1714" w:name="_Toc121908784"/>
      <w:bookmarkStart w:id="1715" w:name="_Toc124186579"/>
      <w:bookmarkStart w:id="1716" w:name="_Hlk500365921"/>
      <w:r>
        <w:t>10.3.1</w:t>
      </w:r>
      <w:r>
        <w:tab/>
        <w:t>General</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4C582A4F" w14:textId="77777777" w:rsidR="00D62336" w:rsidRDefault="00063062">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6D5BE3B3" w14:textId="77777777" w:rsidR="00D62336" w:rsidRDefault="00063062">
      <w:r>
        <w:t xml:space="preserve">The OTA REFSENS requirement shall apply to each supported polarization, under the assumption of </w:t>
      </w:r>
      <w:r>
        <w:rPr>
          <w:i/>
        </w:rPr>
        <w:t>polarization match</w:t>
      </w:r>
      <w:r>
        <w:t>.</w:t>
      </w:r>
    </w:p>
    <w:p w14:paraId="793B4368" w14:textId="451015B7" w:rsidR="00D62336" w:rsidRDefault="00063062" w:rsidP="006A4D62">
      <w:pPr>
        <w:pStyle w:val="Heading3"/>
      </w:pPr>
      <w:bookmarkStart w:id="1717" w:name="_Toc61179569"/>
      <w:bookmarkStart w:id="1718" w:name="_Toc114242282"/>
      <w:bookmarkStart w:id="1719" w:name="_Toc1268"/>
      <w:bookmarkStart w:id="1720" w:name="_Toc21127707"/>
      <w:bookmarkStart w:id="1721" w:name="_Toc44712384"/>
      <w:bookmarkStart w:id="1722" w:name="_Toc53178410"/>
      <w:bookmarkStart w:id="1723" w:name="_Toc29811916"/>
      <w:bookmarkStart w:id="1724" w:name="_Toc106126801"/>
      <w:bookmarkStart w:id="1725" w:name="_Toc36817468"/>
      <w:bookmarkStart w:id="1726" w:name="_Toc90422874"/>
      <w:bookmarkStart w:id="1727" w:name="_Toc67916865"/>
      <w:bookmarkStart w:id="1728" w:name="_Toc104311100"/>
      <w:bookmarkStart w:id="1729" w:name="_Toc37260390"/>
      <w:bookmarkStart w:id="1730" w:name="_Toc37267778"/>
      <w:bookmarkStart w:id="1731" w:name="_Toc45893696"/>
      <w:bookmarkStart w:id="1732" w:name="_Toc53178861"/>
      <w:bookmarkStart w:id="1733" w:name="_Toc106177114"/>
      <w:bookmarkStart w:id="1734" w:name="_Toc61179099"/>
      <w:bookmarkStart w:id="1735" w:name="_Toc74663486"/>
      <w:bookmarkStart w:id="1736" w:name="_Toc82622027"/>
      <w:bookmarkStart w:id="1737" w:name="_Toc121933071"/>
      <w:bookmarkStart w:id="1738" w:name="_Toc121908785"/>
      <w:bookmarkStart w:id="1739" w:name="_Toc124186580"/>
      <w:bookmarkEnd w:id="1716"/>
      <w:r>
        <w:t>10.3.2</w:t>
      </w:r>
      <w:r>
        <w:tab/>
        <w:t xml:space="preserve">Minimum requirement for </w:t>
      </w:r>
      <w:r>
        <w:rPr>
          <w:rFonts w:hint="eastAsia"/>
          <w:i/>
          <w:lang w:val="en-US" w:eastAsia="zh-CN"/>
        </w:rPr>
        <w:t>SAN</w:t>
      </w:r>
      <w:r>
        <w:rPr>
          <w:i/>
        </w:rPr>
        <w:t xml:space="preserve"> type 1-O</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7195F6DF" w14:textId="77777777" w:rsidR="00D62336" w:rsidRDefault="00063062">
      <w:r>
        <w:rPr>
          <w:rFonts w:hint="eastAsia"/>
          <w:lang w:val="en-US" w:eastAsia="zh-CN"/>
        </w:rPr>
        <w:t>For SAN supporting E-UTRA, t</w:t>
      </w:r>
      <w:r>
        <w:t>he throughput shall be ≥ 95% of the maximum throughput of the reference measurement channel as specified in annex A.1</w:t>
      </w:r>
      <w:r>
        <w:rPr>
          <w:rFonts w:hint="eastAsia"/>
          <w:lang w:val="en-US" w:eastAsia="zh-CN"/>
        </w:rPr>
        <w:t xml:space="preserve"> with parameter specified in table 10.3.2-1 and table 10.3.2-2</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212CC03A" w14:textId="77777777" w:rsidR="00D62336" w:rsidRDefault="00063062">
      <w:pPr>
        <w:pStyle w:val="TH"/>
        <w:rPr>
          <w:lang w:eastAsia="zh-CN"/>
        </w:rPr>
      </w:pPr>
      <w:r>
        <w:t xml:space="preserve">Table 10.3.2-1: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183F8492" w14:textId="77777777">
        <w:trPr>
          <w:cantSplit/>
          <w:jc w:val="center"/>
        </w:trPr>
        <w:tc>
          <w:tcPr>
            <w:tcW w:w="2263" w:type="dxa"/>
            <w:tcBorders>
              <w:bottom w:val="single" w:sz="4" w:space="0" w:color="auto"/>
            </w:tcBorders>
          </w:tcPr>
          <w:p w14:paraId="4CD7243F"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7496610C" w14:textId="42B34313" w:rsidR="00D62336" w:rsidRDefault="00063062">
            <w:pPr>
              <w:pStyle w:val="TAH"/>
              <w:rPr>
                <w:rFonts w:eastAsia="MS Mincho" w:cs="Arial"/>
              </w:rPr>
            </w:pPr>
            <w:del w:id="1740" w:author="Michal Szydelko, Huawei" w:date="2023-02-12T12:20:00Z">
              <w:r w:rsidDel="00CA1035">
                <w:rPr>
                  <w:rFonts w:cs="Arial"/>
                </w:rPr>
                <w:delText>Sub-carrier spacing</w:delText>
              </w:r>
            </w:del>
            <w:ins w:id="1741" w:author="Michal Szydelko, Huawei" w:date="2023-02-12T12:20:00Z">
              <w:r w:rsidR="00CA1035">
                <w:rPr>
                  <w:rFonts w:cs="Arial"/>
                </w:rPr>
                <w:t>Subcarrier spacing</w:t>
              </w:r>
            </w:ins>
            <w:r>
              <w:rPr>
                <w:rFonts w:cs="Arial"/>
              </w:rPr>
              <w:t xml:space="preserve"> (kHz)</w:t>
            </w:r>
          </w:p>
        </w:tc>
        <w:tc>
          <w:tcPr>
            <w:tcW w:w="3119" w:type="dxa"/>
          </w:tcPr>
          <w:p w14:paraId="4815F33C" w14:textId="77777777" w:rsidR="00D62336" w:rsidRDefault="00063062">
            <w:pPr>
              <w:pStyle w:val="TAH"/>
              <w:rPr>
                <w:rFonts w:cs="Arial"/>
              </w:rPr>
            </w:pPr>
            <w:r>
              <w:rPr>
                <w:rFonts w:cs="Arial"/>
              </w:rPr>
              <w:t>Reference measurement channel</w:t>
            </w:r>
          </w:p>
          <w:p w14:paraId="0D21119A" w14:textId="77777777" w:rsidR="00D62336" w:rsidRDefault="00063062">
            <w:pPr>
              <w:pStyle w:val="TAH"/>
              <w:rPr>
                <w:rFonts w:eastAsia="MS Mincho" w:cs="Arial"/>
                <w:b w:val="0"/>
              </w:rPr>
            </w:pPr>
            <w:r>
              <w:rPr>
                <w:rFonts w:cs="Arial"/>
                <w:b w:val="0"/>
              </w:rPr>
              <w:t>(NOTE)</w:t>
            </w:r>
          </w:p>
          <w:p w14:paraId="48ACFB64" w14:textId="77777777" w:rsidR="00D62336" w:rsidRDefault="00D62336">
            <w:pPr>
              <w:pStyle w:val="TAH"/>
              <w:rPr>
                <w:rFonts w:eastAsia="MS Mincho" w:cs="Arial"/>
              </w:rPr>
            </w:pPr>
          </w:p>
        </w:tc>
        <w:tc>
          <w:tcPr>
            <w:tcW w:w="2546" w:type="dxa"/>
          </w:tcPr>
          <w:p w14:paraId="2F34F8E1"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1E3CA981" w14:textId="77777777" w:rsidR="00D62336" w:rsidRDefault="00063062">
            <w:pPr>
              <w:pStyle w:val="TAH"/>
              <w:rPr>
                <w:rFonts w:eastAsia="MS Mincho" w:cs="Arial"/>
                <w:i/>
              </w:rPr>
            </w:pPr>
            <w:r>
              <w:rPr>
                <w:rFonts w:cs="Arial"/>
              </w:rPr>
              <w:t xml:space="preserve"> (dBm)</w:t>
            </w:r>
          </w:p>
        </w:tc>
      </w:tr>
      <w:tr w:rsidR="00D62336" w14:paraId="7857178B" w14:textId="77777777">
        <w:trPr>
          <w:cantSplit/>
          <w:jc w:val="center"/>
        </w:trPr>
        <w:tc>
          <w:tcPr>
            <w:tcW w:w="2263" w:type="dxa"/>
            <w:tcBorders>
              <w:bottom w:val="nil"/>
            </w:tcBorders>
            <w:vAlign w:val="center"/>
          </w:tcPr>
          <w:p w14:paraId="57CD8C2F"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0387DB4B" w14:textId="77777777" w:rsidR="00D62336" w:rsidRDefault="00063062">
            <w:pPr>
              <w:pStyle w:val="TAC"/>
              <w:rPr>
                <w:rFonts w:eastAsia="MS Mincho" w:cs="Arial"/>
              </w:rPr>
            </w:pPr>
            <w:r>
              <w:rPr>
                <w:rFonts w:cs="Arial"/>
              </w:rPr>
              <w:t>15</w:t>
            </w:r>
          </w:p>
        </w:tc>
        <w:tc>
          <w:tcPr>
            <w:tcW w:w="3119" w:type="dxa"/>
            <w:vAlign w:val="center"/>
          </w:tcPr>
          <w:p w14:paraId="0DF47529" w14:textId="77777777" w:rsidR="00D62336" w:rsidRDefault="00063062">
            <w:pPr>
              <w:pStyle w:val="TAC"/>
              <w:rPr>
                <w:rFonts w:eastAsia="MS Mincho" w:cs="Arial"/>
              </w:rPr>
            </w:pPr>
            <w:r>
              <w:rPr>
                <w:rFonts w:cs="Arial"/>
              </w:rPr>
              <w:t>FRC A1-1 in Annex A.1</w:t>
            </w:r>
          </w:p>
        </w:tc>
        <w:tc>
          <w:tcPr>
            <w:tcW w:w="2546" w:type="dxa"/>
            <w:vAlign w:val="center"/>
          </w:tcPr>
          <w:p w14:paraId="763F601C" w14:textId="77777777" w:rsidR="00D62336" w:rsidRDefault="00063062">
            <w:pPr>
              <w:pStyle w:val="TAC"/>
              <w:rPr>
                <w:rFonts w:eastAsia="SimSun" w:cs="Arial"/>
                <w:lang w:val="en-US" w:eastAsia="zh-CN"/>
              </w:rPr>
            </w:pPr>
            <w:r>
              <w:rPr>
                <w:rFonts w:eastAsia="SimSun" w:cs="Arial" w:hint="eastAsia"/>
                <w:lang w:val="en-US" w:eastAsia="zh-CN"/>
              </w:rPr>
              <w:t>-104.4</w:t>
            </w:r>
            <w:r>
              <w:rPr>
                <w:rFonts w:cs="Arial"/>
                <w:lang w:eastAsia="zh-CN"/>
              </w:rPr>
              <w:t xml:space="preserve"> </w:t>
            </w:r>
            <w:r>
              <w:rPr>
                <w:rFonts w:cs="Arial"/>
              </w:rPr>
              <w:t>- Δ</w:t>
            </w:r>
            <w:r>
              <w:rPr>
                <w:rFonts w:cs="Arial"/>
                <w:vertAlign w:val="subscript"/>
              </w:rPr>
              <w:t>OTAREFSENS</w:t>
            </w:r>
          </w:p>
        </w:tc>
      </w:tr>
      <w:tr w:rsidR="00D62336" w14:paraId="3EF01556" w14:textId="77777777">
        <w:trPr>
          <w:cantSplit/>
          <w:jc w:val="center"/>
        </w:trPr>
        <w:tc>
          <w:tcPr>
            <w:tcW w:w="9629" w:type="dxa"/>
            <w:gridSpan w:val="4"/>
            <w:vAlign w:val="center"/>
          </w:tcPr>
          <w:p w14:paraId="695D64C7" w14:textId="1F2135F0"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1B6F656D" w14:textId="77777777" w:rsidR="00D62336" w:rsidRDefault="00D62336"/>
    <w:p w14:paraId="1B92D0A1" w14:textId="77777777" w:rsidR="00D62336" w:rsidRDefault="00063062">
      <w:pPr>
        <w:pStyle w:val="TH"/>
        <w:spacing w:after="80"/>
        <w:ind w:left="936"/>
      </w:pPr>
      <w:r>
        <w:t>Table 10.3.2-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35270385" w14:textId="77777777">
        <w:trPr>
          <w:cantSplit/>
          <w:jc w:val="center"/>
        </w:trPr>
        <w:tc>
          <w:tcPr>
            <w:tcW w:w="2263" w:type="dxa"/>
            <w:tcBorders>
              <w:bottom w:val="single" w:sz="4" w:space="0" w:color="auto"/>
            </w:tcBorders>
          </w:tcPr>
          <w:p w14:paraId="6A5A75A5"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2B602DE2" w14:textId="722102FF" w:rsidR="00D62336" w:rsidRDefault="00063062">
            <w:pPr>
              <w:pStyle w:val="TAH"/>
              <w:rPr>
                <w:rFonts w:eastAsia="MS Mincho" w:cs="Arial"/>
              </w:rPr>
            </w:pPr>
            <w:del w:id="1742" w:author="Michal Szydelko, Huawei" w:date="2023-02-12T12:20:00Z">
              <w:r w:rsidDel="00CA1035">
                <w:rPr>
                  <w:rFonts w:cs="Arial"/>
                </w:rPr>
                <w:delText>Sub-carrier spacing</w:delText>
              </w:r>
            </w:del>
            <w:ins w:id="1743" w:author="Michal Szydelko, Huawei" w:date="2023-02-12T12:20:00Z">
              <w:r w:rsidR="00CA1035">
                <w:rPr>
                  <w:rFonts w:cs="Arial"/>
                </w:rPr>
                <w:t>Subcarrier spacing</w:t>
              </w:r>
            </w:ins>
            <w:r>
              <w:rPr>
                <w:rFonts w:cs="Arial"/>
              </w:rPr>
              <w:t xml:space="preserve"> (kHz)</w:t>
            </w:r>
          </w:p>
        </w:tc>
        <w:tc>
          <w:tcPr>
            <w:tcW w:w="3119" w:type="dxa"/>
          </w:tcPr>
          <w:p w14:paraId="23CD0302" w14:textId="77777777" w:rsidR="00D62336" w:rsidRDefault="00063062">
            <w:pPr>
              <w:pStyle w:val="TAH"/>
              <w:rPr>
                <w:rFonts w:cs="Arial"/>
              </w:rPr>
            </w:pPr>
            <w:r>
              <w:rPr>
                <w:rFonts w:cs="Arial"/>
              </w:rPr>
              <w:t>Reference measurement channel</w:t>
            </w:r>
          </w:p>
          <w:p w14:paraId="0AF91748" w14:textId="77777777" w:rsidR="00D62336" w:rsidRDefault="00063062">
            <w:pPr>
              <w:pStyle w:val="TAH"/>
              <w:rPr>
                <w:rFonts w:eastAsia="MS Mincho" w:cs="Arial"/>
                <w:b w:val="0"/>
              </w:rPr>
            </w:pPr>
            <w:r>
              <w:rPr>
                <w:rFonts w:cs="Arial"/>
                <w:b w:val="0"/>
              </w:rPr>
              <w:t>(NOTE)</w:t>
            </w:r>
          </w:p>
          <w:p w14:paraId="10FED770" w14:textId="77777777" w:rsidR="00D62336" w:rsidRDefault="00D62336">
            <w:pPr>
              <w:pStyle w:val="TAH"/>
              <w:rPr>
                <w:rFonts w:eastAsia="MS Mincho" w:cs="Arial"/>
              </w:rPr>
            </w:pPr>
          </w:p>
        </w:tc>
        <w:tc>
          <w:tcPr>
            <w:tcW w:w="2546" w:type="dxa"/>
          </w:tcPr>
          <w:p w14:paraId="1B9B9298"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3A539FD2" w14:textId="77777777" w:rsidR="00D62336" w:rsidRDefault="00063062">
            <w:pPr>
              <w:pStyle w:val="TAH"/>
              <w:rPr>
                <w:rFonts w:eastAsia="MS Mincho" w:cs="Arial"/>
                <w:i/>
              </w:rPr>
            </w:pPr>
            <w:r>
              <w:rPr>
                <w:rFonts w:cs="Arial"/>
              </w:rPr>
              <w:t xml:space="preserve"> (dBm)</w:t>
            </w:r>
          </w:p>
        </w:tc>
      </w:tr>
      <w:tr w:rsidR="00D62336" w14:paraId="0D9D558C" w14:textId="77777777">
        <w:trPr>
          <w:cantSplit/>
          <w:jc w:val="center"/>
        </w:trPr>
        <w:tc>
          <w:tcPr>
            <w:tcW w:w="2263" w:type="dxa"/>
            <w:tcBorders>
              <w:bottom w:val="nil"/>
            </w:tcBorders>
            <w:vAlign w:val="center"/>
          </w:tcPr>
          <w:p w14:paraId="34BEE30D"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1A194C7B" w14:textId="77777777" w:rsidR="00D62336" w:rsidRDefault="00063062">
            <w:pPr>
              <w:pStyle w:val="TAC"/>
              <w:rPr>
                <w:rFonts w:eastAsia="MS Mincho" w:cs="Arial"/>
              </w:rPr>
            </w:pPr>
            <w:r>
              <w:rPr>
                <w:rFonts w:cs="Arial"/>
              </w:rPr>
              <w:t>15</w:t>
            </w:r>
          </w:p>
        </w:tc>
        <w:tc>
          <w:tcPr>
            <w:tcW w:w="3119" w:type="dxa"/>
            <w:vAlign w:val="center"/>
          </w:tcPr>
          <w:p w14:paraId="5797CD98" w14:textId="77777777" w:rsidR="00D62336" w:rsidRDefault="00063062">
            <w:pPr>
              <w:pStyle w:val="TAC"/>
              <w:rPr>
                <w:rFonts w:eastAsia="MS Mincho" w:cs="Arial"/>
              </w:rPr>
            </w:pPr>
            <w:r>
              <w:rPr>
                <w:rFonts w:cs="Arial"/>
              </w:rPr>
              <w:t>FRC A1-1 in Annex A.1</w:t>
            </w:r>
          </w:p>
        </w:tc>
        <w:tc>
          <w:tcPr>
            <w:tcW w:w="2546" w:type="dxa"/>
            <w:vAlign w:val="center"/>
          </w:tcPr>
          <w:p w14:paraId="75B721EC" w14:textId="77777777" w:rsidR="00D62336" w:rsidRDefault="00063062">
            <w:pPr>
              <w:pStyle w:val="TAC"/>
              <w:rPr>
                <w:rFonts w:eastAsia="SimSun" w:cs="Arial"/>
                <w:lang w:val="en-US" w:eastAsia="zh-CN"/>
              </w:rPr>
            </w:pPr>
            <w:r>
              <w:rPr>
                <w:rFonts w:eastAsia="SimSun" w:cs="Arial" w:hint="eastAsia"/>
                <w:lang w:val="en-US" w:eastAsia="zh-CN"/>
              </w:rPr>
              <w:t>-107.5</w:t>
            </w:r>
            <w:r>
              <w:rPr>
                <w:rFonts w:cs="Arial"/>
                <w:lang w:eastAsia="zh-CN"/>
              </w:rPr>
              <w:t xml:space="preserve"> </w:t>
            </w:r>
            <w:r>
              <w:rPr>
                <w:rFonts w:cs="Arial"/>
              </w:rPr>
              <w:t>- Δ</w:t>
            </w:r>
            <w:r>
              <w:rPr>
                <w:rFonts w:cs="Arial"/>
                <w:vertAlign w:val="subscript"/>
              </w:rPr>
              <w:t>OTAREFSENS</w:t>
            </w:r>
          </w:p>
        </w:tc>
      </w:tr>
      <w:tr w:rsidR="00D62336" w14:paraId="3DEB5D94" w14:textId="77777777">
        <w:trPr>
          <w:cantSplit/>
          <w:jc w:val="center"/>
        </w:trPr>
        <w:tc>
          <w:tcPr>
            <w:tcW w:w="9629" w:type="dxa"/>
            <w:gridSpan w:val="4"/>
            <w:vAlign w:val="center"/>
          </w:tcPr>
          <w:p w14:paraId="37C93B0E" w14:textId="7371F088"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971DA46" w14:textId="77777777" w:rsidR="00D62336" w:rsidRDefault="00D62336">
      <w:pPr>
        <w:rPr>
          <w:lang w:eastAsia="zh-CN"/>
        </w:rPr>
      </w:pPr>
    </w:p>
    <w:p w14:paraId="6FCF6B4B" w14:textId="77777777" w:rsidR="00D62336" w:rsidRDefault="00063062">
      <w:pPr>
        <w:rPr>
          <w:lang w:val="en-US"/>
        </w:rPr>
      </w:pPr>
      <w:r>
        <w:rPr>
          <w:rFonts w:hint="eastAsia"/>
          <w:lang w:val="en-US" w:eastAsia="zh-CN"/>
        </w:rPr>
        <w:t>For SAN supporting standalone NB-IoT operation, t</w:t>
      </w:r>
      <w:r>
        <w:t>he throughput shall be ≥ 95% of the maximum throughput of the reference measurement channel as specified in annex A.1</w:t>
      </w:r>
      <w:r>
        <w:rPr>
          <w:rFonts w:hint="eastAsia"/>
          <w:lang w:val="en-US" w:eastAsia="zh-CN"/>
        </w:rPr>
        <w:t xml:space="preserve"> with parameter specified in table 10.3.2-3 and table 10.3.2-4</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03542179" w14:textId="77777777" w:rsidR="00D62336" w:rsidRDefault="00063062">
      <w:pPr>
        <w:pStyle w:val="TH"/>
      </w:pPr>
      <w:r>
        <w:t>Table 10.3.2-</w:t>
      </w:r>
      <w:r>
        <w:rPr>
          <w:rFonts w:hint="eastAsia"/>
          <w:lang w:val="en-US" w:eastAsia="zh-CN"/>
        </w:rPr>
        <w:t>3</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(GEO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2233"/>
        <w:gridCol w:w="2678"/>
        <w:gridCol w:w="2701"/>
      </w:tblGrid>
      <w:tr w:rsidR="00D62336" w14:paraId="4744085A" w14:textId="77777777">
        <w:trPr>
          <w:jc w:val="center"/>
        </w:trPr>
        <w:tc>
          <w:tcPr>
            <w:tcW w:w="2069" w:type="dxa"/>
            <w:shd w:val="clear" w:color="auto" w:fill="auto"/>
            <w:vAlign w:val="center"/>
          </w:tcPr>
          <w:p w14:paraId="4D94D0EF" w14:textId="42074B93" w:rsidR="00D62336" w:rsidRDefault="00063062">
            <w:pPr>
              <w:pStyle w:val="TAH"/>
              <w:rPr>
                <w:rFonts w:cs="Arial"/>
                <w:lang w:val="it-IT" w:eastAsia="ja-JP"/>
              </w:rPr>
            </w:pPr>
            <w:r>
              <w:rPr>
                <w:rFonts w:cs="Arial"/>
                <w:lang w:eastAsia="zh-CN"/>
              </w:rPr>
              <w:t>SAN</w:t>
            </w:r>
            <w:r>
              <w:rPr>
                <w:rFonts w:cs="Arial"/>
              </w:rPr>
              <w:t xml:space="preserve"> </w:t>
            </w:r>
            <w:r>
              <w:rPr>
                <w:rFonts w:cs="Arial"/>
                <w:lang w:val="it-IT" w:eastAsia="ja-JP"/>
              </w:rPr>
              <w:t xml:space="preserve">channel bandwidth </w:t>
            </w:r>
            <w:del w:id="1744" w:author="Michal Szydelko, Huawei" w:date="2023-02-12T12:06:00Z">
              <w:r w:rsidDel="00581AD6">
                <w:rPr>
                  <w:rFonts w:cs="Arial"/>
                  <w:lang w:val="it-IT" w:eastAsia="ja-JP"/>
                </w:rPr>
                <w:delText>[kHz]</w:delText>
              </w:r>
            </w:del>
            <w:ins w:id="1745" w:author="Michal Szydelko, Huawei" w:date="2023-02-12T12:06:00Z">
              <w:r w:rsidR="00581AD6">
                <w:rPr>
                  <w:rFonts w:cs="Arial"/>
                  <w:lang w:val="it-IT" w:eastAsia="ja-JP"/>
                </w:rPr>
                <w:t>(kHz)</w:t>
              </w:r>
            </w:ins>
          </w:p>
        </w:tc>
        <w:tc>
          <w:tcPr>
            <w:tcW w:w="2257" w:type="dxa"/>
          </w:tcPr>
          <w:p w14:paraId="61204095" w14:textId="777CDB55" w:rsidR="00D62336" w:rsidRDefault="00063062">
            <w:pPr>
              <w:pStyle w:val="TAH"/>
              <w:rPr>
                <w:rFonts w:cs="Arial"/>
                <w:lang w:eastAsia="ja-JP"/>
              </w:rPr>
            </w:pPr>
            <w:del w:id="1746" w:author="Michal Szydelko, Huawei" w:date="2023-02-12T12:20:00Z">
              <w:r w:rsidDel="00CA1035">
                <w:rPr>
                  <w:rFonts w:cs="Arial"/>
                  <w:lang w:eastAsia="ja-JP"/>
                </w:rPr>
                <w:delText>Sub-carrier spacing</w:delText>
              </w:r>
            </w:del>
            <w:ins w:id="1747" w:author="Michal Szydelko, Huawei" w:date="2023-02-12T12:20:00Z">
              <w:r w:rsidR="00CA1035">
                <w:rPr>
                  <w:rFonts w:cs="Arial"/>
                  <w:lang w:eastAsia="ja-JP"/>
                </w:rPr>
                <w:t>Subcarrier spacing</w:t>
              </w:r>
            </w:ins>
          </w:p>
          <w:p w14:paraId="2D5A8A38" w14:textId="2CEB2C4F" w:rsidR="00D62336" w:rsidRDefault="00063062">
            <w:pPr>
              <w:pStyle w:val="TAH"/>
              <w:rPr>
                <w:rFonts w:cs="Arial"/>
                <w:lang w:eastAsia="ja-JP"/>
              </w:rPr>
            </w:pPr>
            <w:del w:id="1748" w:author="Michal Szydelko, Huawei" w:date="2023-02-12T12:06:00Z">
              <w:r w:rsidDel="00581AD6">
                <w:rPr>
                  <w:rFonts w:cs="Arial"/>
                  <w:lang w:val="it-IT" w:eastAsia="ja-JP"/>
                </w:rPr>
                <w:delText>[kHz]</w:delText>
              </w:r>
            </w:del>
            <w:ins w:id="1749" w:author="Michal Szydelko, Huawei" w:date="2023-02-12T12:06:00Z">
              <w:r w:rsidR="00581AD6">
                <w:rPr>
                  <w:rFonts w:cs="Arial"/>
                  <w:lang w:val="it-IT" w:eastAsia="ja-JP"/>
                </w:rPr>
                <w:t>(kHz)</w:t>
              </w:r>
            </w:ins>
          </w:p>
        </w:tc>
        <w:tc>
          <w:tcPr>
            <w:tcW w:w="2750" w:type="dxa"/>
            <w:vAlign w:val="center"/>
          </w:tcPr>
          <w:p w14:paraId="05754403" w14:textId="77777777" w:rsidR="00D62336" w:rsidRDefault="00063062">
            <w:pPr>
              <w:pStyle w:val="TAH"/>
              <w:rPr>
                <w:rFonts w:cs="Arial"/>
                <w:lang w:eastAsia="ja-JP"/>
              </w:rPr>
            </w:pPr>
            <w:r>
              <w:rPr>
                <w:rFonts w:cs="Arial"/>
                <w:lang w:eastAsia="ja-JP"/>
              </w:rPr>
              <w:t>Reference measurement channel</w:t>
            </w:r>
          </w:p>
        </w:tc>
        <w:tc>
          <w:tcPr>
            <w:tcW w:w="2781" w:type="dxa"/>
            <w:vAlign w:val="center"/>
          </w:tcPr>
          <w:p w14:paraId="7EBEED5E" w14:textId="7AA6F284" w:rsidR="00D62336" w:rsidRDefault="00063062">
            <w:pPr>
              <w:pStyle w:val="TAH"/>
              <w:rPr>
                <w:rFonts w:cs="Arial"/>
                <w:lang w:eastAsia="ja-JP"/>
              </w:rPr>
            </w:pPr>
            <w:r>
              <w:rPr>
                <w:rFonts w:cs="Arial"/>
                <w:lang w:eastAsia="ja-JP"/>
              </w:rPr>
              <w:t xml:space="preserve">Reference sensitivity power level, </w:t>
            </w:r>
            <w:r>
              <w:rPr>
                <w:lang w:eastAsia="zh-CN"/>
              </w:rPr>
              <w:t>EIS</w:t>
            </w:r>
            <w:r>
              <w:rPr>
                <w:vertAlign w:val="subscript"/>
                <w:lang w:eastAsia="zh-CN"/>
              </w:rPr>
              <w:t>REFSENS</w:t>
            </w:r>
          </w:p>
          <w:p w14:paraId="7DA53DE2" w14:textId="73F38815" w:rsidR="00D62336" w:rsidRDefault="00063062">
            <w:pPr>
              <w:pStyle w:val="TAH"/>
              <w:rPr>
                <w:rFonts w:cs="Arial"/>
                <w:lang w:eastAsia="ja-JP"/>
              </w:rPr>
            </w:pPr>
            <w:r>
              <w:rPr>
                <w:rFonts w:cs="Arial"/>
                <w:lang w:eastAsia="ja-JP"/>
              </w:rPr>
              <w:t xml:space="preserve"> </w:t>
            </w:r>
            <w:del w:id="1750" w:author="Michal Szydelko, Huawei" w:date="2023-02-12T12:21:00Z">
              <w:r w:rsidDel="00CA1035">
                <w:rPr>
                  <w:rFonts w:cs="Arial"/>
                  <w:lang w:eastAsia="ja-JP"/>
                </w:rPr>
                <w:delText>[dBm]</w:delText>
              </w:r>
            </w:del>
            <w:ins w:id="1751" w:author="Michal Szydelko, Huawei" w:date="2023-02-12T12:21:00Z">
              <w:r w:rsidR="00CA1035">
                <w:rPr>
                  <w:rFonts w:cs="Arial"/>
                  <w:lang w:eastAsia="ja-JP"/>
                </w:rPr>
                <w:t>(dBm)</w:t>
              </w:r>
            </w:ins>
          </w:p>
        </w:tc>
      </w:tr>
      <w:tr w:rsidR="00D62336" w14:paraId="0DF08047" w14:textId="77777777">
        <w:trPr>
          <w:jc w:val="center"/>
        </w:trPr>
        <w:tc>
          <w:tcPr>
            <w:tcW w:w="2069" w:type="dxa"/>
            <w:vAlign w:val="center"/>
          </w:tcPr>
          <w:p w14:paraId="18014B46" w14:textId="77777777" w:rsidR="00D62336" w:rsidRDefault="00063062">
            <w:pPr>
              <w:pStyle w:val="TAC"/>
              <w:rPr>
                <w:rFonts w:cs="Arial"/>
                <w:lang w:eastAsia="ja-JP"/>
              </w:rPr>
            </w:pPr>
            <w:r>
              <w:rPr>
                <w:rFonts w:cs="Arial"/>
                <w:lang w:eastAsia="ja-JP"/>
              </w:rPr>
              <w:t>200</w:t>
            </w:r>
          </w:p>
        </w:tc>
        <w:tc>
          <w:tcPr>
            <w:tcW w:w="2257" w:type="dxa"/>
          </w:tcPr>
          <w:p w14:paraId="04B18976" w14:textId="77777777" w:rsidR="00D62336" w:rsidRDefault="00063062">
            <w:pPr>
              <w:pStyle w:val="TAC"/>
              <w:rPr>
                <w:rFonts w:cs="Arial"/>
                <w:lang w:eastAsia="ja-JP"/>
              </w:rPr>
            </w:pPr>
            <w:r>
              <w:rPr>
                <w:rFonts w:cs="Arial"/>
                <w:lang w:eastAsia="ja-JP"/>
              </w:rPr>
              <w:t>15</w:t>
            </w:r>
          </w:p>
        </w:tc>
        <w:tc>
          <w:tcPr>
            <w:tcW w:w="2750" w:type="dxa"/>
            <w:vAlign w:val="center"/>
          </w:tcPr>
          <w:p w14:paraId="29F31CDB" w14:textId="77777777" w:rsidR="00D62336" w:rsidRDefault="00063062">
            <w:pPr>
              <w:pStyle w:val="TAC"/>
              <w:rPr>
                <w:rFonts w:cs="Arial"/>
                <w:lang w:eastAsia="ja-JP"/>
              </w:rPr>
            </w:pPr>
            <w:r>
              <w:rPr>
                <w:rFonts w:cs="Arial"/>
                <w:lang w:eastAsia="ja-JP"/>
              </w:rPr>
              <w:t>FRC A14-1 in Annex A.14</w:t>
            </w:r>
          </w:p>
        </w:tc>
        <w:tc>
          <w:tcPr>
            <w:tcW w:w="2781" w:type="dxa"/>
            <w:vAlign w:val="center"/>
          </w:tcPr>
          <w:p w14:paraId="6EA6BEBE" w14:textId="77777777" w:rsidR="00D62336" w:rsidRDefault="00063062">
            <w:pPr>
              <w:pStyle w:val="TAC"/>
              <w:rPr>
                <w:rFonts w:cs="Arial"/>
                <w:lang w:val="en-US" w:eastAsia="ja-JP"/>
              </w:rPr>
            </w:pPr>
            <w:r>
              <w:rPr>
                <w:rFonts w:cs="Arial"/>
                <w:lang w:val="en-US" w:eastAsia="ja-JP" w:bidi="ar"/>
              </w:rPr>
              <w:t>-124.9</w:t>
            </w:r>
            <w:r>
              <w:rPr>
                <w:rFonts w:cs="Arial"/>
                <w:lang w:eastAsia="zh-CN"/>
              </w:rPr>
              <w:t xml:space="preserve"> </w:t>
            </w:r>
            <w:r>
              <w:rPr>
                <w:rFonts w:cs="Arial"/>
              </w:rPr>
              <w:t>- Δ</w:t>
            </w:r>
            <w:r>
              <w:rPr>
                <w:rFonts w:cs="Arial"/>
                <w:vertAlign w:val="subscript"/>
              </w:rPr>
              <w:t>OTAREFSENS</w:t>
            </w:r>
          </w:p>
        </w:tc>
      </w:tr>
      <w:tr w:rsidR="00D62336" w14:paraId="1217B5A2" w14:textId="77777777">
        <w:trPr>
          <w:jc w:val="center"/>
        </w:trPr>
        <w:tc>
          <w:tcPr>
            <w:tcW w:w="2069" w:type="dxa"/>
            <w:vAlign w:val="center"/>
          </w:tcPr>
          <w:p w14:paraId="5E75E401" w14:textId="77777777" w:rsidR="00D62336" w:rsidRDefault="00063062">
            <w:pPr>
              <w:pStyle w:val="TAC"/>
              <w:rPr>
                <w:rFonts w:cs="Arial"/>
                <w:lang w:eastAsia="ja-JP"/>
              </w:rPr>
            </w:pPr>
            <w:r>
              <w:rPr>
                <w:rFonts w:cs="Arial"/>
                <w:lang w:eastAsia="ja-JP"/>
              </w:rPr>
              <w:t>200</w:t>
            </w:r>
          </w:p>
        </w:tc>
        <w:tc>
          <w:tcPr>
            <w:tcW w:w="2257" w:type="dxa"/>
          </w:tcPr>
          <w:p w14:paraId="6BB8EDC0" w14:textId="77777777" w:rsidR="00D62336" w:rsidRDefault="00063062">
            <w:pPr>
              <w:pStyle w:val="TAC"/>
              <w:rPr>
                <w:rFonts w:cs="Arial"/>
                <w:lang w:eastAsia="ja-JP"/>
              </w:rPr>
            </w:pPr>
            <w:r>
              <w:rPr>
                <w:rFonts w:cs="Arial"/>
                <w:lang w:eastAsia="ja-JP"/>
              </w:rPr>
              <w:t>3.75</w:t>
            </w:r>
          </w:p>
        </w:tc>
        <w:tc>
          <w:tcPr>
            <w:tcW w:w="2750" w:type="dxa"/>
            <w:vAlign w:val="center"/>
          </w:tcPr>
          <w:p w14:paraId="3085D477" w14:textId="77777777" w:rsidR="00D62336" w:rsidRDefault="00063062">
            <w:pPr>
              <w:pStyle w:val="TAC"/>
              <w:rPr>
                <w:rFonts w:cs="Arial"/>
                <w:lang w:eastAsia="ja-JP"/>
              </w:rPr>
            </w:pPr>
            <w:r>
              <w:rPr>
                <w:rFonts w:cs="Arial"/>
                <w:lang w:eastAsia="ja-JP"/>
              </w:rPr>
              <w:t>FRC A14-2 in Annex A.14</w:t>
            </w:r>
          </w:p>
        </w:tc>
        <w:tc>
          <w:tcPr>
            <w:tcW w:w="2781" w:type="dxa"/>
            <w:vAlign w:val="center"/>
          </w:tcPr>
          <w:p w14:paraId="19349A7F" w14:textId="77777777" w:rsidR="00D62336" w:rsidRDefault="00063062">
            <w:pPr>
              <w:pStyle w:val="TAC"/>
              <w:rPr>
                <w:rFonts w:cs="Arial"/>
                <w:lang w:val="en-US" w:eastAsia="ja-JP"/>
              </w:rPr>
            </w:pPr>
            <w:r>
              <w:rPr>
                <w:rFonts w:cs="Arial"/>
                <w:lang w:val="en-US" w:eastAsia="ja-JP" w:bidi="ar"/>
              </w:rPr>
              <w:t>-130.9</w:t>
            </w:r>
            <w:r>
              <w:rPr>
                <w:rFonts w:cs="Arial"/>
                <w:lang w:eastAsia="zh-CN"/>
              </w:rPr>
              <w:t xml:space="preserve"> </w:t>
            </w:r>
            <w:r>
              <w:rPr>
                <w:rFonts w:cs="Arial"/>
              </w:rPr>
              <w:t>- Δ</w:t>
            </w:r>
            <w:r>
              <w:rPr>
                <w:rFonts w:cs="Arial"/>
                <w:vertAlign w:val="subscript"/>
              </w:rPr>
              <w:t>OTAREFSENS</w:t>
            </w:r>
          </w:p>
        </w:tc>
      </w:tr>
    </w:tbl>
    <w:p w14:paraId="329FC3DF" w14:textId="77777777" w:rsidR="00D62336" w:rsidRDefault="00D62336">
      <w:pPr>
        <w:rPr>
          <w:lang w:eastAsia="zh-CN"/>
        </w:rPr>
      </w:pPr>
    </w:p>
    <w:p w14:paraId="362A0872" w14:textId="77777777" w:rsidR="00D62336" w:rsidRDefault="00063062">
      <w:pPr>
        <w:pStyle w:val="TH"/>
      </w:pPr>
      <w:r>
        <w:t>Table10.3.2-</w:t>
      </w:r>
      <w:r>
        <w:rPr>
          <w:rFonts w:hint="eastAsia"/>
          <w:lang w:val="en-US" w:eastAsia="zh-CN"/>
        </w:rPr>
        <w:t>4</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2233"/>
        <w:gridCol w:w="2678"/>
        <w:gridCol w:w="2701"/>
      </w:tblGrid>
      <w:tr w:rsidR="00D62336" w14:paraId="336D197C" w14:textId="77777777">
        <w:trPr>
          <w:jc w:val="center"/>
        </w:trPr>
        <w:tc>
          <w:tcPr>
            <w:tcW w:w="2069" w:type="dxa"/>
            <w:shd w:val="clear" w:color="auto" w:fill="auto"/>
            <w:vAlign w:val="center"/>
          </w:tcPr>
          <w:p w14:paraId="0592CD5E" w14:textId="6A3580A0" w:rsidR="00D62336" w:rsidRDefault="00063062">
            <w:pPr>
              <w:pStyle w:val="TAH"/>
              <w:rPr>
                <w:rFonts w:cs="Arial"/>
                <w:lang w:val="it-IT" w:eastAsia="ja-JP"/>
              </w:rPr>
            </w:pPr>
            <w:r>
              <w:rPr>
                <w:rFonts w:cs="Arial"/>
                <w:lang w:eastAsia="zh-CN"/>
              </w:rPr>
              <w:t>SAN</w:t>
            </w:r>
            <w:r>
              <w:rPr>
                <w:rFonts w:cs="Arial"/>
              </w:rPr>
              <w:t xml:space="preserve"> </w:t>
            </w:r>
            <w:r>
              <w:rPr>
                <w:rFonts w:cs="Arial"/>
                <w:lang w:val="it-IT" w:eastAsia="ja-JP"/>
              </w:rPr>
              <w:t xml:space="preserve">channel bandwidth </w:t>
            </w:r>
            <w:del w:id="1752" w:author="Michal Szydelko, Huawei" w:date="2023-02-12T12:06:00Z">
              <w:r w:rsidDel="00581AD6">
                <w:rPr>
                  <w:rFonts w:cs="Arial"/>
                  <w:lang w:val="it-IT" w:eastAsia="ja-JP"/>
                </w:rPr>
                <w:delText>[kHz]</w:delText>
              </w:r>
            </w:del>
            <w:ins w:id="1753" w:author="Michal Szydelko, Huawei" w:date="2023-02-12T12:06:00Z">
              <w:r w:rsidR="00581AD6">
                <w:rPr>
                  <w:rFonts w:cs="Arial"/>
                  <w:lang w:val="it-IT" w:eastAsia="ja-JP"/>
                </w:rPr>
                <w:t>(kHz)</w:t>
              </w:r>
            </w:ins>
          </w:p>
        </w:tc>
        <w:tc>
          <w:tcPr>
            <w:tcW w:w="2257" w:type="dxa"/>
          </w:tcPr>
          <w:p w14:paraId="6BDD3B5B" w14:textId="0BF73EE6" w:rsidR="00D62336" w:rsidRDefault="00063062">
            <w:pPr>
              <w:pStyle w:val="TAH"/>
              <w:rPr>
                <w:rFonts w:cs="Arial"/>
                <w:lang w:eastAsia="ja-JP"/>
              </w:rPr>
            </w:pPr>
            <w:del w:id="1754" w:author="Michal Szydelko, Huawei" w:date="2023-02-12T12:20:00Z">
              <w:r w:rsidDel="00CA1035">
                <w:rPr>
                  <w:rFonts w:cs="Arial"/>
                  <w:lang w:eastAsia="ja-JP"/>
                </w:rPr>
                <w:delText>Sub-carrier spacing</w:delText>
              </w:r>
            </w:del>
            <w:ins w:id="1755" w:author="Michal Szydelko, Huawei" w:date="2023-02-12T12:20:00Z">
              <w:r w:rsidR="00CA1035">
                <w:rPr>
                  <w:rFonts w:cs="Arial"/>
                  <w:lang w:eastAsia="ja-JP"/>
                </w:rPr>
                <w:t>Subcarrier spacing</w:t>
              </w:r>
            </w:ins>
          </w:p>
          <w:p w14:paraId="213AF258" w14:textId="347EB9E4" w:rsidR="00D62336" w:rsidRDefault="00063062">
            <w:pPr>
              <w:pStyle w:val="TAH"/>
              <w:rPr>
                <w:rFonts w:cs="Arial"/>
                <w:lang w:eastAsia="ja-JP"/>
              </w:rPr>
            </w:pPr>
            <w:del w:id="1756" w:author="Michal Szydelko, Huawei" w:date="2023-02-12T12:06:00Z">
              <w:r w:rsidDel="00581AD6">
                <w:rPr>
                  <w:rFonts w:cs="Arial"/>
                  <w:lang w:val="it-IT" w:eastAsia="ja-JP"/>
                </w:rPr>
                <w:delText>[kHz]</w:delText>
              </w:r>
            </w:del>
            <w:ins w:id="1757" w:author="Michal Szydelko, Huawei" w:date="2023-02-12T12:06:00Z">
              <w:r w:rsidR="00581AD6">
                <w:rPr>
                  <w:rFonts w:cs="Arial"/>
                  <w:lang w:val="it-IT" w:eastAsia="ja-JP"/>
                </w:rPr>
                <w:t>(kHz)</w:t>
              </w:r>
            </w:ins>
          </w:p>
        </w:tc>
        <w:tc>
          <w:tcPr>
            <w:tcW w:w="2750" w:type="dxa"/>
            <w:vAlign w:val="center"/>
          </w:tcPr>
          <w:p w14:paraId="6D6FDD2D" w14:textId="77777777" w:rsidR="00D62336" w:rsidRDefault="00063062">
            <w:pPr>
              <w:pStyle w:val="TAH"/>
              <w:rPr>
                <w:rFonts w:cs="Arial"/>
                <w:lang w:eastAsia="ja-JP"/>
              </w:rPr>
            </w:pPr>
            <w:r>
              <w:rPr>
                <w:rFonts w:cs="Arial"/>
                <w:lang w:eastAsia="ja-JP"/>
              </w:rPr>
              <w:t>Reference measurement channel</w:t>
            </w:r>
          </w:p>
        </w:tc>
        <w:tc>
          <w:tcPr>
            <w:tcW w:w="2781" w:type="dxa"/>
            <w:vAlign w:val="center"/>
          </w:tcPr>
          <w:p w14:paraId="778504ED" w14:textId="77777777" w:rsidR="00D62336" w:rsidRDefault="00063062">
            <w:pPr>
              <w:pStyle w:val="TAH"/>
              <w:rPr>
                <w:rFonts w:cs="Arial"/>
                <w:lang w:eastAsia="ja-JP"/>
              </w:rPr>
            </w:pPr>
            <w:r>
              <w:rPr>
                <w:rFonts w:cs="Arial"/>
                <w:lang w:eastAsia="ja-JP"/>
              </w:rPr>
              <w:t xml:space="preserve"> Reference sensitivity power level, </w:t>
            </w:r>
            <w:r>
              <w:rPr>
                <w:lang w:eastAsia="zh-CN"/>
              </w:rPr>
              <w:t>EIS</w:t>
            </w:r>
            <w:r>
              <w:rPr>
                <w:vertAlign w:val="subscript"/>
                <w:lang w:eastAsia="zh-CN"/>
              </w:rPr>
              <w:t>REFSENS</w:t>
            </w:r>
          </w:p>
          <w:p w14:paraId="451AE26C" w14:textId="60B88031" w:rsidR="00D62336" w:rsidRDefault="00063062">
            <w:pPr>
              <w:pStyle w:val="TAH"/>
              <w:rPr>
                <w:rFonts w:cs="Arial"/>
                <w:lang w:eastAsia="ja-JP"/>
              </w:rPr>
            </w:pPr>
            <w:r>
              <w:rPr>
                <w:rFonts w:cs="Arial"/>
                <w:lang w:eastAsia="ja-JP"/>
              </w:rPr>
              <w:t xml:space="preserve"> </w:t>
            </w:r>
            <w:del w:id="1758" w:author="Michal Szydelko, Huawei" w:date="2023-02-12T12:21:00Z">
              <w:r w:rsidDel="00CA1035">
                <w:rPr>
                  <w:rFonts w:cs="Arial"/>
                  <w:lang w:eastAsia="ja-JP"/>
                </w:rPr>
                <w:delText>[dBm]</w:delText>
              </w:r>
            </w:del>
            <w:ins w:id="1759" w:author="Michal Szydelko, Huawei" w:date="2023-02-12T12:21:00Z">
              <w:r w:rsidR="00CA1035">
                <w:rPr>
                  <w:rFonts w:cs="Arial"/>
                  <w:lang w:eastAsia="ja-JP"/>
                </w:rPr>
                <w:t>(dBm)</w:t>
              </w:r>
            </w:ins>
          </w:p>
        </w:tc>
      </w:tr>
      <w:tr w:rsidR="00D62336" w14:paraId="04365777" w14:textId="77777777">
        <w:trPr>
          <w:jc w:val="center"/>
        </w:trPr>
        <w:tc>
          <w:tcPr>
            <w:tcW w:w="2069" w:type="dxa"/>
            <w:vAlign w:val="center"/>
          </w:tcPr>
          <w:p w14:paraId="7B777220" w14:textId="77777777" w:rsidR="00D62336" w:rsidRDefault="00063062">
            <w:pPr>
              <w:pStyle w:val="TAC"/>
              <w:rPr>
                <w:rFonts w:cs="Arial"/>
                <w:lang w:eastAsia="ja-JP"/>
              </w:rPr>
            </w:pPr>
            <w:r>
              <w:rPr>
                <w:rFonts w:cs="Arial"/>
                <w:lang w:eastAsia="ja-JP"/>
              </w:rPr>
              <w:t>200</w:t>
            </w:r>
          </w:p>
        </w:tc>
        <w:tc>
          <w:tcPr>
            <w:tcW w:w="2257" w:type="dxa"/>
          </w:tcPr>
          <w:p w14:paraId="30622BCA" w14:textId="77777777" w:rsidR="00D62336" w:rsidRDefault="00063062">
            <w:pPr>
              <w:pStyle w:val="TAC"/>
              <w:rPr>
                <w:rFonts w:cs="Arial"/>
                <w:lang w:eastAsia="ja-JP"/>
              </w:rPr>
            </w:pPr>
            <w:r>
              <w:rPr>
                <w:rFonts w:cs="Arial"/>
                <w:lang w:eastAsia="ja-JP"/>
              </w:rPr>
              <w:t>15</w:t>
            </w:r>
          </w:p>
        </w:tc>
        <w:tc>
          <w:tcPr>
            <w:tcW w:w="2750" w:type="dxa"/>
            <w:vAlign w:val="center"/>
          </w:tcPr>
          <w:p w14:paraId="4136A918" w14:textId="77777777" w:rsidR="00D62336" w:rsidRDefault="00063062">
            <w:pPr>
              <w:pStyle w:val="TAC"/>
              <w:rPr>
                <w:rFonts w:cs="Arial"/>
                <w:lang w:eastAsia="ja-JP"/>
              </w:rPr>
            </w:pPr>
            <w:r>
              <w:rPr>
                <w:rFonts w:cs="Arial"/>
                <w:lang w:eastAsia="ja-JP"/>
              </w:rPr>
              <w:t>FRC A14-1 in Annex A.14</w:t>
            </w:r>
          </w:p>
        </w:tc>
        <w:tc>
          <w:tcPr>
            <w:tcW w:w="2781" w:type="dxa"/>
            <w:vAlign w:val="center"/>
          </w:tcPr>
          <w:p w14:paraId="6901C6D9" w14:textId="77777777" w:rsidR="00D62336" w:rsidRDefault="00063062">
            <w:pPr>
              <w:pStyle w:val="TAC"/>
              <w:rPr>
                <w:rFonts w:cs="Arial"/>
                <w:lang w:val="en-US" w:eastAsia="ja-JP"/>
              </w:rPr>
            </w:pPr>
            <w:r>
              <w:rPr>
                <w:rFonts w:cs="Arial"/>
                <w:lang w:val="en-US" w:eastAsia="ja-JP" w:bidi="ar"/>
              </w:rPr>
              <w:t>-128.0</w:t>
            </w:r>
            <w:r>
              <w:rPr>
                <w:rFonts w:cs="Arial"/>
                <w:lang w:eastAsia="zh-CN"/>
              </w:rPr>
              <w:t xml:space="preserve"> </w:t>
            </w:r>
            <w:r>
              <w:rPr>
                <w:rFonts w:cs="Arial"/>
              </w:rPr>
              <w:t>- Δ</w:t>
            </w:r>
            <w:r>
              <w:rPr>
                <w:rFonts w:cs="Arial"/>
                <w:vertAlign w:val="subscript"/>
              </w:rPr>
              <w:t>OTAREFSENS</w:t>
            </w:r>
          </w:p>
        </w:tc>
      </w:tr>
      <w:tr w:rsidR="00D62336" w14:paraId="265CE2D8" w14:textId="77777777">
        <w:trPr>
          <w:jc w:val="center"/>
        </w:trPr>
        <w:tc>
          <w:tcPr>
            <w:tcW w:w="2069" w:type="dxa"/>
            <w:vAlign w:val="center"/>
          </w:tcPr>
          <w:p w14:paraId="33C62189" w14:textId="77777777" w:rsidR="00D62336" w:rsidRDefault="00063062">
            <w:pPr>
              <w:pStyle w:val="TAC"/>
              <w:rPr>
                <w:rFonts w:cs="Arial"/>
                <w:lang w:eastAsia="ja-JP"/>
              </w:rPr>
            </w:pPr>
            <w:r>
              <w:rPr>
                <w:rFonts w:cs="Arial"/>
                <w:lang w:eastAsia="ja-JP"/>
              </w:rPr>
              <w:t>200</w:t>
            </w:r>
          </w:p>
        </w:tc>
        <w:tc>
          <w:tcPr>
            <w:tcW w:w="2257" w:type="dxa"/>
          </w:tcPr>
          <w:p w14:paraId="53014C2D" w14:textId="77777777" w:rsidR="00D62336" w:rsidRDefault="00063062">
            <w:pPr>
              <w:pStyle w:val="TAC"/>
              <w:rPr>
                <w:rFonts w:cs="Arial"/>
                <w:lang w:eastAsia="ja-JP"/>
              </w:rPr>
            </w:pPr>
            <w:r>
              <w:rPr>
                <w:rFonts w:cs="Arial"/>
                <w:lang w:eastAsia="ja-JP"/>
              </w:rPr>
              <w:t>3.75</w:t>
            </w:r>
          </w:p>
        </w:tc>
        <w:tc>
          <w:tcPr>
            <w:tcW w:w="2750" w:type="dxa"/>
            <w:vAlign w:val="center"/>
          </w:tcPr>
          <w:p w14:paraId="73D43828" w14:textId="77777777" w:rsidR="00D62336" w:rsidRDefault="00063062">
            <w:pPr>
              <w:pStyle w:val="TAC"/>
              <w:rPr>
                <w:rFonts w:cs="Arial"/>
                <w:lang w:eastAsia="ja-JP"/>
              </w:rPr>
            </w:pPr>
            <w:r>
              <w:rPr>
                <w:rFonts w:cs="Arial"/>
                <w:lang w:eastAsia="ja-JP"/>
              </w:rPr>
              <w:t>FRC A14-2 in Annex A.14</w:t>
            </w:r>
          </w:p>
        </w:tc>
        <w:tc>
          <w:tcPr>
            <w:tcW w:w="2781" w:type="dxa"/>
            <w:vAlign w:val="center"/>
          </w:tcPr>
          <w:p w14:paraId="2F7B4042" w14:textId="77777777" w:rsidR="00D62336" w:rsidRDefault="00063062">
            <w:pPr>
              <w:pStyle w:val="TAC"/>
              <w:rPr>
                <w:rFonts w:cs="Arial"/>
                <w:lang w:val="en-US" w:eastAsia="ja-JP"/>
              </w:rPr>
            </w:pPr>
            <w:r>
              <w:rPr>
                <w:rFonts w:cs="Arial"/>
                <w:lang w:val="en-US" w:eastAsia="ja-JP" w:bidi="ar"/>
              </w:rPr>
              <w:t>-134.0</w:t>
            </w:r>
            <w:r>
              <w:rPr>
                <w:rFonts w:cs="Arial"/>
                <w:lang w:eastAsia="zh-CN"/>
              </w:rPr>
              <w:t xml:space="preserve"> </w:t>
            </w:r>
            <w:r>
              <w:rPr>
                <w:rFonts w:cs="Arial"/>
              </w:rPr>
              <w:t>- Δ</w:t>
            </w:r>
            <w:r>
              <w:rPr>
                <w:rFonts w:cs="Arial"/>
                <w:vertAlign w:val="subscript"/>
              </w:rPr>
              <w:t>OTAREFSENS</w:t>
            </w:r>
          </w:p>
        </w:tc>
      </w:tr>
    </w:tbl>
    <w:p w14:paraId="54773B27" w14:textId="77777777" w:rsidR="00D62336" w:rsidRDefault="00D62336"/>
    <w:p w14:paraId="7D253A54" w14:textId="77777777" w:rsidR="00D62336" w:rsidRDefault="00063062" w:rsidP="006A4D62">
      <w:pPr>
        <w:pStyle w:val="Heading2"/>
      </w:pPr>
      <w:bookmarkStart w:id="1760" w:name="_Toc21127709"/>
      <w:bookmarkStart w:id="1761" w:name="_Toc29811918"/>
      <w:bookmarkStart w:id="1762" w:name="_Toc37260392"/>
      <w:bookmarkStart w:id="1763" w:name="_Toc37267780"/>
      <w:bookmarkStart w:id="1764" w:name="_Toc44712386"/>
      <w:bookmarkStart w:id="1765" w:name="_Toc67916867"/>
      <w:bookmarkStart w:id="1766" w:name="_Toc53178863"/>
      <w:bookmarkStart w:id="1767" w:name="_Toc45893698"/>
      <w:bookmarkStart w:id="1768" w:name="_Toc61179101"/>
      <w:bookmarkStart w:id="1769" w:name="_Toc36817470"/>
      <w:bookmarkStart w:id="1770" w:name="_Toc12622"/>
      <w:bookmarkStart w:id="1771" w:name="_Toc61179571"/>
      <w:bookmarkStart w:id="1772" w:name="_Toc74663488"/>
      <w:bookmarkStart w:id="1773" w:name="_Toc53178412"/>
      <w:bookmarkStart w:id="1774" w:name="_Toc121933072"/>
      <w:bookmarkStart w:id="1775" w:name="_Toc121908786"/>
      <w:bookmarkStart w:id="1776" w:name="_Toc124186581"/>
      <w:r>
        <w:t>10.4</w:t>
      </w:r>
      <w:r>
        <w:tab/>
        <w:t xml:space="preserve">OTA </w:t>
      </w:r>
      <w:bookmarkEnd w:id="1760"/>
      <w:r>
        <w:t>dynamic range</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183BAFB0" w14:textId="77777777" w:rsidR="00D62336" w:rsidRDefault="00063062" w:rsidP="006A4D62">
      <w:pPr>
        <w:pStyle w:val="Heading3"/>
      </w:pPr>
      <w:bookmarkStart w:id="1777" w:name="_Toc67916868"/>
      <w:bookmarkStart w:id="1778" w:name="_Toc61179102"/>
      <w:bookmarkStart w:id="1779" w:name="_Toc104311102"/>
      <w:bookmarkStart w:id="1780" w:name="_Toc74663489"/>
      <w:bookmarkStart w:id="1781" w:name="_Toc44712387"/>
      <w:bookmarkStart w:id="1782" w:name="_Toc53178413"/>
      <w:bookmarkStart w:id="1783" w:name="_Toc61179572"/>
      <w:bookmarkStart w:id="1784" w:name="_Toc82622030"/>
      <w:bookmarkStart w:id="1785" w:name="_Toc37267781"/>
      <w:bookmarkStart w:id="1786" w:name="_Toc106177116"/>
      <w:bookmarkStart w:id="1787" w:name="_Toc17614"/>
      <w:bookmarkStart w:id="1788" w:name="_Toc36817471"/>
      <w:bookmarkStart w:id="1789" w:name="_Toc114242284"/>
      <w:bookmarkStart w:id="1790" w:name="_Toc21127710"/>
      <w:bookmarkStart w:id="1791" w:name="_Toc90422877"/>
      <w:bookmarkStart w:id="1792" w:name="_Toc29811919"/>
      <w:bookmarkStart w:id="1793" w:name="_Toc37260393"/>
      <w:bookmarkStart w:id="1794" w:name="_Toc53178864"/>
      <w:bookmarkStart w:id="1795" w:name="_Toc106126803"/>
      <w:bookmarkStart w:id="1796" w:name="_Toc45893699"/>
      <w:bookmarkStart w:id="1797" w:name="_Toc121933073"/>
      <w:bookmarkStart w:id="1798" w:name="_Toc121908787"/>
      <w:bookmarkStart w:id="1799" w:name="_Toc124186582"/>
      <w:r>
        <w:t>10.4.1</w:t>
      </w:r>
      <w:r>
        <w:tab/>
        <w:t>General</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44CFC07D" w14:textId="77777777" w:rsidR="00D62336" w:rsidRDefault="00063062">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7118552C" w14:textId="77777777" w:rsidR="00D62336" w:rsidRDefault="00063062">
      <w:pPr>
        <w:rPr>
          <w:i/>
        </w:rPr>
      </w:pPr>
      <w:r>
        <w:t xml:space="preserve">The requirement shall apply at the RIB when the AoA of the incident wave of a received signal and the interfering signal are from the same direction and are within the </w:t>
      </w:r>
      <w:r>
        <w:rPr>
          <w:i/>
        </w:rPr>
        <w:t>OTA REFSENS RoAoA.</w:t>
      </w:r>
    </w:p>
    <w:p w14:paraId="4D886A0D" w14:textId="77777777" w:rsidR="00D62336" w:rsidRDefault="00063062">
      <w:r>
        <w:t xml:space="preserve">The wanted and interfering signals apply to each supported polarization, under the assumption of </w:t>
      </w:r>
      <w:r>
        <w:rPr>
          <w:i/>
        </w:rPr>
        <w:t>polarization match</w:t>
      </w:r>
      <w:r>
        <w:t>.</w:t>
      </w:r>
    </w:p>
    <w:p w14:paraId="05595250" w14:textId="77777777" w:rsidR="00D62336" w:rsidRDefault="00063062" w:rsidP="006A4D62">
      <w:pPr>
        <w:pStyle w:val="Heading3"/>
      </w:pPr>
      <w:bookmarkStart w:id="1800" w:name="_Toc36817472"/>
      <w:bookmarkStart w:id="1801" w:name="_Toc90422878"/>
      <w:bookmarkStart w:id="1802" w:name="_Toc21127711"/>
      <w:bookmarkStart w:id="1803" w:name="_Toc67916869"/>
      <w:bookmarkStart w:id="1804" w:name="_Toc74663490"/>
      <w:bookmarkStart w:id="1805" w:name="_Toc82622031"/>
      <w:bookmarkStart w:id="1806" w:name="_Toc45893700"/>
      <w:bookmarkStart w:id="1807" w:name="_Toc18649"/>
      <w:bookmarkStart w:id="1808" w:name="_Toc104311103"/>
      <w:bookmarkStart w:id="1809" w:name="_Toc61179103"/>
      <w:bookmarkStart w:id="1810" w:name="_Toc29811920"/>
      <w:bookmarkStart w:id="1811" w:name="_Toc37260394"/>
      <w:bookmarkStart w:id="1812" w:name="_Toc44712388"/>
      <w:bookmarkStart w:id="1813" w:name="_Toc53178414"/>
      <w:bookmarkStart w:id="1814" w:name="_Toc37267782"/>
      <w:bookmarkStart w:id="1815" w:name="_Toc53178865"/>
      <w:bookmarkStart w:id="1816" w:name="_Toc106126804"/>
      <w:bookmarkStart w:id="1817" w:name="_Toc106177117"/>
      <w:bookmarkStart w:id="1818" w:name="_Toc61179573"/>
      <w:bookmarkStart w:id="1819" w:name="_Toc114242285"/>
      <w:bookmarkStart w:id="1820" w:name="_Toc121933074"/>
      <w:bookmarkStart w:id="1821" w:name="_Toc121908788"/>
      <w:bookmarkStart w:id="1822" w:name="_Toc124186583"/>
      <w:r>
        <w:t>10.4.2</w:t>
      </w:r>
      <w:r>
        <w:tab/>
        <w:t xml:space="preserve">Minimum requirement for </w:t>
      </w:r>
      <w:r>
        <w:rPr>
          <w:rFonts w:hint="eastAsia"/>
          <w:i/>
          <w:iCs/>
          <w:lang w:val="en-US" w:eastAsia="zh-CN"/>
        </w:rPr>
        <w:t>SAN</w:t>
      </w:r>
      <w:r>
        <w:rPr>
          <w:i/>
        </w:rPr>
        <w:t xml:space="preserve"> type 1-O</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4EB77584" w14:textId="77777777" w:rsidR="00D62336" w:rsidRDefault="00063062">
      <w:r>
        <w:rPr>
          <w:rFonts w:hint="eastAsia"/>
          <w:lang w:val="en-US" w:eastAsia="zh-CN"/>
        </w:rPr>
        <w:t>For SAN supporting E-UTRA,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6F243A78" w14:textId="54BF00A0" w:rsidR="00D62336" w:rsidRDefault="00063062" w:rsidP="001A67FB">
      <w:pPr>
        <w:pStyle w:val="TH"/>
        <w:rPr>
          <w:lang w:val="en-US"/>
        </w:rPr>
      </w:pPr>
      <w:r>
        <w:rPr>
          <w:rFonts w:eastAsia="Osaka"/>
        </w:rPr>
        <w:t xml:space="preserve">Table </w:t>
      </w:r>
      <w:r>
        <w:rPr>
          <w:rFonts w:hint="eastAsia"/>
          <w:lang w:val="en-US" w:eastAsia="zh-CN"/>
        </w:rPr>
        <w:t>10</w:t>
      </w:r>
      <w:r>
        <w:t>.</w:t>
      </w:r>
      <w:r>
        <w:rPr>
          <w:rFonts w:hint="eastAsia"/>
          <w:lang w:val="en-US" w:eastAsia="zh-CN"/>
        </w:rPr>
        <w:t>4</w:t>
      </w:r>
      <w:r>
        <w:t>.2-1</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387"/>
        <w:gridCol w:w="1524"/>
        <w:gridCol w:w="1540"/>
        <w:gridCol w:w="1396"/>
      </w:tblGrid>
      <w:tr w:rsidR="00D62336" w14:paraId="34F54915" w14:textId="77777777">
        <w:trPr>
          <w:jc w:val="center"/>
        </w:trPr>
        <w:tc>
          <w:tcPr>
            <w:tcW w:w="1116" w:type="dxa"/>
            <w:vAlign w:val="center"/>
          </w:tcPr>
          <w:p w14:paraId="5BE3EE8D" w14:textId="7FED75CE" w:rsidR="00D62336" w:rsidRDefault="00063062">
            <w:pPr>
              <w:pStyle w:val="TAH"/>
              <w:rPr>
                <w:rFonts w:cs="Arial"/>
                <w:lang w:val="it-IT"/>
              </w:rPr>
            </w:pPr>
            <w:r>
              <w:rPr>
                <w:rFonts w:cs="Arial"/>
                <w:lang w:eastAsia="zh-CN"/>
              </w:rPr>
              <w:t>SAN</w:t>
            </w:r>
            <w:r>
              <w:rPr>
                <w:rFonts w:cs="Arial"/>
              </w:rPr>
              <w:t xml:space="preserve"> </w:t>
            </w:r>
            <w:r>
              <w:rPr>
                <w:rFonts w:cs="Arial"/>
                <w:lang w:val="it-IT"/>
              </w:rPr>
              <w:t xml:space="preserve">channel bandwidth </w:t>
            </w:r>
            <w:del w:id="1823" w:author="Michal Szydelko, Huawei" w:date="2023-02-12T12:06:00Z">
              <w:r w:rsidDel="00581AD6">
                <w:rPr>
                  <w:rFonts w:cs="Arial"/>
                  <w:lang w:val="it-IT"/>
                </w:rPr>
                <w:delText>[MHz]</w:delText>
              </w:r>
            </w:del>
            <w:ins w:id="1824" w:author="Michal Szydelko, Huawei" w:date="2023-02-12T12:06:00Z">
              <w:r w:rsidR="00581AD6">
                <w:rPr>
                  <w:rFonts w:cs="Arial"/>
                  <w:lang w:val="it-IT"/>
                </w:rPr>
                <w:t>(MHz)</w:t>
              </w:r>
            </w:ins>
          </w:p>
        </w:tc>
        <w:tc>
          <w:tcPr>
            <w:tcW w:w="1387" w:type="dxa"/>
            <w:vAlign w:val="center"/>
          </w:tcPr>
          <w:p w14:paraId="524372DC" w14:textId="77777777" w:rsidR="00D62336" w:rsidRDefault="00063062">
            <w:pPr>
              <w:pStyle w:val="TAH"/>
              <w:rPr>
                <w:rFonts w:cs="Arial"/>
              </w:rPr>
            </w:pPr>
            <w:r>
              <w:rPr>
                <w:rFonts w:cs="Arial"/>
              </w:rPr>
              <w:t>Reference measurement channel</w:t>
            </w:r>
          </w:p>
        </w:tc>
        <w:tc>
          <w:tcPr>
            <w:tcW w:w="1550" w:type="dxa"/>
            <w:vAlign w:val="center"/>
          </w:tcPr>
          <w:p w14:paraId="009A4162" w14:textId="211ACDAA" w:rsidR="00D62336" w:rsidRDefault="00063062">
            <w:pPr>
              <w:pStyle w:val="TAH"/>
              <w:rPr>
                <w:rFonts w:cs="Arial"/>
              </w:rPr>
            </w:pPr>
            <w:r>
              <w:rPr>
                <w:rFonts w:cs="Arial"/>
              </w:rPr>
              <w:t xml:space="preserve">Wanted signal mean power </w:t>
            </w:r>
            <w:del w:id="1825" w:author="Michal Szydelko, Huawei" w:date="2023-02-12T12:21:00Z">
              <w:r w:rsidDel="00CA1035">
                <w:rPr>
                  <w:rFonts w:cs="Arial"/>
                </w:rPr>
                <w:delText>[dBm]</w:delText>
              </w:r>
            </w:del>
            <w:ins w:id="1826" w:author="Michal Szydelko, Huawei" w:date="2023-02-12T12:21:00Z">
              <w:r w:rsidR="00CA1035">
                <w:rPr>
                  <w:rFonts w:cs="Arial"/>
                </w:rPr>
                <w:t>(dBm)</w:t>
              </w:r>
            </w:ins>
          </w:p>
        </w:tc>
        <w:tc>
          <w:tcPr>
            <w:tcW w:w="1567" w:type="dxa"/>
            <w:vAlign w:val="center"/>
          </w:tcPr>
          <w:p w14:paraId="38CB0FD0" w14:textId="1C50C1E2" w:rsidR="00D62336" w:rsidRDefault="00063062">
            <w:pPr>
              <w:pStyle w:val="TAH"/>
              <w:rPr>
                <w:rFonts w:cs="Arial"/>
              </w:rPr>
            </w:pPr>
            <w:r>
              <w:rPr>
                <w:rFonts w:cs="Arial"/>
              </w:rPr>
              <w:t xml:space="preserve">Interfering signal mean power </w:t>
            </w:r>
            <w:del w:id="1827" w:author="Michal Szydelko, Huawei" w:date="2023-02-12T12:21:00Z">
              <w:r w:rsidDel="00CA1035">
                <w:rPr>
                  <w:rFonts w:cs="Arial"/>
                </w:rPr>
                <w:delText>[dBm]</w:delText>
              </w:r>
            </w:del>
            <w:ins w:id="1828" w:author="Michal Szydelko, Huawei" w:date="2023-02-12T12:21:00Z">
              <w:r w:rsidR="00CA1035">
                <w:rPr>
                  <w:rFonts w:cs="Arial"/>
                </w:rPr>
                <w:t>(dBm)</w:t>
              </w:r>
            </w:ins>
            <w:r>
              <w:rPr>
                <w:rFonts w:cs="Arial"/>
              </w:rPr>
              <w:t xml:space="preserve"> / BW</w:t>
            </w:r>
            <w:r>
              <w:rPr>
                <w:rFonts w:cs="Arial"/>
                <w:vertAlign w:val="subscript"/>
              </w:rPr>
              <w:t>Config</w:t>
            </w:r>
          </w:p>
        </w:tc>
        <w:tc>
          <w:tcPr>
            <w:tcW w:w="1424" w:type="dxa"/>
            <w:vAlign w:val="center"/>
          </w:tcPr>
          <w:p w14:paraId="612A75C7" w14:textId="77777777" w:rsidR="00D62336" w:rsidRDefault="00063062">
            <w:pPr>
              <w:pStyle w:val="TAH"/>
              <w:rPr>
                <w:rFonts w:cs="Arial"/>
              </w:rPr>
            </w:pPr>
            <w:r>
              <w:rPr>
                <w:rFonts w:cs="Arial"/>
              </w:rPr>
              <w:t>Type of interfering signal</w:t>
            </w:r>
          </w:p>
        </w:tc>
      </w:tr>
      <w:tr w:rsidR="00D62336" w14:paraId="5A9C7411" w14:textId="77777777">
        <w:trPr>
          <w:jc w:val="center"/>
        </w:trPr>
        <w:tc>
          <w:tcPr>
            <w:tcW w:w="1116" w:type="dxa"/>
            <w:vAlign w:val="center"/>
          </w:tcPr>
          <w:p w14:paraId="410172C9" w14:textId="77777777" w:rsidR="00D62336" w:rsidRDefault="00063062">
            <w:pPr>
              <w:pStyle w:val="TAC"/>
              <w:rPr>
                <w:rFonts w:cs="Arial"/>
              </w:rPr>
            </w:pPr>
            <w:r>
              <w:rPr>
                <w:rFonts w:cs="Arial"/>
              </w:rPr>
              <w:t>1.4</w:t>
            </w:r>
          </w:p>
        </w:tc>
        <w:tc>
          <w:tcPr>
            <w:tcW w:w="1387" w:type="dxa"/>
            <w:vAlign w:val="center"/>
          </w:tcPr>
          <w:p w14:paraId="6F9D5FC9" w14:textId="77777777" w:rsidR="00D62336" w:rsidRDefault="00063062">
            <w:pPr>
              <w:pStyle w:val="TAC"/>
              <w:rPr>
                <w:rFonts w:cs="Arial"/>
              </w:rPr>
            </w:pPr>
            <w:r>
              <w:rPr>
                <w:rFonts w:cs="Arial"/>
              </w:rPr>
              <w:t>FRC A2-1 in Annex A.2</w:t>
            </w:r>
          </w:p>
        </w:tc>
        <w:tc>
          <w:tcPr>
            <w:tcW w:w="1550" w:type="dxa"/>
            <w:vAlign w:val="center"/>
          </w:tcPr>
          <w:p w14:paraId="037088E6" w14:textId="77777777" w:rsidR="00D62336" w:rsidRDefault="00063062">
            <w:pPr>
              <w:pStyle w:val="TAC"/>
              <w:rPr>
                <w:rFonts w:cs="Arial"/>
                <w:lang w:val="en-US"/>
              </w:rPr>
            </w:pPr>
            <w:r>
              <w:rPr>
                <w:rFonts w:cs="Arial"/>
                <w:lang w:val="en-US"/>
              </w:rPr>
              <w:t>-82.0</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F40A22B" w14:textId="77777777" w:rsidR="00D62336" w:rsidRDefault="00063062">
            <w:pPr>
              <w:pStyle w:val="TAC"/>
              <w:rPr>
                <w:rFonts w:cs="Arial"/>
                <w:lang w:val="en-US"/>
              </w:rPr>
            </w:pPr>
            <w:r>
              <w:rPr>
                <w:rFonts w:cs="Arial"/>
                <w:lang w:val="en-US" w:bidi="ar"/>
              </w:rPr>
              <w:t>-94.4</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3D9A1174" w14:textId="77777777" w:rsidR="00D62336" w:rsidRDefault="00063062">
            <w:pPr>
              <w:pStyle w:val="TAC"/>
              <w:rPr>
                <w:rFonts w:cs="Arial"/>
              </w:rPr>
            </w:pPr>
            <w:r>
              <w:rPr>
                <w:rFonts w:cs="Arial"/>
              </w:rPr>
              <w:t>AWGN</w:t>
            </w:r>
          </w:p>
        </w:tc>
      </w:tr>
      <w:tr w:rsidR="00D62336" w14:paraId="6F1E80C3"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3F1DA3B7" w14:textId="77777777" w:rsidR="00D62336" w:rsidRDefault="00063062">
            <w:pPr>
              <w:pStyle w:val="TAN"/>
            </w:pPr>
            <w:r>
              <w:t>Note</w:t>
            </w:r>
            <w:del w:id="1829" w:author="Michal Szydelko, Huawei" w:date="2023-02-12T12:30:00Z">
              <w:r w:rsidDel="0035157D">
                <w:delText>*</w:delText>
              </w:r>
            </w:del>
            <w:r>
              <w:t>:</w:t>
            </w:r>
            <w:r>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03EBE84" w14:textId="77777777" w:rsidR="00D62336" w:rsidRDefault="00D62336">
      <w:pPr>
        <w:rPr>
          <w:lang w:eastAsia="zh-CN"/>
        </w:rPr>
      </w:pPr>
    </w:p>
    <w:p w14:paraId="021F833B" w14:textId="77777777" w:rsidR="00D62336" w:rsidRDefault="00063062">
      <w:r>
        <w:rPr>
          <w:rFonts w:hint="eastAsia"/>
          <w:lang w:val="en-US" w:eastAsia="zh-CN"/>
        </w:rPr>
        <w:t>For SAN supporting standalone NB-IoT,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.2-</w:t>
      </w:r>
      <w:r>
        <w:rPr>
          <w:rFonts w:hint="eastAsia"/>
          <w:lang w:val="en-US" w:eastAsia="zh-CN"/>
        </w:rPr>
        <w:t>2</w:t>
      </w:r>
      <w:r>
        <w:t xml:space="preserve"> for </w:t>
      </w:r>
      <w:r>
        <w:rPr>
          <w:rFonts w:hint="eastAsia"/>
          <w:lang w:val="en-US" w:eastAsia="zh-CN"/>
        </w:rPr>
        <w:t xml:space="preserve">GEO </w:t>
      </w:r>
      <w:r>
        <w:rPr>
          <w:lang w:val="en-US" w:eastAsia="zh-CN"/>
        </w:rPr>
        <w:t>SAN</w:t>
      </w:r>
      <w:r>
        <w:rPr>
          <w:rFonts w:hint="eastAsia"/>
          <w:lang w:val="en-US" w:eastAsia="zh-CN"/>
        </w:rPr>
        <w:t xml:space="preserve"> and </w:t>
      </w:r>
      <w:r>
        <w:t xml:space="preserve">table </w:t>
      </w:r>
      <w:r>
        <w:rPr>
          <w:lang w:val="en-US" w:eastAsia="zh-CN"/>
        </w:rPr>
        <w:t>10</w:t>
      </w:r>
      <w:r>
        <w:t>.</w:t>
      </w:r>
      <w:r>
        <w:rPr>
          <w:lang w:val="en-US" w:eastAsia="zh-CN"/>
        </w:rPr>
        <w:t>4</w:t>
      </w:r>
      <w:r>
        <w:t>.2-</w:t>
      </w:r>
      <w:r>
        <w:rPr>
          <w:rFonts w:hint="eastAsia"/>
          <w:lang w:val="en-US" w:eastAsia="zh-CN"/>
        </w:rPr>
        <w:t>3</w:t>
      </w:r>
      <w:r>
        <w:t xml:space="preserve"> for </w:t>
      </w:r>
      <w:r>
        <w:rPr>
          <w:rFonts w:hint="eastAsia"/>
          <w:lang w:val="en-US" w:eastAsia="zh-CN"/>
        </w:rPr>
        <w:t xml:space="preserve">LEO </w:t>
      </w:r>
      <w:r>
        <w:rPr>
          <w:lang w:val="en-US" w:eastAsia="zh-CN"/>
        </w:rPr>
        <w:t>SAN</w:t>
      </w:r>
      <w:r>
        <w:t>.</w:t>
      </w:r>
    </w:p>
    <w:p w14:paraId="0DFA2789" w14:textId="1D057D0F" w:rsidR="00D62336" w:rsidRDefault="00063062" w:rsidP="001A67FB">
      <w:pPr>
        <w:pStyle w:val="TH"/>
        <w:rPr>
          <w:rFonts w:eastAsia="Osaka"/>
        </w:rPr>
      </w:pPr>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del w:id="1830" w:author="Michal Szydelko, Huawei" w:date="2023-02-12T12:30:00Z">
        <w:r w:rsidDel="0035157D">
          <w:rPr>
            <w:rFonts w:hint="eastAsia"/>
            <w:lang w:val="en-US" w:eastAsia="zh-CN"/>
          </w:rPr>
          <w:delText xml:space="preserve"> </w:delText>
        </w:r>
      </w:del>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62336" w14:paraId="6DE0114B" w14:textId="77777777">
        <w:trPr>
          <w:jc w:val="center"/>
        </w:trPr>
        <w:tc>
          <w:tcPr>
            <w:tcW w:w="1116" w:type="dxa"/>
            <w:vAlign w:val="center"/>
          </w:tcPr>
          <w:p w14:paraId="50CB5DFE" w14:textId="7CAE33F8" w:rsidR="00D62336" w:rsidRDefault="00063062" w:rsidP="001A67FB">
            <w:pPr>
              <w:pStyle w:val="TAH"/>
              <w:rPr>
                <w:lang w:val="it-IT" w:eastAsia="ja-JP"/>
              </w:rPr>
            </w:pPr>
            <w:r>
              <w:rPr>
                <w:lang w:eastAsia="zh-CN"/>
              </w:rPr>
              <w:t>SAN</w:t>
            </w:r>
            <w:r>
              <w:rPr>
                <w:lang w:val="it-IT" w:eastAsia="ja-JP"/>
              </w:rPr>
              <w:t xml:space="preserve"> channel bandwidth </w:t>
            </w:r>
            <w:del w:id="1831" w:author="Michal Szydelko, Huawei" w:date="2023-02-12T12:06:00Z">
              <w:r w:rsidDel="00581AD6">
                <w:rPr>
                  <w:lang w:val="it-IT" w:eastAsia="ja-JP"/>
                </w:rPr>
                <w:delText>[kHz]</w:delText>
              </w:r>
            </w:del>
            <w:ins w:id="1832" w:author="Michal Szydelko, Huawei" w:date="2023-02-12T12:06:00Z">
              <w:r w:rsidR="00581AD6">
                <w:rPr>
                  <w:lang w:val="it-IT" w:eastAsia="ja-JP"/>
                </w:rPr>
                <w:t>(kHz)</w:t>
              </w:r>
            </w:ins>
          </w:p>
        </w:tc>
        <w:tc>
          <w:tcPr>
            <w:tcW w:w="1387" w:type="dxa"/>
            <w:vAlign w:val="center"/>
          </w:tcPr>
          <w:p w14:paraId="24E1ABCF" w14:textId="77777777" w:rsidR="00D62336" w:rsidRDefault="00063062" w:rsidP="001A67FB">
            <w:pPr>
              <w:pStyle w:val="TAH"/>
              <w:rPr>
                <w:lang w:eastAsia="ja-JP"/>
              </w:rPr>
            </w:pPr>
            <w:r>
              <w:rPr>
                <w:lang w:eastAsia="ja-JP"/>
              </w:rPr>
              <w:t>Reference measurement channel</w:t>
            </w:r>
          </w:p>
        </w:tc>
        <w:tc>
          <w:tcPr>
            <w:tcW w:w="1550" w:type="dxa"/>
            <w:vAlign w:val="center"/>
          </w:tcPr>
          <w:p w14:paraId="0088EDC8" w14:textId="612ACDBF" w:rsidR="00D62336" w:rsidRDefault="00063062" w:rsidP="001A67FB">
            <w:pPr>
              <w:pStyle w:val="TAH"/>
              <w:rPr>
                <w:lang w:eastAsia="ja-JP"/>
              </w:rPr>
            </w:pPr>
            <w:r>
              <w:rPr>
                <w:lang w:eastAsia="ja-JP"/>
              </w:rPr>
              <w:t xml:space="preserve">Wanted signal mean power </w:t>
            </w:r>
            <w:del w:id="1833" w:author="Michal Szydelko, Huawei" w:date="2023-02-12T12:21:00Z">
              <w:r w:rsidDel="00CA1035">
                <w:rPr>
                  <w:lang w:eastAsia="ja-JP"/>
                </w:rPr>
                <w:delText>[dBm]</w:delText>
              </w:r>
            </w:del>
            <w:ins w:id="1834" w:author="Michal Szydelko, Huawei" w:date="2023-02-12T12:21:00Z">
              <w:r w:rsidR="00CA1035">
                <w:rPr>
                  <w:lang w:eastAsia="ja-JP"/>
                </w:rPr>
                <w:t>(dBm)</w:t>
              </w:r>
            </w:ins>
          </w:p>
        </w:tc>
        <w:tc>
          <w:tcPr>
            <w:tcW w:w="1567" w:type="dxa"/>
            <w:vAlign w:val="center"/>
          </w:tcPr>
          <w:p w14:paraId="2016D35F" w14:textId="4223FFA3" w:rsidR="00D62336" w:rsidRDefault="00063062" w:rsidP="001A67FB">
            <w:pPr>
              <w:pStyle w:val="TAH"/>
              <w:rPr>
                <w:lang w:eastAsia="ja-JP"/>
              </w:rPr>
            </w:pPr>
            <w:r>
              <w:rPr>
                <w:lang w:eastAsia="ja-JP"/>
              </w:rPr>
              <w:t xml:space="preserve">Interfering signal mean power </w:t>
            </w:r>
            <w:del w:id="1835" w:author="Michal Szydelko, Huawei" w:date="2023-02-12T12:21:00Z">
              <w:r w:rsidDel="00CA1035">
                <w:rPr>
                  <w:lang w:eastAsia="ja-JP"/>
                </w:rPr>
                <w:delText>[dBm]</w:delText>
              </w:r>
            </w:del>
            <w:ins w:id="1836" w:author="Michal Szydelko, Huawei" w:date="2023-02-12T12:21:00Z">
              <w:r w:rsidR="00CA1035">
                <w:rPr>
                  <w:lang w:eastAsia="ja-JP"/>
                </w:rPr>
                <w:t>(dBm)</w:t>
              </w:r>
            </w:ins>
            <w:r>
              <w:rPr>
                <w:lang w:eastAsia="ja-JP"/>
              </w:rPr>
              <w:t xml:space="preserve"> / BW</w:t>
            </w:r>
            <w:r>
              <w:rPr>
                <w:vertAlign w:val="subscript"/>
                <w:lang w:eastAsia="ja-JP"/>
              </w:rPr>
              <w:t>Channel</w:t>
            </w:r>
          </w:p>
        </w:tc>
        <w:tc>
          <w:tcPr>
            <w:tcW w:w="1424" w:type="dxa"/>
            <w:vAlign w:val="center"/>
          </w:tcPr>
          <w:p w14:paraId="26B7A274" w14:textId="77777777" w:rsidR="00D62336" w:rsidRDefault="00063062" w:rsidP="001A67FB">
            <w:pPr>
              <w:pStyle w:val="TAH"/>
              <w:rPr>
                <w:lang w:eastAsia="ja-JP"/>
              </w:rPr>
            </w:pPr>
            <w:r>
              <w:rPr>
                <w:lang w:eastAsia="ja-JP"/>
              </w:rPr>
              <w:t>Type of interfering signal</w:t>
            </w:r>
          </w:p>
        </w:tc>
      </w:tr>
      <w:tr w:rsidR="00D62336" w14:paraId="3B447392" w14:textId="77777777">
        <w:trPr>
          <w:jc w:val="center"/>
        </w:trPr>
        <w:tc>
          <w:tcPr>
            <w:tcW w:w="1116" w:type="dxa"/>
            <w:vAlign w:val="center"/>
          </w:tcPr>
          <w:p w14:paraId="480467F0" w14:textId="77777777" w:rsidR="00D62336" w:rsidRDefault="00063062">
            <w:pPr>
              <w:pStyle w:val="TAC"/>
              <w:rPr>
                <w:rFonts w:cs="Arial"/>
                <w:lang w:eastAsia="ja-JP"/>
              </w:rPr>
            </w:pPr>
            <w:r>
              <w:rPr>
                <w:rFonts w:cs="Arial" w:hint="eastAsia"/>
                <w:lang w:eastAsia="ja-JP"/>
              </w:rPr>
              <w:t>200</w:t>
            </w:r>
          </w:p>
        </w:tc>
        <w:tc>
          <w:tcPr>
            <w:tcW w:w="1387" w:type="dxa"/>
            <w:vAlign w:val="center"/>
          </w:tcPr>
          <w:p w14:paraId="6C1443D1"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607A9CC3" w14:textId="77777777" w:rsidR="00D62336" w:rsidRDefault="00063062">
            <w:pPr>
              <w:pStyle w:val="TAC"/>
              <w:rPr>
                <w:rFonts w:cs="Arial"/>
                <w:lang w:val="en-US" w:eastAsia="zh-CN"/>
              </w:rPr>
            </w:pPr>
            <w:r>
              <w:rPr>
                <w:rFonts w:cs="Arial" w:hint="eastAsia"/>
                <w:lang w:val="en-US" w:eastAsia="zh-CN" w:bidi="ar"/>
              </w:rPr>
              <w:t>-97.3</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5ADCDE26" w14:textId="77777777" w:rsidR="00D62336" w:rsidRDefault="00063062">
            <w:pPr>
              <w:pStyle w:val="TAC"/>
              <w:rPr>
                <w:rFonts w:cs="Arial"/>
                <w:lang w:val="en-US" w:eastAsia="zh-CN"/>
              </w:rPr>
            </w:pPr>
            <w:r>
              <w:rPr>
                <w:rFonts w:cs="Arial" w:hint="eastAsia"/>
                <w:lang w:val="en-US" w:eastAsia="zh-CN" w:bidi="ar"/>
              </w:rPr>
              <w:t>-93.6</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66433490" w14:textId="77777777" w:rsidR="00D62336" w:rsidRDefault="00063062">
            <w:pPr>
              <w:pStyle w:val="TAC"/>
              <w:rPr>
                <w:rFonts w:cs="Arial"/>
                <w:lang w:eastAsia="ja-JP"/>
              </w:rPr>
            </w:pPr>
            <w:r>
              <w:rPr>
                <w:rFonts w:cs="Arial"/>
                <w:lang w:eastAsia="ja-JP"/>
              </w:rPr>
              <w:t>AWGN</w:t>
            </w:r>
          </w:p>
        </w:tc>
      </w:tr>
      <w:tr w:rsidR="00D62336" w14:paraId="053556BA" w14:textId="77777777">
        <w:trPr>
          <w:jc w:val="center"/>
        </w:trPr>
        <w:tc>
          <w:tcPr>
            <w:tcW w:w="1116" w:type="dxa"/>
            <w:vAlign w:val="center"/>
          </w:tcPr>
          <w:p w14:paraId="4C127A29" w14:textId="77777777" w:rsidR="00D62336" w:rsidRDefault="00063062">
            <w:pPr>
              <w:pStyle w:val="TAC"/>
              <w:rPr>
                <w:rFonts w:cs="Arial"/>
                <w:lang w:eastAsia="ja-JP"/>
              </w:rPr>
            </w:pPr>
            <w:r>
              <w:rPr>
                <w:rFonts w:cs="Arial" w:hint="eastAsia"/>
                <w:lang w:eastAsia="ja-JP"/>
              </w:rPr>
              <w:t>200</w:t>
            </w:r>
          </w:p>
        </w:tc>
        <w:tc>
          <w:tcPr>
            <w:tcW w:w="1387" w:type="dxa"/>
            <w:vAlign w:val="center"/>
          </w:tcPr>
          <w:p w14:paraId="7BE553BA"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27CA08CC" w14:textId="77777777" w:rsidR="00D62336" w:rsidRDefault="00063062">
            <w:pPr>
              <w:pStyle w:val="TAC"/>
              <w:rPr>
                <w:rFonts w:cs="Arial"/>
                <w:lang w:val="en-US" w:eastAsia="zh-CN"/>
              </w:rPr>
            </w:pPr>
            <w:r>
              <w:rPr>
                <w:rFonts w:cs="Arial" w:hint="eastAsia"/>
                <w:lang w:val="en-US" w:eastAsia="zh-CN" w:bidi="ar"/>
              </w:rPr>
              <w:t>-103.2</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CC04843" w14:textId="77777777" w:rsidR="00D62336" w:rsidRDefault="00063062">
            <w:pPr>
              <w:pStyle w:val="TAC"/>
              <w:rPr>
                <w:rFonts w:cs="Arial"/>
                <w:lang w:val="en-US" w:eastAsia="zh-CN"/>
              </w:rPr>
            </w:pPr>
            <w:r>
              <w:rPr>
                <w:rFonts w:cs="Arial" w:hint="eastAsia"/>
                <w:lang w:val="en-US" w:eastAsia="zh-CN" w:bidi="ar"/>
              </w:rPr>
              <w:t>-93.6</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47A0F720" w14:textId="77777777" w:rsidR="00D62336" w:rsidRDefault="00063062">
            <w:pPr>
              <w:pStyle w:val="TAC"/>
              <w:rPr>
                <w:rFonts w:cs="Arial"/>
                <w:lang w:eastAsia="ja-JP"/>
              </w:rPr>
            </w:pPr>
            <w:r>
              <w:rPr>
                <w:rFonts w:cs="Arial"/>
                <w:lang w:eastAsia="ja-JP"/>
              </w:rPr>
              <w:t>AWGN</w:t>
            </w:r>
          </w:p>
        </w:tc>
      </w:tr>
    </w:tbl>
    <w:p w14:paraId="6A4CD7B6" w14:textId="77777777" w:rsidR="00D62336" w:rsidRDefault="00D62336" w:rsidP="001A67FB">
      <w:pPr>
        <w:rPr>
          <w:rFonts w:eastAsia="Osaka"/>
        </w:rPr>
      </w:pPr>
    </w:p>
    <w:p w14:paraId="20FC5F86" w14:textId="1040C929" w:rsidR="00D62336" w:rsidRDefault="00063062" w:rsidP="001A67FB">
      <w:pPr>
        <w:pStyle w:val="TH"/>
        <w:rPr>
          <w:rFonts w:eastAsia="Osaka"/>
        </w:rPr>
      </w:pPr>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3</w:t>
      </w:r>
      <w:r>
        <w:rPr>
          <w:rFonts w:eastAsia="Osaka"/>
        </w:rPr>
        <w:t>:</w:t>
      </w:r>
      <w:r>
        <w:rPr>
          <w:lang w:eastAsia="zh-CN"/>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486"/>
        <w:gridCol w:w="1699"/>
        <w:gridCol w:w="1356"/>
      </w:tblGrid>
      <w:tr w:rsidR="00D62336" w14:paraId="513325B2" w14:textId="77777777">
        <w:trPr>
          <w:jc w:val="center"/>
        </w:trPr>
        <w:tc>
          <w:tcPr>
            <w:tcW w:w="1116" w:type="dxa"/>
            <w:vAlign w:val="center"/>
          </w:tcPr>
          <w:p w14:paraId="0CE95B91" w14:textId="420CB09F" w:rsidR="00D62336" w:rsidRDefault="00063062">
            <w:pPr>
              <w:pStyle w:val="TAH"/>
              <w:rPr>
                <w:rFonts w:cs="Arial"/>
                <w:lang w:val="it-IT" w:eastAsia="ja-JP"/>
              </w:rPr>
            </w:pPr>
            <w:r>
              <w:rPr>
                <w:rFonts w:cs="Arial"/>
                <w:lang w:eastAsia="zh-CN"/>
              </w:rPr>
              <w:t>SAN</w:t>
            </w:r>
            <w:r>
              <w:rPr>
                <w:rFonts w:cs="Arial"/>
                <w:lang w:val="it-IT" w:eastAsia="ja-JP"/>
              </w:rPr>
              <w:t xml:space="preserve"> channel bandwidth </w:t>
            </w:r>
            <w:del w:id="1837" w:author="Michal Szydelko, Huawei" w:date="2023-02-12T12:06:00Z">
              <w:r w:rsidDel="00581AD6">
                <w:rPr>
                  <w:rFonts w:cs="Arial"/>
                  <w:lang w:val="it-IT" w:eastAsia="ja-JP"/>
                </w:rPr>
                <w:delText>[kHz]</w:delText>
              </w:r>
            </w:del>
            <w:ins w:id="1838" w:author="Michal Szydelko, Huawei" w:date="2023-02-12T12:06:00Z">
              <w:r w:rsidR="00581AD6">
                <w:rPr>
                  <w:rFonts w:cs="Arial"/>
                  <w:lang w:val="it-IT" w:eastAsia="ja-JP"/>
                </w:rPr>
                <w:t>(kHz)</w:t>
              </w:r>
            </w:ins>
          </w:p>
        </w:tc>
        <w:tc>
          <w:tcPr>
            <w:tcW w:w="1387" w:type="dxa"/>
            <w:vAlign w:val="center"/>
          </w:tcPr>
          <w:p w14:paraId="6F6A92E1" w14:textId="77777777" w:rsidR="00D62336" w:rsidRDefault="00063062">
            <w:pPr>
              <w:pStyle w:val="TAH"/>
              <w:rPr>
                <w:rFonts w:cs="Arial"/>
                <w:lang w:eastAsia="ja-JP"/>
              </w:rPr>
            </w:pPr>
            <w:r>
              <w:rPr>
                <w:rFonts w:cs="Arial"/>
                <w:lang w:eastAsia="ja-JP"/>
              </w:rPr>
              <w:t>Reference measurement channel</w:t>
            </w:r>
          </w:p>
        </w:tc>
        <w:tc>
          <w:tcPr>
            <w:tcW w:w="1550" w:type="dxa"/>
            <w:vAlign w:val="center"/>
          </w:tcPr>
          <w:p w14:paraId="6691AD55" w14:textId="7A12F597" w:rsidR="00D62336" w:rsidRDefault="00063062">
            <w:pPr>
              <w:pStyle w:val="TAH"/>
              <w:rPr>
                <w:rFonts w:cs="Arial"/>
                <w:lang w:eastAsia="ja-JP"/>
              </w:rPr>
            </w:pPr>
            <w:r>
              <w:rPr>
                <w:rFonts w:cs="Arial"/>
                <w:lang w:eastAsia="ja-JP"/>
              </w:rPr>
              <w:t xml:space="preserve">Wanted signal mean power </w:t>
            </w:r>
            <w:del w:id="1839" w:author="Michal Szydelko, Huawei" w:date="2023-02-12T12:21:00Z">
              <w:r w:rsidDel="00CA1035">
                <w:rPr>
                  <w:rFonts w:cs="Arial"/>
                  <w:lang w:eastAsia="ja-JP"/>
                </w:rPr>
                <w:delText>[dBm]</w:delText>
              </w:r>
            </w:del>
            <w:ins w:id="1840" w:author="Michal Szydelko, Huawei" w:date="2023-02-12T12:21:00Z">
              <w:r w:rsidR="00CA1035">
                <w:rPr>
                  <w:rFonts w:cs="Arial"/>
                  <w:lang w:eastAsia="ja-JP"/>
                </w:rPr>
                <w:t>(dBm)</w:t>
              </w:r>
            </w:ins>
          </w:p>
        </w:tc>
        <w:tc>
          <w:tcPr>
            <w:tcW w:w="1567" w:type="dxa"/>
            <w:vAlign w:val="center"/>
          </w:tcPr>
          <w:p w14:paraId="7DB38FC9" w14:textId="446498D7" w:rsidR="00D62336" w:rsidRDefault="00063062">
            <w:pPr>
              <w:pStyle w:val="TAH"/>
              <w:rPr>
                <w:rFonts w:cs="Arial"/>
                <w:lang w:eastAsia="ja-JP"/>
              </w:rPr>
            </w:pPr>
            <w:r>
              <w:rPr>
                <w:rFonts w:cs="Arial"/>
                <w:lang w:eastAsia="ja-JP"/>
              </w:rPr>
              <w:t xml:space="preserve">Interfering signal mean power </w:t>
            </w:r>
            <w:del w:id="1841" w:author="Michal Szydelko, Huawei" w:date="2023-02-12T12:21:00Z">
              <w:r w:rsidDel="00CA1035">
                <w:rPr>
                  <w:rFonts w:cs="Arial"/>
                  <w:lang w:eastAsia="ja-JP"/>
                </w:rPr>
                <w:delText>[dBm]</w:delText>
              </w:r>
            </w:del>
            <w:ins w:id="1842" w:author="Michal Szydelko, Huawei" w:date="2023-02-12T12:21:00Z">
              <w:r w:rsidR="00CA1035">
                <w:rPr>
                  <w:rFonts w:cs="Arial"/>
                  <w:lang w:eastAsia="ja-JP"/>
                </w:rPr>
                <w:t>(dBm)</w:t>
              </w:r>
            </w:ins>
            <w:r>
              <w:rPr>
                <w:rFonts w:cs="Arial"/>
                <w:lang w:eastAsia="ja-JP"/>
              </w:rPr>
              <w:t xml:space="preserve"> / BW</w:t>
            </w:r>
            <w:r>
              <w:rPr>
                <w:rFonts w:cs="Arial"/>
                <w:vertAlign w:val="subscript"/>
                <w:lang w:eastAsia="ja-JP"/>
              </w:rPr>
              <w:t>Channel</w:t>
            </w:r>
          </w:p>
        </w:tc>
        <w:tc>
          <w:tcPr>
            <w:tcW w:w="1424" w:type="dxa"/>
            <w:vAlign w:val="center"/>
          </w:tcPr>
          <w:p w14:paraId="6CA00029" w14:textId="77777777" w:rsidR="00D62336" w:rsidRDefault="00063062">
            <w:pPr>
              <w:pStyle w:val="TAH"/>
              <w:rPr>
                <w:rFonts w:cs="Arial"/>
                <w:lang w:eastAsia="ja-JP"/>
              </w:rPr>
            </w:pPr>
            <w:r>
              <w:rPr>
                <w:rFonts w:cs="Arial"/>
                <w:lang w:eastAsia="ja-JP"/>
              </w:rPr>
              <w:t>Type of interfering signal</w:t>
            </w:r>
          </w:p>
        </w:tc>
      </w:tr>
      <w:tr w:rsidR="00D62336" w14:paraId="6945A5B8" w14:textId="77777777">
        <w:trPr>
          <w:jc w:val="center"/>
        </w:trPr>
        <w:tc>
          <w:tcPr>
            <w:tcW w:w="1116" w:type="dxa"/>
            <w:vAlign w:val="center"/>
          </w:tcPr>
          <w:p w14:paraId="323A00CC" w14:textId="77777777" w:rsidR="00D62336" w:rsidRDefault="00063062">
            <w:pPr>
              <w:pStyle w:val="TAC"/>
              <w:rPr>
                <w:rFonts w:cs="Arial"/>
                <w:lang w:eastAsia="ja-JP"/>
              </w:rPr>
            </w:pPr>
            <w:r>
              <w:rPr>
                <w:rFonts w:cs="Arial" w:hint="eastAsia"/>
                <w:lang w:eastAsia="ja-JP"/>
              </w:rPr>
              <w:t>200</w:t>
            </w:r>
          </w:p>
        </w:tc>
        <w:tc>
          <w:tcPr>
            <w:tcW w:w="1387" w:type="dxa"/>
            <w:vAlign w:val="center"/>
          </w:tcPr>
          <w:p w14:paraId="763D517F"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296C689A" w14:textId="77777777" w:rsidR="00D62336" w:rsidRDefault="00063062">
            <w:pPr>
              <w:pStyle w:val="TAC"/>
              <w:rPr>
                <w:rFonts w:cs="Arial"/>
                <w:lang w:val="en-US" w:eastAsia="zh-CN"/>
              </w:rPr>
            </w:pPr>
            <w:r>
              <w:rPr>
                <w:rFonts w:cs="Arial" w:hint="eastAsia"/>
                <w:lang w:val="en-US" w:eastAsia="zh-CN" w:bidi="ar"/>
              </w:rPr>
              <w:t>[-89.4]</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3EF5B257" w14:textId="77777777" w:rsidR="00D62336" w:rsidRDefault="00063062">
            <w:pPr>
              <w:pStyle w:val="TAC"/>
              <w:rPr>
                <w:rFonts w:cs="Arial"/>
                <w:lang w:val="en-US" w:eastAsia="zh-CN"/>
              </w:rPr>
            </w:pPr>
            <w:commentRangeStart w:id="1843"/>
            <w:r>
              <w:rPr>
                <w:rFonts w:cs="Arial" w:hint="eastAsia"/>
                <w:lang w:val="en-US" w:eastAsia="zh-CN" w:bidi="ar"/>
              </w:rPr>
              <w:t>[-85.7]</w:t>
            </w:r>
            <w:r>
              <w:rPr>
                <w:rFonts w:cs="v5.0.0" w:hint="eastAsia"/>
                <w:lang w:val="en-US" w:eastAsia="zh-CN"/>
              </w:rPr>
              <w:t xml:space="preserve"> </w:t>
            </w:r>
            <w:r>
              <w:rPr>
                <w:rFonts w:cs="v5.0.0"/>
                <w:lang w:eastAsia="zh-CN"/>
              </w:rPr>
              <w:t xml:space="preserve">- </w:t>
            </w:r>
            <w:commentRangeEnd w:id="1843"/>
            <w:r w:rsidR="0035157D">
              <w:rPr>
                <w:rStyle w:val="CommentReference"/>
                <w:rFonts w:ascii="Times New Roman" w:hAnsi="Times New Roman"/>
              </w:rPr>
              <w:commentReference w:id="1843"/>
            </w:r>
            <w:r>
              <w:rPr>
                <w:rFonts w:cs="v5.0.0"/>
                <w:lang w:eastAsia="zh-CN"/>
              </w:rPr>
              <w:t>Δ</w:t>
            </w:r>
            <w:r>
              <w:rPr>
                <w:rFonts w:cs="Arial"/>
                <w:vertAlign w:val="subscript"/>
              </w:rPr>
              <w:t>OTAREFSENS</w:t>
            </w:r>
          </w:p>
        </w:tc>
        <w:tc>
          <w:tcPr>
            <w:tcW w:w="1424" w:type="dxa"/>
            <w:vAlign w:val="center"/>
          </w:tcPr>
          <w:p w14:paraId="72C777A3" w14:textId="77777777" w:rsidR="00D62336" w:rsidRDefault="00063062">
            <w:pPr>
              <w:pStyle w:val="TAC"/>
              <w:rPr>
                <w:rFonts w:cs="Arial"/>
                <w:lang w:eastAsia="ja-JP"/>
              </w:rPr>
            </w:pPr>
            <w:r>
              <w:rPr>
                <w:rFonts w:cs="Arial"/>
                <w:lang w:eastAsia="ja-JP"/>
              </w:rPr>
              <w:t>AWGN</w:t>
            </w:r>
          </w:p>
        </w:tc>
      </w:tr>
      <w:tr w:rsidR="00D62336" w14:paraId="4989A81E" w14:textId="77777777">
        <w:trPr>
          <w:jc w:val="center"/>
        </w:trPr>
        <w:tc>
          <w:tcPr>
            <w:tcW w:w="1116" w:type="dxa"/>
            <w:vAlign w:val="center"/>
          </w:tcPr>
          <w:p w14:paraId="2FF36746" w14:textId="77777777" w:rsidR="00D62336" w:rsidRDefault="00063062">
            <w:pPr>
              <w:pStyle w:val="TAC"/>
              <w:rPr>
                <w:rFonts w:cs="Arial"/>
                <w:lang w:eastAsia="ja-JP"/>
              </w:rPr>
            </w:pPr>
            <w:r>
              <w:rPr>
                <w:rFonts w:cs="Arial" w:hint="eastAsia"/>
                <w:lang w:eastAsia="ja-JP"/>
              </w:rPr>
              <w:t>200</w:t>
            </w:r>
          </w:p>
        </w:tc>
        <w:tc>
          <w:tcPr>
            <w:tcW w:w="1387" w:type="dxa"/>
            <w:vAlign w:val="center"/>
          </w:tcPr>
          <w:p w14:paraId="27CDC3B2"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1BD94049" w14:textId="77777777" w:rsidR="00D62336" w:rsidRDefault="00063062">
            <w:pPr>
              <w:pStyle w:val="TAC"/>
              <w:rPr>
                <w:rFonts w:cs="Arial"/>
                <w:lang w:val="en-US" w:eastAsia="zh-CN"/>
              </w:rPr>
            </w:pPr>
            <w:r>
              <w:rPr>
                <w:rFonts w:cs="Arial" w:hint="eastAsia"/>
                <w:lang w:val="en-US" w:eastAsia="zh-CN" w:bidi="ar"/>
              </w:rPr>
              <w:t>[-95.3]</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7883E1F8" w14:textId="77777777" w:rsidR="00D62336" w:rsidRDefault="00063062">
            <w:pPr>
              <w:pStyle w:val="TAC"/>
              <w:rPr>
                <w:rFonts w:cs="Arial"/>
                <w:lang w:val="en-US" w:eastAsia="zh-CN"/>
              </w:rPr>
            </w:pPr>
            <w:r>
              <w:rPr>
                <w:rFonts w:cs="Arial" w:hint="eastAsia"/>
                <w:lang w:val="en-US" w:eastAsia="zh-CN" w:bidi="ar"/>
              </w:rPr>
              <w:t>[-85.7]</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7680E2CC" w14:textId="77777777" w:rsidR="00D62336" w:rsidRDefault="00063062">
            <w:pPr>
              <w:pStyle w:val="TAC"/>
              <w:rPr>
                <w:rFonts w:cs="Arial"/>
                <w:lang w:eastAsia="ja-JP"/>
              </w:rPr>
            </w:pPr>
            <w:r>
              <w:rPr>
                <w:rFonts w:cs="Arial"/>
                <w:lang w:eastAsia="ja-JP"/>
              </w:rPr>
              <w:t>AWGN</w:t>
            </w:r>
          </w:p>
        </w:tc>
      </w:tr>
    </w:tbl>
    <w:p w14:paraId="4103520D" w14:textId="77777777" w:rsidR="00D62336" w:rsidRDefault="00D62336"/>
    <w:p w14:paraId="376F9DAE" w14:textId="77777777" w:rsidR="00D62336" w:rsidRDefault="00063062">
      <w:pPr>
        <w:pStyle w:val="Heading2"/>
      </w:pPr>
      <w:bookmarkStart w:id="1844" w:name="_Toc44712389"/>
      <w:bookmarkStart w:id="1845" w:name="_Toc61179574"/>
      <w:bookmarkStart w:id="1846" w:name="_Toc53178866"/>
      <w:bookmarkStart w:id="1847" w:name="_Toc29811921"/>
      <w:bookmarkStart w:id="1848" w:name="_Toc36817473"/>
      <w:bookmarkStart w:id="1849" w:name="_Toc67916870"/>
      <w:bookmarkStart w:id="1850" w:name="_Toc25228"/>
      <w:bookmarkStart w:id="1851" w:name="_Toc37267783"/>
      <w:bookmarkStart w:id="1852" w:name="_Toc21127712"/>
      <w:bookmarkStart w:id="1853" w:name="_Toc37260395"/>
      <w:bookmarkStart w:id="1854" w:name="_Toc53178415"/>
      <w:bookmarkStart w:id="1855" w:name="_Toc45893701"/>
      <w:bookmarkStart w:id="1856" w:name="_Toc61179104"/>
      <w:bookmarkStart w:id="1857" w:name="_Toc74663491"/>
      <w:bookmarkStart w:id="1858" w:name="_Toc121933075"/>
      <w:bookmarkStart w:id="1859" w:name="_Toc121908789"/>
      <w:bookmarkStart w:id="1860" w:name="_Toc124186584"/>
      <w:r>
        <w:t>10.5</w:t>
      </w:r>
      <w:r>
        <w:tab/>
        <w:t>OTA in-band selectivity and blocking</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5000F7B3" w14:textId="77777777" w:rsidR="00D62336" w:rsidRDefault="00063062">
      <w:pPr>
        <w:pStyle w:val="Heading3"/>
      </w:pPr>
      <w:bookmarkStart w:id="1861" w:name="_Toc45893702"/>
      <w:bookmarkStart w:id="1862" w:name="_Toc104311105"/>
      <w:bookmarkStart w:id="1863" w:name="_Toc114242287"/>
      <w:bookmarkStart w:id="1864" w:name="_Toc53178867"/>
      <w:bookmarkStart w:id="1865" w:name="_Toc106177119"/>
      <w:bookmarkStart w:id="1866" w:name="_Toc29811922"/>
      <w:bookmarkStart w:id="1867" w:name="_Toc37260396"/>
      <w:bookmarkStart w:id="1868" w:name="_Toc37267784"/>
      <w:bookmarkStart w:id="1869" w:name="_Toc106126806"/>
      <w:bookmarkStart w:id="1870" w:name="_Toc36817474"/>
      <w:bookmarkStart w:id="1871" w:name="_Toc61179575"/>
      <w:bookmarkStart w:id="1872" w:name="_Toc21127713"/>
      <w:bookmarkStart w:id="1873" w:name="_Toc61179105"/>
      <w:bookmarkStart w:id="1874" w:name="_Toc23607"/>
      <w:bookmarkStart w:id="1875" w:name="_Toc44712390"/>
      <w:bookmarkStart w:id="1876" w:name="_Toc74663492"/>
      <w:bookmarkStart w:id="1877" w:name="_Toc90422880"/>
      <w:bookmarkStart w:id="1878" w:name="_Toc82622033"/>
      <w:bookmarkStart w:id="1879" w:name="_Toc67916871"/>
      <w:bookmarkStart w:id="1880" w:name="_Toc53178416"/>
      <w:bookmarkStart w:id="1881" w:name="_Toc121933076"/>
      <w:bookmarkStart w:id="1882" w:name="_Toc121908790"/>
      <w:bookmarkStart w:id="1883" w:name="_Toc124186585"/>
      <w:r>
        <w:t>10.5.1</w:t>
      </w:r>
      <w:r>
        <w:tab/>
        <w:t>OTA adjacent channel selectivity</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502B5F8C" w14:textId="77777777" w:rsidR="00D62336" w:rsidRDefault="00063062">
      <w:pPr>
        <w:pStyle w:val="Heading4"/>
      </w:pPr>
      <w:bookmarkStart w:id="1884" w:name="_Toc53178868"/>
      <w:bookmarkStart w:id="1885" w:name="_Toc29811923"/>
      <w:bookmarkStart w:id="1886" w:name="_Toc24179"/>
      <w:bookmarkStart w:id="1887" w:name="_Toc106126807"/>
      <w:bookmarkStart w:id="1888" w:name="_Toc37260397"/>
      <w:bookmarkStart w:id="1889" w:name="_Toc74663493"/>
      <w:bookmarkStart w:id="1890" w:name="_Toc82622034"/>
      <w:bookmarkStart w:id="1891" w:name="_Toc53178417"/>
      <w:bookmarkStart w:id="1892" w:name="_Toc106177120"/>
      <w:bookmarkStart w:id="1893" w:name="_Toc114242288"/>
      <w:bookmarkStart w:id="1894" w:name="_Toc61179106"/>
      <w:bookmarkStart w:id="1895" w:name="_Toc104311106"/>
      <w:bookmarkStart w:id="1896" w:name="_Toc21127714"/>
      <w:bookmarkStart w:id="1897" w:name="_Toc90422881"/>
      <w:bookmarkStart w:id="1898" w:name="_Toc61179576"/>
      <w:bookmarkStart w:id="1899" w:name="_Toc67916872"/>
      <w:bookmarkStart w:id="1900" w:name="_Toc44712391"/>
      <w:bookmarkStart w:id="1901" w:name="_Toc37267785"/>
      <w:bookmarkStart w:id="1902" w:name="_Toc36817475"/>
      <w:bookmarkStart w:id="1903" w:name="_Toc45893703"/>
      <w:bookmarkStart w:id="1904" w:name="_Toc121933077"/>
      <w:bookmarkStart w:id="1905" w:name="_Toc121908791"/>
      <w:bookmarkStart w:id="1906" w:name="_Toc124186586"/>
      <w:r>
        <w:t>10.5.1.1</w:t>
      </w:r>
      <w:r>
        <w:tab/>
        <w:t>General</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2AFD6FAD" w14:textId="77777777" w:rsidR="00D62336" w:rsidRDefault="00063062">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57B21650" w14:textId="77777777" w:rsidR="00D62336" w:rsidRDefault="00063062">
      <w:pPr>
        <w:pStyle w:val="Heading4"/>
      </w:pPr>
      <w:bookmarkStart w:id="1907" w:name="_Toc67916873"/>
      <w:bookmarkStart w:id="1908" w:name="_Toc90422882"/>
      <w:bookmarkStart w:id="1909" w:name="_Toc61179577"/>
      <w:bookmarkStart w:id="1910" w:name="_Toc61179107"/>
      <w:bookmarkStart w:id="1911" w:name="_Toc5224"/>
      <w:bookmarkStart w:id="1912" w:name="_Toc44712392"/>
      <w:bookmarkStart w:id="1913" w:name="_Toc53178869"/>
      <w:bookmarkStart w:id="1914" w:name="_Toc53178418"/>
      <w:bookmarkStart w:id="1915" w:name="_Toc37260398"/>
      <w:bookmarkStart w:id="1916" w:name="_Toc29811924"/>
      <w:bookmarkStart w:id="1917" w:name="_Toc45893704"/>
      <w:bookmarkStart w:id="1918" w:name="_Toc74663494"/>
      <w:bookmarkStart w:id="1919" w:name="_Toc36817476"/>
      <w:bookmarkStart w:id="1920" w:name="_Toc37267786"/>
      <w:bookmarkStart w:id="1921" w:name="_Toc106126808"/>
      <w:bookmarkStart w:id="1922" w:name="_Toc104311107"/>
      <w:bookmarkStart w:id="1923" w:name="_Toc82622035"/>
      <w:bookmarkStart w:id="1924" w:name="_Toc106177121"/>
      <w:bookmarkStart w:id="1925" w:name="_Toc114242289"/>
      <w:bookmarkStart w:id="1926" w:name="_Toc21127715"/>
      <w:bookmarkStart w:id="1927" w:name="_Toc121933078"/>
      <w:bookmarkStart w:id="1928" w:name="_Toc121908792"/>
      <w:bookmarkStart w:id="1929" w:name="_Toc124186587"/>
      <w:r>
        <w:t>10.5.1.2</w:t>
      </w:r>
      <w:r>
        <w:tab/>
        <w:t xml:space="preserve">Minimum requirement for </w:t>
      </w:r>
      <w:r>
        <w:rPr>
          <w:i/>
        </w:rPr>
        <w:t>SAN type 1-O</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660EEC6D" w14:textId="77777777" w:rsidR="00D62336" w:rsidRDefault="00063062">
      <w:r>
        <w:t xml:space="preserve">The requirement shall apply at the RIB when the AoA of the incident wave of a received signal and the interfering signal are from the same direction and are within the </w:t>
      </w:r>
      <w:r>
        <w:rPr>
          <w:i/>
        </w:rPr>
        <w:t>minSENS RoAoA</w:t>
      </w:r>
      <w:r>
        <w:t>.</w:t>
      </w:r>
    </w:p>
    <w:p w14:paraId="65910AFB" w14:textId="77777777" w:rsidR="00D62336" w:rsidRDefault="00063062">
      <w:r>
        <w:t>The wanted and interfering signals apply to each supported polarization, under the assumption o</w:t>
      </w:r>
      <w:r>
        <w:rPr>
          <w:i/>
        </w:rPr>
        <w:t>f polarization match</w:t>
      </w:r>
      <w:r>
        <w:t>.</w:t>
      </w:r>
    </w:p>
    <w:p w14:paraId="085F22EB" w14:textId="77777777" w:rsidR="00D62336" w:rsidRDefault="00063062">
      <w:r>
        <w:t xml:space="preserve">The throughput shall be </w:t>
      </w:r>
      <w:r>
        <w:rPr>
          <w:rFonts w:hint="eastAsia"/>
          <w:lang w:val="en-US"/>
        </w:rPr>
        <w:t>≥</w:t>
      </w:r>
      <w:r>
        <w:t xml:space="preserve"> 95% of the maximum throughput of the reference measurement channel.</w:t>
      </w:r>
    </w:p>
    <w:p w14:paraId="44CB3BC8" w14:textId="1CAC23A6" w:rsidR="00D62336" w:rsidRDefault="00063062">
      <w:pPr>
        <w:rPr>
          <w:rFonts w:eastAsia="Osaka"/>
        </w:rPr>
      </w:pPr>
      <w:r>
        <w:rPr>
          <w:lang w:val="en-US" w:eastAsia="zh-CN"/>
        </w:rPr>
        <w:t>For SAN</w:t>
      </w:r>
      <w:r>
        <w:rPr>
          <w:rFonts w:hint="eastAsia"/>
          <w:lang w:val="en-US" w:eastAsia="zh-CN"/>
        </w:rPr>
        <w:t xml:space="preserve"> supporting E-UTRA</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del w:id="1930" w:author="Michal Szydelko, Huawei" w:date="2023-02-13T11:52:00Z">
        <w:r w:rsidDel="00FC59C2">
          <w:rPr>
            <w:rFonts w:eastAsia="Osaka"/>
          </w:rPr>
          <w:delText>The characteristic of the interfering signal is further specified in annex C.</w:delText>
        </w:r>
      </w:del>
    </w:p>
    <w:p w14:paraId="12E069F4" w14:textId="77777777" w:rsidR="00FC59C2" w:rsidRDefault="00063062">
      <w:pPr>
        <w:rPr>
          <w:ins w:id="1931" w:author="Michal Szydelko, Huawei" w:date="2023-02-13T11:52:00Z"/>
          <w:rFonts w:eastAsia="Osaka"/>
        </w:rPr>
      </w:pPr>
      <w:r>
        <w:rPr>
          <w:lang w:val="en-US" w:eastAsia="zh-CN"/>
        </w:rPr>
        <w:t>For SAN</w:t>
      </w:r>
      <w:r>
        <w:rPr>
          <w:rFonts w:hint="eastAsia"/>
          <w:lang w:val="en-US" w:eastAsia="zh-CN"/>
        </w:rPr>
        <w:t xml:space="preserve"> supporting standalone NB-IoT operation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rPr>
          <w:rFonts w:eastAsia="SimSun" w:hint="eastAsia"/>
          <w:lang w:val="en-US" w:eastAsia="zh-CN"/>
        </w:rPr>
        <w:t>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43C13A27" w14:textId="6A502D45" w:rsidR="00D62336" w:rsidRDefault="00063062">
      <w:pPr>
        <w:rPr>
          <w:rFonts w:eastAsia="Osaka"/>
        </w:rPr>
      </w:pPr>
      <w:r>
        <w:rPr>
          <w:rFonts w:eastAsia="Osaka"/>
        </w:rPr>
        <w:t xml:space="preserve">The characteristic of </w:t>
      </w:r>
      <w:del w:id="1932" w:author="Michal Szydelko, Huawei" w:date="2023-02-13T11:53:00Z">
        <w:r w:rsidDel="00FC59C2">
          <w:rPr>
            <w:rFonts w:eastAsia="Osaka"/>
          </w:rPr>
          <w:delText xml:space="preserve">the </w:delText>
        </w:r>
      </w:del>
      <w:r>
        <w:rPr>
          <w:rFonts w:eastAsia="Osaka"/>
        </w:rPr>
        <w:t>interfering signal</w:t>
      </w:r>
      <w:ins w:id="1933" w:author="Michal Szydelko, Huawei" w:date="2023-02-13T11:53:00Z">
        <w:r w:rsidR="00FC59C2">
          <w:rPr>
            <w:rFonts w:eastAsia="Osaka"/>
          </w:rPr>
          <w:t>s</w:t>
        </w:r>
      </w:ins>
      <w:r>
        <w:rPr>
          <w:rFonts w:eastAsia="Osaka"/>
        </w:rPr>
        <w:t xml:space="preserve"> </w:t>
      </w:r>
      <w:del w:id="1934" w:author="Michal Szydelko, Huawei" w:date="2023-02-13T11:53:00Z">
        <w:r w:rsidDel="00FC59C2">
          <w:rPr>
            <w:rFonts w:eastAsia="Osaka"/>
          </w:rPr>
          <w:delText xml:space="preserve">is </w:delText>
        </w:r>
      </w:del>
      <w:ins w:id="1935" w:author="Michal Szydelko, Huawei" w:date="2023-02-13T11:53:00Z">
        <w:r w:rsidR="00FC59C2">
          <w:rPr>
            <w:rFonts w:eastAsia="Osaka"/>
          </w:rPr>
          <w:t xml:space="preserve">are </w:t>
        </w:r>
      </w:ins>
      <w:r>
        <w:rPr>
          <w:rFonts w:eastAsia="Osaka"/>
        </w:rPr>
        <w:t>further specified in annex C.</w:t>
      </w:r>
    </w:p>
    <w:p w14:paraId="66E0C37B" w14:textId="77777777" w:rsidR="00D62336" w:rsidRDefault="00063062">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57B8334D" w14:textId="77777777" w:rsidR="00D62336" w:rsidRDefault="00063062">
      <w:pPr>
        <w:pStyle w:val="TH"/>
        <w:rPr>
          <w:rFonts w:eastAsia="SimSun"/>
          <w:lang w:val="en-US" w:eastAsia="zh-CN"/>
        </w:rPr>
      </w:pPr>
      <w:r>
        <w:t xml:space="preserve">Table </w:t>
      </w:r>
      <w:r>
        <w:rPr>
          <w:lang w:eastAsia="zh-CN"/>
        </w:rPr>
        <w:t>10.5.1.2</w:t>
      </w:r>
      <w:r>
        <w:t>-</w:t>
      </w:r>
      <w:r>
        <w:rPr>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8"/>
        <w:gridCol w:w="1692"/>
        <w:gridCol w:w="1371"/>
        <w:gridCol w:w="1927"/>
        <w:gridCol w:w="1973"/>
      </w:tblGrid>
      <w:tr w:rsidR="00D62336" w14:paraId="6E965467" w14:textId="77777777">
        <w:trPr>
          <w:jc w:val="center"/>
        </w:trPr>
        <w:tc>
          <w:tcPr>
            <w:tcW w:w="1417" w:type="dxa"/>
            <w:shd w:val="clear" w:color="auto" w:fill="auto"/>
            <w:vAlign w:val="center"/>
          </w:tcPr>
          <w:p w14:paraId="50950735" w14:textId="115C8901" w:rsidR="00D62336" w:rsidRDefault="00063062">
            <w:pPr>
              <w:pStyle w:val="TAH"/>
              <w:rPr>
                <w:rFonts w:cs="Arial"/>
              </w:rPr>
            </w:pPr>
            <w:r>
              <w:rPr>
                <w:rFonts w:cs="Arial" w:hint="eastAsia"/>
                <w:lang w:val="en-US" w:eastAsia="zh-CN"/>
              </w:rPr>
              <w:t xml:space="preserve">SAN </w:t>
            </w:r>
            <w:r>
              <w:rPr>
                <w:rFonts w:cs="Arial"/>
              </w:rPr>
              <w:t xml:space="preserve">channel bandwidth </w:t>
            </w:r>
            <w:r>
              <w:rPr>
                <w:rFonts w:eastAsia="SimSun" w:cs="Arial"/>
              </w:rPr>
              <w:t xml:space="preserve">of the </w:t>
            </w:r>
            <w:del w:id="1936" w:author="Michal Szydelko, Huawei" w:date="2023-02-12T12:25:00Z">
              <w:r w:rsidDel="004F597E">
                <w:rPr>
                  <w:rFonts w:eastAsia="SimSun" w:cs="Arial"/>
                </w:rPr>
                <w:delText>lowesthighest</w:delText>
              </w:r>
            </w:del>
            <w:ins w:id="1937" w:author="Michal Szydelko, Huawei" w:date="2023-02-12T12:25:00Z">
              <w:r w:rsidR="004F597E">
                <w:rPr>
                  <w:rFonts w:eastAsia="SimSun" w:cs="Arial"/>
                </w:rPr>
                <w:t>lowest/highest</w:t>
              </w:r>
            </w:ins>
            <w:r>
              <w:rPr>
                <w:rFonts w:eastAsia="SimSun" w:cs="Arial"/>
              </w:rPr>
              <w:t xml:space="preserve"> carrier received</w:t>
            </w:r>
            <w:r>
              <w:rPr>
                <w:rFonts w:cs="Arial"/>
              </w:rPr>
              <w:t xml:space="preserve"> </w:t>
            </w:r>
            <w:del w:id="1938" w:author="Michal Szydelko, Huawei" w:date="2023-02-12T12:06:00Z">
              <w:r w:rsidDel="00581AD6">
                <w:rPr>
                  <w:rFonts w:cs="Arial"/>
                </w:rPr>
                <w:delText>[MHz]</w:delText>
              </w:r>
            </w:del>
            <w:ins w:id="1939" w:author="Michal Szydelko, Huawei" w:date="2023-02-12T12:06:00Z">
              <w:r w:rsidR="00581AD6">
                <w:rPr>
                  <w:rFonts w:cs="Arial"/>
                </w:rPr>
                <w:t>(MHz)</w:t>
              </w:r>
            </w:ins>
          </w:p>
        </w:tc>
        <w:tc>
          <w:tcPr>
            <w:tcW w:w="1959" w:type="dxa"/>
            <w:vAlign w:val="center"/>
          </w:tcPr>
          <w:p w14:paraId="00426E39" w14:textId="62485B07" w:rsidR="00D62336" w:rsidRDefault="00063062">
            <w:pPr>
              <w:pStyle w:val="TAH"/>
              <w:rPr>
                <w:rFonts w:cs="Arial"/>
              </w:rPr>
            </w:pPr>
            <w:r>
              <w:rPr>
                <w:rFonts w:cs="Arial"/>
              </w:rPr>
              <w:t xml:space="preserve">Wanted signal mean power </w:t>
            </w:r>
            <w:del w:id="1940" w:author="Michal Szydelko, Huawei" w:date="2023-02-12T12:21:00Z">
              <w:r w:rsidDel="00CA1035">
                <w:rPr>
                  <w:rFonts w:cs="Arial"/>
                </w:rPr>
                <w:delText>[dBm]</w:delText>
              </w:r>
            </w:del>
            <w:ins w:id="1941" w:author="Michal Szydelko, Huawei" w:date="2023-02-12T12:21:00Z">
              <w:r w:rsidR="00CA1035">
                <w:rPr>
                  <w:rFonts w:cs="Arial"/>
                </w:rPr>
                <w:t>(dBm)</w:t>
              </w:r>
            </w:ins>
          </w:p>
        </w:tc>
        <w:tc>
          <w:tcPr>
            <w:tcW w:w="1442" w:type="dxa"/>
            <w:vAlign w:val="center"/>
          </w:tcPr>
          <w:p w14:paraId="0F8B3EC0" w14:textId="0CD8FD1A" w:rsidR="00D62336" w:rsidRDefault="00063062">
            <w:pPr>
              <w:pStyle w:val="TAH"/>
              <w:rPr>
                <w:rFonts w:cs="Arial"/>
              </w:rPr>
            </w:pPr>
            <w:r>
              <w:rPr>
                <w:rFonts w:cs="Arial"/>
              </w:rPr>
              <w:t xml:space="preserve">Interfering signal mean power </w:t>
            </w:r>
            <w:del w:id="1942" w:author="Michal Szydelko, Huawei" w:date="2023-02-12T12:21:00Z">
              <w:r w:rsidDel="00CA1035">
                <w:rPr>
                  <w:rFonts w:cs="Arial"/>
                </w:rPr>
                <w:delText>[dBm]</w:delText>
              </w:r>
            </w:del>
            <w:ins w:id="1943" w:author="Michal Szydelko, Huawei" w:date="2023-02-12T12:21:00Z">
              <w:r w:rsidR="00CA1035">
                <w:rPr>
                  <w:rFonts w:cs="Arial"/>
                </w:rPr>
                <w:t>(dBm)</w:t>
              </w:r>
            </w:ins>
          </w:p>
        </w:tc>
        <w:tc>
          <w:tcPr>
            <w:tcW w:w="2349" w:type="dxa"/>
            <w:vAlign w:val="center"/>
          </w:tcPr>
          <w:p w14:paraId="6BF30E83" w14:textId="53074181" w:rsidR="00D62336" w:rsidRDefault="00063062">
            <w:pPr>
              <w:pStyle w:val="TAH"/>
              <w:rPr>
                <w:rFonts w:cs="Arial"/>
              </w:rPr>
            </w:pPr>
            <w:r>
              <w:rPr>
                <w:rFonts w:cs="Arial"/>
              </w:rPr>
              <w:t xml:space="preserve">Interfering signal centre frequency offset from the lower/upper </w:t>
            </w:r>
            <w:del w:id="1944" w:author="Michal Szydelko, Huawei" w:date="2023-02-12T12:26:00Z">
              <w:r w:rsidDel="004F597E">
                <w:rPr>
                  <w:rFonts w:cs="Arial"/>
                </w:rPr>
                <w:delText>Base Station</w:delText>
              </w:r>
            </w:del>
            <w:ins w:id="1945" w:author="Michal Szydelko, Huawei" w:date="2023-02-12T12:26:00Z">
              <w:r w:rsidR="004F597E">
                <w:rPr>
                  <w:rFonts w:cs="Arial"/>
                </w:rPr>
                <w:t>SAN</w:t>
              </w:r>
            </w:ins>
            <w:r>
              <w:rPr>
                <w:rFonts w:cs="Arial"/>
              </w:rPr>
              <w:t xml:space="preserve"> RF Bandwidth edge or sub-block edge inside a sub-block gap </w:t>
            </w:r>
            <w:del w:id="1946" w:author="Michal Szydelko, Huawei" w:date="2023-02-12T12:06:00Z">
              <w:r w:rsidDel="00581AD6">
                <w:rPr>
                  <w:rFonts w:cs="Arial"/>
                </w:rPr>
                <w:delText>[MHz]</w:delText>
              </w:r>
            </w:del>
            <w:ins w:id="1947" w:author="Michal Szydelko, Huawei" w:date="2023-02-12T12:06:00Z">
              <w:r w:rsidR="00581AD6">
                <w:rPr>
                  <w:rFonts w:cs="Arial"/>
                </w:rPr>
                <w:t>(MHz)</w:t>
              </w:r>
            </w:ins>
          </w:p>
        </w:tc>
        <w:tc>
          <w:tcPr>
            <w:tcW w:w="2503" w:type="dxa"/>
            <w:vAlign w:val="center"/>
          </w:tcPr>
          <w:p w14:paraId="668099BA" w14:textId="77777777" w:rsidR="00D62336" w:rsidRDefault="00063062">
            <w:pPr>
              <w:pStyle w:val="TAH"/>
              <w:rPr>
                <w:rFonts w:cs="Arial"/>
              </w:rPr>
            </w:pPr>
            <w:r>
              <w:rPr>
                <w:rFonts w:cs="Arial"/>
              </w:rPr>
              <w:t>Type of interfering signal</w:t>
            </w:r>
          </w:p>
        </w:tc>
      </w:tr>
      <w:tr w:rsidR="00D62336" w14:paraId="78A6EABE" w14:textId="77777777">
        <w:trPr>
          <w:jc w:val="center"/>
        </w:trPr>
        <w:tc>
          <w:tcPr>
            <w:tcW w:w="1417" w:type="dxa"/>
            <w:vAlign w:val="center"/>
          </w:tcPr>
          <w:p w14:paraId="1830D979" w14:textId="77777777" w:rsidR="00D62336" w:rsidRDefault="00063062">
            <w:pPr>
              <w:pStyle w:val="TAC"/>
              <w:rPr>
                <w:rFonts w:cs="Arial"/>
              </w:rPr>
            </w:pPr>
            <w:r>
              <w:rPr>
                <w:rFonts w:cs="Arial"/>
              </w:rPr>
              <w:t>1.4</w:t>
            </w:r>
          </w:p>
        </w:tc>
        <w:tc>
          <w:tcPr>
            <w:tcW w:w="1959" w:type="dxa"/>
            <w:vAlign w:val="center"/>
          </w:tcPr>
          <w:p w14:paraId="2513B9B8" w14:textId="77777777" w:rsidR="00D62336" w:rsidRDefault="00063062">
            <w:pPr>
              <w:pStyle w:val="TAC"/>
              <w:rPr>
                <w:rFonts w:cs="Arial"/>
              </w:rPr>
            </w:pPr>
            <w:r>
              <w:rPr>
                <w:rFonts w:cs="Arial"/>
              </w:rPr>
              <w:t>P</w:t>
            </w:r>
            <w:r>
              <w:rPr>
                <w:rFonts w:cs="Arial"/>
                <w:vertAlign w:val="subscript"/>
              </w:rPr>
              <w:t>REFSENS</w:t>
            </w:r>
            <w:r>
              <w:rPr>
                <w:rFonts w:cs="Arial"/>
              </w:rPr>
              <w:t xml:space="preserve"> + 11dB</w:t>
            </w:r>
            <w:r>
              <w:rPr>
                <w:rFonts w:cs="v5.0.0"/>
                <w:lang w:eastAsia="zh-CN"/>
              </w:rPr>
              <w:t>- Δ</w:t>
            </w:r>
            <w:r>
              <w:rPr>
                <w:rFonts w:cs="Arial"/>
                <w:vertAlign w:val="subscript"/>
              </w:rPr>
              <w:t>OTAREFSENS</w:t>
            </w:r>
            <w:r>
              <w:rPr>
                <w:rFonts w:cs="Arial"/>
              </w:rPr>
              <w:t xml:space="preserve"> </w:t>
            </w:r>
            <w:r>
              <w:rPr>
                <w:rFonts w:cs="Arial"/>
                <w:lang w:eastAsia="zh-CN"/>
              </w:rPr>
              <w:t>(Note)</w:t>
            </w:r>
          </w:p>
        </w:tc>
        <w:tc>
          <w:tcPr>
            <w:tcW w:w="1442" w:type="dxa"/>
            <w:vAlign w:val="center"/>
          </w:tcPr>
          <w:p w14:paraId="00C89B9E" w14:textId="77777777" w:rsidR="00D62336" w:rsidRDefault="00063062">
            <w:pPr>
              <w:pStyle w:val="TAC"/>
              <w:rPr>
                <w:rFonts w:cs="Arial"/>
                <w:lang w:val="en-US" w:eastAsia="zh-CN"/>
              </w:rPr>
            </w:pPr>
            <w:r>
              <w:rPr>
                <w:rFonts w:cs="Arial"/>
                <w:lang w:eastAsia="zh-CN"/>
              </w:rPr>
              <w:t xml:space="preserve">GEO SAN class: </w:t>
            </w:r>
            <w:r>
              <w:rPr>
                <w:rFonts w:cs="Arial"/>
                <w:lang w:val="en-US" w:eastAsia="zh-CN" w:bidi="ar"/>
              </w:rPr>
              <w:t>-57.6</w:t>
            </w:r>
            <w:r>
              <w:rPr>
                <w:rFonts w:cs="v5.0.0"/>
                <w:lang w:eastAsia="zh-CN"/>
              </w:rPr>
              <w:t>- Δ</w:t>
            </w:r>
            <w:r>
              <w:rPr>
                <w:rFonts w:cs="Arial"/>
                <w:vertAlign w:val="subscript"/>
              </w:rPr>
              <w:t>OTAREFSENS</w:t>
            </w:r>
          </w:p>
          <w:p w14:paraId="2B06B2B9" w14:textId="77777777" w:rsidR="00D62336" w:rsidRDefault="00063062">
            <w:pPr>
              <w:pStyle w:val="TAC"/>
              <w:rPr>
                <w:rFonts w:cs="Arial"/>
                <w:lang w:val="en-US" w:eastAsia="zh-CN"/>
              </w:rPr>
            </w:pPr>
            <w:r>
              <w:rPr>
                <w:rFonts w:cs="Arial"/>
                <w:lang w:eastAsia="zh-CN"/>
              </w:rPr>
              <w:t xml:space="preserve">LEO SAN class: </w:t>
            </w:r>
            <w:r>
              <w:rPr>
                <w:rFonts w:cs="Arial"/>
                <w:lang w:val="en-US" w:eastAsia="zh-CN" w:bidi="ar"/>
              </w:rPr>
              <w:t>-60.7</w:t>
            </w:r>
            <w:r>
              <w:rPr>
                <w:rFonts w:cs="Arial" w:hint="eastAsia"/>
                <w:lang w:val="en-US" w:eastAsia="zh-CN" w:bidi="ar"/>
              </w:rPr>
              <w:t>-</w:t>
            </w:r>
            <w:r>
              <w:rPr>
                <w:rFonts w:cs="v5.0.0"/>
                <w:lang w:eastAsia="zh-CN"/>
              </w:rPr>
              <w:t xml:space="preserve"> Δ</w:t>
            </w:r>
            <w:r>
              <w:rPr>
                <w:rFonts w:cs="Arial"/>
                <w:vertAlign w:val="subscript"/>
              </w:rPr>
              <w:t>OTAREFSENS</w:t>
            </w:r>
          </w:p>
          <w:p w14:paraId="3B033122" w14:textId="77777777" w:rsidR="00D62336" w:rsidRDefault="00D62336">
            <w:pPr>
              <w:pStyle w:val="TAC"/>
              <w:rPr>
                <w:rFonts w:cs="Arial"/>
              </w:rPr>
            </w:pPr>
          </w:p>
        </w:tc>
        <w:tc>
          <w:tcPr>
            <w:tcW w:w="2349" w:type="dxa"/>
            <w:vAlign w:val="center"/>
          </w:tcPr>
          <w:p w14:paraId="0480C719" w14:textId="77777777" w:rsidR="00D62336" w:rsidRDefault="00063062">
            <w:pPr>
              <w:pStyle w:val="TAC"/>
              <w:rPr>
                <w:rFonts w:cs="Arial"/>
              </w:rPr>
            </w:pPr>
            <w:r>
              <w:rPr>
                <w:rFonts w:cs="Arial"/>
              </w:rPr>
              <w:t>±0.7025</w:t>
            </w:r>
          </w:p>
        </w:tc>
        <w:tc>
          <w:tcPr>
            <w:tcW w:w="2503" w:type="dxa"/>
            <w:shd w:val="clear" w:color="auto" w:fill="auto"/>
            <w:vAlign w:val="center"/>
          </w:tcPr>
          <w:p w14:paraId="5B62CEDD" w14:textId="15267E92" w:rsidR="00D62336" w:rsidRDefault="00063062">
            <w:pPr>
              <w:pStyle w:val="TAC"/>
              <w:rPr>
                <w:rFonts w:cs="Arial"/>
              </w:rPr>
            </w:pPr>
            <w:r>
              <w:rPr>
                <w:rFonts w:cs="Arial"/>
              </w:rPr>
              <w:t>1.4</w:t>
            </w:r>
            <w:ins w:id="1948" w:author="Michal Szydelko, Huawei" w:date="2023-02-12T12:31:00Z">
              <w:r w:rsidR="003C74BE">
                <w:rPr>
                  <w:rFonts w:cs="Arial"/>
                </w:rPr>
                <w:t xml:space="preserve"> </w:t>
              </w:r>
            </w:ins>
            <w:r>
              <w:rPr>
                <w:rFonts w:cs="Arial"/>
              </w:rPr>
              <w:t>MHz E-UTRA signal</w:t>
            </w:r>
          </w:p>
        </w:tc>
      </w:tr>
      <w:tr w:rsidR="00D62336" w14:paraId="2DEC063C" w14:textId="77777777">
        <w:trPr>
          <w:jc w:val="center"/>
        </w:trPr>
        <w:tc>
          <w:tcPr>
            <w:tcW w:w="9670" w:type="dxa"/>
            <w:gridSpan w:val="5"/>
            <w:vAlign w:val="center"/>
          </w:tcPr>
          <w:p w14:paraId="368881E5"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52B7EFAE" w14:textId="77777777" w:rsidR="00D62336" w:rsidRDefault="00D62336">
      <w:pPr>
        <w:rPr>
          <w:rFonts w:eastAsia="SimSun"/>
          <w:lang w:val="en-US" w:eastAsia="zh-CN"/>
        </w:rPr>
      </w:pPr>
    </w:p>
    <w:p w14:paraId="7572D5C7" w14:textId="77777777" w:rsidR="00D62336" w:rsidRDefault="00063062">
      <w:pPr>
        <w:pStyle w:val="TH"/>
        <w:rPr>
          <w:rFonts w:eastAsia="SimSun"/>
          <w:lang w:val="en-US" w:eastAsia="zh-CN"/>
        </w:rPr>
      </w:pPr>
      <w:r>
        <w:t xml:space="preserve">Table </w:t>
      </w:r>
      <w:r>
        <w:rPr>
          <w:lang w:eastAsia="zh-CN"/>
        </w:rPr>
        <w:t>10.5.1.2</w:t>
      </w:r>
      <w:r>
        <w:t>-</w:t>
      </w:r>
      <w:r>
        <w:rPr>
          <w:rFonts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41"/>
        <w:gridCol w:w="1437"/>
        <w:gridCol w:w="2320"/>
        <w:gridCol w:w="2466"/>
      </w:tblGrid>
      <w:tr w:rsidR="00D62336" w14:paraId="08DFD52D" w14:textId="77777777">
        <w:trPr>
          <w:jc w:val="center"/>
        </w:trPr>
        <w:tc>
          <w:tcPr>
            <w:tcW w:w="1467" w:type="dxa"/>
            <w:shd w:val="clear" w:color="auto" w:fill="auto"/>
          </w:tcPr>
          <w:p w14:paraId="51801EE4" w14:textId="77777777" w:rsidR="00D62336" w:rsidRDefault="00063062">
            <w:pPr>
              <w:pStyle w:val="TAH"/>
              <w:rPr>
                <w:rFonts w:cs="Arial"/>
                <w:lang w:val="en-US" w:eastAsia="zh-CN"/>
              </w:rPr>
            </w:pPr>
            <w:r>
              <w:rPr>
                <w:rFonts w:cs="Arial" w:hint="eastAsia"/>
                <w:lang w:val="en-US" w:eastAsia="zh-CN"/>
              </w:rPr>
              <w:t>SAN</w:t>
            </w:r>
          </w:p>
          <w:p w14:paraId="3B2DE460" w14:textId="7BE0A397" w:rsidR="00D62336" w:rsidRDefault="00063062">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del w:id="1949" w:author="Michal Szydelko, Huawei" w:date="2023-02-12T12:06:00Z">
              <w:r w:rsidDel="00581AD6">
                <w:rPr>
                  <w:rFonts w:cs="Arial"/>
                  <w:lang w:val="it-IT" w:eastAsia="ja-JP"/>
                </w:rPr>
                <w:delText>[kHz]</w:delText>
              </w:r>
            </w:del>
            <w:ins w:id="1950" w:author="Michal Szydelko, Huawei" w:date="2023-02-12T12:06:00Z">
              <w:r w:rsidR="00581AD6">
                <w:rPr>
                  <w:rFonts w:cs="Arial"/>
                  <w:lang w:val="it-IT" w:eastAsia="ja-JP"/>
                </w:rPr>
                <w:t>(kHz)</w:t>
              </w:r>
            </w:ins>
          </w:p>
        </w:tc>
        <w:tc>
          <w:tcPr>
            <w:tcW w:w="1959" w:type="dxa"/>
          </w:tcPr>
          <w:p w14:paraId="6A9EFEA7" w14:textId="7B7294F3" w:rsidR="00D62336" w:rsidRDefault="00063062">
            <w:pPr>
              <w:pStyle w:val="TAH"/>
              <w:rPr>
                <w:rFonts w:cs="Arial"/>
                <w:lang w:eastAsia="ja-JP"/>
              </w:rPr>
            </w:pPr>
            <w:r>
              <w:rPr>
                <w:rFonts w:cs="Arial"/>
                <w:lang w:eastAsia="ja-JP"/>
              </w:rPr>
              <w:t xml:space="preserve">Wanted signal mean power </w:t>
            </w:r>
            <w:del w:id="1951" w:author="Michal Szydelko, Huawei" w:date="2023-02-12T12:21:00Z">
              <w:r w:rsidDel="00CA1035">
                <w:rPr>
                  <w:rFonts w:cs="Arial"/>
                  <w:lang w:eastAsia="ja-JP"/>
                </w:rPr>
                <w:delText>[dBm]</w:delText>
              </w:r>
            </w:del>
            <w:ins w:id="1952" w:author="Michal Szydelko, Huawei" w:date="2023-02-12T12:21:00Z">
              <w:r w:rsidR="00CA1035">
                <w:rPr>
                  <w:rFonts w:cs="Arial"/>
                  <w:lang w:eastAsia="ja-JP"/>
                </w:rPr>
                <w:t>(dBm)</w:t>
              </w:r>
            </w:ins>
          </w:p>
        </w:tc>
        <w:tc>
          <w:tcPr>
            <w:tcW w:w="1442" w:type="dxa"/>
          </w:tcPr>
          <w:p w14:paraId="709C4D51" w14:textId="75C92B8E" w:rsidR="00D62336" w:rsidRDefault="00063062">
            <w:pPr>
              <w:pStyle w:val="TAH"/>
              <w:rPr>
                <w:rFonts w:cs="Arial"/>
                <w:lang w:eastAsia="ja-JP"/>
              </w:rPr>
            </w:pPr>
            <w:r>
              <w:rPr>
                <w:rFonts w:cs="Arial"/>
                <w:lang w:eastAsia="ja-JP"/>
              </w:rPr>
              <w:t xml:space="preserve">Interfering signal mean power </w:t>
            </w:r>
            <w:del w:id="1953" w:author="Michal Szydelko, Huawei" w:date="2023-02-12T12:21:00Z">
              <w:r w:rsidDel="00CA1035">
                <w:rPr>
                  <w:rFonts w:cs="Arial"/>
                  <w:lang w:eastAsia="ja-JP"/>
                </w:rPr>
                <w:delText>[dBm]</w:delText>
              </w:r>
            </w:del>
            <w:ins w:id="1954" w:author="Michal Szydelko, Huawei" w:date="2023-02-12T12:21:00Z">
              <w:r w:rsidR="00CA1035">
                <w:rPr>
                  <w:rFonts w:cs="Arial"/>
                  <w:lang w:eastAsia="ja-JP"/>
                </w:rPr>
                <w:t>(dBm)</w:t>
              </w:r>
            </w:ins>
          </w:p>
        </w:tc>
        <w:tc>
          <w:tcPr>
            <w:tcW w:w="2349" w:type="dxa"/>
          </w:tcPr>
          <w:p w14:paraId="374F17E9" w14:textId="47C30568" w:rsidR="00D62336" w:rsidRDefault="00063062">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w:t>
            </w:r>
            <w:del w:id="1955" w:author="Michal Szydelko, Huawei" w:date="2023-02-12T12:26:00Z">
              <w:r w:rsidDel="004F597E">
                <w:rPr>
                  <w:rFonts w:cs="Arial"/>
                  <w:lang w:eastAsia="ja-JP"/>
                </w:rPr>
                <w:delText>Base Station</w:delText>
              </w:r>
            </w:del>
            <w:ins w:id="1956" w:author="Michal Szydelko, Huawei" w:date="2023-02-12T12:26:00Z">
              <w:r w:rsidR="004F597E">
                <w:rPr>
                  <w:rFonts w:cs="Arial"/>
                  <w:lang w:eastAsia="ja-JP"/>
                </w:rPr>
                <w:t>SAN</w:t>
              </w:r>
            </w:ins>
            <w:r>
              <w:rPr>
                <w:rFonts w:cs="Arial"/>
                <w:lang w:eastAsia="ja-JP"/>
              </w:rPr>
              <w:t xml:space="preserve"> RF Bandwidth edge </w:t>
            </w:r>
            <w:r>
              <w:rPr>
                <w:rFonts w:cs="Arial" w:hint="eastAsia"/>
                <w:lang w:eastAsia="zh-CN"/>
              </w:rPr>
              <w:t>or sub-block edge inside a sub-block gap</w:t>
            </w:r>
            <w:r>
              <w:rPr>
                <w:rFonts w:cs="Arial"/>
                <w:lang w:eastAsia="ja-JP"/>
              </w:rPr>
              <w:t xml:space="preserve"> </w:t>
            </w:r>
            <w:del w:id="1957" w:author="Michal Szydelko, Huawei" w:date="2023-02-12T12:06:00Z">
              <w:r w:rsidDel="00581AD6">
                <w:rPr>
                  <w:rFonts w:cs="Arial"/>
                  <w:lang w:eastAsia="ja-JP"/>
                </w:rPr>
                <w:delText>[kHz]</w:delText>
              </w:r>
            </w:del>
            <w:ins w:id="1958" w:author="Michal Szydelko, Huawei" w:date="2023-02-12T12:06:00Z">
              <w:r w:rsidR="00581AD6">
                <w:rPr>
                  <w:rFonts w:cs="Arial"/>
                  <w:lang w:eastAsia="ja-JP"/>
                </w:rPr>
                <w:t>(kHz)</w:t>
              </w:r>
            </w:ins>
          </w:p>
        </w:tc>
        <w:tc>
          <w:tcPr>
            <w:tcW w:w="2503" w:type="dxa"/>
          </w:tcPr>
          <w:p w14:paraId="7055064E" w14:textId="77777777" w:rsidR="00D62336" w:rsidRDefault="00063062">
            <w:pPr>
              <w:pStyle w:val="TAH"/>
              <w:rPr>
                <w:rFonts w:cs="Arial"/>
                <w:lang w:eastAsia="ja-JP"/>
              </w:rPr>
            </w:pPr>
            <w:r>
              <w:rPr>
                <w:rFonts w:cs="Arial"/>
                <w:lang w:eastAsia="ja-JP"/>
              </w:rPr>
              <w:t>Type of interfering signal</w:t>
            </w:r>
          </w:p>
        </w:tc>
      </w:tr>
      <w:tr w:rsidR="00D62336" w14:paraId="31FB0592" w14:textId="77777777">
        <w:trPr>
          <w:jc w:val="center"/>
        </w:trPr>
        <w:tc>
          <w:tcPr>
            <w:tcW w:w="1467" w:type="dxa"/>
            <w:vAlign w:val="center"/>
          </w:tcPr>
          <w:p w14:paraId="0E01D620" w14:textId="77777777" w:rsidR="00D62336" w:rsidRDefault="00063062">
            <w:pPr>
              <w:pStyle w:val="TAC"/>
              <w:rPr>
                <w:rFonts w:cs="Arial"/>
                <w:lang w:eastAsia="ja-JP"/>
              </w:rPr>
            </w:pPr>
            <w:r>
              <w:rPr>
                <w:rFonts w:cs="Arial"/>
                <w:lang w:eastAsia="ja-JP"/>
              </w:rPr>
              <w:t>200</w:t>
            </w:r>
          </w:p>
        </w:tc>
        <w:tc>
          <w:tcPr>
            <w:tcW w:w="1959" w:type="dxa"/>
            <w:vAlign w:val="center"/>
          </w:tcPr>
          <w:p w14:paraId="778034A1" w14:textId="0AA26B08" w:rsidR="00D62336" w:rsidRDefault="000630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v5.0.0"/>
                <w:lang w:eastAsia="zh-CN"/>
              </w:rPr>
              <w:t>- Δ</w:t>
            </w:r>
            <w:r>
              <w:rPr>
                <w:rFonts w:cs="Arial"/>
                <w:vertAlign w:val="subscript"/>
              </w:rPr>
              <w:t>OTAREFSENS</w:t>
            </w:r>
            <w:ins w:id="1959" w:author="Michal Szydelko, Huawei" w:date="2023-02-11T06:48:00Z">
              <w:r w:rsidR="00756423">
                <w:rPr>
                  <w:rFonts w:cs="Arial"/>
                  <w:vertAlign w:val="subscript"/>
                </w:rPr>
                <w:t xml:space="preserve"> </w:t>
              </w:r>
            </w:ins>
            <w:r>
              <w:rPr>
                <w:rFonts w:cs="Arial"/>
                <w:lang w:eastAsia="zh-CN"/>
              </w:rPr>
              <w:t>(Note)</w:t>
            </w:r>
          </w:p>
        </w:tc>
        <w:tc>
          <w:tcPr>
            <w:tcW w:w="1442" w:type="dxa"/>
            <w:vAlign w:val="center"/>
          </w:tcPr>
          <w:p w14:paraId="0C700EBC" w14:textId="77777777" w:rsidR="00D62336" w:rsidRDefault="00063062">
            <w:pPr>
              <w:pStyle w:val="TAC"/>
              <w:rPr>
                <w:rFonts w:cs="Arial"/>
                <w:lang w:val="en-US" w:eastAsia="zh-CN"/>
              </w:rPr>
            </w:pPr>
            <w:r>
              <w:rPr>
                <w:rFonts w:cs="Arial"/>
                <w:lang w:eastAsia="ja-JP"/>
              </w:rPr>
              <w:t xml:space="preserve">GEO SAN class: </w:t>
            </w:r>
            <w:r>
              <w:rPr>
                <w:rFonts w:cs="Arial"/>
                <w:lang w:val="en-US" w:eastAsia="ja-JP" w:bidi="ar"/>
              </w:rPr>
              <w:t>-56.6</w:t>
            </w:r>
            <w:r>
              <w:rPr>
                <w:rFonts w:cs="v5.0.0"/>
                <w:lang w:eastAsia="zh-CN"/>
              </w:rPr>
              <w:t>- Δ</w:t>
            </w:r>
            <w:r>
              <w:rPr>
                <w:rFonts w:cs="Arial"/>
                <w:vertAlign w:val="subscript"/>
              </w:rPr>
              <w:t>OTAREFSENS</w:t>
            </w:r>
          </w:p>
          <w:p w14:paraId="41F1FAB8" w14:textId="77777777" w:rsidR="00D62336" w:rsidRDefault="00063062">
            <w:pPr>
              <w:pStyle w:val="TAC"/>
              <w:rPr>
                <w:rFonts w:cs="Arial"/>
                <w:lang w:val="en-US" w:eastAsia="zh-CN"/>
              </w:rPr>
            </w:pPr>
            <w:r>
              <w:rPr>
                <w:rFonts w:cs="Arial"/>
                <w:lang w:eastAsia="ja-JP"/>
              </w:rPr>
              <w:t xml:space="preserve">LEO SAN class: </w:t>
            </w:r>
            <w:r>
              <w:rPr>
                <w:rFonts w:cs="Arial"/>
                <w:lang w:val="en-US" w:eastAsia="ja-JP" w:bidi="ar"/>
              </w:rPr>
              <w:t>-59.7</w:t>
            </w:r>
            <w:r>
              <w:rPr>
                <w:rFonts w:cs="v5.0.0"/>
                <w:lang w:eastAsia="zh-CN"/>
              </w:rPr>
              <w:t>- Δ</w:t>
            </w:r>
            <w:r>
              <w:rPr>
                <w:rFonts w:cs="Arial"/>
                <w:vertAlign w:val="subscript"/>
              </w:rPr>
              <w:t>OTAREFSENS</w:t>
            </w:r>
          </w:p>
          <w:p w14:paraId="7B2C3610" w14:textId="77777777" w:rsidR="00D62336" w:rsidRDefault="00D62336">
            <w:pPr>
              <w:pStyle w:val="TAC"/>
              <w:rPr>
                <w:rFonts w:cs="Arial"/>
                <w:lang w:val="en-US" w:eastAsia="ja-JP"/>
              </w:rPr>
            </w:pPr>
          </w:p>
        </w:tc>
        <w:tc>
          <w:tcPr>
            <w:tcW w:w="2349" w:type="dxa"/>
            <w:vAlign w:val="center"/>
          </w:tcPr>
          <w:p w14:paraId="6A23001E" w14:textId="77777777" w:rsidR="00D62336" w:rsidRDefault="00063062">
            <w:pPr>
              <w:pStyle w:val="TAC"/>
              <w:rPr>
                <w:rFonts w:cs="Arial"/>
                <w:lang w:eastAsia="ja-JP"/>
              </w:rPr>
            </w:pPr>
            <w:r>
              <w:rPr>
                <w:rFonts w:cs="Arial"/>
                <w:lang w:eastAsia="ja-JP"/>
              </w:rPr>
              <w:t>±100</w:t>
            </w:r>
          </w:p>
        </w:tc>
        <w:tc>
          <w:tcPr>
            <w:tcW w:w="2503" w:type="dxa"/>
            <w:shd w:val="clear" w:color="auto" w:fill="auto"/>
            <w:vAlign w:val="center"/>
          </w:tcPr>
          <w:p w14:paraId="5BC865EC" w14:textId="77777777" w:rsidR="00D62336" w:rsidRDefault="00063062">
            <w:pPr>
              <w:pStyle w:val="TAC"/>
              <w:rPr>
                <w:rFonts w:cs="Arial"/>
                <w:lang w:eastAsia="ja-JP"/>
              </w:rPr>
            </w:pPr>
            <w:r>
              <w:rPr>
                <w:rFonts w:cs="Arial"/>
                <w:lang w:eastAsia="ja-JP"/>
              </w:rPr>
              <w:t>180 kHz NB-IoT signal</w:t>
            </w:r>
          </w:p>
        </w:tc>
      </w:tr>
      <w:tr w:rsidR="00D62336" w14:paraId="6AA8C2FA" w14:textId="77777777">
        <w:trPr>
          <w:jc w:val="center"/>
        </w:trPr>
        <w:tc>
          <w:tcPr>
            <w:tcW w:w="9720" w:type="dxa"/>
            <w:gridSpan w:val="5"/>
            <w:vAlign w:val="center"/>
          </w:tcPr>
          <w:p w14:paraId="06118F07"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w:t>
            </w:r>
            <w:del w:id="1960" w:author="Michal Szydelko, Huawei" w:date="2023-02-12T12:31:00Z">
              <w:r w:rsidDel="003C74BE">
                <w:rPr>
                  <w:rFonts w:cs="Arial"/>
                  <w:lang w:eastAsia="ja-JP"/>
                </w:rPr>
                <w:delText>-</w:delText>
              </w:r>
            </w:del>
            <w:r>
              <w:rPr>
                <w:rFonts w:cs="Arial"/>
                <w:lang w:eastAsia="ja-JP"/>
              </w:rPr>
              <w:t xml:space="preserve">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674CDCF1" w14:textId="77777777" w:rsidR="00D62336" w:rsidRDefault="00D62336"/>
    <w:p w14:paraId="0AC4E784" w14:textId="77777777" w:rsidR="00D62336" w:rsidRDefault="00063062">
      <w:pPr>
        <w:pStyle w:val="Heading3"/>
      </w:pPr>
      <w:bookmarkStart w:id="1961" w:name="_Toc106177122"/>
      <w:bookmarkStart w:id="1962" w:name="_Toc114242290"/>
      <w:bookmarkStart w:id="1963" w:name="_Toc2485"/>
      <w:bookmarkStart w:id="1964" w:name="_Toc104311108"/>
      <w:bookmarkStart w:id="1965" w:name="_Toc106126809"/>
      <w:bookmarkStart w:id="1966" w:name="_Toc121933079"/>
      <w:bookmarkStart w:id="1967" w:name="_Toc121908793"/>
      <w:bookmarkStart w:id="1968" w:name="_Toc124186588"/>
      <w:r>
        <w:t>10.5.2</w:t>
      </w:r>
      <w:r>
        <w:tab/>
        <w:t>OTA in-band blocking</w:t>
      </w:r>
      <w:bookmarkEnd w:id="1961"/>
      <w:bookmarkEnd w:id="1962"/>
      <w:bookmarkEnd w:id="1963"/>
      <w:bookmarkEnd w:id="1964"/>
      <w:bookmarkEnd w:id="1965"/>
      <w:bookmarkEnd w:id="1966"/>
      <w:bookmarkEnd w:id="1967"/>
      <w:bookmarkEnd w:id="1968"/>
    </w:p>
    <w:p w14:paraId="3EF25DE3" w14:textId="77777777" w:rsidR="00D62336" w:rsidRDefault="00063062" w:rsidP="00252202">
      <w:pPr>
        <w:rPr>
          <w:i/>
        </w:rPr>
      </w:pPr>
      <w:r>
        <w:t>The requirement is not applicable in this version of the specification.</w:t>
      </w:r>
    </w:p>
    <w:p w14:paraId="7308AA60" w14:textId="77777777" w:rsidR="00D62336" w:rsidRDefault="00D62336"/>
    <w:p w14:paraId="2E7D07B5" w14:textId="77777777" w:rsidR="00D62336" w:rsidRDefault="00063062">
      <w:pPr>
        <w:pStyle w:val="Heading2"/>
      </w:pPr>
      <w:bookmarkStart w:id="1969" w:name="_Toc53178875"/>
      <w:bookmarkStart w:id="1970" w:name="_Toc53178424"/>
      <w:bookmarkStart w:id="1971" w:name="_Toc22208"/>
      <w:bookmarkStart w:id="1972" w:name="_Toc36817482"/>
      <w:bookmarkStart w:id="1973" w:name="_Toc29811930"/>
      <w:bookmarkStart w:id="1974" w:name="_Toc37260404"/>
      <w:bookmarkStart w:id="1975" w:name="_Toc44712398"/>
      <w:bookmarkStart w:id="1976" w:name="_Toc67916879"/>
      <w:bookmarkStart w:id="1977" w:name="_Toc45893710"/>
      <w:bookmarkStart w:id="1978" w:name="_Toc21127721"/>
      <w:bookmarkStart w:id="1979" w:name="_Toc61179583"/>
      <w:bookmarkStart w:id="1980" w:name="_Toc74663500"/>
      <w:bookmarkStart w:id="1981" w:name="_Toc61179113"/>
      <w:bookmarkStart w:id="1982" w:name="_Toc37267792"/>
      <w:bookmarkStart w:id="1983" w:name="_Toc121933080"/>
      <w:bookmarkStart w:id="1984" w:name="_Toc121908794"/>
      <w:bookmarkStart w:id="1985" w:name="_Toc124186589"/>
      <w:r>
        <w:t>10.6</w:t>
      </w:r>
      <w:r>
        <w:tab/>
        <w:t>OTA out-of-band blocking</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0D9D74B6" w14:textId="77777777" w:rsidR="00D62336" w:rsidRDefault="00063062">
      <w:pPr>
        <w:pStyle w:val="Heading3"/>
      </w:pPr>
      <w:bookmarkStart w:id="1986" w:name="_Toc106177124"/>
      <w:bookmarkStart w:id="1987" w:name="_Toc44712399"/>
      <w:bookmarkStart w:id="1988" w:name="_Toc82622042"/>
      <w:bookmarkStart w:id="1989" w:name="_Toc61179114"/>
      <w:bookmarkStart w:id="1990" w:name="_Toc106126811"/>
      <w:bookmarkStart w:id="1991" w:name="_Toc67916880"/>
      <w:bookmarkStart w:id="1992" w:name="_Toc45893711"/>
      <w:bookmarkStart w:id="1993" w:name="_Toc21127722"/>
      <w:bookmarkStart w:id="1994" w:name="_Toc53178425"/>
      <w:bookmarkStart w:id="1995" w:name="_Toc37267793"/>
      <w:bookmarkStart w:id="1996" w:name="_Toc61179584"/>
      <w:bookmarkStart w:id="1997" w:name="_Toc29811931"/>
      <w:bookmarkStart w:id="1998" w:name="_Toc104311110"/>
      <w:bookmarkStart w:id="1999" w:name="_Toc74663501"/>
      <w:bookmarkStart w:id="2000" w:name="_Toc36817483"/>
      <w:bookmarkStart w:id="2001" w:name="_Toc5286"/>
      <w:bookmarkStart w:id="2002" w:name="_Toc90422889"/>
      <w:bookmarkStart w:id="2003" w:name="_Toc114242292"/>
      <w:bookmarkStart w:id="2004" w:name="_Toc53178876"/>
      <w:bookmarkStart w:id="2005" w:name="_Toc37260405"/>
      <w:bookmarkStart w:id="2006" w:name="_Toc121933081"/>
      <w:bookmarkStart w:id="2007" w:name="_Toc121908795"/>
      <w:bookmarkStart w:id="2008" w:name="_Toc124186590"/>
      <w:r>
        <w:t>10.6.1</w:t>
      </w:r>
      <w:r>
        <w:tab/>
        <w:t>General</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6C93284E" w14:textId="77777777" w:rsidR="00D62336" w:rsidRDefault="00063062">
      <w:pPr>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647E2F65" w14:textId="77777777" w:rsidR="00D62336" w:rsidRDefault="00063062">
      <w:pPr>
        <w:pStyle w:val="Heading3"/>
      </w:pPr>
      <w:bookmarkStart w:id="2009" w:name="_Toc37260406"/>
      <w:bookmarkStart w:id="2010" w:name="_Toc10221"/>
      <w:bookmarkStart w:id="2011" w:name="_Toc90422890"/>
      <w:bookmarkStart w:id="2012" w:name="_Toc61179115"/>
      <w:bookmarkStart w:id="2013" w:name="_Toc61179585"/>
      <w:bookmarkStart w:id="2014" w:name="_Toc82622043"/>
      <w:bookmarkStart w:id="2015" w:name="_Toc36817484"/>
      <w:bookmarkStart w:id="2016" w:name="_Toc114242293"/>
      <w:bookmarkStart w:id="2017" w:name="_Toc29811932"/>
      <w:bookmarkStart w:id="2018" w:name="_Toc104311111"/>
      <w:bookmarkStart w:id="2019" w:name="_Toc53178877"/>
      <w:bookmarkStart w:id="2020" w:name="_Toc44712400"/>
      <w:bookmarkStart w:id="2021" w:name="_Toc106177125"/>
      <w:bookmarkStart w:id="2022" w:name="_Toc45893712"/>
      <w:bookmarkStart w:id="2023" w:name="_Toc74663502"/>
      <w:bookmarkStart w:id="2024" w:name="_Toc53178426"/>
      <w:bookmarkStart w:id="2025" w:name="_Toc67916881"/>
      <w:bookmarkStart w:id="2026" w:name="_Toc106126812"/>
      <w:bookmarkStart w:id="2027" w:name="_Toc37267794"/>
      <w:bookmarkStart w:id="2028" w:name="_Toc21127723"/>
      <w:bookmarkStart w:id="2029" w:name="_Toc121933082"/>
      <w:bookmarkStart w:id="2030" w:name="_Toc121908796"/>
      <w:bookmarkStart w:id="2031" w:name="_Toc124186591"/>
      <w:r>
        <w:t>10.6.2</w:t>
      </w:r>
      <w:r>
        <w:tab/>
        <w:t xml:space="preserve">Minimum requirement for </w:t>
      </w:r>
      <w:r>
        <w:rPr>
          <w:rFonts w:hint="eastAsia"/>
          <w:i/>
          <w:lang w:val="en-US" w:eastAsia="zh-CN"/>
        </w:rPr>
        <w:t>SAN</w:t>
      </w:r>
      <w:r>
        <w:rPr>
          <w:i/>
        </w:rPr>
        <w:t xml:space="preserve"> type 1-O</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57ED27A8" w14:textId="77777777" w:rsidR="00D62336" w:rsidRDefault="00063062">
      <w:pPr>
        <w:pStyle w:val="Heading4"/>
        <w:numPr>
          <w:ilvl w:val="3"/>
          <w:numId w:val="0"/>
        </w:numPr>
      </w:pPr>
      <w:bookmarkStart w:id="2032" w:name="_Toc37260407"/>
      <w:bookmarkStart w:id="2033" w:name="_Toc82622044"/>
      <w:bookmarkStart w:id="2034" w:name="_Toc74663503"/>
      <w:bookmarkStart w:id="2035" w:name="_Toc106126813"/>
      <w:bookmarkStart w:id="2036" w:name="_Toc53178878"/>
      <w:bookmarkStart w:id="2037" w:name="_Toc45893713"/>
      <w:bookmarkStart w:id="2038" w:name="_Toc44712401"/>
      <w:bookmarkStart w:id="2039" w:name="_Toc29811933"/>
      <w:bookmarkStart w:id="2040" w:name="_Toc104311112"/>
      <w:bookmarkStart w:id="2041" w:name="_Toc67916882"/>
      <w:bookmarkStart w:id="2042" w:name="_Toc61179586"/>
      <w:bookmarkStart w:id="2043" w:name="_Toc53178427"/>
      <w:bookmarkStart w:id="2044" w:name="_Toc106177126"/>
      <w:bookmarkStart w:id="2045" w:name="_Toc13283"/>
      <w:bookmarkStart w:id="2046" w:name="_Toc90422891"/>
      <w:bookmarkStart w:id="2047" w:name="_Toc36817485"/>
      <w:bookmarkStart w:id="2048" w:name="_Toc37267795"/>
      <w:bookmarkStart w:id="2049" w:name="_Toc114242294"/>
      <w:bookmarkStart w:id="2050" w:name="_Toc21127724"/>
      <w:bookmarkStart w:id="2051" w:name="_Toc61179116"/>
      <w:bookmarkStart w:id="2052" w:name="_Toc121933083"/>
      <w:bookmarkStart w:id="2053" w:name="_Toc121908797"/>
      <w:bookmarkStart w:id="2054" w:name="_Toc124186592"/>
      <w:r>
        <w:t>10.6.2.1</w:t>
      </w:r>
      <w:r>
        <w:tab/>
        <w:t>General minimum requirement</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p>
    <w:p w14:paraId="40173C6F"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56765773" w14:textId="77777777" w:rsidR="00D62336" w:rsidRDefault="00063062">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1505AA8D" w14:textId="77777777" w:rsidR="00D62336" w:rsidRDefault="00063062">
      <w:r>
        <w:t>For OTA wanted and OTA interfering signals provided at the RIB using the parameters in table 10.6.2.1-1, the following requirements shall be met:</w:t>
      </w:r>
    </w:p>
    <w:p w14:paraId="156C998C" w14:textId="77777777" w:rsidR="00D62336" w:rsidRDefault="00063062">
      <w:pPr>
        <w:pStyle w:val="B1"/>
      </w:pPr>
      <w:r>
        <w:rPr>
          <w:lang w:eastAsia="zh-CN"/>
        </w:rPr>
        <w:t>-</w:t>
      </w:r>
      <w:r>
        <w:rPr>
          <w:lang w:eastAsia="zh-CN"/>
        </w:rPr>
        <w:tab/>
      </w:r>
      <w:r>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024B5DCA" w14:textId="77777777" w:rsidR="00D62336" w:rsidRDefault="00063062">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SAN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10.6.2.1-2.</w:t>
      </w:r>
    </w:p>
    <w:p w14:paraId="2059BE44" w14:textId="77777777" w:rsidR="00D62336" w:rsidRDefault="00063062">
      <w:pPr>
        <w:pStyle w:val="TH"/>
      </w:pPr>
      <w:r>
        <w:rPr>
          <w:rFonts w:eastAsia="Osaka"/>
        </w:rPr>
        <w:t xml:space="preserve">Table 10.6.2.1-1: </w:t>
      </w:r>
      <w:r>
        <w:t>OTA out-of-band blocking performance requirement</w:t>
      </w:r>
      <w:r>
        <w:rPr>
          <w:rFonts w:hint="eastAsia"/>
          <w:lang w:val="en-US" w:eastAsia="zh-CN"/>
        </w:rPr>
        <w:t xml:space="preserve"> </w:t>
      </w:r>
      <w:r>
        <w:t xml:space="preserve">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D62336" w14:paraId="7063B207"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2DE4ECCE" w14:textId="77777777" w:rsidR="00D62336" w:rsidRDefault="00063062">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425D6ADC" w14:textId="77777777" w:rsidR="00D62336" w:rsidRDefault="00063062">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14D95377" w14:textId="77777777" w:rsidR="00D62336" w:rsidRDefault="00063062">
            <w:pPr>
              <w:pStyle w:val="TAH"/>
            </w:pPr>
            <w:r>
              <w:rPr>
                <w:rFonts w:cs="Arial"/>
              </w:rPr>
              <w:t>Type of interfering Signal</w:t>
            </w:r>
          </w:p>
        </w:tc>
      </w:tr>
      <w:tr w:rsidR="00D62336" w14:paraId="177F5D15"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3BB1A06B" w14:textId="77777777" w:rsidR="00D62336" w:rsidRDefault="00063062">
            <w:pPr>
              <w:pStyle w:val="TAC"/>
            </w:pPr>
            <w:r>
              <w:rPr>
                <w:rFonts w:cs="Arial"/>
              </w:rPr>
              <w:t>EIS</w:t>
            </w:r>
            <w:r>
              <w:rPr>
                <w:rFonts w:cs="Arial"/>
                <w:vertAlign w:val="subscript"/>
              </w:rPr>
              <w:t>minSENS</w:t>
            </w:r>
            <w:r>
              <w:rPr>
                <w:rFonts w:cs="Arial"/>
              </w:rPr>
              <w:t xml:space="preserve"> + 6 dB</w:t>
            </w:r>
          </w:p>
          <w:p w14:paraId="2863F5AD" w14:textId="77777777" w:rsidR="00D62336" w:rsidRDefault="00063062">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1DD4A84B" w14:textId="77777777" w:rsidR="00D62336" w:rsidRDefault="00063062">
            <w:pPr>
              <w:pStyle w:val="TAC"/>
            </w:pPr>
            <w:r>
              <w:t>0.0</w:t>
            </w:r>
            <w:r>
              <w:rPr>
                <w:rFonts w:hint="eastAsia"/>
                <w:lang w:val="en-US" w:eastAsia="zh-CN"/>
              </w:rPr>
              <w:t>1</w:t>
            </w:r>
            <w:r>
              <w:t>29</w:t>
            </w:r>
          </w:p>
          <w:p w14:paraId="024912CD" w14:textId="77777777" w:rsidR="00D62336" w:rsidRDefault="00063062">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4862F5E0" w14:textId="77777777" w:rsidR="00D62336" w:rsidRDefault="00063062">
            <w:pPr>
              <w:pStyle w:val="TAC"/>
            </w:pPr>
            <w:r>
              <w:t>CW carrier</w:t>
            </w:r>
          </w:p>
        </w:tc>
      </w:tr>
      <w:tr w:rsidR="00D62336" w14:paraId="085F031B" w14:textId="77777777">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0C22BCC8" w14:textId="77777777" w:rsidR="00D62336" w:rsidRDefault="00063062" w:rsidP="00252202">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2BB10971" w14:textId="77777777" w:rsidR="00D62336" w:rsidRDefault="00063062" w:rsidP="00252202">
            <w:pPr>
              <w:pStyle w:val="TAN"/>
            </w:pPr>
            <w:r>
              <w:t>NOTE 2:</w:t>
            </w:r>
            <w:r>
              <w:tab/>
              <w:t xml:space="preserve">The RMS field-strength level in V/m is related to the interferer EIRP level at a distance described as </w:t>
            </w:r>
            <w:r>
              <w:rPr>
                <w:position w:val="-24"/>
              </w:rPr>
              <w:object w:dxaOrig="1400" w:dyaOrig="620" w14:anchorId="568C3DD0">
                <v:shape id="_x0000_i1027" type="#_x0000_t75" style="width:69.75pt;height:30.75pt" o:ole="">
                  <v:imagedata r:id="rId27" o:title=""/>
                </v:shape>
                <o:OLEObject Type="Embed" ProgID="Equation.3" ShapeID="_x0000_i1027" DrawAspect="Content" ObjectID="_1738164793" r:id="rId28"/>
              </w:object>
            </w:r>
            <w:r>
              <w:t>, where EIRP is in W and r is in m.</w:t>
            </w:r>
          </w:p>
          <w:p w14:paraId="17E00651" w14:textId="7511C63C" w:rsidR="00D62336" w:rsidRDefault="00063062" w:rsidP="00252202">
            <w:pPr>
              <w:pStyle w:val="TAN"/>
            </w:pPr>
            <w:commentRangeStart w:id="2055"/>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 xml:space="preserve">[For </w:t>
            </w:r>
            <w:commentRangeEnd w:id="2055"/>
            <w:r w:rsidR="003C74BE">
              <w:rPr>
                <w:rStyle w:val="CommentReference"/>
                <w:rFonts w:ascii="Times New Roman" w:hAnsi="Times New Roman"/>
              </w:rPr>
              <w:commentReference w:id="2055"/>
            </w:r>
            <w:r>
              <w:rPr>
                <w:rFonts w:hint="eastAsia"/>
                <w:szCs w:val="18"/>
                <w:lang w:val="en-US" w:eastAsia="zh-CN"/>
              </w:rPr>
              <w:t>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w:t>
            </w:r>
            <w:ins w:id="2056" w:author="Michal Szydelko, Huawei" w:date="2023-02-12T12:32:00Z">
              <w:r w:rsidR="003C74BE">
                <w:rPr>
                  <w:szCs w:val="18"/>
                  <w:lang w:eastAsia="ja-JP"/>
                </w:rPr>
                <w:t xml:space="preserve"> </w:t>
              </w:r>
            </w:ins>
            <w:r>
              <w:rPr>
                <w:szCs w:val="18"/>
                <w:lang w:eastAsia="ja-JP"/>
              </w:rPr>
              <w:t>MHz step size.</w:t>
            </w:r>
            <w:r>
              <w:rPr>
                <w:rFonts w:hint="eastAsia"/>
                <w:szCs w:val="18"/>
                <w:lang w:val="en-US" w:eastAsia="zh-CN"/>
              </w:rPr>
              <w:t>]</w:t>
            </w:r>
          </w:p>
        </w:tc>
      </w:tr>
    </w:tbl>
    <w:p w14:paraId="4006E6B2" w14:textId="77777777" w:rsidR="00D62336" w:rsidRDefault="00D62336" w:rsidP="00252202"/>
    <w:p w14:paraId="63CD03DE" w14:textId="721841AF" w:rsidR="00D62336" w:rsidRDefault="00063062" w:rsidP="00252202">
      <w:pPr>
        <w:pStyle w:val="TH"/>
        <w:rPr>
          <w:rFonts w:eastAsia="SimSun"/>
          <w:iCs/>
          <w:lang w:val="en-US" w:eastAsia="zh-CN"/>
        </w:rPr>
      </w:pPr>
      <w:r>
        <w:t>Table 10.6.2.1-2: Δf</w:t>
      </w:r>
      <w:r>
        <w:rPr>
          <w:vertAlign w:val="subscript"/>
        </w:rPr>
        <w:t>OOB</w:t>
      </w:r>
      <w:r>
        <w:t xml:space="preserve"> offset for satellite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D62336" w14:paraId="47272F19" w14:textId="77777777">
        <w:trPr>
          <w:cantSplit/>
          <w:jc w:val="center"/>
        </w:trPr>
        <w:tc>
          <w:tcPr>
            <w:tcW w:w="1344" w:type="dxa"/>
          </w:tcPr>
          <w:p w14:paraId="4B1A473F" w14:textId="77777777" w:rsidR="00D62336" w:rsidRDefault="00063062">
            <w:pPr>
              <w:pStyle w:val="TAH"/>
              <w:rPr>
                <w:lang w:eastAsia="zh-CN"/>
              </w:rPr>
            </w:pPr>
            <w:r>
              <w:rPr>
                <w:lang w:val="fr-FR" w:eastAsia="zh-CN"/>
              </w:rPr>
              <w:t>SAN</w:t>
            </w:r>
            <w:r>
              <w:rPr>
                <w:lang w:eastAsia="zh-CN"/>
              </w:rPr>
              <w:t xml:space="preserve"> type</w:t>
            </w:r>
          </w:p>
        </w:tc>
        <w:tc>
          <w:tcPr>
            <w:tcW w:w="3472" w:type="dxa"/>
            <w:shd w:val="clear" w:color="auto" w:fill="auto"/>
          </w:tcPr>
          <w:p w14:paraId="4A2C0F6E" w14:textId="77777777" w:rsidR="00D62336" w:rsidRDefault="00063062">
            <w:pPr>
              <w:pStyle w:val="TAH"/>
            </w:pPr>
            <w:r>
              <w:rPr>
                <w:i/>
              </w:rPr>
              <w:t>Operating band</w:t>
            </w:r>
            <w:r>
              <w:t xml:space="preserve"> characteristics</w:t>
            </w:r>
          </w:p>
        </w:tc>
        <w:tc>
          <w:tcPr>
            <w:tcW w:w="1219" w:type="dxa"/>
            <w:shd w:val="clear" w:color="auto" w:fill="auto"/>
          </w:tcPr>
          <w:p w14:paraId="1758DD1C" w14:textId="77777777" w:rsidR="00D62336" w:rsidRDefault="00063062">
            <w:pPr>
              <w:pStyle w:val="TAH"/>
            </w:pPr>
            <w:r>
              <w:t>Δf</w:t>
            </w:r>
            <w:r>
              <w:rPr>
                <w:vertAlign w:val="subscript"/>
              </w:rPr>
              <w:t>OOB</w:t>
            </w:r>
            <w:r>
              <w:t xml:space="preserve"> (MHz)</w:t>
            </w:r>
          </w:p>
        </w:tc>
      </w:tr>
      <w:tr w:rsidR="00D62336" w14:paraId="5A9B3A6F" w14:textId="77777777">
        <w:trPr>
          <w:cantSplit/>
          <w:jc w:val="center"/>
        </w:trPr>
        <w:tc>
          <w:tcPr>
            <w:tcW w:w="1344" w:type="dxa"/>
          </w:tcPr>
          <w:p w14:paraId="4546A733" w14:textId="77777777" w:rsidR="00D62336" w:rsidRDefault="00063062">
            <w:pPr>
              <w:pStyle w:val="TAL"/>
            </w:pPr>
            <w:r>
              <w:rPr>
                <w:i/>
                <w:lang w:eastAsia="zh-CN"/>
              </w:rPr>
              <w:t>SAN type 1-O</w:t>
            </w:r>
          </w:p>
        </w:tc>
        <w:tc>
          <w:tcPr>
            <w:tcW w:w="3472" w:type="dxa"/>
            <w:shd w:val="clear" w:color="auto" w:fill="auto"/>
          </w:tcPr>
          <w:p w14:paraId="4289368E" w14:textId="77777777" w:rsidR="00D62336" w:rsidRDefault="00063062">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1219" w:type="dxa"/>
            <w:shd w:val="clear" w:color="auto" w:fill="auto"/>
          </w:tcPr>
          <w:p w14:paraId="24FEB610" w14:textId="77777777" w:rsidR="00D62336" w:rsidRDefault="00063062">
            <w:pPr>
              <w:pStyle w:val="TAC"/>
            </w:pPr>
            <w:r>
              <w:t>20</w:t>
            </w:r>
          </w:p>
        </w:tc>
      </w:tr>
    </w:tbl>
    <w:p w14:paraId="101D9E20" w14:textId="77777777" w:rsidR="00D62336" w:rsidRDefault="00D62336"/>
    <w:p w14:paraId="5B47F762" w14:textId="77777777" w:rsidR="00D62336" w:rsidRDefault="00063062">
      <w:pPr>
        <w:pStyle w:val="Heading2"/>
      </w:pPr>
      <w:bookmarkStart w:id="2057" w:name="_Toc61179120"/>
      <w:bookmarkStart w:id="2058" w:name="_Toc53178882"/>
      <w:bookmarkStart w:id="2059" w:name="_Toc53178431"/>
      <w:bookmarkStart w:id="2060" w:name="_Toc36817489"/>
      <w:bookmarkStart w:id="2061" w:name="_Toc61179590"/>
      <w:bookmarkStart w:id="2062" w:name="_Toc44712405"/>
      <w:bookmarkStart w:id="2063" w:name="_Toc37260411"/>
      <w:bookmarkStart w:id="2064" w:name="_Toc16779"/>
      <w:bookmarkStart w:id="2065" w:name="_Toc37267799"/>
      <w:bookmarkStart w:id="2066" w:name="_Toc74663507"/>
      <w:bookmarkStart w:id="2067" w:name="_Toc29811937"/>
      <w:bookmarkStart w:id="2068" w:name="_Toc45893717"/>
      <w:bookmarkStart w:id="2069" w:name="_Toc21127728"/>
      <w:bookmarkStart w:id="2070" w:name="_Toc67916886"/>
      <w:bookmarkStart w:id="2071" w:name="_Toc121933084"/>
      <w:bookmarkStart w:id="2072" w:name="_Toc121908798"/>
      <w:bookmarkStart w:id="2073" w:name="_Toc124186593"/>
      <w:r>
        <w:t>10.7</w:t>
      </w:r>
      <w:r>
        <w:tab/>
        <w:t>OTA receiver spurious emissions</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72EA488F" w14:textId="77777777" w:rsidR="00D62336" w:rsidRDefault="00063062" w:rsidP="00252202">
      <w:pPr>
        <w:rPr>
          <w:i/>
        </w:rPr>
      </w:pPr>
      <w:r>
        <w:t>The requirement is not applicable in this version of the specification.</w:t>
      </w:r>
    </w:p>
    <w:p w14:paraId="20EE8D9D" w14:textId="77777777" w:rsidR="00D62336" w:rsidRDefault="00D62336"/>
    <w:p w14:paraId="7ABB76A8" w14:textId="77777777" w:rsidR="00D62336" w:rsidRDefault="00063062">
      <w:pPr>
        <w:pStyle w:val="Heading2"/>
      </w:pPr>
      <w:bookmarkStart w:id="2074" w:name="_Toc53178886"/>
      <w:bookmarkStart w:id="2075" w:name="_Toc29811941"/>
      <w:bookmarkStart w:id="2076" w:name="_Toc19816"/>
      <w:bookmarkStart w:id="2077" w:name="_Toc21127732"/>
      <w:bookmarkStart w:id="2078" w:name="_Toc37260415"/>
      <w:bookmarkStart w:id="2079" w:name="_Toc74663511"/>
      <w:bookmarkStart w:id="2080" w:name="_Toc61179594"/>
      <w:bookmarkStart w:id="2081" w:name="_Toc37267803"/>
      <w:bookmarkStart w:id="2082" w:name="_Toc67916890"/>
      <w:bookmarkStart w:id="2083" w:name="_Toc44712409"/>
      <w:bookmarkStart w:id="2084" w:name="_Toc61179124"/>
      <w:bookmarkStart w:id="2085" w:name="_Toc36817493"/>
      <w:bookmarkStart w:id="2086" w:name="_Toc53178435"/>
      <w:bookmarkStart w:id="2087" w:name="_Toc45893721"/>
      <w:bookmarkStart w:id="2088" w:name="_Toc121933085"/>
      <w:bookmarkStart w:id="2089" w:name="_Toc121908799"/>
      <w:bookmarkStart w:id="2090" w:name="_Toc124186594"/>
      <w:r>
        <w:t>10.8</w:t>
      </w:r>
      <w:r>
        <w:tab/>
        <w:t>OTA receiver intermodulation</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04C3F4D5" w14:textId="77777777" w:rsidR="00D62336" w:rsidRDefault="00063062" w:rsidP="00252202">
      <w:pPr>
        <w:rPr>
          <w:i/>
        </w:rPr>
      </w:pPr>
      <w:r>
        <w:t>The requirement is not applicable in this version of the specification.</w:t>
      </w:r>
    </w:p>
    <w:p w14:paraId="6C945522" w14:textId="77777777" w:rsidR="00D62336" w:rsidRDefault="00D62336"/>
    <w:p w14:paraId="1192FDAE" w14:textId="77777777" w:rsidR="00D62336" w:rsidRDefault="00063062">
      <w:pPr>
        <w:pStyle w:val="Heading2"/>
      </w:pPr>
      <w:bookmarkStart w:id="2091" w:name="_Toc37260419"/>
      <w:bookmarkStart w:id="2092" w:name="_Toc61179598"/>
      <w:bookmarkStart w:id="2093" w:name="_Toc74663515"/>
      <w:bookmarkStart w:id="2094" w:name="_Toc67916894"/>
      <w:bookmarkStart w:id="2095" w:name="_Toc36817497"/>
      <w:bookmarkStart w:id="2096" w:name="_Toc21127736"/>
      <w:bookmarkStart w:id="2097" w:name="_Toc44712413"/>
      <w:bookmarkStart w:id="2098" w:name="_Toc53178439"/>
      <w:bookmarkStart w:id="2099" w:name="_Toc45893725"/>
      <w:bookmarkStart w:id="2100" w:name="_Toc53178890"/>
      <w:bookmarkStart w:id="2101" w:name="_Toc7623"/>
      <w:bookmarkStart w:id="2102" w:name="_Toc29811945"/>
      <w:bookmarkStart w:id="2103" w:name="_Toc61179128"/>
      <w:bookmarkStart w:id="2104" w:name="_Toc37267807"/>
      <w:bookmarkStart w:id="2105" w:name="_Toc121933086"/>
      <w:bookmarkStart w:id="2106" w:name="_Toc121908800"/>
      <w:bookmarkStart w:id="2107" w:name="_Toc124186595"/>
      <w:r>
        <w:t>10.9</w:t>
      </w:r>
      <w:r>
        <w:tab/>
        <w:t>OTA in-channel selectivity</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4F1AA74B" w14:textId="77777777" w:rsidR="00D62336" w:rsidRDefault="00063062" w:rsidP="00777B05">
      <w:pPr>
        <w:pStyle w:val="Heading3"/>
      </w:pPr>
      <w:bookmarkStart w:id="2108" w:name="_Toc3477"/>
      <w:bookmarkStart w:id="2109" w:name="_Toc106126819"/>
      <w:bookmarkStart w:id="2110" w:name="_Toc53178891"/>
      <w:bookmarkStart w:id="2111" w:name="_Toc74663516"/>
      <w:bookmarkStart w:id="2112" w:name="_Toc61179599"/>
      <w:bookmarkStart w:id="2113" w:name="_Toc29811946"/>
      <w:bookmarkStart w:id="2114" w:name="_Toc104311118"/>
      <w:bookmarkStart w:id="2115" w:name="_Toc82622057"/>
      <w:bookmarkStart w:id="2116" w:name="_Toc36817498"/>
      <w:bookmarkStart w:id="2117" w:name="_Toc44712414"/>
      <w:bookmarkStart w:id="2118" w:name="_Toc61179129"/>
      <w:bookmarkStart w:id="2119" w:name="_Toc45893726"/>
      <w:bookmarkStart w:id="2120" w:name="_Toc114242300"/>
      <w:bookmarkStart w:id="2121" w:name="_Toc37260420"/>
      <w:bookmarkStart w:id="2122" w:name="_Toc106177132"/>
      <w:bookmarkStart w:id="2123" w:name="_Toc53178440"/>
      <w:bookmarkStart w:id="2124" w:name="_Toc90422904"/>
      <w:bookmarkStart w:id="2125" w:name="_Toc21127737"/>
      <w:bookmarkStart w:id="2126" w:name="_Toc67916895"/>
      <w:bookmarkStart w:id="2127" w:name="_Toc37267808"/>
      <w:bookmarkStart w:id="2128" w:name="_Toc121933087"/>
      <w:bookmarkStart w:id="2129" w:name="_Toc121908801"/>
      <w:bookmarkStart w:id="2130" w:name="_Toc124186596"/>
      <w:r>
        <w:t>10.</w:t>
      </w:r>
      <w:r>
        <w:rPr>
          <w:lang w:eastAsia="zh-CN"/>
        </w:rPr>
        <w:t>9</w:t>
      </w:r>
      <w:r>
        <w:t>.1</w:t>
      </w:r>
      <w:r>
        <w:tab/>
        <w:t>General</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4C90D318" w14:textId="77777777" w:rsidR="00D62336" w:rsidRDefault="00063062" w:rsidP="00777B05">
      <w:pPr>
        <w:rPr>
          <w:lang w:eastAsia="zh-CN"/>
        </w:rPr>
      </w:pPr>
      <w: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as specified in annex A.1 and shall be time aligned with the wanted signal</w:t>
      </w:r>
      <w:r>
        <w:rPr>
          <w:rFonts w:eastAsia="MS PGothic" w:cs="v4.2.0"/>
        </w:rPr>
        <w:t>.</w:t>
      </w:r>
    </w:p>
    <w:p w14:paraId="6AFF1A4E" w14:textId="77777777" w:rsidR="00D62336" w:rsidRDefault="00063062" w:rsidP="00777B05">
      <w:pPr>
        <w:pStyle w:val="Heading3"/>
        <w:rPr>
          <w:lang w:eastAsia="zh-CN"/>
        </w:rPr>
      </w:pPr>
      <w:bookmarkStart w:id="2131" w:name="_Toc106126820"/>
      <w:bookmarkStart w:id="2132" w:name="_Toc67916896"/>
      <w:bookmarkStart w:id="2133" w:name="_Toc106177133"/>
      <w:bookmarkStart w:id="2134" w:name="_Toc29811947"/>
      <w:bookmarkStart w:id="2135" w:name="_Toc37267809"/>
      <w:bookmarkStart w:id="2136" w:name="_Toc61179130"/>
      <w:bookmarkStart w:id="2137" w:name="_Toc53178441"/>
      <w:bookmarkStart w:id="2138" w:name="_Toc82622058"/>
      <w:bookmarkStart w:id="2139" w:name="_Toc114242301"/>
      <w:bookmarkStart w:id="2140" w:name="_Toc90422905"/>
      <w:bookmarkStart w:id="2141" w:name="_Toc45893727"/>
      <w:bookmarkStart w:id="2142" w:name="_Toc61179600"/>
      <w:bookmarkStart w:id="2143" w:name="_Toc104311119"/>
      <w:bookmarkStart w:id="2144" w:name="_Toc53178892"/>
      <w:bookmarkStart w:id="2145" w:name="_Toc36817499"/>
      <w:bookmarkStart w:id="2146" w:name="_Toc44712415"/>
      <w:bookmarkStart w:id="2147" w:name="_Toc10736"/>
      <w:bookmarkStart w:id="2148" w:name="_Toc21127738"/>
      <w:bookmarkStart w:id="2149" w:name="_Toc74663517"/>
      <w:bookmarkStart w:id="2150" w:name="_Toc37260421"/>
      <w:bookmarkStart w:id="2151" w:name="_Toc121933088"/>
      <w:bookmarkStart w:id="2152" w:name="_Toc121908802"/>
      <w:bookmarkStart w:id="2153" w:name="_Toc124186597"/>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57A11354"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Pr>
          <w:lang w:eastAsia="ja-JP"/>
        </w:rPr>
        <w:t>.</w:t>
      </w:r>
    </w:p>
    <w:p w14:paraId="596F540E" w14:textId="77777777" w:rsidR="00D62336" w:rsidRDefault="00063062">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EF8956C" w14:textId="77777777" w:rsidR="00D62336" w:rsidRDefault="00063062">
      <w:pPr>
        <w:keepNext/>
      </w:pPr>
      <w:r>
        <w:t>For a wanted and an interfering signal coupled to the RIB, the following requirements shall be met:</w:t>
      </w:r>
    </w:p>
    <w:p w14:paraId="41891F22" w14:textId="77777777" w:rsidR="00D62336" w:rsidRDefault="00063062">
      <w:pPr>
        <w:pStyle w:val="B1"/>
      </w:pPr>
      <w:r>
        <w:rPr>
          <w:lang w:eastAsia="zh-CN"/>
        </w:rPr>
        <w:t>-</w:t>
      </w:r>
      <w:r>
        <w:rPr>
          <w:lang w:eastAsia="zh-CN"/>
        </w:rPr>
        <w:tab/>
      </w:r>
      <w:r>
        <w:t>For</w:t>
      </w:r>
      <w:r>
        <w:rPr>
          <w:i/>
          <w:iCs/>
        </w:rPr>
        <w:t xml:space="preserve"> </w:t>
      </w:r>
      <w:r>
        <w:rPr>
          <w:i/>
          <w:iCs/>
          <w:lang w:val="en-US" w:eastAsia="zh-CN"/>
        </w:rPr>
        <w:t>SAN</w:t>
      </w:r>
      <w:r>
        <w:rPr>
          <w:i/>
          <w:iCs/>
          <w:lang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The characteristics of the interfering signal is further specified in annex C.</w:t>
      </w:r>
    </w:p>
    <w:p w14:paraId="447C3F75" w14:textId="57D1C6C9" w:rsidR="00D62336" w:rsidRDefault="00063062" w:rsidP="00777B05">
      <w:pPr>
        <w:pStyle w:val="TH"/>
        <w:rPr>
          <w:lang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-1</w:t>
      </w:r>
      <w:r w:rsidR="00777B05">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D62336" w14:paraId="79FC32D4" w14:textId="77777777">
        <w:trPr>
          <w:jc w:val="center"/>
        </w:trPr>
        <w:tc>
          <w:tcPr>
            <w:tcW w:w="1116" w:type="dxa"/>
            <w:vAlign w:val="center"/>
          </w:tcPr>
          <w:p w14:paraId="6D9B38C1" w14:textId="77777777" w:rsidR="00D62336" w:rsidRDefault="00063062">
            <w:pPr>
              <w:pStyle w:val="TAH"/>
              <w:rPr>
                <w:rFonts w:cs="Arial"/>
                <w:lang w:val="en-US" w:eastAsia="zh-CN"/>
              </w:rPr>
            </w:pPr>
            <w:r>
              <w:rPr>
                <w:rFonts w:cs="Arial" w:hint="eastAsia"/>
                <w:lang w:val="en-US" w:eastAsia="zh-CN"/>
              </w:rPr>
              <w:t>SAN</w:t>
            </w:r>
          </w:p>
          <w:p w14:paraId="76DD285D" w14:textId="77777777" w:rsidR="00D62336" w:rsidRDefault="00063062">
            <w:pPr>
              <w:pStyle w:val="TAH"/>
              <w:rPr>
                <w:rFonts w:cs="Arial"/>
                <w:lang w:val="it-IT"/>
              </w:rPr>
            </w:pPr>
            <w:r>
              <w:rPr>
                <w:rFonts w:cs="Arial"/>
                <w:lang w:val="it-IT"/>
              </w:rPr>
              <w:t>channel bandwidth (MHz)</w:t>
            </w:r>
          </w:p>
        </w:tc>
        <w:tc>
          <w:tcPr>
            <w:tcW w:w="1387" w:type="dxa"/>
            <w:vAlign w:val="center"/>
          </w:tcPr>
          <w:p w14:paraId="1D62797D" w14:textId="77777777" w:rsidR="00D62336" w:rsidRDefault="00063062">
            <w:pPr>
              <w:pStyle w:val="TAH"/>
              <w:rPr>
                <w:rFonts w:cs="Arial"/>
              </w:rPr>
            </w:pPr>
            <w:r>
              <w:rPr>
                <w:rFonts w:cs="Arial"/>
              </w:rPr>
              <w:t>Reference measurement channel</w:t>
            </w:r>
          </w:p>
        </w:tc>
        <w:tc>
          <w:tcPr>
            <w:tcW w:w="1550" w:type="dxa"/>
            <w:vAlign w:val="center"/>
          </w:tcPr>
          <w:p w14:paraId="65DB7412" w14:textId="4198DB66" w:rsidR="00D62336" w:rsidRDefault="00063062">
            <w:pPr>
              <w:pStyle w:val="TAH"/>
              <w:rPr>
                <w:rFonts w:cs="Arial"/>
              </w:rPr>
            </w:pPr>
            <w:r>
              <w:rPr>
                <w:rFonts w:cs="Arial"/>
              </w:rPr>
              <w:t xml:space="preserve">Wanted signal mean power </w:t>
            </w:r>
            <w:del w:id="2154" w:author="Michal Szydelko, Huawei" w:date="2023-02-12T12:21:00Z">
              <w:r w:rsidDel="00CA1035">
                <w:rPr>
                  <w:rFonts w:cs="Arial"/>
                </w:rPr>
                <w:delText>[dBm]</w:delText>
              </w:r>
            </w:del>
            <w:ins w:id="2155" w:author="Michal Szydelko, Huawei" w:date="2023-02-12T12:21:00Z">
              <w:r w:rsidR="00CA1035">
                <w:rPr>
                  <w:rFonts w:cs="Arial"/>
                </w:rPr>
                <w:t>(dBm)</w:t>
              </w:r>
            </w:ins>
          </w:p>
        </w:tc>
        <w:tc>
          <w:tcPr>
            <w:tcW w:w="1567" w:type="dxa"/>
            <w:vAlign w:val="center"/>
          </w:tcPr>
          <w:p w14:paraId="2F00B134" w14:textId="2025B8CA" w:rsidR="00D62336" w:rsidRDefault="00063062">
            <w:pPr>
              <w:pStyle w:val="TAH"/>
              <w:rPr>
                <w:rFonts w:cs="Arial"/>
              </w:rPr>
            </w:pPr>
            <w:r>
              <w:rPr>
                <w:rFonts w:cs="Arial"/>
              </w:rPr>
              <w:t xml:space="preserve">Interfering signal mean power </w:t>
            </w:r>
            <w:del w:id="2156" w:author="Michal Szydelko, Huawei" w:date="2023-02-12T12:21:00Z">
              <w:r w:rsidDel="00CA1035">
                <w:rPr>
                  <w:rFonts w:cs="Arial"/>
                </w:rPr>
                <w:delText>[dBm]</w:delText>
              </w:r>
            </w:del>
            <w:ins w:id="2157" w:author="Michal Szydelko, Huawei" w:date="2023-02-12T12:21:00Z">
              <w:r w:rsidR="00CA1035">
                <w:rPr>
                  <w:rFonts w:cs="Arial"/>
                </w:rPr>
                <w:t>(dBm)</w:t>
              </w:r>
            </w:ins>
            <w:r>
              <w:rPr>
                <w:rFonts w:cs="Arial"/>
              </w:rPr>
              <w:t xml:space="preserve"> </w:t>
            </w:r>
          </w:p>
        </w:tc>
        <w:tc>
          <w:tcPr>
            <w:tcW w:w="1871" w:type="dxa"/>
            <w:vAlign w:val="center"/>
          </w:tcPr>
          <w:p w14:paraId="489AE97D" w14:textId="77777777" w:rsidR="00D62336" w:rsidRDefault="00063062">
            <w:pPr>
              <w:pStyle w:val="TAH"/>
              <w:rPr>
                <w:rFonts w:cs="Arial"/>
              </w:rPr>
            </w:pPr>
            <w:r>
              <w:rPr>
                <w:rFonts w:cs="Arial"/>
              </w:rPr>
              <w:t>Type of interfering signal</w:t>
            </w:r>
          </w:p>
        </w:tc>
      </w:tr>
      <w:tr w:rsidR="00D62336" w:rsidRPr="00B77D18" w14:paraId="35A357A7" w14:textId="77777777">
        <w:trPr>
          <w:jc w:val="center"/>
        </w:trPr>
        <w:tc>
          <w:tcPr>
            <w:tcW w:w="1116" w:type="dxa"/>
            <w:vAlign w:val="center"/>
          </w:tcPr>
          <w:p w14:paraId="5B36E7B9" w14:textId="77777777" w:rsidR="00D62336" w:rsidRDefault="00063062">
            <w:pPr>
              <w:pStyle w:val="TAC"/>
              <w:rPr>
                <w:rFonts w:cs="Arial"/>
              </w:rPr>
            </w:pPr>
            <w:r>
              <w:rPr>
                <w:rFonts w:cs="Arial"/>
              </w:rPr>
              <w:t>1.4</w:t>
            </w:r>
          </w:p>
        </w:tc>
        <w:tc>
          <w:tcPr>
            <w:tcW w:w="1387" w:type="dxa"/>
            <w:vAlign w:val="center"/>
          </w:tcPr>
          <w:p w14:paraId="64649605" w14:textId="77777777" w:rsidR="00D62336" w:rsidRDefault="00063062">
            <w:pPr>
              <w:pStyle w:val="TAC"/>
              <w:rPr>
                <w:rFonts w:cs="Arial"/>
              </w:rPr>
            </w:pPr>
            <w:r>
              <w:rPr>
                <w:rFonts w:cs="Arial"/>
              </w:rPr>
              <w:t>A1-4 in Annex A.1</w:t>
            </w:r>
          </w:p>
        </w:tc>
        <w:tc>
          <w:tcPr>
            <w:tcW w:w="1550" w:type="dxa"/>
            <w:vAlign w:val="center"/>
          </w:tcPr>
          <w:p w14:paraId="01DC3AA7" w14:textId="77777777" w:rsidR="00D62336" w:rsidRDefault="00063062">
            <w:pPr>
              <w:pStyle w:val="TAC"/>
              <w:rPr>
                <w:rFonts w:cs="Arial"/>
              </w:rPr>
            </w:pPr>
            <w:r>
              <w:rPr>
                <w:rFonts w:cs="Arial"/>
                <w:lang w:val="en-US" w:eastAsia="zh-CN" w:bidi="ar"/>
              </w:rPr>
              <w:t>-104.5</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78C2BD4E" w14:textId="77777777" w:rsidR="00D62336" w:rsidRDefault="00063062">
            <w:pPr>
              <w:pStyle w:val="TAC"/>
              <w:rPr>
                <w:rFonts w:cs="Arial"/>
              </w:rPr>
            </w:pPr>
            <w:r>
              <w:rPr>
                <w:rFonts w:cs="Arial"/>
                <w:lang w:val="en-US" w:eastAsia="zh-CN" w:bidi="ar"/>
              </w:rPr>
              <w:t>-97.6</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61E552B8" w14:textId="77777777" w:rsidR="00D62336" w:rsidRDefault="00063062">
            <w:pPr>
              <w:pStyle w:val="TAC"/>
              <w:rPr>
                <w:rFonts w:cs="Arial"/>
                <w:lang w:val="sv-SE"/>
              </w:rPr>
            </w:pPr>
            <w:r>
              <w:rPr>
                <w:rFonts w:cs="Arial"/>
                <w:lang w:val="sv-SE"/>
              </w:rPr>
              <w:t>1.4 MHz E-UTRA signal, 3 RBs</w:t>
            </w:r>
          </w:p>
        </w:tc>
      </w:tr>
    </w:tbl>
    <w:p w14:paraId="56667057" w14:textId="77777777" w:rsidR="00D62336" w:rsidRPr="00B77D18" w:rsidRDefault="00D62336" w:rsidP="00777B05">
      <w:pPr>
        <w:rPr>
          <w:lang w:val="nn-NO" w:eastAsia="zh-CN"/>
          <w:rPrChange w:id="2158" w:author="Michal Szydelko, Huawei" w:date="2023-02-13T22:00:00Z">
            <w:rPr>
              <w:lang w:eastAsia="zh-CN"/>
            </w:rPr>
          </w:rPrChange>
        </w:rPr>
      </w:pPr>
    </w:p>
    <w:p w14:paraId="32F0AF2B" w14:textId="6761D361" w:rsidR="00D62336" w:rsidRDefault="00063062">
      <w:pPr>
        <w:pStyle w:val="TH"/>
        <w:rPr>
          <w:lang w:val="en-US"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w:t>
      </w:r>
      <w:r>
        <w:rPr>
          <w:rFonts w:hint="eastAsia"/>
          <w:lang w:val="en-US" w:eastAsia="zh-CN"/>
        </w:rPr>
        <w:t>2</w:t>
      </w:r>
      <w:r w:rsidR="00777B05">
        <w:rPr>
          <w:lang w:val="en-US" w:eastAsia="zh-CN"/>
        </w:rPr>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D62336" w14:paraId="2B1DAB25" w14:textId="77777777">
        <w:trPr>
          <w:jc w:val="center"/>
        </w:trPr>
        <w:tc>
          <w:tcPr>
            <w:tcW w:w="1116" w:type="dxa"/>
            <w:vAlign w:val="center"/>
          </w:tcPr>
          <w:p w14:paraId="567CDE3C" w14:textId="77777777" w:rsidR="00D62336" w:rsidRDefault="00063062">
            <w:pPr>
              <w:pStyle w:val="TAH"/>
              <w:rPr>
                <w:rFonts w:cs="Arial"/>
                <w:lang w:val="en-US" w:eastAsia="zh-CN"/>
              </w:rPr>
            </w:pPr>
            <w:r>
              <w:rPr>
                <w:rFonts w:cs="Arial" w:hint="eastAsia"/>
                <w:lang w:val="en-US" w:eastAsia="zh-CN"/>
              </w:rPr>
              <w:t>SAN</w:t>
            </w:r>
          </w:p>
          <w:p w14:paraId="0F6686EE" w14:textId="77777777" w:rsidR="00D62336" w:rsidRDefault="00063062">
            <w:pPr>
              <w:pStyle w:val="TAH"/>
              <w:rPr>
                <w:rFonts w:cs="Arial"/>
                <w:lang w:val="it-IT"/>
              </w:rPr>
            </w:pPr>
            <w:r>
              <w:rPr>
                <w:rFonts w:cs="Arial"/>
                <w:lang w:val="it-IT"/>
              </w:rPr>
              <w:t>channel bandwidth (MHz)</w:t>
            </w:r>
          </w:p>
        </w:tc>
        <w:tc>
          <w:tcPr>
            <w:tcW w:w="1387" w:type="dxa"/>
            <w:vAlign w:val="center"/>
          </w:tcPr>
          <w:p w14:paraId="6B5317D9" w14:textId="77777777" w:rsidR="00D62336" w:rsidRDefault="00063062">
            <w:pPr>
              <w:pStyle w:val="TAH"/>
              <w:rPr>
                <w:rFonts w:cs="Arial"/>
              </w:rPr>
            </w:pPr>
            <w:r>
              <w:rPr>
                <w:rFonts w:cs="Arial"/>
              </w:rPr>
              <w:t>Reference measurement channel</w:t>
            </w:r>
          </w:p>
        </w:tc>
        <w:tc>
          <w:tcPr>
            <w:tcW w:w="1550" w:type="dxa"/>
            <w:vAlign w:val="center"/>
          </w:tcPr>
          <w:p w14:paraId="6DC6D34B" w14:textId="622EE3F7" w:rsidR="00D62336" w:rsidRDefault="00063062">
            <w:pPr>
              <w:pStyle w:val="TAH"/>
              <w:rPr>
                <w:rFonts w:cs="Arial"/>
              </w:rPr>
            </w:pPr>
            <w:r>
              <w:rPr>
                <w:rFonts w:cs="Arial"/>
              </w:rPr>
              <w:t xml:space="preserve">Wanted signal mean power </w:t>
            </w:r>
            <w:del w:id="2159" w:author="Michal Szydelko, Huawei" w:date="2023-02-12T12:21:00Z">
              <w:r w:rsidDel="00CA1035">
                <w:rPr>
                  <w:rFonts w:cs="Arial"/>
                </w:rPr>
                <w:delText>[dBm]</w:delText>
              </w:r>
            </w:del>
            <w:ins w:id="2160" w:author="Michal Szydelko, Huawei" w:date="2023-02-12T12:21:00Z">
              <w:r w:rsidR="00CA1035">
                <w:rPr>
                  <w:rFonts w:cs="Arial"/>
                </w:rPr>
                <w:t>(dBm)</w:t>
              </w:r>
            </w:ins>
          </w:p>
        </w:tc>
        <w:tc>
          <w:tcPr>
            <w:tcW w:w="1567" w:type="dxa"/>
            <w:vAlign w:val="center"/>
          </w:tcPr>
          <w:p w14:paraId="7FA4E100" w14:textId="3BEC589E" w:rsidR="00D62336" w:rsidRDefault="00063062">
            <w:pPr>
              <w:pStyle w:val="TAH"/>
              <w:rPr>
                <w:rFonts w:cs="Arial"/>
              </w:rPr>
            </w:pPr>
            <w:r>
              <w:rPr>
                <w:rFonts w:cs="Arial"/>
              </w:rPr>
              <w:t xml:space="preserve">Interfering signal mean power </w:t>
            </w:r>
            <w:del w:id="2161" w:author="Michal Szydelko, Huawei" w:date="2023-02-12T12:21:00Z">
              <w:r w:rsidDel="00CA1035">
                <w:rPr>
                  <w:rFonts w:cs="Arial"/>
                </w:rPr>
                <w:delText>[dBm]</w:delText>
              </w:r>
            </w:del>
            <w:ins w:id="2162" w:author="Michal Szydelko, Huawei" w:date="2023-02-12T12:21:00Z">
              <w:r w:rsidR="00CA1035">
                <w:rPr>
                  <w:rFonts w:cs="Arial"/>
                </w:rPr>
                <w:t>(dBm)</w:t>
              </w:r>
            </w:ins>
            <w:r>
              <w:rPr>
                <w:rFonts w:cs="Arial"/>
              </w:rPr>
              <w:t xml:space="preserve"> </w:t>
            </w:r>
          </w:p>
        </w:tc>
        <w:tc>
          <w:tcPr>
            <w:tcW w:w="1871" w:type="dxa"/>
            <w:vAlign w:val="center"/>
          </w:tcPr>
          <w:p w14:paraId="7358A778" w14:textId="77777777" w:rsidR="00D62336" w:rsidRDefault="00063062">
            <w:pPr>
              <w:pStyle w:val="TAH"/>
              <w:rPr>
                <w:rFonts w:cs="Arial"/>
              </w:rPr>
            </w:pPr>
            <w:r>
              <w:rPr>
                <w:rFonts w:cs="Arial"/>
              </w:rPr>
              <w:t>Type of interfering signal</w:t>
            </w:r>
          </w:p>
        </w:tc>
      </w:tr>
      <w:tr w:rsidR="00D62336" w:rsidRPr="00B77D18" w14:paraId="4A9A47EC" w14:textId="77777777">
        <w:trPr>
          <w:jc w:val="center"/>
        </w:trPr>
        <w:tc>
          <w:tcPr>
            <w:tcW w:w="1116" w:type="dxa"/>
            <w:vAlign w:val="center"/>
          </w:tcPr>
          <w:p w14:paraId="2C3B6A5B" w14:textId="77777777" w:rsidR="00D62336" w:rsidRDefault="00063062">
            <w:pPr>
              <w:pStyle w:val="TAC"/>
              <w:rPr>
                <w:rFonts w:cs="Arial"/>
              </w:rPr>
            </w:pPr>
            <w:r>
              <w:rPr>
                <w:rFonts w:cs="Arial"/>
              </w:rPr>
              <w:t>1.4</w:t>
            </w:r>
          </w:p>
        </w:tc>
        <w:tc>
          <w:tcPr>
            <w:tcW w:w="1387" w:type="dxa"/>
            <w:vAlign w:val="center"/>
          </w:tcPr>
          <w:p w14:paraId="7E6BFC92" w14:textId="77777777" w:rsidR="00D62336" w:rsidRDefault="00063062">
            <w:pPr>
              <w:pStyle w:val="TAC"/>
              <w:rPr>
                <w:rFonts w:cs="Arial"/>
              </w:rPr>
            </w:pPr>
            <w:r>
              <w:rPr>
                <w:rFonts w:cs="Arial"/>
              </w:rPr>
              <w:t>A1-4 in Annex A.1</w:t>
            </w:r>
          </w:p>
        </w:tc>
        <w:tc>
          <w:tcPr>
            <w:tcW w:w="1550" w:type="dxa"/>
            <w:vAlign w:val="center"/>
          </w:tcPr>
          <w:p w14:paraId="0FC5733D" w14:textId="77777777" w:rsidR="00D62336" w:rsidRDefault="00063062">
            <w:pPr>
              <w:pStyle w:val="TAC"/>
              <w:rPr>
                <w:rFonts w:cs="Arial"/>
              </w:rPr>
            </w:pPr>
            <w:r>
              <w:rPr>
                <w:rFonts w:cs="Arial"/>
                <w:lang w:val="en-US" w:eastAsia="zh-CN" w:bidi="ar"/>
              </w:rPr>
              <w:t>-107.6</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24E2AAED" w14:textId="77777777" w:rsidR="00D62336" w:rsidRDefault="00063062">
            <w:pPr>
              <w:pStyle w:val="TAC"/>
              <w:rPr>
                <w:rFonts w:cs="Arial"/>
              </w:rPr>
            </w:pPr>
            <w:r>
              <w:rPr>
                <w:rFonts w:cs="Arial"/>
                <w:lang w:val="en-US" w:eastAsia="zh-CN" w:bidi="ar"/>
              </w:rPr>
              <w:t>-88.7</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26C40FAE" w14:textId="77777777" w:rsidR="00D62336" w:rsidRDefault="00063062">
            <w:pPr>
              <w:pStyle w:val="TAC"/>
              <w:rPr>
                <w:rFonts w:cs="Arial"/>
                <w:lang w:val="sv-SE"/>
              </w:rPr>
            </w:pPr>
            <w:r>
              <w:rPr>
                <w:rFonts w:cs="Arial"/>
                <w:lang w:val="sv-SE"/>
              </w:rPr>
              <w:t>1.4 MHz E-UTRA signal, 3 RBs</w:t>
            </w:r>
          </w:p>
        </w:tc>
      </w:tr>
    </w:tbl>
    <w:p w14:paraId="18A12131" w14:textId="77777777" w:rsidR="00777B05" w:rsidRPr="00252BD9" w:rsidRDefault="00777B05" w:rsidP="00777B05">
      <w:pPr>
        <w:rPr>
          <w:lang w:val="nn-NO"/>
          <w:rPrChange w:id="2163" w:author="Michal Szydelko, Huawei" w:date="2023-02-10T13:18:00Z">
            <w:rPr/>
          </w:rPrChange>
        </w:rPr>
      </w:pPr>
      <w:bookmarkStart w:id="2164" w:name="_Toc29811949"/>
      <w:bookmarkStart w:id="2165" w:name="_Toc37260423"/>
      <w:bookmarkStart w:id="2166" w:name="_Toc44712417"/>
      <w:bookmarkStart w:id="2167" w:name="_Toc36817501"/>
      <w:bookmarkStart w:id="2168" w:name="_Toc53178894"/>
      <w:bookmarkStart w:id="2169" w:name="_Toc61179132"/>
      <w:bookmarkStart w:id="2170" w:name="_Toc45893729"/>
      <w:bookmarkStart w:id="2171" w:name="_Toc1724"/>
      <w:bookmarkStart w:id="2172" w:name="_Toc53178443"/>
      <w:bookmarkStart w:id="2173" w:name="_Toc61179602"/>
      <w:bookmarkStart w:id="2174" w:name="_Toc74663519"/>
      <w:bookmarkStart w:id="2175" w:name="_Toc21127740"/>
      <w:bookmarkStart w:id="2176" w:name="_Toc37267811"/>
      <w:bookmarkStart w:id="2177" w:name="_Toc67916898"/>
    </w:p>
    <w:p w14:paraId="1BC60E0A" w14:textId="3C620D33" w:rsidR="00D62336" w:rsidRDefault="00063062">
      <w:pPr>
        <w:pStyle w:val="Heading1"/>
      </w:pPr>
      <w:bookmarkStart w:id="2178" w:name="_Toc121933089"/>
      <w:bookmarkStart w:id="2179" w:name="_Toc121908803"/>
      <w:bookmarkStart w:id="2180" w:name="_Toc124186598"/>
      <w:r>
        <w:t>11</w:t>
      </w:r>
      <w:r>
        <w:tab/>
        <w:t>Radiated performance requirements</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18155F4A" w14:textId="77777777" w:rsidR="00D62336" w:rsidRDefault="00063062">
      <w:pPr>
        <w:pStyle w:val="Heading2"/>
      </w:pPr>
      <w:bookmarkStart w:id="2181" w:name="_Toc67916899"/>
      <w:bookmarkStart w:id="2182" w:name="_Toc37260424"/>
      <w:bookmarkStart w:id="2183" w:name="_Toc61179603"/>
      <w:bookmarkStart w:id="2184" w:name="_Toc37267812"/>
      <w:bookmarkStart w:id="2185" w:name="_Toc61179133"/>
      <w:bookmarkStart w:id="2186" w:name="_Toc44712418"/>
      <w:bookmarkStart w:id="2187" w:name="_Toc45893730"/>
      <w:bookmarkStart w:id="2188" w:name="_Toc53178895"/>
      <w:bookmarkStart w:id="2189" w:name="_Toc23511"/>
      <w:bookmarkStart w:id="2190" w:name="_Toc53178444"/>
      <w:bookmarkStart w:id="2191" w:name="_Toc29811950"/>
      <w:bookmarkStart w:id="2192" w:name="_Toc21127741"/>
      <w:bookmarkStart w:id="2193" w:name="_Toc36817502"/>
      <w:bookmarkStart w:id="2194" w:name="_Toc74663520"/>
      <w:bookmarkStart w:id="2195" w:name="_Toc121933090"/>
      <w:bookmarkStart w:id="2196" w:name="_Toc121908804"/>
      <w:bookmarkStart w:id="2197" w:name="_Toc124186599"/>
      <w:r>
        <w:t>11.1</w:t>
      </w:r>
      <w:r>
        <w:tab/>
        <w:t>General</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0ED30F7F" w14:textId="77777777" w:rsidR="00D62336" w:rsidRDefault="00D62336"/>
    <w:p w14:paraId="5206452A" w14:textId="77777777" w:rsidR="00D62336" w:rsidRDefault="00063062">
      <w:pPr>
        <w:pStyle w:val="Heading2"/>
      </w:pPr>
      <w:bookmarkStart w:id="2198" w:name="_Toc21127745"/>
      <w:bookmarkStart w:id="2199" w:name="_Toc44712422"/>
      <w:bookmarkStart w:id="2200" w:name="_Toc53178448"/>
      <w:bookmarkStart w:id="2201" w:name="_Toc37267816"/>
      <w:bookmarkStart w:id="2202" w:name="_Toc36817506"/>
      <w:bookmarkStart w:id="2203" w:name="_Toc74663524"/>
      <w:bookmarkStart w:id="2204" w:name="_Toc4613"/>
      <w:bookmarkStart w:id="2205" w:name="_Toc61179137"/>
      <w:bookmarkStart w:id="2206" w:name="_Toc53178899"/>
      <w:bookmarkStart w:id="2207" w:name="_Toc61179607"/>
      <w:bookmarkStart w:id="2208" w:name="_Toc37260428"/>
      <w:bookmarkStart w:id="2209" w:name="_Toc67916903"/>
      <w:bookmarkStart w:id="2210" w:name="_Toc29811954"/>
      <w:bookmarkStart w:id="2211" w:name="_Toc45893734"/>
      <w:bookmarkStart w:id="2212" w:name="_Toc121933091"/>
      <w:bookmarkStart w:id="2213" w:name="_Toc121908805"/>
      <w:bookmarkStart w:id="2214" w:name="_Toc124186600"/>
      <w:r>
        <w:t>11.</w:t>
      </w:r>
      <w:r>
        <w:rPr>
          <w:rFonts w:eastAsia="DengXian"/>
          <w:lang w:eastAsia="zh-CN"/>
        </w:rPr>
        <w:t>2</w:t>
      </w:r>
      <w:r>
        <w:tab/>
        <w:t>Performance requirements for PUSCH</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4E06903C" w14:textId="77777777" w:rsidR="00D62336" w:rsidRDefault="00D62336"/>
    <w:p w14:paraId="6CD819B2" w14:textId="77777777" w:rsidR="00D62336" w:rsidRDefault="00063062">
      <w:pPr>
        <w:pStyle w:val="Heading2"/>
      </w:pPr>
      <w:bookmarkStart w:id="2215" w:name="_Toc24233"/>
      <w:bookmarkStart w:id="2216" w:name="_Toc74663554"/>
      <w:bookmarkStart w:id="2217" w:name="_Toc67916933"/>
      <w:bookmarkStart w:id="2218" w:name="_Toc121933092"/>
      <w:bookmarkStart w:id="2219" w:name="_Toc121908806"/>
      <w:bookmarkStart w:id="2220" w:name="_Toc124186601"/>
      <w:r>
        <w:t>11.</w:t>
      </w:r>
      <w:r>
        <w:rPr>
          <w:rFonts w:eastAsia="DengXian"/>
          <w:lang w:eastAsia="zh-CN"/>
        </w:rPr>
        <w:t>3</w:t>
      </w:r>
      <w:r>
        <w:tab/>
        <w:t>Performance requirements for PUCCH</w:t>
      </w:r>
      <w:bookmarkEnd w:id="2215"/>
      <w:bookmarkEnd w:id="2216"/>
      <w:bookmarkEnd w:id="2217"/>
      <w:bookmarkEnd w:id="2218"/>
      <w:bookmarkEnd w:id="2219"/>
      <w:bookmarkEnd w:id="2220"/>
    </w:p>
    <w:p w14:paraId="03431332" w14:textId="77777777" w:rsidR="00D62336" w:rsidRDefault="00D62336"/>
    <w:p w14:paraId="3F441412" w14:textId="77777777" w:rsidR="00D62336" w:rsidRDefault="00063062">
      <w:pPr>
        <w:pStyle w:val="Heading2"/>
      </w:pPr>
      <w:bookmarkStart w:id="2221" w:name="_Toc21127793"/>
      <w:bookmarkStart w:id="2222" w:name="_Toc45893784"/>
      <w:bookmarkStart w:id="2223" w:name="_Toc36817554"/>
      <w:bookmarkStart w:id="2224" w:name="_Toc29812002"/>
      <w:bookmarkStart w:id="2225" w:name="_Toc53178490"/>
      <w:bookmarkStart w:id="2226" w:name="_Toc15392"/>
      <w:bookmarkStart w:id="2227" w:name="_Toc44712472"/>
      <w:bookmarkStart w:id="2228" w:name="_Toc53178941"/>
      <w:bookmarkStart w:id="2229" w:name="_Toc61179186"/>
      <w:bookmarkStart w:id="2230" w:name="_Toc74663579"/>
      <w:bookmarkStart w:id="2231" w:name="_Toc37267865"/>
      <w:bookmarkStart w:id="2232" w:name="_Toc67916958"/>
      <w:bookmarkStart w:id="2233" w:name="_Toc61179656"/>
      <w:bookmarkStart w:id="2234" w:name="_Toc37260477"/>
      <w:bookmarkStart w:id="2235" w:name="_Toc121933093"/>
      <w:bookmarkStart w:id="2236" w:name="_Toc121908807"/>
      <w:bookmarkStart w:id="2237" w:name="_Toc124186602"/>
      <w:r>
        <w:t>11.</w:t>
      </w:r>
      <w:r>
        <w:rPr>
          <w:rFonts w:eastAsia="DengXian"/>
          <w:lang w:eastAsia="zh-CN"/>
        </w:rPr>
        <w:t>4</w:t>
      </w:r>
      <w:r>
        <w:tab/>
        <w:t>Performance requirements for PRACH</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12427093" w14:textId="77777777" w:rsidR="00D62336" w:rsidRDefault="00D62336"/>
    <w:p w14:paraId="19E561D0" w14:textId="77777777" w:rsidR="00D62336" w:rsidRDefault="00063062" w:rsidP="00156AFB">
      <w:pPr>
        <w:pStyle w:val="Heading8"/>
      </w:pPr>
      <w:bookmarkStart w:id="2238" w:name="startOfAnnexes"/>
      <w:bookmarkStart w:id="2239" w:name="_Toc26310"/>
      <w:bookmarkStart w:id="2240" w:name="_Toc121933094"/>
      <w:bookmarkStart w:id="2241" w:name="_Toc121908808"/>
      <w:bookmarkStart w:id="2242" w:name="_Toc124186603"/>
      <w:bookmarkEnd w:id="2238"/>
      <w:r>
        <w:t>Annex A (normative):</w:t>
      </w:r>
      <w:r>
        <w:br/>
        <w:t>Reference measurement channels</w:t>
      </w:r>
      <w:bookmarkEnd w:id="2239"/>
      <w:bookmarkEnd w:id="2240"/>
      <w:bookmarkEnd w:id="2241"/>
      <w:bookmarkEnd w:id="2242"/>
    </w:p>
    <w:p w14:paraId="0FE63B10" w14:textId="77777777" w:rsidR="00D62336" w:rsidRDefault="00063062">
      <w:r>
        <w:t>The parameters for the reference measurement channels are specified in clause A.1 for E-UTRA reference sensitivity and in-channel selectivity and in clause A.2 for dynamic range.</w:t>
      </w:r>
    </w:p>
    <w:p w14:paraId="0E7487C4" w14:textId="77777777" w:rsidR="00D62336" w:rsidRDefault="00063062">
      <w:r>
        <w:t>A schematic overview of the encoding process for the E-UTRA reference measurement channels is provided in Figure A-1.</w:t>
      </w:r>
    </w:p>
    <w:p w14:paraId="27893176" w14:textId="77777777" w:rsidR="00D62336" w:rsidRDefault="00063062">
      <w:r>
        <w:t>E-UTRA receiver requirements in the present document are defined with a throughput stated relative to the Maximum throughput of the FRC. The Maximum throughput for an FRC equals the Payload size * the Number of uplink subframes per second. For FDD, 1000 uplink sub-frames per second are used.</w:t>
      </w:r>
    </w:p>
    <w:p w14:paraId="553B4BBD" w14:textId="4F7908A4" w:rsidR="00D62336" w:rsidRDefault="00063062">
      <w:r>
        <w:t>The parameters for the reference measurement channels are specified in clause A.1</w:t>
      </w:r>
      <w:ins w:id="2243" w:author="Michal Szydelko, Huawei" w:date="2023-02-13T12:03:00Z">
        <w:r w:rsidR="00C93912">
          <w:t>4</w:t>
        </w:r>
      </w:ins>
      <w:del w:id="2244" w:author="Michal Szydelko, Huawei" w:date="2023-02-13T12:03:00Z">
        <w:r w:rsidDel="00C93912">
          <w:delText>2</w:delText>
        </w:r>
      </w:del>
      <w:r>
        <w:t xml:space="preserve"> for NB-IoT reference sensitivity and in clause A.1</w:t>
      </w:r>
      <w:del w:id="2245" w:author="Michal Szydelko, Huawei" w:date="2023-02-13T12:03:00Z">
        <w:r w:rsidDel="00C93912">
          <w:delText>3</w:delText>
        </w:r>
      </w:del>
      <w:ins w:id="2246" w:author="Michal Szydelko, Huawei" w:date="2023-02-13T12:03:00Z">
        <w:r w:rsidR="00C93912">
          <w:t>5</w:t>
        </w:r>
      </w:ins>
      <w:r>
        <w:t xml:space="preserve"> for dynamic range.</w:t>
      </w:r>
    </w:p>
    <w:p w14:paraId="5ED583A0" w14:textId="77777777" w:rsidR="00D62336" w:rsidRDefault="00063062">
      <w:r>
        <w:t>A schematic overview of the encoding process for the NB-IoT reference measurement channels is provided in Figure A-2.</w:t>
      </w:r>
    </w:p>
    <w:p w14:paraId="40277587" w14:textId="77777777" w:rsidR="00D62336" w:rsidRDefault="00063062">
      <w:r>
        <w:t>NB-IoT receiver requirements in the present document are defined with a throughput stated relative to the Maximum throughput of the FRC. The Maximum throughput for an FRC equals the Payload size / (Number of Resource Unit * time to send one Resource Unit).</w:t>
      </w:r>
    </w:p>
    <w:bookmarkStart w:id="2247" w:name="_MON_1268742244"/>
    <w:bookmarkStart w:id="2248" w:name="_MON_1417454024"/>
    <w:bookmarkStart w:id="2249" w:name="_MON_1268742351"/>
    <w:bookmarkStart w:id="2250" w:name="_MON_1268742233"/>
    <w:bookmarkEnd w:id="2247"/>
    <w:bookmarkEnd w:id="2248"/>
    <w:bookmarkEnd w:id="2249"/>
    <w:bookmarkEnd w:id="2250"/>
    <w:bookmarkStart w:id="2251" w:name="_MON_1268742315"/>
    <w:bookmarkEnd w:id="2251"/>
    <w:p w14:paraId="44D4A52B" w14:textId="77777777" w:rsidR="00D62336" w:rsidRDefault="00063062">
      <w:pPr>
        <w:pStyle w:val="TH"/>
      </w:pPr>
      <w:r>
        <w:object w:dxaOrig="9260" w:dyaOrig="6290" w14:anchorId="5D2C32AC">
          <v:shape id="_x0000_i1028" type="#_x0000_t75" style="width:462.75pt;height:314.25pt" o:ole="">
            <v:imagedata r:id="rId29" o:title=""/>
          </v:shape>
          <o:OLEObject Type="Embed" ProgID="Word.Picture.8" ShapeID="_x0000_i1028" DrawAspect="Content" ObjectID="_1738164794" r:id="rId30"/>
        </w:object>
      </w:r>
    </w:p>
    <w:p w14:paraId="2CD13664" w14:textId="77777777" w:rsidR="00D62336" w:rsidRDefault="00063062">
      <w:pPr>
        <w:pStyle w:val="TF"/>
      </w:pPr>
      <w:r>
        <w:t>Figure A-1. Schematic overview of the encoding process</w:t>
      </w:r>
    </w:p>
    <w:bookmarkStart w:id="2252" w:name="_MON_1524645918"/>
    <w:bookmarkEnd w:id="2252"/>
    <w:p w14:paraId="71207703" w14:textId="77777777" w:rsidR="00D62336" w:rsidRDefault="00063062">
      <w:pPr>
        <w:pStyle w:val="TH"/>
      </w:pPr>
      <w:r>
        <w:object w:dxaOrig="9260" w:dyaOrig="6280" w14:anchorId="03A0CFB9">
          <v:shape id="_x0000_i1029" type="#_x0000_t75" style="width:462.75pt;height:315pt" o:ole="">
            <v:imagedata r:id="rId31" o:title=""/>
          </v:shape>
          <o:OLEObject Type="Embed" ProgID="Word.Picture.8" ShapeID="_x0000_i1029" DrawAspect="Content" ObjectID="_1738164795" r:id="rId32"/>
        </w:object>
      </w:r>
    </w:p>
    <w:p w14:paraId="0582A262" w14:textId="28933445" w:rsidR="00D62336" w:rsidRDefault="00063062">
      <w:pPr>
        <w:pStyle w:val="TF"/>
      </w:pPr>
      <w:r>
        <w:t>Figure A-2. Schematic overview of the encoding process for NB-IoT</w:t>
      </w:r>
    </w:p>
    <w:p w14:paraId="3248FDD4" w14:textId="77777777" w:rsidR="00303CB8" w:rsidRDefault="00303CB8" w:rsidP="00303CB8"/>
    <w:p w14:paraId="7F9C397A" w14:textId="77777777" w:rsidR="00D62336" w:rsidRDefault="00063062">
      <w:pPr>
        <w:pStyle w:val="Heading1"/>
      </w:pPr>
      <w:bookmarkStart w:id="2253" w:name="_Toc66869520"/>
      <w:bookmarkStart w:id="2254" w:name="_Toc45825613"/>
      <w:bookmarkStart w:id="2255" w:name="_Toc45825865"/>
      <w:bookmarkStart w:id="2256" w:name="_Toc44754185"/>
      <w:bookmarkStart w:id="2257" w:name="_Toc89684643"/>
      <w:bookmarkStart w:id="2258" w:name="_Toc37163049"/>
      <w:bookmarkStart w:id="2259" w:name="_Toc35933177"/>
      <w:bookmarkStart w:id="2260" w:name="_Toc45826117"/>
      <w:bookmarkStart w:id="2261" w:name="_Toc66872338"/>
      <w:bookmarkStart w:id="2262" w:name="_Toc20110"/>
      <w:bookmarkStart w:id="2263" w:name="_Toc37173629"/>
      <w:bookmarkStart w:id="2264" w:name="_Toc37173377"/>
      <w:bookmarkStart w:id="2265" w:name="_Toc52466535"/>
      <w:bookmarkStart w:id="2266" w:name="_Toc35935465"/>
      <w:bookmarkStart w:id="2267" w:name="_Toc20997900"/>
      <w:bookmarkStart w:id="2268" w:name="_Toc29478579"/>
      <w:bookmarkStart w:id="2269" w:name="_Toc76497311"/>
      <w:bookmarkStart w:id="2270" w:name="_Toc45826369"/>
      <w:bookmarkStart w:id="2271" w:name="_Toc98574784"/>
      <w:bookmarkStart w:id="2272" w:name="_Toc82894112"/>
      <w:bookmarkStart w:id="2273" w:name="_Toc75173495"/>
      <w:bookmarkStart w:id="2274" w:name="_Toc121933095"/>
      <w:bookmarkStart w:id="2275" w:name="_Toc121908809"/>
      <w:bookmarkStart w:id="2276" w:name="_Toc124186604"/>
      <w:r>
        <w:rPr>
          <w:rFonts w:hint="eastAsia"/>
          <w:lang w:val="en-US" w:eastAsia="zh-CN"/>
        </w:rPr>
        <w:t>A.1</w:t>
      </w:r>
      <w:r>
        <w:tab/>
        <w:t>Fixed Reference Channels for reference sensitivity and in-channel selectivity (QPSK, R=1/3)</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27560026" w14:textId="77777777" w:rsidR="00D62336" w:rsidRDefault="00063062">
      <w:r>
        <w:t>The parameters for the reference measurement channels are specified in Table A.1-1 for reference sensitivity and in-channel selectivity.</w:t>
      </w:r>
    </w:p>
    <w:p w14:paraId="29506AFA" w14:textId="77777777" w:rsidR="00D62336" w:rsidRDefault="00063062">
      <w:pPr>
        <w:pStyle w:val="TH"/>
      </w:pPr>
      <w:r>
        <w:t>Table A.1-1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717"/>
        <w:gridCol w:w="717"/>
      </w:tblGrid>
      <w:tr w:rsidR="00D62336" w14:paraId="3876E686" w14:textId="77777777">
        <w:trPr>
          <w:jc w:val="center"/>
        </w:trPr>
        <w:tc>
          <w:tcPr>
            <w:tcW w:w="3369" w:type="dxa"/>
          </w:tcPr>
          <w:p w14:paraId="0D24C301" w14:textId="77777777" w:rsidR="00D62336" w:rsidRDefault="00063062">
            <w:pPr>
              <w:pStyle w:val="TAH"/>
              <w:rPr>
                <w:rFonts w:cs="Arial"/>
              </w:rPr>
            </w:pPr>
            <w:r>
              <w:rPr>
                <w:rFonts w:cs="Arial"/>
              </w:rPr>
              <w:t>Reference channel</w:t>
            </w:r>
          </w:p>
        </w:tc>
        <w:tc>
          <w:tcPr>
            <w:tcW w:w="717" w:type="dxa"/>
          </w:tcPr>
          <w:p w14:paraId="5659AA18" w14:textId="77777777" w:rsidR="00D62336" w:rsidRDefault="00063062">
            <w:pPr>
              <w:pStyle w:val="TAH"/>
              <w:rPr>
                <w:rFonts w:cs="Arial"/>
              </w:rPr>
            </w:pPr>
            <w:r>
              <w:rPr>
                <w:rFonts w:cs="Arial"/>
              </w:rPr>
              <w:t>A1-1</w:t>
            </w:r>
          </w:p>
        </w:tc>
        <w:tc>
          <w:tcPr>
            <w:tcW w:w="717" w:type="dxa"/>
          </w:tcPr>
          <w:p w14:paraId="48DF456B" w14:textId="77777777" w:rsidR="00D62336" w:rsidRDefault="00063062">
            <w:pPr>
              <w:pStyle w:val="TAH"/>
              <w:rPr>
                <w:rFonts w:cs="Arial"/>
              </w:rPr>
            </w:pPr>
            <w:r>
              <w:rPr>
                <w:rFonts w:cs="Arial"/>
              </w:rPr>
              <w:t>A1-4</w:t>
            </w:r>
          </w:p>
        </w:tc>
      </w:tr>
      <w:tr w:rsidR="00D62336" w14:paraId="68AB6F57" w14:textId="77777777">
        <w:trPr>
          <w:jc w:val="center"/>
        </w:trPr>
        <w:tc>
          <w:tcPr>
            <w:tcW w:w="3369" w:type="dxa"/>
          </w:tcPr>
          <w:p w14:paraId="4476758D" w14:textId="77777777" w:rsidR="00D62336" w:rsidRDefault="00063062" w:rsidP="00156AFB">
            <w:pPr>
              <w:pStyle w:val="TAL"/>
            </w:pPr>
            <w:r>
              <w:t>Allocated resource blocks</w:t>
            </w:r>
          </w:p>
        </w:tc>
        <w:tc>
          <w:tcPr>
            <w:tcW w:w="717" w:type="dxa"/>
          </w:tcPr>
          <w:p w14:paraId="0F887805" w14:textId="77777777" w:rsidR="00D62336" w:rsidRDefault="00063062">
            <w:pPr>
              <w:pStyle w:val="TAC"/>
              <w:rPr>
                <w:rFonts w:cs="Arial"/>
              </w:rPr>
            </w:pPr>
            <w:r>
              <w:rPr>
                <w:rFonts w:cs="Arial"/>
              </w:rPr>
              <w:t>6</w:t>
            </w:r>
          </w:p>
        </w:tc>
        <w:tc>
          <w:tcPr>
            <w:tcW w:w="717" w:type="dxa"/>
          </w:tcPr>
          <w:p w14:paraId="01710A79" w14:textId="77777777" w:rsidR="00D62336" w:rsidRDefault="00063062">
            <w:pPr>
              <w:pStyle w:val="TAC"/>
              <w:rPr>
                <w:rFonts w:cs="Arial"/>
              </w:rPr>
            </w:pPr>
            <w:r>
              <w:rPr>
                <w:rFonts w:cs="Arial"/>
              </w:rPr>
              <w:t>3</w:t>
            </w:r>
          </w:p>
        </w:tc>
      </w:tr>
      <w:tr w:rsidR="00D62336" w14:paraId="3AF8E6BD" w14:textId="77777777">
        <w:trPr>
          <w:jc w:val="center"/>
        </w:trPr>
        <w:tc>
          <w:tcPr>
            <w:tcW w:w="3369" w:type="dxa"/>
          </w:tcPr>
          <w:p w14:paraId="13DB3CF8" w14:textId="77777777" w:rsidR="00D62336" w:rsidRDefault="00063062" w:rsidP="00156AFB">
            <w:pPr>
              <w:pStyle w:val="TAL"/>
            </w:pPr>
            <w:r>
              <w:t>DFT-OFDM Symbols per subframe</w:t>
            </w:r>
          </w:p>
        </w:tc>
        <w:tc>
          <w:tcPr>
            <w:tcW w:w="717" w:type="dxa"/>
          </w:tcPr>
          <w:p w14:paraId="5CBEA54C" w14:textId="77777777" w:rsidR="00D62336" w:rsidRDefault="00063062">
            <w:pPr>
              <w:pStyle w:val="TAC"/>
              <w:rPr>
                <w:rFonts w:cs="Arial"/>
              </w:rPr>
            </w:pPr>
            <w:r>
              <w:rPr>
                <w:rFonts w:cs="Arial"/>
              </w:rPr>
              <w:t>12</w:t>
            </w:r>
          </w:p>
        </w:tc>
        <w:tc>
          <w:tcPr>
            <w:tcW w:w="717" w:type="dxa"/>
          </w:tcPr>
          <w:p w14:paraId="18D83F16" w14:textId="77777777" w:rsidR="00D62336" w:rsidRDefault="00063062">
            <w:pPr>
              <w:pStyle w:val="TAC"/>
              <w:rPr>
                <w:rFonts w:cs="Arial"/>
              </w:rPr>
            </w:pPr>
            <w:r>
              <w:rPr>
                <w:rFonts w:cs="Arial"/>
              </w:rPr>
              <w:t>12</w:t>
            </w:r>
          </w:p>
        </w:tc>
      </w:tr>
      <w:tr w:rsidR="00D62336" w14:paraId="2D792E71" w14:textId="77777777">
        <w:trPr>
          <w:jc w:val="center"/>
        </w:trPr>
        <w:tc>
          <w:tcPr>
            <w:tcW w:w="3369" w:type="dxa"/>
          </w:tcPr>
          <w:p w14:paraId="79B8BFE4" w14:textId="77777777" w:rsidR="00D62336" w:rsidRDefault="00063062" w:rsidP="00156AFB">
            <w:pPr>
              <w:pStyle w:val="TAL"/>
            </w:pPr>
            <w:r>
              <w:t>Modulation</w:t>
            </w:r>
          </w:p>
        </w:tc>
        <w:tc>
          <w:tcPr>
            <w:tcW w:w="717" w:type="dxa"/>
          </w:tcPr>
          <w:p w14:paraId="3FA688DC" w14:textId="77777777" w:rsidR="00D62336" w:rsidRDefault="00063062">
            <w:pPr>
              <w:pStyle w:val="TAC"/>
              <w:rPr>
                <w:rFonts w:cs="Arial"/>
              </w:rPr>
            </w:pPr>
            <w:r>
              <w:rPr>
                <w:rFonts w:cs="Arial"/>
              </w:rPr>
              <w:t>QPSK</w:t>
            </w:r>
          </w:p>
        </w:tc>
        <w:tc>
          <w:tcPr>
            <w:tcW w:w="717" w:type="dxa"/>
          </w:tcPr>
          <w:p w14:paraId="72DD43A6" w14:textId="77777777" w:rsidR="00D62336" w:rsidRDefault="00063062">
            <w:pPr>
              <w:pStyle w:val="TAC"/>
              <w:rPr>
                <w:rFonts w:cs="Arial"/>
              </w:rPr>
            </w:pPr>
            <w:r>
              <w:rPr>
                <w:rFonts w:cs="Arial"/>
              </w:rPr>
              <w:t>QPSK</w:t>
            </w:r>
          </w:p>
        </w:tc>
      </w:tr>
      <w:tr w:rsidR="00D62336" w14:paraId="4B72C296" w14:textId="77777777">
        <w:trPr>
          <w:jc w:val="center"/>
        </w:trPr>
        <w:tc>
          <w:tcPr>
            <w:tcW w:w="3369" w:type="dxa"/>
          </w:tcPr>
          <w:p w14:paraId="1CF777B3" w14:textId="77777777" w:rsidR="00D62336" w:rsidRDefault="00063062" w:rsidP="00156AFB">
            <w:pPr>
              <w:pStyle w:val="TAL"/>
            </w:pPr>
            <w:r>
              <w:t>Code rate</w:t>
            </w:r>
          </w:p>
        </w:tc>
        <w:tc>
          <w:tcPr>
            <w:tcW w:w="717" w:type="dxa"/>
          </w:tcPr>
          <w:p w14:paraId="5CB7CEEA" w14:textId="77777777" w:rsidR="00D62336" w:rsidRDefault="00063062">
            <w:pPr>
              <w:pStyle w:val="TAC"/>
              <w:rPr>
                <w:rFonts w:cs="Arial"/>
              </w:rPr>
            </w:pPr>
            <w:r>
              <w:rPr>
                <w:rFonts w:cs="Arial"/>
              </w:rPr>
              <w:t>1/3</w:t>
            </w:r>
          </w:p>
        </w:tc>
        <w:tc>
          <w:tcPr>
            <w:tcW w:w="717" w:type="dxa"/>
          </w:tcPr>
          <w:p w14:paraId="1289CC64" w14:textId="77777777" w:rsidR="00D62336" w:rsidRDefault="00063062">
            <w:pPr>
              <w:pStyle w:val="TAC"/>
              <w:rPr>
                <w:rFonts w:cs="Arial"/>
              </w:rPr>
            </w:pPr>
            <w:r>
              <w:rPr>
                <w:rFonts w:cs="Arial"/>
              </w:rPr>
              <w:t>1/3</w:t>
            </w:r>
          </w:p>
        </w:tc>
      </w:tr>
      <w:tr w:rsidR="00D62336" w14:paraId="6A851990" w14:textId="77777777">
        <w:trPr>
          <w:jc w:val="center"/>
        </w:trPr>
        <w:tc>
          <w:tcPr>
            <w:tcW w:w="3369" w:type="dxa"/>
          </w:tcPr>
          <w:p w14:paraId="0C9FDF6B" w14:textId="77777777" w:rsidR="00D62336" w:rsidRDefault="00063062" w:rsidP="00156AFB">
            <w:pPr>
              <w:pStyle w:val="TAL"/>
            </w:pPr>
            <w:r>
              <w:t>Payload size (bits)</w:t>
            </w:r>
          </w:p>
        </w:tc>
        <w:tc>
          <w:tcPr>
            <w:tcW w:w="717" w:type="dxa"/>
          </w:tcPr>
          <w:p w14:paraId="6C4AC710" w14:textId="77777777" w:rsidR="00D62336" w:rsidRDefault="00063062">
            <w:pPr>
              <w:pStyle w:val="TAC"/>
              <w:rPr>
                <w:rFonts w:cs="Arial"/>
              </w:rPr>
            </w:pPr>
            <w:r>
              <w:rPr>
                <w:rFonts w:cs="Arial"/>
              </w:rPr>
              <w:t>600</w:t>
            </w:r>
          </w:p>
        </w:tc>
        <w:tc>
          <w:tcPr>
            <w:tcW w:w="717" w:type="dxa"/>
          </w:tcPr>
          <w:p w14:paraId="0BC39DB0" w14:textId="77777777" w:rsidR="00D62336" w:rsidRDefault="00063062">
            <w:pPr>
              <w:pStyle w:val="TAC"/>
              <w:rPr>
                <w:rFonts w:cs="Arial"/>
              </w:rPr>
            </w:pPr>
            <w:r>
              <w:rPr>
                <w:rFonts w:cs="Arial"/>
              </w:rPr>
              <w:t>256</w:t>
            </w:r>
          </w:p>
        </w:tc>
      </w:tr>
      <w:tr w:rsidR="00D62336" w14:paraId="5BCF2F37" w14:textId="77777777">
        <w:trPr>
          <w:jc w:val="center"/>
        </w:trPr>
        <w:tc>
          <w:tcPr>
            <w:tcW w:w="3369" w:type="dxa"/>
          </w:tcPr>
          <w:p w14:paraId="0F32A519" w14:textId="77777777" w:rsidR="00D62336" w:rsidRDefault="00063062" w:rsidP="00156AFB">
            <w:pPr>
              <w:pStyle w:val="TAL"/>
              <w:rPr>
                <w:szCs w:val="22"/>
              </w:rPr>
            </w:pPr>
            <w:r>
              <w:rPr>
                <w:rFonts w:eastAsia="SimSun"/>
                <w:szCs w:val="22"/>
              </w:rPr>
              <w:t>Transport block CRC (bits)</w:t>
            </w:r>
          </w:p>
        </w:tc>
        <w:tc>
          <w:tcPr>
            <w:tcW w:w="717" w:type="dxa"/>
          </w:tcPr>
          <w:p w14:paraId="24F46642" w14:textId="77777777" w:rsidR="00D62336" w:rsidRDefault="00063062">
            <w:pPr>
              <w:pStyle w:val="TAC"/>
              <w:rPr>
                <w:rFonts w:cs="Arial"/>
              </w:rPr>
            </w:pPr>
            <w:r>
              <w:rPr>
                <w:rFonts w:cs="Arial"/>
              </w:rPr>
              <w:t>24</w:t>
            </w:r>
          </w:p>
        </w:tc>
        <w:tc>
          <w:tcPr>
            <w:tcW w:w="717" w:type="dxa"/>
          </w:tcPr>
          <w:p w14:paraId="4F03B1F7" w14:textId="77777777" w:rsidR="00D62336" w:rsidRDefault="00063062">
            <w:pPr>
              <w:pStyle w:val="TAC"/>
              <w:rPr>
                <w:rFonts w:cs="Arial"/>
              </w:rPr>
            </w:pPr>
            <w:r>
              <w:rPr>
                <w:rFonts w:cs="Arial"/>
              </w:rPr>
              <w:t>24</w:t>
            </w:r>
          </w:p>
        </w:tc>
      </w:tr>
      <w:tr w:rsidR="00D62336" w14:paraId="54CAF6C5" w14:textId="77777777">
        <w:trPr>
          <w:jc w:val="center"/>
        </w:trPr>
        <w:tc>
          <w:tcPr>
            <w:tcW w:w="3369" w:type="dxa"/>
          </w:tcPr>
          <w:p w14:paraId="36532CB2" w14:textId="77777777" w:rsidR="00D62336" w:rsidRDefault="00063062" w:rsidP="00156AFB">
            <w:pPr>
              <w:pStyle w:val="TAL"/>
            </w:pPr>
            <w:r>
              <w:t>Code block CRC size (bits)</w:t>
            </w:r>
          </w:p>
        </w:tc>
        <w:tc>
          <w:tcPr>
            <w:tcW w:w="717" w:type="dxa"/>
          </w:tcPr>
          <w:p w14:paraId="2FE668BB" w14:textId="77777777" w:rsidR="00D62336" w:rsidRDefault="00063062">
            <w:pPr>
              <w:pStyle w:val="TAC"/>
              <w:rPr>
                <w:rFonts w:cs="Arial"/>
              </w:rPr>
            </w:pPr>
            <w:r>
              <w:rPr>
                <w:rFonts w:cs="Arial"/>
              </w:rPr>
              <w:t>0</w:t>
            </w:r>
          </w:p>
        </w:tc>
        <w:tc>
          <w:tcPr>
            <w:tcW w:w="717" w:type="dxa"/>
          </w:tcPr>
          <w:p w14:paraId="354C8D06" w14:textId="77777777" w:rsidR="00D62336" w:rsidRDefault="00063062">
            <w:pPr>
              <w:pStyle w:val="TAC"/>
              <w:rPr>
                <w:rFonts w:cs="Arial"/>
              </w:rPr>
            </w:pPr>
            <w:r>
              <w:rPr>
                <w:rFonts w:cs="Arial"/>
              </w:rPr>
              <w:t>0</w:t>
            </w:r>
          </w:p>
        </w:tc>
      </w:tr>
      <w:tr w:rsidR="00D62336" w14:paraId="588161B5" w14:textId="77777777">
        <w:trPr>
          <w:jc w:val="center"/>
        </w:trPr>
        <w:tc>
          <w:tcPr>
            <w:tcW w:w="3369" w:type="dxa"/>
          </w:tcPr>
          <w:p w14:paraId="0969CA5F" w14:textId="77777777" w:rsidR="00D62336" w:rsidRDefault="00063062" w:rsidP="00156AFB">
            <w:pPr>
              <w:pStyle w:val="TAL"/>
            </w:pPr>
            <w:r>
              <w:t>Number of code blocks - C</w:t>
            </w:r>
          </w:p>
        </w:tc>
        <w:tc>
          <w:tcPr>
            <w:tcW w:w="717" w:type="dxa"/>
          </w:tcPr>
          <w:p w14:paraId="3A855A15" w14:textId="77777777" w:rsidR="00D62336" w:rsidRDefault="00063062">
            <w:pPr>
              <w:pStyle w:val="TAC"/>
              <w:rPr>
                <w:rFonts w:cs="Arial"/>
              </w:rPr>
            </w:pPr>
            <w:r>
              <w:rPr>
                <w:rFonts w:cs="Arial"/>
              </w:rPr>
              <w:t>1</w:t>
            </w:r>
          </w:p>
        </w:tc>
        <w:tc>
          <w:tcPr>
            <w:tcW w:w="717" w:type="dxa"/>
          </w:tcPr>
          <w:p w14:paraId="28DD9A9E" w14:textId="77777777" w:rsidR="00D62336" w:rsidRDefault="00063062">
            <w:pPr>
              <w:pStyle w:val="TAC"/>
              <w:rPr>
                <w:rFonts w:cs="Arial"/>
              </w:rPr>
            </w:pPr>
            <w:r>
              <w:rPr>
                <w:rFonts w:cs="Arial"/>
              </w:rPr>
              <w:t>1</w:t>
            </w:r>
          </w:p>
        </w:tc>
      </w:tr>
      <w:tr w:rsidR="00D62336" w14:paraId="56AA8A81" w14:textId="77777777">
        <w:trPr>
          <w:jc w:val="center"/>
        </w:trPr>
        <w:tc>
          <w:tcPr>
            <w:tcW w:w="3369" w:type="dxa"/>
          </w:tcPr>
          <w:p w14:paraId="768E5370" w14:textId="77777777" w:rsidR="00D62336" w:rsidRDefault="00063062" w:rsidP="00156AFB">
            <w:pPr>
              <w:pStyle w:val="TAL"/>
            </w:pPr>
            <w:r>
              <w:t>Coded block size including 12bits trellis termination (bits)</w:t>
            </w:r>
          </w:p>
        </w:tc>
        <w:tc>
          <w:tcPr>
            <w:tcW w:w="717" w:type="dxa"/>
          </w:tcPr>
          <w:p w14:paraId="4D23E51A" w14:textId="77777777" w:rsidR="00D62336" w:rsidRDefault="00063062">
            <w:pPr>
              <w:pStyle w:val="TAC"/>
              <w:rPr>
                <w:rFonts w:cs="Arial"/>
              </w:rPr>
            </w:pPr>
            <w:r>
              <w:rPr>
                <w:rFonts w:cs="Arial"/>
              </w:rPr>
              <w:t>1884</w:t>
            </w:r>
          </w:p>
        </w:tc>
        <w:tc>
          <w:tcPr>
            <w:tcW w:w="717" w:type="dxa"/>
          </w:tcPr>
          <w:p w14:paraId="7518E232" w14:textId="77777777" w:rsidR="00D62336" w:rsidRDefault="00063062">
            <w:pPr>
              <w:pStyle w:val="TAC"/>
              <w:rPr>
                <w:rFonts w:cs="Arial"/>
              </w:rPr>
            </w:pPr>
            <w:r>
              <w:rPr>
                <w:rFonts w:cs="Arial"/>
              </w:rPr>
              <w:t>852</w:t>
            </w:r>
          </w:p>
        </w:tc>
      </w:tr>
      <w:tr w:rsidR="00D62336" w14:paraId="4C058295" w14:textId="77777777">
        <w:trPr>
          <w:jc w:val="center"/>
        </w:trPr>
        <w:tc>
          <w:tcPr>
            <w:tcW w:w="3369" w:type="dxa"/>
          </w:tcPr>
          <w:p w14:paraId="679057E5" w14:textId="77777777" w:rsidR="00D62336" w:rsidRDefault="00063062" w:rsidP="00156AFB">
            <w:pPr>
              <w:pStyle w:val="TAL"/>
            </w:pPr>
            <w:r>
              <w:t>Total number of bits per sub-frame</w:t>
            </w:r>
          </w:p>
        </w:tc>
        <w:tc>
          <w:tcPr>
            <w:tcW w:w="717" w:type="dxa"/>
          </w:tcPr>
          <w:p w14:paraId="2788CEA6" w14:textId="77777777" w:rsidR="00D62336" w:rsidRDefault="00063062">
            <w:pPr>
              <w:pStyle w:val="TAC"/>
              <w:rPr>
                <w:rFonts w:cs="Arial"/>
              </w:rPr>
            </w:pPr>
            <w:r>
              <w:rPr>
                <w:rFonts w:cs="Arial"/>
              </w:rPr>
              <w:t>1728</w:t>
            </w:r>
          </w:p>
        </w:tc>
        <w:tc>
          <w:tcPr>
            <w:tcW w:w="717" w:type="dxa"/>
          </w:tcPr>
          <w:p w14:paraId="466C83B5" w14:textId="77777777" w:rsidR="00D62336" w:rsidRDefault="00063062">
            <w:pPr>
              <w:pStyle w:val="TAC"/>
              <w:rPr>
                <w:rFonts w:cs="Arial"/>
              </w:rPr>
            </w:pPr>
            <w:r>
              <w:rPr>
                <w:rFonts w:cs="Arial"/>
              </w:rPr>
              <w:t>864</w:t>
            </w:r>
          </w:p>
        </w:tc>
      </w:tr>
      <w:tr w:rsidR="00D62336" w14:paraId="358F30DE" w14:textId="77777777">
        <w:trPr>
          <w:jc w:val="center"/>
        </w:trPr>
        <w:tc>
          <w:tcPr>
            <w:tcW w:w="3369" w:type="dxa"/>
          </w:tcPr>
          <w:p w14:paraId="0A6F6114" w14:textId="77777777" w:rsidR="00D62336" w:rsidRDefault="00063062" w:rsidP="00156AFB">
            <w:pPr>
              <w:pStyle w:val="TAL"/>
            </w:pPr>
            <w:r>
              <w:t>Total symbols per sub-frame</w:t>
            </w:r>
          </w:p>
        </w:tc>
        <w:tc>
          <w:tcPr>
            <w:tcW w:w="717" w:type="dxa"/>
          </w:tcPr>
          <w:p w14:paraId="6DEBF2A9" w14:textId="77777777" w:rsidR="00D62336" w:rsidRDefault="00063062">
            <w:pPr>
              <w:pStyle w:val="TAC"/>
              <w:rPr>
                <w:rFonts w:cs="Arial"/>
              </w:rPr>
            </w:pPr>
            <w:r>
              <w:rPr>
                <w:rFonts w:cs="Arial"/>
              </w:rPr>
              <w:t>864</w:t>
            </w:r>
          </w:p>
        </w:tc>
        <w:tc>
          <w:tcPr>
            <w:tcW w:w="717" w:type="dxa"/>
          </w:tcPr>
          <w:p w14:paraId="0FC938A8" w14:textId="77777777" w:rsidR="00D62336" w:rsidRDefault="00063062">
            <w:pPr>
              <w:pStyle w:val="TAC"/>
              <w:rPr>
                <w:rFonts w:cs="Arial"/>
              </w:rPr>
            </w:pPr>
            <w:r>
              <w:rPr>
                <w:rFonts w:cs="Arial"/>
              </w:rPr>
              <w:t>432</w:t>
            </w:r>
          </w:p>
        </w:tc>
      </w:tr>
    </w:tbl>
    <w:p w14:paraId="51527217" w14:textId="77777777" w:rsidR="00D62336" w:rsidRDefault="00D62336">
      <w:pPr>
        <w:rPr>
          <w:kern w:val="2"/>
        </w:rPr>
      </w:pPr>
    </w:p>
    <w:p w14:paraId="20DCF176" w14:textId="77777777" w:rsidR="00D62336" w:rsidRDefault="00063062">
      <w:pPr>
        <w:pStyle w:val="Heading1"/>
      </w:pPr>
      <w:bookmarkStart w:id="2277" w:name="_Toc37173378"/>
      <w:bookmarkStart w:id="2278" w:name="_Toc35933178"/>
      <w:bookmarkStart w:id="2279" w:name="_Toc75173496"/>
      <w:bookmarkStart w:id="2280" w:name="_Toc98574785"/>
      <w:bookmarkStart w:id="2281" w:name="_Toc66869521"/>
      <w:bookmarkStart w:id="2282" w:name="_Toc76497312"/>
      <w:bookmarkStart w:id="2283" w:name="_Toc35935466"/>
      <w:bookmarkStart w:id="2284" w:name="_Toc82894113"/>
      <w:bookmarkStart w:id="2285" w:name="_Toc37173630"/>
      <w:bookmarkStart w:id="2286" w:name="_Toc45825614"/>
      <w:bookmarkStart w:id="2287" w:name="_Toc20997901"/>
      <w:bookmarkStart w:id="2288" w:name="_Toc37163050"/>
      <w:bookmarkStart w:id="2289" w:name="_Toc66872339"/>
      <w:bookmarkStart w:id="2290" w:name="_Toc44754186"/>
      <w:bookmarkStart w:id="2291" w:name="_Toc45825866"/>
      <w:bookmarkStart w:id="2292" w:name="_Toc52466536"/>
      <w:bookmarkStart w:id="2293" w:name="_Toc22999"/>
      <w:bookmarkStart w:id="2294" w:name="_Toc45826118"/>
      <w:bookmarkStart w:id="2295" w:name="_Toc89684644"/>
      <w:bookmarkStart w:id="2296" w:name="_Toc29478580"/>
      <w:bookmarkStart w:id="2297" w:name="_Toc45826370"/>
      <w:bookmarkStart w:id="2298" w:name="_Toc121933096"/>
      <w:bookmarkStart w:id="2299" w:name="_Toc121908810"/>
      <w:bookmarkStart w:id="2300" w:name="_Toc124186605"/>
      <w:r>
        <w:rPr>
          <w:rFonts w:hint="eastAsia"/>
          <w:lang w:val="en-US" w:eastAsia="zh-CN"/>
        </w:rPr>
        <w:t>A.2</w:t>
      </w:r>
      <w:r>
        <w:tab/>
        <w:t>Fixed Reference Channels for dynamic range (16QAM, R=2/3)</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5727EF31" w14:textId="77777777" w:rsidR="00D62336" w:rsidRDefault="00063062">
      <w:r>
        <w:t>The parameters for the reference measurement channels are specified in Table A.2-1 for dynamic range.</w:t>
      </w:r>
    </w:p>
    <w:p w14:paraId="321014E7" w14:textId="77777777" w:rsidR="00D62336" w:rsidRDefault="00063062">
      <w:pPr>
        <w:pStyle w:val="TH"/>
      </w:pPr>
      <w:r>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827"/>
      </w:tblGrid>
      <w:tr w:rsidR="00D62336" w14:paraId="22F96ECE" w14:textId="77777777">
        <w:trPr>
          <w:jc w:val="center"/>
        </w:trPr>
        <w:tc>
          <w:tcPr>
            <w:tcW w:w="3432" w:type="dxa"/>
          </w:tcPr>
          <w:p w14:paraId="2DFE9D30" w14:textId="77777777" w:rsidR="00D62336" w:rsidRDefault="00063062">
            <w:pPr>
              <w:pStyle w:val="TAH"/>
            </w:pPr>
            <w:r>
              <w:t>Reference channel</w:t>
            </w:r>
          </w:p>
        </w:tc>
        <w:tc>
          <w:tcPr>
            <w:tcW w:w="0" w:type="auto"/>
          </w:tcPr>
          <w:p w14:paraId="1BE107EA" w14:textId="77777777" w:rsidR="00D62336" w:rsidRDefault="00063062">
            <w:pPr>
              <w:pStyle w:val="TAH"/>
            </w:pPr>
            <w:r>
              <w:t>A2-1</w:t>
            </w:r>
          </w:p>
        </w:tc>
      </w:tr>
      <w:tr w:rsidR="00D62336" w14:paraId="00F39DC8" w14:textId="77777777">
        <w:trPr>
          <w:jc w:val="center"/>
        </w:trPr>
        <w:tc>
          <w:tcPr>
            <w:tcW w:w="3432" w:type="dxa"/>
          </w:tcPr>
          <w:p w14:paraId="561CA3A9" w14:textId="77777777" w:rsidR="00D62336" w:rsidRDefault="00063062">
            <w:pPr>
              <w:pStyle w:val="TAL"/>
              <w:rPr>
                <w:rFonts w:cs="Arial"/>
              </w:rPr>
            </w:pPr>
            <w:r>
              <w:rPr>
                <w:rFonts w:cs="Arial"/>
              </w:rPr>
              <w:t>Allocated resource blocks</w:t>
            </w:r>
          </w:p>
        </w:tc>
        <w:tc>
          <w:tcPr>
            <w:tcW w:w="0" w:type="auto"/>
          </w:tcPr>
          <w:p w14:paraId="23BF6788" w14:textId="77777777" w:rsidR="00D62336" w:rsidRDefault="00063062">
            <w:pPr>
              <w:pStyle w:val="TAC"/>
            </w:pPr>
            <w:r>
              <w:t>6</w:t>
            </w:r>
          </w:p>
        </w:tc>
      </w:tr>
      <w:tr w:rsidR="00D62336" w14:paraId="3A0E576C" w14:textId="77777777">
        <w:trPr>
          <w:jc w:val="center"/>
        </w:trPr>
        <w:tc>
          <w:tcPr>
            <w:tcW w:w="3432" w:type="dxa"/>
          </w:tcPr>
          <w:p w14:paraId="1CF8BF2D" w14:textId="77777777" w:rsidR="00D62336" w:rsidRDefault="00063062">
            <w:pPr>
              <w:pStyle w:val="TAL"/>
              <w:rPr>
                <w:rFonts w:cs="Arial"/>
              </w:rPr>
            </w:pPr>
            <w:r>
              <w:rPr>
                <w:rFonts w:cs="Arial"/>
              </w:rPr>
              <w:t>DFT-OFDM Symbols per subframe</w:t>
            </w:r>
          </w:p>
        </w:tc>
        <w:tc>
          <w:tcPr>
            <w:tcW w:w="0" w:type="auto"/>
          </w:tcPr>
          <w:p w14:paraId="0DCAD9B3" w14:textId="77777777" w:rsidR="00D62336" w:rsidRDefault="00063062">
            <w:pPr>
              <w:pStyle w:val="TAC"/>
            </w:pPr>
            <w:r>
              <w:t>12</w:t>
            </w:r>
          </w:p>
        </w:tc>
      </w:tr>
      <w:tr w:rsidR="00D62336" w14:paraId="33844A22" w14:textId="77777777">
        <w:trPr>
          <w:jc w:val="center"/>
        </w:trPr>
        <w:tc>
          <w:tcPr>
            <w:tcW w:w="3432" w:type="dxa"/>
          </w:tcPr>
          <w:p w14:paraId="533C8C95" w14:textId="77777777" w:rsidR="00D62336" w:rsidRDefault="00063062">
            <w:pPr>
              <w:pStyle w:val="TAL"/>
              <w:rPr>
                <w:rFonts w:cs="Arial"/>
              </w:rPr>
            </w:pPr>
            <w:r>
              <w:rPr>
                <w:rFonts w:cs="Arial"/>
              </w:rPr>
              <w:t>Modulation</w:t>
            </w:r>
          </w:p>
        </w:tc>
        <w:tc>
          <w:tcPr>
            <w:tcW w:w="0" w:type="auto"/>
          </w:tcPr>
          <w:p w14:paraId="54EA1714" w14:textId="77777777" w:rsidR="00D62336" w:rsidRDefault="00063062">
            <w:pPr>
              <w:pStyle w:val="TAC"/>
            </w:pPr>
            <w:r>
              <w:t>16QAM</w:t>
            </w:r>
          </w:p>
        </w:tc>
      </w:tr>
      <w:tr w:rsidR="00D62336" w14:paraId="205C73D1" w14:textId="77777777">
        <w:trPr>
          <w:jc w:val="center"/>
        </w:trPr>
        <w:tc>
          <w:tcPr>
            <w:tcW w:w="3432" w:type="dxa"/>
          </w:tcPr>
          <w:p w14:paraId="751CDB75" w14:textId="77777777" w:rsidR="00D62336" w:rsidRDefault="00063062">
            <w:pPr>
              <w:pStyle w:val="TAL"/>
              <w:rPr>
                <w:rFonts w:cs="Arial"/>
              </w:rPr>
            </w:pPr>
            <w:r>
              <w:rPr>
                <w:rFonts w:cs="Arial"/>
              </w:rPr>
              <w:t>Code rate</w:t>
            </w:r>
          </w:p>
        </w:tc>
        <w:tc>
          <w:tcPr>
            <w:tcW w:w="0" w:type="auto"/>
          </w:tcPr>
          <w:p w14:paraId="6F1C00ED" w14:textId="77777777" w:rsidR="00D62336" w:rsidRDefault="00063062">
            <w:pPr>
              <w:pStyle w:val="TAC"/>
            </w:pPr>
            <w:r>
              <w:t>2/3</w:t>
            </w:r>
          </w:p>
        </w:tc>
      </w:tr>
      <w:tr w:rsidR="00D62336" w14:paraId="7F807662" w14:textId="77777777">
        <w:trPr>
          <w:jc w:val="center"/>
        </w:trPr>
        <w:tc>
          <w:tcPr>
            <w:tcW w:w="3432" w:type="dxa"/>
          </w:tcPr>
          <w:p w14:paraId="15D3EC2D" w14:textId="77777777" w:rsidR="00D62336" w:rsidRDefault="00063062">
            <w:pPr>
              <w:pStyle w:val="TAL"/>
              <w:rPr>
                <w:rFonts w:cs="Arial"/>
              </w:rPr>
            </w:pPr>
            <w:r>
              <w:rPr>
                <w:rFonts w:cs="Arial"/>
              </w:rPr>
              <w:t>Payload size (bits)</w:t>
            </w:r>
          </w:p>
        </w:tc>
        <w:tc>
          <w:tcPr>
            <w:tcW w:w="0" w:type="auto"/>
          </w:tcPr>
          <w:p w14:paraId="7E182641" w14:textId="77777777" w:rsidR="00D62336" w:rsidRDefault="00063062">
            <w:pPr>
              <w:pStyle w:val="TAC"/>
            </w:pPr>
            <w:r>
              <w:t>2344</w:t>
            </w:r>
          </w:p>
        </w:tc>
      </w:tr>
      <w:tr w:rsidR="00D62336" w14:paraId="0935EE88" w14:textId="77777777">
        <w:trPr>
          <w:jc w:val="center"/>
        </w:trPr>
        <w:tc>
          <w:tcPr>
            <w:tcW w:w="3432" w:type="dxa"/>
          </w:tcPr>
          <w:p w14:paraId="7E4A87A8" w14:textId="77777777" w:rsidR="00D62336" w:rsidRDefault="00063062">
            <w:pPr>
              <w:pStyle w:val="TAL"/>
              <w:rPr>
                <w:rFonts w:cs="Arial"/>
                <w:szCs w:val="22"/>
              </w:rPr>
            </w:pPr>
            <w:r>
              <w:rPr>
                <w:rFonts w:eastAsia="SimSun" w:cs="Arial"/>
                <w:szCs w:val="22"/>
              </w:rPr>
              <w:t>Transport block CRC (bits)</w:t>
            </w:r>
          </w:p>
        </w:tc>
        <w:tc>
          <w:tcPr>
            <w:tcW w:w="0" w:type="auto"/>
          </w:tcPr>
          <w:p w14:paraId="0C433431" w14:textId="77777777" w:rsidR="00D62336" w:rsidRDefault="00063062">
            <w:pPr>
              <w:pStyle w:val="TAC"/>
            </w:pPr>
            <w:r>
              <w:t>24</w:t>
            </w:r>
          </w:p>
        </w:tc>
      </w:tr>
      <w:tr w:rsidR="00D62336" w14:paraId="11B43E0A" w14:textId="77777777">
        <w:trPr>
          <w:jc w:val="center"/>
        </w:trPr>
        <w:tc>
          <w:tcPr>
            <w:tcW w:w="3432" w:type="dxa"/>
          </w:tcPr>
          <w:p w14:paraId="750C89C1" w14:textId="77777777" w:rsidR="00D62336" w:rsidRDefault="00063062">
            <w:pPr>
              <w:pStyle w:val="TAL"/>
              <w:rPr>
                <w:rFonts w:cs="Arial"/>
              </w:rPr>
            </w:pPr>
            <w:r>
              <w:rPr>
                <w:rFonts w:cs="Arial"/>
              </w:rPr>
              <w:t>Code block CRC size (bits)</w:t>
            </w:r>
          </w:p>
        </w:tc>
        <w:tc>
          <w:tcPr>
            <w:tcW w:w="0" w:type="auto"/>
          </w:tcPr>
          <w:p w14:paraId="7D0DB3B6" w14:textId="77777777" w:rsidR="00D62336" w:rsidRDefault="00063062">
            <w:pPr>
              <w:pStyle w:val="TAC"/>
            </w:pPr>
            <w:r>
              <w:t>0</w:t>
            </w:r>
          </w:p>
        </w:tc>
      </w:tr>
      <w:tr w:rsidR="00D62336" w14:paraId="6B274EBA" w14:textId="77777777">
        <w:trPr>
          <w:jc w:val="center"/>
        </w:trPr>
        <w:tc>
          <w:tcPr>
            <w:tcW w:w="3432" w:type="dxa"/>
          </w:tcPr>
          <w:p w14:paraId="4ABCAEEB" w14:textId="77777777" w:rsidR="00D62336" w:rsidRDefault="00063062">
            <w:pPr>
              <w:pStyle w:val="TAL"/>
              <w:rPr>
                <w:rFonts w:cs="Arial"/>
              </w:rPr>
            </w:pPr>
            <w:r>
              <w:rPr>
                <w:rFonts w:cs="Arial"/>
              </w:rPr>
              <w:t>Number of code blocks - C</w:t>
            </w:r>
          </w:p>
        </w:tc>
        <w:tc>
          <w:tcPr>
            <w:tcW w:w="0" w:type="auto"/>
          </w:tcPr>
          <w:p w14:paraId="438F4A6F" w14:textId="77777777" w:rsidR="00D62336" w:rsidRDefault="00063062">
            <w:pPr>
              <w:pStyle w:val="TAC"/>
            </w:pPr>
            <w:r>
              <w:t>1</w:t>
            </w:r>
          </w:p>
        </w:tc>
      </w:tr>
      <w:tr w:rsidR="00D62336" w14:paraId="1CB858A7" w14:textId="77777777">
        <w:trPr>
          <w:jc w:val="center"/>
        </w:trPr>
        <w:tc>
          <w:tcPr>
            <w:tcW w:w="3432" w:type="dxa"/>
          </w:tcPr>
          <w:p w14:paraId="5E041D92" w14:textId="77777777" w:rsidR="00D62336" w:rsidRDefault="00063062">
            <w:pPr>
              <w:pStyle w:val="TAL"/>
              <w:rPr>
                <w:rFonts w:cs="Arial"/>
              </w:rPr>
            </w:pPr>
            <w:r>
              <w:rPr>
                <w:rFonts w:cs="Arial"/>
              </w:rPr>
              <w:t>Coded block size including 12bits trellis termination (bits)</w:t>
            </w:r>
          </w:p>
        </w:tc>
        <w:tc>
          <w:tcPr>
            <w:tcW w:w="0" w:type="auto"/>
          </w:tcPr>
          <w:p w14:paraId="5EEF485F" w14:textId="77777777" w:rsidR="00D62336" w:rsidRDefault="00063062">
            <w:pPr>
              <w:pStyle w:val="TAC"/>
            </w:pPr>
            <w:r>
              <w:t>7116</w:t>
            </w:r>
          </w:p>
        </w:tc>
      </w:tr>
      <w:tr w:rsidR="00D62336" w14:paraId="784CBA87" w14:textId="77777777">
        <w:trPr>
          <w:jc w:val="center"/>
        </w:trPr>
        <w:tc>
          <w:tcPr>
            <w:tcW w:w="3432" w:type="dxa"/>
          </w:tcPr>
          <w:p w14:paraId="672DC6F9" w14:textId="77777777" w:rsidR="00D62336" w:rsidRDefault="00063062">
            <w:pPr>
              <w:pStyle w:val="TAL"/>
              <w:rPr>
                <w:rFonts w:cs="Arial"/>
              </w:rPr>
            </w:pPr>
            <w:r>
              <w:rPr>
                <w:rFonts w:cs="Arial"/>
              </w:rPr>
              <w:t>Total number of bits per sub-frame</w:t>
            </w:r>
          </w:p>
        </w:tc>
        <w:tc>
          <w:tcPr>
            <w:tcW w:w="0" w:type="auto"/>
          </w:tcPr>
          <w:p w14:paraId="62372329" w14:textId="77777777" w:rsidR="00D62336" w:rsidRDefault="00063062">
            <w:pPr>
              <w:pStyle w:val="TAC"/>
            </w:pPr>
            <w:r>
              <w:t>3456</w:t>
            </w:r>
          </w:p>
        </w:tc>
      </w:tr>
      <w:tr w:rsidR="00D62336" w14:paraId="0AB574FE" w14:textId="77777777">
        <w:trPr>
          <w:jc w:val="center"/>
        </w:trPr>
        <w:tc>
          <w:tcPr>
            <w:tcW w:w="3432" w:type="dxa"/>
          </w:tcPr>
          <w:p w14:paraId="329CB6B1" w14:textId="77777777" w:rsidR="00D62336" w:rsidRDefault="00063062">
            <w:pPr>
              <w:pStyle w:val="TAL"/>
              <w:rPr>
                <w:rFonts w:cs="Arial"/>
              </w:rPr>
            </w:pPr>
            <w:r>
              <w:rPr>
                <w:rFonts w:cs="Arial"/>
              </w:rPr>
              <w:t>Total symbols per sub-frame</w:t>
            </w:r>
          </w:p>
        </w:tc>
        <w:tc>
          <w:tcPr>
            <w:tcW w:w="0" w:type="auto"/>
          </w:tcPr>
          <w:p w14:paraId="411982A3" w14:textId="77777777" w:rsidR="00D62336" w:rsidRDefault="00063062">
            <w:pPr>
              <w:pStyle w:val="TAC"/>
            </w:pPr>
            <w:r>
              <w:t>864</w:t>
            </w:r>
          </w:p>
        </w:tc>
      </w:tr>
    </w:tbl>
    <w:p w14:paraId="6E55FC94" w14:textId="77777777" w:rsidR="00D62336" w:rsidRDefault="00D62336"/>
    <w:p w14:paraId="3307DACC" w14:textId="2CEB7077" w:rsidR="00D62336" w:rsidRDefault="00063062" w:rsidP="002E0D08">
      <w:pPr>
        <w:pStyle w:val="Heading1"/>
      </w:pPr>
      <w:bookmarkStart w:id="2301" w:name="_Toc82894125"/>
      <w:bookmarkStart w:id="2302" w:name="_Toc66869533"/>
      <w:bookmarkStart w:id="2303" w:name="_Toc20997913"/>
      <w:bookmarkStart w:id="2304" w:name="_Toc29478592"/>
      <w:bookmarkStart w:id="2305" w:name="_Toc98574797"/>
      <w:bookmarkStart w:id="2306" w:name="_Toc35933190"/>
      <w:bookmarkStart w:id="2307" w:name="_Toc44754198"/>
      <w:bookmarkStart w:id="2308" w:name="_Toc52466548"/>
      <w:bookmarkStart w:id="2309" w:name="_Toc37163062"/>
      <w:bookmarkStart w:id="2310" w:name="_Toc76497324"/>
      <w:bookmarkStart w:id="2311" w:name="_Toc66872351"/>
      <w:bookmarkStart w:id="2312" w:name="_Toc45825878"/>
      <w:bookmarkStart w:id="2313" w:name="_Toc37173390"/>
      <w:bookmarkStart w:id="2314" w:name="_Toc45825626"/>
      <w:bookmarkStart w:id="2315" w:name="_Toc89684656"/>
      <w:bookmarkStart w:id="2316" w:name="_Toc75173508"/>
      <w:bookmarkStart w:id="2317" w:name="_Toc45826130"/>
      <w:bookmarkStart w:id="2318" w:name="_Toc1869"/>
      <w:bookmarkStart w:id="2319" w:name="_Toc35935478"/>
      <w:bookmarkStart w:id="2320" w:name="_Toc45826382"/>
      <w:bookmarkStart w:id="2321" w:name="_Toc37173642"/>
      <w:bookmarkStart w:id="2322" w:name="_Toc121933097"/>
      <w:bookmarkStart w:id="2323" w:name="_Toc121908811"/>
      <w:bookmarkStart w:id="2324" w:name="_Toc124186606"/>
      <w:r>
        <w:t>A.</w:t>
      </w:r>
      <w:r>
        <w:rPr>
          <w:rFonts w:hint="eastAsia"/>
          <w:lang w:val="en-US" w:eastAsia="zh-CN"/>
        </w:rPr>
        <w:t>3</w:t>
      </w:r>
      <w:r>
        <w:tab/>
        <w:t>Fixed Reference Channels for NB-IOT reference sensitivity (</w:t>
      </w:r>
      <w:r>
        <w:rPr>
          <w:rFonts w:cs="Arial"/>
          <w:sz w:val="40"/>
          <w:szCs w:val="32"/>
          <w:lang w:val="en-US"/>
        </w:rPr>
        <w:t xml:space="preserve">π/2 </w:t>
      </w:r>
      <w:r>
        <w:t>BPSK, R=1/3)</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4F6182E6" w14:textId="77777777" w:rsidR="00D62336" w:rsidRDefault="00063062">
      <w:r>
        <w:t>The parameters for the reference measurement channels are specified in Table A.</w:t>
      </w:r>
      <w:r>
        <w:rPr>
          <w:rFonts w:hint="eastAsia"/>
          <w:lang w:val="en-US" w:eastAsia="zh-CN"/>
        </w:rPr>
        <w:t>3</w:t>
      </w:r>
      <w:r>
        <w:t>-1 for reference sensitivity.</w:t>
      </w:r>
    </w:p>
    <w:p w14:paraId="6AE793A2" w14:textId="77777777" w:rsidR="00D62336" w:rsidRDefault="00063062">
      <w:pPr>
        <w:pStyle w:val="TH"/>
      </w:pPr>
      <w:r>
        <w:t>Table A.</w:t>
      </w:r>
      <w:r>
        <w:rPr>
          <w:rFonts w:hint="eastAsia"/>
          <w:lang w:val="en-US" w:eastAsia="zh-CN"/>
        </w:rPr>
        <w:t>3</w:t>
      </w:r>
      <w: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D62336" w14:paraId="00AF49C0" w14:textId="77777777">
        <w:trPr>
          <w:jc w:val="center"/>
        </w:trPr>
        <w:tc>
          <w:tcPr>
            <w:tcW w:w="3369" w:type="dxa"/>
          </w:tcPr>
          <w:p w14:paraId="5117A523" w14:textId="77777777" w:rsidR="00D62336" w:rsidRDefault="00063062">
            <w:pPr>
              <w:pStyle w:val="TAH"/>
              <w:rPr>
                <w:rFonts w:cs="Arial"/>
              </w:rPr>
            </w:pPr>
            <w:r>
              <w:rPr>
                <w:rFonts w:cs="Arial"/>
              </w:rPr>
              <w:t>Reference channel</w:t>
            </w:r>
          </w:p>
        </w:tc>
        <w:tc>
          <w:tcPr>
            <w:tcW w:w="1065" w:type="dxa"/>
          </w:tcPr>
          <w:p w14:paraId="13271027" w14:textId="77777777" w:rsidR="00D62336" w:rsidRDefault="00063062">
            <w:pPr>
              <w:pStyle w:val="TAH"/>
              <w:rPr>
                <w:rFonts w:cs="Arial"/>
              </w:rPr>
            </w:pPr>
            <w:r>
              <w:rPr>
                <w:rFonts w:cs="Arial"/>
              </w:rPr>
              <w:t>A14-1</w:t>
            </w:r>
          </w:p>
        </w:tc>
        <w:tc>
          <w:tcPr>
            <w:tcW w:w="1134" w:type="dxa"/>
          </w:tcPr>
          <w:p w14:paraId="5CA352E0" w14:textId="77777777" w:rsidR="00D62336" w:rsidRDefault="00063062">
            <w:pPr>
              <w:pStyle w:val="TAH"/>
              <w:rPr>
                <w:rFonts w:cs="Arial"/>
              </w:rPr>
            </w:pPr>
            <w:r>
              <w:rPr>
                <w:rFonts w:cs="Arial"/>
              </w:rPr>
              <w:t>A14-2</w:t>
            </w:r>
          </w:p>
        </w:tc>
      </w:tr>
      <w:tr w:rsidR="00D62336" w14:paraId="320630EB" w14:textId="77777777">
        <w:trPr>
          <w:jc w:val="center"/>
        </w:trPr>
        <w:tc>
          <w:tcPr>
            <w:tcW w:w="3369" w:type="dxa"/>
          </w:tcPr>
          <w:p w14:paraId="5FACED37" w14:textId="2734AA24" w:rsidR="00D62336" w:rsidRDefault="00063062">
            <w:pPr>
              <w:pStyle w:val="TAL"/>
              <w:rPr>
                <w:rFonts w:cs="Arial"/>
              </w:rPr>
            </w:pPr>
            <w:del w:id="2325" w:author="Michal Szydelko, Huawei" w:date="2023-02-12T12:20:00Z">
              <w:r w:rsidDel="00CA1035">
                <w:rPr>
                  <w:rFonts w:cs="Arial"/>
                </w:rPr>
                <w:delText>Sub-carrier spacing</w:delText>
              </w:r>
            </w:del>
            <w:ins w:id="2326" w:author="Michal Szydelko, Huawei" w:date="2023-02-12T12:20:00Z">
              <w:r w:rsidR="00CA1035">
                <w:rPr>
                  <w:rFonts w:cs="Arial"/>
                </w:rPr>
                <w:t>Subcarrier spacing</w:t>
              </w:r>
            </w:ins>
            <w:r>
              <w:rPr>
                <w:rFonts w:cs="Arial"/>
              </w:rPr>
              <w:t xml:space="preserve"> (kHz)</w:t>
            </w:r>
          </w:p>
        </w:tc>
        <w:tc>
          <w:tcPr>
            <w:tcW w:w="1065" w:type="dxa"/>
          </w:tcPr>
          <w:p w14:paraId="0815461B" w14:textId="77777777" w:rsidR="00D62336" w:rsidRDefault="00063062">
            <w:pPr>
              <w:pStyle w:val="TAC"/>
              <w:rPr>
                <w:rFonts w:cs="Arial"/>
              </w:rPr>
            </w:pPr>
            <w:r>
              <w:rPr>
                <w:rFonts w:cs="Arial"/>
              </w:rPr>
              <w:t>15</w:t>
            </w:r>
          </w:p>
        </w:tc>
        <w:tc>
          <w:tcPr>
            <w:tcW w:w="1134" w:type="dxa"/>
          </w:tcPr>
          <w:p w14:paraId="332F20B3" w14:textId="77777777" w:rsidR="00D62336" w:rsidRDefault="00063062">
            <w:pPr>
              <w:pStyle w:val="TAC"/>
              <w:rPr>
                <w:rFonts w:cs="Arial"/>
              </w:rPr>
            </w:pPr>
            <w:r>
              <w:rPr>
                <w:rFonts w:cs="Arial"/>
              </w:rPr>
              <w:t>3.75</w:t>
            </w:r>
          </w:p>
        </w:tc>
      </w:tr>
      <w:tr w:rsidR="00D62336" w14:paraId="32CC954E" w14:textId="77777777">
        <w:trPr>
          <w:jc w:val="center"/>
        </w:trPr>
        <w:tc>
          <w:tcPr>
            <w:tcW w:w="3369" w:type="dxa"/>
          </w:tcPr>
          <w:p w14:paraId="328F828F" w14:textId="77777777" w:rsidR="00D62336" w:rsidRDefault="00063062">
            <w:pPr>
              <w:pStyle w:val="TAL"/>
              <w:rPr>
                <w:rFonts w:cs="Arial"/>
              </w:rPr>
            </w:pPr>
            <w:r>
              <w:rPr>
                <w:rFonts w:cs="Arial"/>
              </w:rPr>
              <w:t>Number of tone</w:t>
            </w:r>
          </w:p>
        </w:tc>
        <w:tc>
          <w:tcPr>
            <w:tcW w:w="1065" w:type="dxa"/>
          </w:tcPr>
          <w:p w14:paraId="469083F6" w14:textId="77777777" w:rsidR="00D62336" w:rsidRDefault="00063062">
            <w:pPr>
              <w:pStyle w:val="TAC"/>
              <w:rPr>
                <w:rFonts w:cs="Arial"/>
              </w:rPr>
            </w:pPr>
            <w:r>
              <w:rPr>
                <w:rFonts w:cs="Arial"/>
              </w:rPr>
              <w:t>1</w:t>
            </w:r>
          </w:p>
        </w:tc>
        <w:tc>
          <w:tcPr>
            <w:tcW w:w="1134" w:type="dxa"/>
          </w:tcPr>
          <w:p w14:paraId="3123504E" w14:textId="77777777" w:rsidR="00D62336" w:rsidRDefault="00063062">
            <w:pPr>
              <w:pStyle w:val="TAC"/>
              <w:rPr>
                <w:rFonts w:cs="Arial"/>
              </w:rPr>
            </w:pPr>
            <w:r>
              <w:rPr>
                <w:rFonts w:cs="Arial"/>
              </w:rPr>
              <w:t>1</w:t>
            </w:r>
          </w:p>
        </w:tc>
      </w:tr>
      <w:tr w:rsidR="00D62336" w14:paraId="50AF9973" w14:textId="77777777">
        <w:trPr>
          <w:jc w:val="center"/>
        </w:trPr>
        <w:tc>
          <w:tcPr>
            <w:tcW w:w="3369" w:type="dxa"/>
          </w:tcPr>
          <w:p w14:paraId="6D88AA6C" w14:textId="77777777" w:rsidR="00D62336" w:rsidRDefault="00063062">
            <w:pPr>
              <w:pStyle w:val="TAL"/>
              <w:rPr>
                <w:rFonts w:cs="Arial"/>
              </w:rPr>
            </w:pPr>
            <w:r>
              <w:rPr>
                <w:rFonts w:cs="Arial"/>
              </w:rPr>
              <w:t>Diversity</w:t>
            </w:r>
          </w:p>
        </w:tc>
        <w:tc>
          <w:tcPr>
            <w:tcW w:w="1065" w:type="dxa"/>
          </w:tcPr>
          <w:p w14:paraId="2EFEF050" w14:textId="77777777" w:rsidR="00D62336" w:rsidRDefault="00063062">
            <w:pPr>
              <w:pStyle w:val="TAC"/>
              <w:jc w:val="left"/>
              <w:rPr>
                <w:rFonts w:cs="Arial"/>
              </w:rPr>
            </w:pPr>
            <w:r>
              <w:rPr>
                <w:rFonts w:cs="Arial"/>
              </w:rPr>
              <w:t xml:space="preserve">   No</w:t>
            </w:r>
          </w:p>
        </w:tc>
        <w:tc>
          <w:tcPr>
            <w:tcW w:w="1134" w:type="dxa"/>
          </w:tcPr>
          <w:p w14:paraId="0556094E" w14:textId="77777777" w:rsidR="00D62336" w:rsidRDefault="00063062">
            <w:pPr>
              <w:pStyle w:val="TAC"/>
              <w:rPr>
                <w:rFonts w:cs="Arial"/>
              </w:rPr>
            </w:pPr>
            <w:r>
              <w:rPr>
                <w:rFonts w:cs="Arial"/>
              </w:rPr>
              <w:t>No</w:t>
            </w:r>
          </w:p>
        </w:tc>
      </w:tr>
      <w:tr w:rsidR="00D62336" w14:paraId="5FDC59DD" w14:textId="77777777">
        <w:trPr>
          <w:jc w:val="center"/>
        </w:trPr>
        <w:tc>
          <w:tcPr>
            <w:tcW w:w="3369" w:type="dxa"/>
          </w:tcPr>
          <w:p w14:paraId="7B9EBFBE" w14:textId="77777777" w:rsidR="00D62336" w:rsidRDefault="00063062">
            <w:pPr>
              <w:pStyle w:val="TAL"/>
              <w:rPr>
                <w:rFonts w:cs="Arial"/>
              </w:rPr>
            </w:pPr>
            <w:r>
              <w:rPr>
                <w:rFonts w:cs="Arial"/>
              </w:rPr>
              <w:t>Modulation</w:t>
            </w:r>
          </w:p>
        </w:tc>
        <w:tc>
          <w:tcPr>
            <w:tcW w:w="1065" w:type="dxa"/>
          </w:tcPr>
          <w:p w14:paraId="142EDC9A" w14:textId="77777777" w:rsidR="00D62336" w:rsidRDefault="00063062">
            <w:pPr>
              <w:pStyle w:val="TAC"/>
              <w:rPr>
                <w:rFonts w:cs="Arial"/>
              </w:rPr>
            </w:pPr>
            <w:r>
              <w:rPr>
                <w:rFonts w:cs="Arial"/>
                <w:szCs w:val="32"/>
                <w:lang w:val="en-US"/>
              </w:rPr>
              <w:t>π/2 BPSK</w:t>
            </w:r>
          </w:p>
        </w:tc>
        <w:tc>
          <w:tcPr>
            <w:tcW w:w="1134" w:type="dxa"/>
          </w:tcPr>
          <w:p w14:paraId="64D1CE18" w14:textId="77777777" w:rsidR="00D62336" w:rsidRDefault="00063062">
            <w:pPr>
              <w:pStyle w:val="TAC"/>
              <w:rPr>
                <w:rFonts w:cs="Arial"/>
              </w:rPr>
            </w:pPr>
            <w:r>
              <w:rPr>
                <w:rFonts w:cs="Arial"/>
                <w:szCs w:val="32"/>
                <w:lang w:val="en-US"/>
              </w:rPr>
              <w:t>π/2 BPSK</w:t>
            </w:r>
          </w:p>
        </w:tc>
      </w:tr>
      <w:tr w:rsidR="00D62336" w14:paraId="40DF6AAF" w14:textId="77777777">
        <w:trPr>
          <w:jc w:val="center"/>
        </w:trPr>
        <w:tc>
          <w:tcPr>
            <w:tcW w:w="3369" w:type="dxa"/>
          </w:tcPr>
          <w:p w14:paraId="237069C0" w14:textId="77777777" w:rsidR="00D62336" w:rsidRDefault="00063062">
            <w:pPr>
              <w:pStyle w:val="TAL"/>
              <w:rPr>
                <w:rFonts w:cs="Arial"/>
              </w:rPr>
            </w:pPr>
            <w:r>
              <w:rPr>
                <w:rFonts w:cs="Arial"/>
              </w:rPr>
              <w:t>Frequency offset</w:t>
            </w:r>
          </w:p>
        </w:tc>
        <w:tc>
          <w:tcPr>
            <w:tcW w:w="1065" w:type="dxa"/>
          </w:tcPr>
          <w:p w14:paraId="2A95A4E5" w14:textId="77777777" w:rsidR="00D62336" w:rsidRDefault="00063062">
            <w:pPr>
              <w:pStyle w:val="TAC"/>
              <w:rPr>
                <w:rFonts w:cs="Arial"/>
                <w:szCs w:val="32"/>
                <w:lang w:val="en-US"/>
              </w:rPr>
            </w:pPr>
            <w:r>
              <w:rPr>
                <w:rFonts w:cs="Arial"/>
                <w:szCs w:val="32"/>
                <w:lang w:val="en-US"/>
              </w:rPr>
              <w:t>0</w:t>
            </w:r>
          </w:p>
        </w:tc>
        <w:tc>
          <w:tcPr>
            <w:tcW w:w="1134" w:type="dxa"/>
          </w:tcPr>
          <w:p w14:paraId="49E3BD3B" w14:textId="77777777" w:rsidR="00D62336" w:rsidRDefault="00063062">
            <w:pPr>
              <w:pStyle w:val="TAC"/>
              <w:rPr>
                <w:rFonts w:cs="Arial"/>
                <w:szCs w:val="32"/>
                <w:lang w:val="en-US"/>
              </w:rPr>
            </w:pPr>
            <w:r>
              <w:rPr>
                <w:rFonts w:cs="Arial"/>
                <w:szCs w:val="32"/>
                <w:lang w:val="en-US"/>
              </w:rPr>
              <w:t>0</w:t>
            </w:r>
          </w:p>
        </w:tc>
      </w:tr>
      <w:tr w:rsidR="00D62336" w14:paraId="1B5769A9" w14:textId="77777777">
        <w:trPr>
          <w:jc w:val="center"/>
        </w:trPr>
        <w:tc>
          <w:tcPr>
            <w:tcW w:w="3369" w:type="dxa"/>
          </w:tcPr>
          <w:p w14:paraId="560C84C7" w14:textId="77777777" w:rsidR="00D62336" w:rsidRDefault="00063062">
            <w:pPr>
              <w:pStyle w:val="TAL"/>
              <w:rPr>
                <w:rFonts w:cs="Arial"/>
              </w:rPr>
            </w:pPr>
            <w:r>
              <w:rPr>
                <w:rFonts w:cs="Arial"/>
              </w:rPr>
              <w:t>Channel estimation length (ms)</w:t>
            </w:r>
            <w:r>
              <w:rPr>
                <w:rFonts w:cs="Arial"/>
                <w:vertAlign w:val="superscript"/>
                <w:lang w:eastAsia="ja-JP"/>
              </w:rPr>
              <w:t xml:space="preserve"> </w:t>
            </w:r>
            <w:r>
              <w:rPr>
                <w:rFonts w:cs="Arial"/>
                <w:szCs w:val="18"/>
                <w:vertAlign w:val="superscript"/>
                <w:lang w:eastAsia="ja-JP"/>
              </w:rPr>
              <w:t>Note 1</w:t>
            </w:r>
          </w:p>
        </w:tc>
        <w:tc>
          <w:tcPr>
            <w:tcW w:w="1065" w:type="dxa"/>
          </w:tcPr>
          <w:p w14:paraId="394EB1E4" w14:textId="77777777" w:rsidR="00D62336" w:rsidRDefault="00063062">
            <w:pPr>
              <w:pStyle w:val="TAC"/>
              <w:rPr>
                <w:rFonts w:cs="Arial"/>
                <w:szCs w:val="32"/>
                <w:lang w:val="en-US"/>
              </w:rPr>
            </w:pPr>
            <w:r>
              <w:rPr>
                <w:rFonts w:cs="Arial"/>
                <w:szCs w:val="32"/>
                <w:lang w:val="en-US"/>
              </w:rPr>
              <w:t>4</w:t>
            </w:r>
          </w:p>
        </w:tc>
        <w:tc>
          <w:tcPr>
            <w:tcW w:w="1134" w:type="dxa"/>
          </w:tcPr>
          <w:p w14:paraId="1B0B4B60" w14:textId="77777777" w:rsidR="00D62336" w:rsidRDefault="00063062">
            <w:pPr>
              <w:pStyle w:val="TAC"/>
              <w:rPr>
                <w:rFonts w:cs="Arial"/>
                <w:szCs w:val="32"/>
                <w:lang w:val="en-US"/>
              </w:rPr>
            </w:pPr>
            <w:r>
              <w:rPr>
                <w:rFonts w:cs="Arial"/>
                <w:szCs w:val="32"/>
                <w:lang w:val="en-US"/>
              </w:rPr>
              <w:t>16</w:t>
            </w:r>
          </w:p>
        </w:tc>
      </w:tr>
      <w:tr w:rsidR="00D62336" w14:paraId="627C303F" w14:textId="77777777">
        <w:trPr>
          <w:jc w:val="center"/>
        </w:trPr>
        <w:tc>
          <w:tcPr>
            <w:tcW w:w="3369" w:type="dxa"/>
          </w:tcPr>
          <w:p w14:paraId="037D2C53" w14:textId="77777777" w:rsidR="00D62336" w:rsidRDefault="00063062">
            <w:pPr>
              <w:pStyle w:val="TAL"/>
              <w:rPr>
                <w:rFonts w:cs="Arial"/>
              </w:rPr>
            </w:pPr>
            <w:r>
              <w:rPr>
                <w:rFonts w:cs="Arial"/>
              </w:rPr>
              <w:t>Number of NPUSCH repetition</w:t>
            </w:r>
          </w:p>
        </w:tc>
        <w:tc>
          <w:tcPr>
            <w:tcW w:w="1065" w:type="dxa"/>
          </w:tcPr>
          <w:p w14:paraId="741A1AE8" w14:textId="77777777" w:rsidR="00D62336" w:rsidRDefault="00063062">
            <w:pPr>
              <w:pStyle w:val="TAC"/>
              <w:rPr>
                <w:rFonts w:cs="Arial"/>
              </w:rPr>
            </w:pPr>
            <w:r>
              <w:rPr>
                <w:rFonts w:cs="Arial"/>
              </w:rPr>
              <w:t>1</w:t>
            </w:r>
          </w:p>
        </w:tc>
        <w:tc>
          <w:tcPr>
            <w:tcW w:w="1134" w:type="dxa"/>
          </w:tcPr>
          <w:p w14:paraId="28871D4F" w14:textId="77777777" w:rsidR="00D62336" w:rsidRDefault="00063062">
            <w:pPr>
              <w:pStyle w:val="TAC"/>
              <w:rPr>
                <w:rFonts w:cs="Arial"/>
              </w:rPr>
            </w:pPr>
            <w:r>
              <w:rPr>
                <w:rFonts w:cs="Arial"/>
              </w:rPr>
              <w:t>1</w:t>
            </w:r>
          </w:p>
        </w:tc>
      </w:tr>
      <w:tr w:rsidR="00D62336" w14:paraId="333D7C9C" w14:textId="77777777">
        <w:trPr>
          <w:jc w:val="center"/>
        </w:trPr>
        <w:tc>
          <w:tcPr>
            <w:tcW w:w="3369" w:type="dxa"/>
          </w:tcPr>
          <w:p w14:paraId="5153C4D7" w14:textId="77777777" w:rsidR="00D62336" w:rsidRDefault="00063062">
            <w:pPr>
              <w:pStyle w:val="TAL"/>
              <w:rPr>
                <w:rFonts w:cs="Arial"/>
              </w:rPr>
            </w:pPr>
            <w:r>
              <w:rPr>
                <w:rFonts w:cs="Arial"/>
              </w:rPr>
              <w:t>IMCS / TBS</w:t>
            </w:r>
          </w:p>
        </w:tc>
        <w:tc>
          <w:tcPr>
            <w:tcW w:w="1065" w:type="dxa"/>
          </w:tcPr>
          <w:p w14:paraId="15B351C9" w14:textId="77777777" w:rsidR="00D62336" w:rsidRDefault="00063062">
            <w:pPr>
              <w:pStyle w:val="TAC"/>
              <w:rPr>
                <w:rFonts w:cs="Arial"/>
              </w:rPr>
            </w:pPr>
            <w:r>
              <w:rPr>
                <w:rFonts w:cs="Arial"/>
              </w:rPr>
              <w:t>0 / 0</w:t>
            </w:r>
          </w:p>
        </w:tc>
        <w:tc>
          <w:tcPr>
            <w:tcW w:w="1134" w:type="dxa"/>
          </w:tcPr>
          <w:p w14:paraId="1B555228" w14:textId="77777777" w:rsidR="00D62336" w:rsidRDefault="00063062">
            <w:pPr>
              <w:pStyle w:val="TAC"/>
              <w:rPr>
                <w:rFonts w:cs="Arial"/>
              </w:rPr>
            </w:pPr>
            <w:r>
              <w:rPr>
                <w:rFonts w:cs="Arial"/>
              </w:rPr>
              <w:t>0 / 0</w:t>
            </w:r>
          </w:p>
        </w:tc>
      </w:tr>
      <w:tr w:rsidR="00D62336" w14:paraId="18B21549" w14:textId="77777777">
        <w:trPr>
          <w:jc w:val="center"/>
        </w:trPr>
        <w:tc>
          <w:tcPr>
            <w:tcW w:w="3369" w:type="dxa"/>
          </w:tcPr>
          <w:p w14:paraId="58E2295D" w14:textId="77777777" w:rsidR="00D62336" w:rsidRDefault="00063062">
            <w:pPr>
              <w:pStyle w:val="TAL"/>
              <w:rPr>
                <w:rFonts w:cs="Arial"/>
              </w:rPr>
            </w:pPr>
            <w:r>
              <w:rPr>
                <w:rFonts w:cs="Arial"/>
              </w:rPr>
              <w:t>Payload size (bits)</w:t>
            </w:r>
          </w:p>
        </w:tc>
        <w:tc>
          <w:tcPr>
            <w:tcW w:w="1065" w:type="dxa"/>
          </w:tcPr>
          <w:p w14:paraId="7759B391" w14:textId="77777777" w:rsidR="00D62336" w:rsidRDefault="00063062">
            <w:pPr>
              <w:pStyle w:val="TAC"/>
              <w:rPr>
                <w:rFonts w:cs="Arial"/>
              </w:rPr>
            </w:pPr>
            <w:r>
              <w:rPr>
                <w:rFonts w:cs="Arial"/>
              </w:rPr>
              <w:t>32</w:t>
            </w:r>
          </w:p>
        </w:tc>
        <w:tc>
          <w:tcPr>
            <w:tcW w:w="1134" w:type="dxa"/>
          </w:tcPr>
          <w:p w14:paraId="474AB943" w14:textId="77777777" w:rsidR="00D62336" w:rsidRDefault="00063062">
            <w:pPr>
              <w:pStyle w:val="TAC"/>
              <w:rPr>
                <w:rFonts w:cs="Arial"/>
              </w:rPr>
            </w:pPr>
            <w:r>
              <w:rPr>
                <w:rFonts w:cs="Arial"/>
              </w:rPr>
              <w:t>32</w:t>
            </w:r>
          </w:p>
        </w:tc>
      </w:tr>
      <w:tr w:rsidR="00D62336" w14:paraId="25F0B725" w14:textId="77777777">
        <w:trPr>
          <w:jc w:val="center"/>
        </w:trPr>
        <w:tc>
          <w:tcPr>
            <w:tcW w:w="3369" w:type="dxa"/>
          </w:tcPr>
          <w:p w14:paraId="02E7521D" w14:textId="77777777" w:rsidR="00D62336" w:rsidRDefault="00063062">
            <w:pPr>
              <w:pStyle w:val="TAL"/>
              <w:rPr>
                <w:rFonts w:cs="Arial"/>
              </w:rPr>
            </w:pPr>
            <w:r>
              <w:rPr>
                <w:rFonts w:cs="Arial"/>
              </w:rPr>
              <w:t>Allocated resource unit</w:t>
            </w:r>
          </w:p>
        </w:tc>
        <w:tc>
          <w:tcPr>
            <w:tcW w:w="1065" w:type="dxa"/>
          </w:tcPr>
          <w:p w14:paraId="7F45C5AC" w14:textId="77777777" w:rsidR="00D62336" w:rsidRDefault="00063062">
            <w:pPr>
              <w:pStyle w:val="TAC"/>
              <w:rPr>
                <w:rFonts w:cs="Arial"/>
              </w:rPr>
            </w:pPr>
            <w:r>
              <w:rPr>
                <w:rFonts w:cs="Arial"/>
              </w:rPr>
              <w:t>2</w:t>
            </w:r>
          </w:p>
        </w:tc>
        <w:tc>
          <w:tcPr>
            <w:tcW w:w="1134" w:type="dxa"/>
          </w:tcPr>
          <w:p w14:paraId="32BD5EF5" w14:textId="77777777" w:rsidR="00D62336" w:rsidRDefault="00063062">
            <w:pPr>
              <w:pStyle w:val="TAC"/>
              <w:rPr>
                <w:rFonts w:cs="Arial"/>
              </w:rPr>
            </w:pPr>
            <w:r>
              <w:rPr>
                <w:rFonts w:cs="Arial"/>
              </w:rPr>
              <w:t>2</w:t>
            </w:r>
          </w:p>
        </w:tc>
      </w:tr>
      <w:tr w:rsidR="00D62336" w14:paraId="14EDDA85" w14:textId="77777777">
        <w:trPr>
          <w:jc w:val="center"/>
        </w:trPr>
        <w:tc>
          <w:tcPr>
            <w:tcW w:w="3369" w:type="dxa"/>
          </w:tcPr>
          <w:p w14:paraId="1EAECDA0" w14:textId="77777777" w:rsidR="00D62336" w:rsidRDefault="00063062">
            <w:pPr>
              <w:pStyle w:val="TAL"/>
              <w:rPr>
                <w:rFonts w:cs="Arial"/>
              </w:rPr>
            </w:pPr>
            <w:r>
              <w:rPr>
                <w:rFonts w:cs="Arial"/>
              </w:rPr>
              <w:t>Code rate (target)</w:t>
            </w:r>
          </w:p>
        </w:tc>
        <w:tc>
          <w:tcPr>
            <w:tcW w:w="1065" w:type="dxa"/>
          </w:tcPr>
          <w:p w14:paraId="33133C08" w14:textId="77777777" w:rsidR="00D62336" w:rsidRDefault="00063062">
            <w:pPr>
              <w:pStyle w:val="TAC"/>
              <w:rPr>
                <w:rFonts w:cs="Arial"/>
              </w:rPr>
            </w:pPr>
            <w:r>
              <w:rPr>
                <w:rFonts w:cs="Arial"/>
              </w:rPr>
              <w:t>1/3</w:t>
            </w:r>
          </w:p>
        </w:tc>
        <w:tc>
          <w:tcPr>
            <w:tcW w:w="1134" w:type="dxa"/>
          </w:tcPr>
          <w:p w14:paraId="03F2CEA2" w14:textId="77777777" w:rsidR="00D62336" w:rsidRDefault="00063062">
            <w:pPr>
              <w:pStyle w:val="TAC"/>
              <w:rPr>
                <w:rFonts w:cs="Arial"/>
              </w:rPr>
            </w:pPr>
            <w:r>
              <w:rPr>
                <w:rFonts w:cs="Arial"/>
              </w:rPr>
              <w:t>1/3</w:t>
            </w:r>
          </w:p>
        </w:tc>
      </w:tr>
      <w:tr w:rsidR="00D62336" w14:paraId="7F3F9975" w14:textId="77777777">
        <w:trPr>
          <w:jc w:val="center"/>
        </w:trPr>
        <w:tc>
          <w:tcPr>
            <w:tcW w:w="3369" w:type="dxa"/>
          </w:tcPr>
          <w:p w14:paraId="03E4E69A" w14:textId="77777777" w:rsidR="00D62336" w:rsidRDefault="00063062">
            <w:pPr>
              <w:pStyle w:val="TAL"/>
              <w:rPr>
                <w:rFonts w:cs="Arial"/>
              </w:rPr>
            </w:pPr>
            <w:r>
              <w:rPr>
                <w:rFonts w:cs="Arial"/>
              </w:rPr>
              <w:t>Code rate (effective)</w:t>
            </w:r>
          </w:p>
        </w:tc>
        <w:tc>
          <w:tcPr>
            <w:tcW w:w="1065" w:type="dxa"/>
          </w:tcPr>
          <w:p w14:paraId="7F6F63F4" w14:textId="77777777" w:rsidR="00D62336" w:rsidRDefault="00063062">
            <w:pPr>
              <w:pStyle w:val="TAC"/>
              <w:rPr>
                <w:rFonts w:cs="Arial"/>
              </w:rPr>
            </w:pPr>
            <w:r>
              <w:rPr>
                <w:rFonts w:cs="Arial"/>
              </w:rPr>
              <w:t>0.29</w:t>
            </w:r>
          </w:p>
        </w:tc>
        <w:tc>
          <w:tcPr>
            <w:tcW w:w="1134" w:type="dxa"/>
          </w:tcPr>
          <w:p w14:paraId="6F5A88D0" w14:textId="77777777" w:rsidR="00D62336" w:rsidRDefault="00063062">
            <w:pPr>
              <w:pStyle w:val="TAC"/>
              <w:rPr>
                <w:rFonts w:cs="Arial"/>
              </w:rPr>
            </w:pPr>
            <w:r>
              <w:rPr>
                <w:rFonts w:cs="Arial"/>
              </w:rPr>
              <w:t>0.29</w:t>
            </w:r>
          </w:p>
        </w:tc>
      </w:tr>
      <w:tr w:rsidR="00D62336" w14:paraId="3B827800" w14:textId="77777777">
        <w:trPr>
          <w:jc w:val="center"/>
        </w:trPr>
        <w:tc>
          <w:tcPr>
            <w:tcW w:w="3369" w:type="dxa"/>
          </w:tcPr>
          <w:p w14:paraId="45EF0E1F" w14:textId="77777777" w:rsidR="00D62336" w:rsidRDefault="00063062">
            <w:pPr>
              <w:pStyle w:val="TAL"/>
              <w:rPr>
                <w:rFonts w:cs="Arial"/>
                <w:szCs w:val="22"/>
              </w:rPr>
            </w:pPr>
            <w:r>
              <w:rPr>
                <w:rFonts w:eastAsia="SimSun" w:cs="Arial"/>
                <w:szCs w:val="22"/>
              </w:rPr>
              <w:t>Transport block CRC (bits)</w:t>
            </w:r>
          </w:p>
        </w:tc>
        <w:tc>
          <w:tcPr>
            <w:tcW w:w="1065" w:type="dxa"/>
          </w:tcPr>
          <w:p w14:paraId="7EFD9566" w14:textId="77777777" w:rsidR="00D62336" w:rsidRDefault="00063062">
            <w:pPr>
              <w:pStyle w:val="TAC"/>
              <w:rPr>
                <w:rFonts w:cs="Arial"/>
              </w:rPr>
            </w:pPr>
            <w:r>
              <w:rPr>
                <w:rFonts w:cs="Arial"/>
              </w:rPr>
              <w:t>24</w:t>
            </w:r>
          </w:p>
        </w:tc>
        <w:tc>
          <w:tcPr>
            <w:tcW w:w="1134" w:type="dxa"/>
          </w:tcPr>
          <w:p w14:paraId="61595799" w14:textId="77777777" w:rsidR="00D62336" w:rsidRDefault="00063062">
            <w:pPr>
              <w:pStyle w:val="TAC"/>
              <w:rPr>
                <w:rFonts w:cs="Arial"/>
              </w:rPr>
            </w:pPr>
            <w:r>
              <w:rPr>
                <w:rFonts w:cs="Arial"/>
              </w:rPr>
              <w:t>24</w:t>
            </w:r>
          </w:p>
        </w:tc>
      </w:tr>
      <w:tr w:rsidR="00D62336" w14:paraId="43D26724" w14:textId="77777777">
        <w:trPr>
          <w:jc w:val="center"/>
        </w:trPr>
        <w:tc>
          <w:tcPr>
            <w:tcW w:w="3369" w:type="dxa"/>
          </w:tcPr>
          <w:p w14:paraId="174275AA" w14:textId="77777777" w:rsidR="00D62336" w:rsidRDefault="00063062">
            <w:pPr>
              <w:pStyle w:val="TAL"/>
              <w:rPr>
                <w:rFonts w:cs="Arial"/>
              </w:rPr>
            </w:pPr>
            <w:r>
              <w:rPr>
                <w:rFonts w:cs="Arial"/>
              </w:rPr>
              <w:t>Code block CRC size (bits)</w:t>
            </w:r>
          </w:p>
        </w:tc>
        <w:tc>
          <w:tcPr>
            <w:tcW w:w="1065" w:type="dxa"/>
          </w:tcPr>
          <w:p w14:paraId="6BA8B02E" w14:textId="77777777" w:rsidR="00D62336" w:rsidRDefault="00063062">
            <w:pPr>
              <w:pStyle w:val="TAC"/>
              <w:rPr>
                <w:rFonts w:cs="Arial"/>
              </w:rPr>
            </w:pPr>
            <w:r>
              <w:rPr>
                <w:rFonts w:cs="Arial"/>
              </w:rPr>
              <w:t>0</w:t>
            </w:r>
          </w:p>
        </w:tc>
        <w:tc>
          <w:tcPr>
            <w:tcW w:w="1134" w:type="dxa"/>
          </w:tcPr>
          <w:p w14:paraId="417BC21B" w14:textId="77777777" w:rsidR="00D62336" w:rsidRDefault="00063062">
            <w:pPr>
              <w:pStyle w:val="TAC"/>
              <w:rPr>
                <w:rFonts w:cs="Arial"/>
              </w:rPr>
            </w:pPr>
            <w:r>
              <w:rPr>
                <w:rFonts w:cs="Arial"/>
              </w:rPr>
              <w:t>0</w:t>
            </w:r>
          </w:p>
        </w:tc>
      </w:tr>
      <w:tr w:rsidR="00D62336" w14:paraId="12272FFF" w14:textId="77777777">
        <w:trPr>
          <w:jc w:val="center"/>
        </w:trPr>
        <w:tc>
          <w:tcPr>
            <w:tcW w:w="3369" w:type="dxa"/>
          </w:tcPr>
          <w:p w14:paraId="79CBA80A" w14:textId="77777777" w:rsidR="00D62336" w:rsidRDefault="00063062">
            <w:pPr>
              <w:pStyle w:val="TAL"/>
              <w:rPr>
                <w:rFonts w:cs="Arial"/>
              </w:rPr>
            </w:pPr>
            <w:r>
              <w:rPr>
                <w:rFonts w:cs="Arial"/>
              </w:rPr>
              <w:t>Number of code blocks - C</w:t>
            </w:r>
          </w:p>
        </w:tc>
        <w:tc>
          <w:tcPr>
            <w:tcW w:w="1065" w:type="dxa"/>
          </w:tcPr>
          <w:p w14:paraId="14FA9147" w14:textId="77777777" w:rsidR="00D62336" w:rsidRDefault="00063062">
            <w:pPr>
              <w:pStyle w:val="TAC"/>
              <w:rPr>
                <w:rFonts w:cs="Arial"/>
              </w:rPr>
            </w:pPr>
            <w:r>
              <w:rPr>
                <w:rFonts w:cs="Arial"/>
              </w:rPr>
              <w:t>1</w:t>
            </w:r>
          </w:p>
        </w:tc>
        <w:tc>
          <w:tcPr>
            <w:tcW w:w="1134" w:type="dxa"/>
          </w:tcPr>
          <w:p w14:paraId="6BA41E31" w14:textId="77777777" w:rsidR="00D62336" w:rsidRDefault="00063062">
            <w:pPr>
              <w:pStyle w:val="TAC"/>
              <w:rPr>
                <w:rFonts w:cs="Arial"/>
              </w:rPr>
            </w:pPr>
            <w:r>
              <w:rPr>
                <w:rFonts w:cs="Arial"/>
              </w:rPr>
              <w:t>1</w:t>
            </w:r>
          </w:p>
        </w:tc>
      </w:tr>
      <w:tr w:rsidR="00D62336" w14:paraId="3D730283" w14:textId="77777777">
        <w:trPr>
          <w:jc w:val="center"/>
        </w:trPr>
        <w:tc>
          <w:tcPr>
            <w:tcW w:w="3369" w:type="dxa"/>
          </w:tcPr>
          <w:p w14:paraId="0468F639" w14:textId="77777777" w:rsidR="00D62336" w:rsidRDefault="00063062">
            <w:pPr>
              <w:pStyle w:val="TAL"/>
              <w:rPr>
                <w:rFonts w:cs="Arial"/>
              </w:rPr>
            </w:pPr>
            <w:r>
              <w:rPr>
                <w:rFonts w:cs="Arial"/>
              </w:rPr>
              <w:t>Total number of bits per resource unit</w:t>
            </w:r>
          </w:p>
        </w:tc>
        <w:tc>
          <w:tcPr>
            <w:tcW w:w="1065" w:type="dxa"/>
          </w:tcPr>
          <w:p w14:paraId="49BA9F1B" w14:textId="77777777" w:rsidR="00D62336" w:rsidRDefault="00063062">
            <w:pPr>
              <w:pStyle w:val="TAC"/>
              <w:rPr>
                <w:rFonts w:cs="Arial"/>
              </w:rPr>
            </w:pPr>
            <w:r>
              <w:rPr>
                <w:rFonts w:cs="Arial"/>
              </w:rPr>
              <w:t>96</w:t>
            </w:r>
          </w:p>
        </w:tc>
        <w:tc>
          <w:tcPr>
            <w:tcW w:w="1134" w:type="dxa"/>
          </w:tcPr>
          <w:p w14:paraId="1776A3B5" w14:textId="77777777" w:rsidR="00D62336" w:rsidRDefault="00063062">
            <w:pPr>
              <w:pStyle w:val="TAC"/>
              <w:rPr>
                <w:rFonts w:cs="Arial"/>
              </w:rPr>
            </w:pPr>
            <w:r>
              <w:rPr>
                <w:rFonts w:cs="Arial"/>
              </w:rPr>
              <w:t>96</w:t>
            </w:r>
          </w:p>
        </w:tc>
      </w:tr>
      <w:tr w:rsidR="00D62336" w14:paraId="5686CD52" w14:textId="77777777">
        <w:trPr>
          <w:jc w:val="center"/>
        </w:trPr>
        <w:tc>
          <w:tcPr>
            <w:tcW w:w="3369" w:type="dxa"/>
          </w:tcPr>
          <w:p w14:paraId="0034386E" w14:textId="77777777" w:rsidR="00D62336" w:rsidRDefault="00063062">
            <w:pPr>
              <w:pStyle w:val="TAL"/>
              <w:rPr>
                <w:rFonts w:cs="Arial"/>
              </w:rPr>
            </w:pPr>
            <w:r>
              <w:rPr>
                <w:rFonts w:cs="Arial"/>
              </w:rPr>
              <w:t>Total symbols per resource unit</w:t>
            </w:r>
          </w:p>
        </w:tc>
        <w:tc>
          <w:tcPr>
            <w:tcW w:w="1065" w:type="dxa"/>
          </w:tcPr>
          <w:p w14:paraId="6E658975" w14:textId="77777777" w:rsidR="00D62336" w:rsidRDefault="00063062">
            <w:pPr>
              <w:pStyle w:val="TAC"/>
              <w:rPr>
                <w:rFonts w:cs="Arial"/>
              </w:rPr>
            </w:pPr>
            <w:r>
              <w:rPr>
                <w:rFonts w:cs="Arial"/>
              </w:rPr>
              <w:t>96</w:t>
            </w:r>
          </w:p>
        </w:tc>
        <w:tc>
          <w:tcPr>
            <w:tcW w:w="1134" w:type="dxa"/>
          </w:tcPr>
          <w:p w14:paraId="485741DE" w14:textId="77777777" w:rsidR="00D62336" w:rsidRDefault="00063062">
            <w:pPr>
              <w:pStyle w:val="TAC"/>
              <w:rPr>
                <w:rFonts w:cs="Arial"/>
              </w:rPr>
            </w:pPr>
            <w:r>
              <w:rPr>
                <w:rFonts w:cs="Arial"/>
              </w:rPr>
              <w:t>96</w:t>
            </w:r>
          </w:p>
        </w:tc>
      </w:tr>
      <w:tr w:rsidR="00D62336" w14:paraId="096AE493" w14:textId="77777777">
        <w:trPr>
          <w:jc w:val="center"/>
        </w:trPr>
        <w:tc>
          <w:tcPr>
            <w:tcW w:w="3369" w:type="dxa"/>
          </w:tcPr>
          <w:p w14:paraId="0C7F9D4E" w14:textId="77777777" w:rsidR="00D62336" w:rsidRDefault="00063062">
            <w:pPr>
              <w:pStyle w:val="TAL"/>
              <w:rPr>
                <w:rFonts w:cs="Arial"/>
              </w:rPr>
            </w:pPr>
            <w:r>
              <w:rPr>
                <w:rFonts w:cs="Arial"/>
              </w:rPr>
              <w:t>Tx time (ms)</w:t>
            </w:r>
          </w:p>
        </w:tc>
        <w:tc>
          <w:tcPr>
            <w:tcW w:w="1065" w:type="dxa"/>
          </w:tcPr>
          <w:p w14:paraId="16C27D00" w14:textId="77777777" w:rsidR="00D62336" w:rsidRDefault="00063062">
            <w:pPr>
              <w:pStyle w:val="TAC"/>
              <w:rPr>
                <w:rFonts w:cs="Arial"/>
              </w:rPr>
            </w:pPr>
            <w:r>
              <w:rPr>
                <w:rFonts w:cs="Arial"/>
              </w:rPr>
              <w:t>16</w:t>
            </w:r>
          </w:p>
        </w:tc>
        <w:tc>
          <w:tcPr>
            <w:tcW w:w="1134" w:type="dxa"/>
          </w:tcPr>
          <w:p w14:paraId="3E421D4D" w14:textId="77777777" w:rsidR="00D62336" w:rsidRDefault="00063062">
            <w:pPr>
              <w:pStyle w:val="TAC"/>
              <w:rPr>
                <w:rFonts w:cs="Arial"/>
              </w:rPr>
            </w:pPr>
            <w:r>
              <w:rPr>
                <w:rFonts w:cs="Arial"/>
              </w:rPr>
              <w:t>64</w:t>
            </w:r>
          </w:p>
        </w:tc>
      </w:tr>
      <w:tr w:rsidR="00D62336" w14:paraId="088C8C38" w14:textId="77777777">
        <w:trPr>
          <w:jc w:val="center"/>
        </w:trPr>
        <w:tc>
          <w:tcPr>
            <w:tcW w:w="5568" w:type="dxa"/>
            <w:gridSpan w:val="3"/>
          </w:tcPr>
          <w:p w14:paraId="64CF8775" w14:textId="5F8C14CE" w:rsidR="00D62336" w:rsidRDefault="00063062" w:rsidP="003C74BE">
            <w:pPr>
              <w:pStyle w:val="TAN"/>
              <w:rPr>
                <w:rFonts w:cs="Arial"/>
              </w:rPr>
            </w:pPr>
            <w:r>
              <w:rPr>
                <w:lang w:eastAsia="ja-JP"/>
              </w:rPr>
              <w:t>Note</w:t>
            </w:r>
            <w:del w:id="2327" w:author="Michal Szydelko, Huawei" w:date="2023-02-12T12:32:00Z">
              <w:r w:rsidDel="003C74BE">
                <w:rPr>
                  <w:lang w:eastAsia="ja-JP"/>
                </w:rPr>
                <w:delText xml:space="preserve"> 1</w:delText>
              </w:r>
            </w:del>
            <w:r>
              <w:rPr>
                <w:lang w:eastAsia="ja-JP"/>
              </w:rPr>
              <w:t>:</w:t>
            </w:r>
            <w:r>
              <w:rPr>
                <w:lang w:eastAsia="ja-JP"/>
              </w:rPr>
              <w:tab/>
              <w:t>Channel estimation lengths are included in the table for information only.</w:t>
            </w:r>
          </w:p>
        </w:tc>
      </w:tr>
    </w:tbl>
    <w:p w14:paraId="12EBE55D" w14:textId="77777777" w:rsidR="00D62336" w:rsidRDefault="00D62336">
      <w:pPr>
        <w:rPr>
          <w:rFonts w:eastAsia="Malgun Gothic"/>
        </w:rPr>
      </w:pPr>
    </w:p>
    <w:p w14:paraId="7ECAC9EB" w14:textId="77777777" w:rsidR="00D62336" w:rsidRDefault="00063062">
      <w:pPr>
        <w:pStyle w:val="Heading1"/>
      </w:pPr>
      <w:bookmarkStart w:id="2328" w:name="_Toc52466549"/>
      <w:bookmarkStart w:id="2329" w:name="_Toc66869534"/>
      <w:bookmarkStart w:id="2330" w:name="_Toc82894126"/>
      <w:bookmarkStart w:id="2331" w:name="_Toc76497325"/>
      <w:bookmarkStart w:id="2332" w:name="_Toc45825879"/>
      <w:bookmarkStart w:id="2333" w:name="_Toc98574798"/>
      <w:bookmarkStart w:id="2334" w:name="_Toc8682"/>
      <w:bookmarkStart w:id="2335" w:name="_Toc45826131"/>
      <w:bookmarkStart w:id="2336" w:name="_Toc45825627"/>
      <w:bookmarkStart w:id="2337" w:name="_Toc29478593"/>
      <w:bookmarkStart w:id="2338" w:name="_Toc75173509"/>
      <w:bookmarkStart w:id="2339" w:name="_Toc35933191"/>
      <w:bookmarkStart w:id="2340" w:name="_Toc37163063"/>
      <w:bookmarkStart w:id="2341" w:name="_Toc45826383"/>
      <w:bookmarkStart w:id="2342" w:name="_Toc44754199"/>
      <w:bookmarkStart w:id="2343" w:name="_Toc66872352"/>
      <w:bookmarkStart w:id="2344" w:name="_Toc37173643"/>
      <w:bookmarkStart w:id="2345" w:name="_Toc89684657"/>
      <w:bookmarkStart w:id="2346" w:name="_Toc20997914"/>
      <w:bookmarkStart w:id="2347" w:name="_Toc35935479"/>
      <w:bookmarkStart w:id="2348" w:name="_Toc37173391"/>
      <w:bookmarkStart w:id="2349" w:name="_Toc121933098"/>
      <w:bookmarkStart w:id="2350" w:name="_Toc121908812"/>
      <w:bookmarkStart w:id="2351" w:name="_Toc124186607"/>
      <w:r>
        <w:t>A.</w:t>
      </w:r>
      <w:r>
        <w:rPr>
          <w:rFonts w:hint="eastAsia"/>
          <w:lang w:val="en-US" w:eastAsia="zh-CN"/>
        </w:rPr>
        <w:t>4</w:t>
      </w:r>
      <w:r>
        <w:tab/>
        <w:t xml:space="preserve">Fixed Reference Channels for </w:t>
      </w:r>
      <w:r>
        <w:rPr>
          <w:rFonts w:hint="eastAsia"/>
        </w:rPr>
        <w:t xml:space="preserve">NB-IoT </w:t>
      </w:r>
      <w:r>
        <w:t>dynamic range (</w:t>
      </w:r>
      <w:r>
        <w:rPr>
          <w:rFonts w:cs="Arial"/>
        </w:rPr>
        <w:t>π/</w:t>
      </w:r>
      <w:r>
        <w:rPr>
          <w:rFonts w:cs="Arial" w:hint="eastAsia"/>
        </w:rPr>
        <w:t>4</w:t>
      </w:r>
      <w:r>
        <w:rPr>
          <w:rFonts w:cs="Arial"/>
        </w:rPr>
        <w:t xml:space="preserve"> </w:t>
      </w:r>
      <w:r>
        <w:rPr>
          <w:rFonts w:cs="Arial" w:hint="eastAsia"/>
        </w:rPr>
        <w:t>Q</w:t>
      </w:r>
      <w:r>
        <w:rPr>
          <w:rFonts w:cs="Arial"/>
        </w:rPr>
        <w:t>PSK</w:t>
      </w:r>
      <w:r>
        <w:t>, R=2/3)</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44B131DC" w14:textId="77777777" w:rsidR="00D62336" w:rsidRDefault="00063062">
      <w:r>
        <w:t>The parameters for the reference measurement channels are specified in Table A.</w:t>
      </w:r>
      <w:r>
        <w:rPr>
          <w:rFonts w:hint="eastAsia"/>
          <w:lang w:val="en-US" w:eastAsia="zh-CN"/>
        </w:rPr>
        <w:t>4</w:t>
      </w:r>
      <w:r>
        <w:t xml:space="preserve">-1 for </w:t>
      </w:r>
      <w:r>
        <w:rPr>
          <w:rFonts w:hint="eastAsia"/>
        </w:rPr>
        <w:t xml:space="preserve">NB-IoT </w:t>
      </w:r>
      <w:r>
        <w:t>dynamic range.</w:t>
      </w:r>
    </w:p>
    <w:p w14:paraId="5CD29791" w14:textId="77777777" w:rsidR="00D62336" w:rsidRDefault="00063062">
      <w:pPr>
        <w:pStyle w:val="TH"/>
      </w:pPr>
      <w:r>
        <w:t>Table A.</w:t>
      </w:r>
      <w:r>
        <w:rPr>
          <w:rFonts w:hint="eastAsia"/>
          <w:lang w:val="en-US" w:eastAsia="zh-CN"/>
        </w:rPr>
        <w:t>4</w:t>
      </w:r>
      <w:r>
        <w:t xml:space="preserve">-1 FRC parameters for </w:t>
      </w:r>
      <w:r>
        <w:rPr>
          <w:rFonts w:hint="eastAsia"/>
        </w:rPr>
        <w:t xml:space="preserve">NB-IoT </w:t>
      </w:r>
      <w: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D62336" w14:paraId="2BB79D7A" w14:textId="77777777">
        <w:trPr>
          <w:trHeight w:val="20"/>
          <w:jc w:val="center"/>
        </w:trPr>
        <w:tc>
          <w:tcPr>
            <w:tcW w:w="3309" w:type="dxa"/>
            <w:shd w:val="clear" w:color="auto" w:fill="auto"/>
            <w:vAlign w:val="center"/>
          </w:tcPr>
          <w:p w14:paraId="160D7CEE" w14:textId="77777777" w:rsidR="00D62336" w:rsidRDefault="00063062">
            <w:pPr>
              <w:pStyle w:val="TAH"/>
              <w:rPr>
                <w:rFonts w:cs="Arial"/>
              </w:rPr>
            </w:pPr>
            <w:r>
              <w:rPr>
                <w:rFonts w:cs="Arial"/>
              </w:rPr>
              <w:t>Reference channel</w:t>
            </w:r>
          </w:p>
        </w:tc>
        <w:tc>
          <w:tcPr>
            <w:tcW w:w="1398" w:type="dxa"/>
            <w:vAlign w:val="center"/>
          </w:tcPr>
          <w:p w14:paraId="1E7E757A"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-1</w:t>
            </w:r>
          </w:p>
        </w:tc>
        <w:tc>
          <w:tcPr>
            <w:tcW w:w="1484" w:type="dxa"/>
            <w:vAlign w:val="center"/>
          </w:tcPr>
          <w:p w14:paraId="746D99F1"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-2</w:t>
            </w:r>
          </w:p>
        </w:tc>
      </w:tr>
      <w:tr w:rsidR="00D62336" w14:paraId="33B648AC" w14:textId="77777777">
        <w:trPr>
          <w:trHeight w:val="20"/>
          <w:jc w:val="center"/>
        </w:trPr>
        <w:tc>
          <w:tcPr>
            <w:tcW w:w="3309" w:type="dxa"/>
            <w:shd w:val="clear" w:color="auto" w:fill="auto"/>
            <w:vAlign w:val="center"/>
          </w:tcPr>
          <w:p w14:paraId="3E210C97" w14:textId="77777777" w:rsidR="00D62336" w:rsidRDefault="00063062">
            <w:pPr>
              <w:pStyle w:val="TAL"/>
              <w:rPr>
                <w:rFonts w:cs="Arial"/>
              </w:rPr>
            </w:pPr>
            <w:r>
              <w:rPr>
                <w:rFonts w:cs="Arial"/>
              </w:rPr>
              <w:t>Sub carrier spacing (kHz)</w:t>
            </w:r>
          </w:p>
        </w:tc>
        <w:tc>
          <w:tcPr>
            <w:tcW w:w="1398" w:type="dxa"/>
            <w:vAlign w:val="center"/>
          </w:tcPr>
          <w:p w14:paraId="14ECCA56" w14:textId="77777777" w:rsidR="00D62336" w:rsidRDefault="00063062">
            <w:pPr>
              <w:pStyle w:val="TAL"/>
              <w:jc w:val="center"/>
              <w:rPr>
                <w:rFonts w:cs="Arial"/>
              </w:rPr>
            </w:pPr>
            <w:r>
              <w:rPr>
                <w:rFonts w:cs="Arial"/>
              </w:rPr>
              <w:t>15</w:t>
            </w:r>
          </w:p>
        </w:tc>
        <w:tc>
          <w:tcPr>
            <w:tcW w:w="1484" w:type="dxa"/>
            <w:vAlign w:val="center"/>
          </w:tcPr>
          <w:p w14:paraId="5B1AF1AC" w14:textId="77777777" w:rsidR="00D62336" w:rsidRDefault="00063062">
            <w:pPr>
              <w:pStyle w:val="TAL"/>
              <w:jc w:val="center"/>
              <w:rPr>
                <w:rFonts w:cs="Arial"/>
              </w:rPr>
            </w:pPr>
            <w:r>
              <w:rPr>
                <w:rFonts w:cs="Arial"/>
              </w:rPr>
              <w:t>3.75</w:t>
            </w:r>
          </w:p>
        </w:tc>
      </w:tr>
      <w:tr w:rsidR="00D62336" w14:paraId="338485E3" w14:textId="77777777">
        <w:trPr>
          <w:trHeight w:val="20"/>
          <w:jc w:val="center"/>
        </w:trPr>
        <w:tc>
          <w:tcPr>
            <w:tcW w:w="3309" w:type="dxa"/>
            <w:shd w:val="clear" w:color="auto" w:fill="auto"/>
            <w:vAlign w:val="center"/>
          </w:tcPr>
          <w:p w14:paraId="730ECB9E" w14:textId="77777777" w:rsidR="00D62336" w:rsidRDefault="00063062">
            <w:pPr>
              <w:pStyle w:val="TAL"/>
              <w:rPr>
                <w:rFonts w:cs="Arial"/>
              </w:rPr>
            </w:pPr>
            <w:r>
              <w:rPr>
                <w:rFonts w:cs="Arial"/>
              </w:rPr>
              <w:t xml:space="preserve">Number of tone </w:t>
            </w:r>
          </w:p>
        </w:tc>
        <w:tc>
          <w:tcPr>
            <w:tcW w:w="1398" w:type="dxa"/>
            <w:vAlign w:val="center"/>
          </w:tcPr>
          <w:p w14:paraId="19A66423" w14:textId="77777777" w:rsidR="00D62336" w:rsidRDefault="00063062">
            <w:pPr>
              <w:pStyle w:val="TAL"/>
              <w:jc w:val="center"/>
              <w:rPr>
                <w:rFonts w:cs="Arial"/>
              </w:rPr>
            </w:pPr>
            <w:r>
              <w:rPr>
                <w:rFonts w:cs="Arial"/>
              </w:rPr>
              <w:t>1</w:t>
            </w:r>
          </w:p>
        </w:tc>
        <w:tc>
          <w:tcPr>
            <w:tcW w:w="1484" w:type="dxa"/>
            <w:vAlign w:val="center"/>
          </w:tcPr>
          <w:p w14:paraId="1F5C5062" w14:textId="77777777" w:rsidR="00D62336" w:rsidRDefault="00063062">
            <w:pPr>
              <w:pStyle w:val="TAL"/>
              <w:jc w:val="center"/>
              <w:rPr>
                <w:rFonts w:cs="Arial"/>
              </w:rPr>
            </w:pPr>
            <w:r>
              <w:rPr>
                <w:rFonts w:cs="Arial"/>
              </w:rPr>
              <w:t>1</w:t>
            </w:r>
          </w:p>
        </w:tc>
      </w:tr>
      <w:tr w:rsidR="00D62336" w14:paraId="45F677B8" w14:textId="77777777">
        <w:trPr>
          <w:trHeight w:val="20"/>
          <w:jc w:val="center"/>
        </w:trPr>
        <w:tc>
          <w:tcPr>
            <w:tcW w:w="3309" w:type="dxa"/>
            <w:shd w:val="clear" w:color="auto" w:fill="auto"/>
            <w:vAlign w:val="center"/>
          </w:tcPr>
          <w:p w14:paraId="7E111779" w14:textId="77777777" w:rsidR="00D62336" w:rsidRDefault="00063062">
            <w:pPr>
              <w:pStyle w:val="TAL"/>
              <w:rPr>
                <w:rFonts w:cs="Arial"/>
              </w:rPr>
            </w:pPr>
            <w:r>
              <w:rPr>
                <w:rFonts w:cs="Arial"/>
              </w:rPr>
              <w:t>Modulation</w:t>
            </w:r>
          </w:p>
        </w:tc>
        <w:tc>
          <w:tcPr>
            <w:tcW w:w="1398" w:type="dxa"/>
            <w:vAlign w:val="center"/>
          </w:tcPr>
          <w:p w14:paraId="70BE7E21"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c>
          <w:tcPr>
            <w:tcW w:w="1484" w:type="dxa"/>
            <w:vAlign w:val="center"/>
          </w:tcPr>
          <w:p w14:paraId="56F9BDE2"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r>
      <w:tr w:rsidR="00D62336" w14:paraId="6D1A2AA0" w14:textId="77777777">
        <w:trPr>
          <w:trHeight w:val="20"/>
          <w:jc w:val="center"/>
        </w:trPr>
        <w:tc>
          <w:tcPr>
            <w:tcW w:w="3309" w:type="dxa"/>
            <w:shd w:val="clear" w:color="auto" w:fill="auto"/>
            <w:vAlign w:val="center"/>
          </w:tcPr>
          <w:p w14:paraId="1B5BA7E9" w14:textId="77777777" w:rsidR="00D62336" w:rsidRDefault="00063062">
            <w:pPr>
              <w:pStyle w:val="TAL"/>
              <w:rPr>
                <w:rFonts w:cs="Arial"/>
                <w:lang w:val="sv-SE"/>
              </w:rPr>
            </w:pPr>
            <w:r>
              <w:rPr>
                <w:rFonts w:cs="Arial"/>
                <w:lang w:val="sv-SE"/>
              </w:rPr>
              <w:t>Diversity</w:t>
            </w:r>
          </w:p>
        </w:tc>
        <w:tc>
          <w:tcPr>
            <w:tcW w:w="1398" w:type="dxa"/>
            <w:vAlign w:val="center"/>
          </w:tcPr>
          <w:p w14:paraId="264555DC" w14:textId="77777777" w:rsidR="00D62336" w:rsidRDefault="00063062">
            <w:pPr>
              <w:pStyle w:val="TAL"/>
              <w:jc w:val="center"/>
              <w:rPr>
                <w:rFonts w:cs="Arial"/>
                <w:lang w:val="sv-SE"/>
              </w:rPr>
            </w:pPr>
            <w:r>
              <w:rPr>
                <w:rFonts w:cs="Arial"/>
                <w:lang w:val="sv-SE"/>
              </w:rPr>
              <w:t>No</w:t>
            </w:r>
          </w:p>
        </w:tc>
        <w:tc>
          <w:tcPr>
            <w:tcW w:w="1484" w:type="dxa"/>
            <w:vAlign w:val="center"/>
          </w:tcPr>
          <w:p w14:paraId="4CFBA5F3" w14:textId="77777777" w:rsidR="00D62336" w:rsidRDefault="00063062">
            <w:pPr>
              <w:pStyle w:val="TAL"/>
              <w:jc w:val="center"/>
              <w:rPr>
                <w:rFonts w:cs="Arial"/>
                <w:lang w:val="sv-SE"/>
              </w:rPr>
            </w:pPr>
            <w:r>
              <w:rPr>
                <w:rFonts w:cs="Arial"/>
                <w:lang w:val="sv-SE"/>
              </w:rPr>
              <w:t>No</w:t>
            </w:r>
          </w:p>
        </w:tc>
      </w:tr>
      <w:tr w:rsidR="00D62336" w14:paraId="7D6FCA4F" w14:textId="77777777">
        <w:trPr>
          <w:trHeight w:val="20"/>
          <w:jc w:val="center"/>
        </w:trPr>
        <w:tc>
          <w:tcPr>
            <w:tcW w:w="3309" w:type="dxa"/>
            <w:shd w:val="clear" w:color="auto" w:fill="auto"/>
            <w:vAlign w:val="center"/>
          </w:tcPr>
          <w:p w14:paraId="1FE223AE" w14:textId="77777777" w:rsidR="00D62336" w:rsidRDefault="00063062">
            <w:pPr>
              <w:pStyle w:val="TAL"/>
              <w:rPr>
                <w:rFonts w:cs="Arial"/>
                <w:lang w:val="sv-SE"/>
              </w:rPr>
            </w:pPr>
            <w:r>
              <w:rPr>
                <w:rFonts w:cs="Arial"/>
                <w:lang w:val="sv-SE"/>
              </w:rPr>
              <w:t>Frequency offset</w:t>
            </w:r>
          </w:p>
        </w:tc>
        <w:tc>
          <w:tcPr>
            <w:tcW w:w="1398" w:type="dxa"/>
            <w:vAlign w:val="center"/>
          </w:tcPr>
          <w:p w14:paraId="417F7EE3" w14:textId="77777777" w:rsidR="00D62336" w:rsidRDefault="00063062">
            <w:pPr>
              <w:pStyle w:val="TAL"/>
              <w:jc w:val="center"/>
              <w:rPr>
                <w:rFonts w:cs="Arial"/>
                <w:lang w:val="sv-SE"/>
              </w:rPr>
            </w:pPr>
            <w:r>
              <w:rPr>
                <w:rFonts w:cs="Arial"/>
                <w:lang w:val="sv-SE"/>
              </w:rPr>
              <w:t>0</w:t>
            </w:r>
          </w:p>
        </w:tc>
        <w:tc>
          <w:tcPr>
            <w:tcW w:w="1484" w:type="dxa"/>
            <w:vAlign w:val="center"/>
          </w:tcPr>
          <w:p w14:paraId="5333988A" w14:textId="77777777" w:rsidR="00D62336" w:rsidRDefault="00063062">
            <w:pPr>
              <w:pStyle w:val="TAL"/>
              <w:jc w:val="center"/>
              <w:rPr>
                <w:rFonts w:cs="Arial"/>
                <w:lang w:val="sv-SE"/>
              </w:rPr>
            </w:pPr>
            <w:r>
              <w:rPr>
                <w:rFonts w:cs="Arial"/>
                <w:lang w:val="sv-SE"/>
              </w:rPr>
              <w:t>0</w:t>
            </w:r>
          </w:p>
        </w:tc>
      </w:tr>
      <w:tr w:rsidR="00D62336" w14:paraId="652150E7" w14:textId="77777777">
        <w:trPr>
          <w:trHeight w:val="20"/>
          <w:jc w:val="center"/>
        </w:trPr>
        <w:tc>
          <w:tcPr>
            <w:tcW w:w="3309" w:type="dxa"/>
            <w:shd w:val="clear" w:color="auto" w:fill="auto"/>
            <w:vAlign w:val="center"/>
          </w:tcPr>
          <w:p w14:paraId="44B13348" w14:textId="77777777" w:rsidR="00D62336" w:rsidRDefault="00063062">
            <w:pPr>
              <w:pStyle w:val="TAL"/>
              <w:rPr>
                <w:rFonts w:cs="Arial"/>
              </w:rPr>
            </w:pPr>
            <w:r>
              <w:rPr>
                <w:rFonts w:cs="Arial"/>
              </w:rPr>
              <w:t>IMCS / ITBS</w:t>
            </w:r>
          </w:p>
        </w:tc>
        <w:tc>
          <w:tcPr>
            <w:tcW w:w="1398" w:type="dxa"/>
            <w:vAlign w:val="center"/>
          </w:tcPr>
          <w:p w14:paraId="5D09314A"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c>
          <w:tcPr>
            <w:tcW w:w="1484" w:type="dxa"/>
            <w:vAlign w:val="center"/>
          </w:tcPr>
          <w:p w14:paraId="44B4BF72"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r>
      <w:tr w:rsidR="00D62336" w14:paraId="21F17820" w14:textId="77777777">
        <w:trPr>
          <w:trHeight w:val="20"/>
          <w:jc w:val="center"/>
        </w:trPr>
        <w:tc>
          <w:tcPr>
            <w:tcW w:w="3309" w:type="dxa"/>
            <w:shd w:val="clear" w:color="auto" w:fill="auto"/>
            <w:vAlign w:val="center"/>
          </w:tcPr>
          <w:p w14:paraId="4A299B9D" w14:textId="77777777" w:rsidR="00D62336" w:rsidRDefault="00063062">
            <w:pPr>
              <w:pStyle w:val="TAL"/>
              <w:rPr>
                <w:rFonts w:cs="Arial"/>
              </w:rPr>
            </w:pPr>
            <w:r>
              <w:rPr>
                <w:rFonts w:cs="Arial"/>
              </w:rPr>
              <w:t xml:space="preserve">Payload size (bits) </w:t>
            </w:r>
          </w:p>
        </w:tc>
        <w:tc>
          <w:tcPr>
            <w:tcW w:w="1398" w:type="dxa"/>
            <w:vAlign w:val="center"/>
          </w:tcPr>
          <w:p w14:paraId="3943ACE1" w14:textId="77777777" w:rsidR="00D62336" w:rsidRDefault="00063062">
            <w:pPr>
              <w:pStyle w:val="TAL"/>
              <w:jc w:val="center"/>
              <w:rPr>
                <w:rFonts w:cs="Arial"/>
              </w:rPr>
            </w:pPr>
            <w:r>
              <w:rPr>
                <w:rFonts w:cs="Arial" w:hint="eastAsia"/>
              </w:rPr>
              <w:t>104</w:t>
            </w:r>
          </w:p>
        </w:tc>
        <w:tc>
          <w:tcPr>
            <w:tcW w:w="1484" w:type="dxa"/>
            <w:vAlign w:val="center"/>
          </w:tcPr>
          <w:p w14:paraId="744BFB38" w14:textId="77777777" w:rsidR="00D62336" w:rsidRDefault="00063062">
            <w:pPr>
              <w:pStyle w:val="TAL"/>
              <w:jc w:val="center"/>
              <w:rPr>
                <w:rFonts w:cs="Arial"/>
              </w:rPr>
            </w:pPr>
            <w:r>
              <w:rPr>
                <w:rFonts w:cs="Arial" w:hint="eastAsia"/>
              </w:rPr>
              <w:t>104</w:t>
            </w:r>
          </w:p>
        </w:tc>
      </w:tr>
      <w:tr w:rsidR="00D62336" w14:paraId="69C37F38" w14:textId="77777777">
        <w:trPr>
          <w:trHeight w:val="20"/>
          <w:jc w:val="center"/>
        </w:trPr>
        <w:tc>
          <w:tcPr>
            <w:tcW w:w="3309" w:type="dxa"/>
            <w:shd w:val="clear" w:color="auto" w:fill="auto"/>
            <w:vAlign w:val="center"/>
          </w:tcPr>
          <w:p w14:paraId="479A22F0" w14:textId="77777777" w:rsidR="00D62336" w:rsidRDefault="00063062">
            <w:pPr>
              <w:pStyle w:val="TAL"/>
              <w:rPr>
                <w:rFonts w:cs="Arial"/>
              </w:rPr>
            </w:pPr>
            <w:r>
              <w:rPr>
                <w:rFonts w:cs="Arial"/>
              </w:rPr>
              <w:t>Allocated resource units</w:t>
            </w:r>
          </w:p>
        </w:tc>
        <w:tc>
          <w:tcPr>
            <w:tcW w:w="1398" w:type="dxa"/>
            <w:vAlign w:val="center"/>
          </w:tcPr>
          <w:p w14:paraId="7F3B3DAE" w14:textId="77777777" w:rsidR="00D62336" w:rsidRDefault="00063062">
            <w:pPr>
              <w:pStyle w:val="TAL"/>
              <w:jc w:val="center"/>
              <w:rPr>
                <w:rFonts w:cs="Arial"/>
              </w:rPr>
            </w:pPr>
            <w:r>
              <w:rPr>
                <w:rFonts w:cs="Arial" w:hint="eastAsia"/>
              </w:rPr>
              <w:t>1</w:t>
            </w:r>
          </w:p>
        </w:tc>
        <w:tc>
          <w:tcPr>
            <w:tcW w:w="1484" w:type="dxa"/>
            <w:vAlign w:val="center"/>
          </w:tcPr>
          <w:p w14:paraId="1EBA3D04" w14:textId="77777777" w:rsidR="00D62336" w:rsidRDefault="00063062">
            <w:pPr>
              <w:pStyle w:val="TAL"/>
              <w:jc w:val="center"/>
              <w:rPr>
                <w:rFonts w:cs="Arial"/>
              </w:rPr>
            </w:pPr>
            <w:r>
              <w:rPr>
                <w:rFonts w:cs="Arial" w:hint="eastAsia"/>
              </w:rPr>
              <w:t>1</w:t>
            </w:r>
          </w:p>
        </w:tc>
      </w:tr>
      <w:tr w:rsidR="00D62336" w14:paraId="5802A9C2" w14:textId="77777777">
        <w:trPr>
          <w:trHeight w:val="20"/>
          <w:jc w:val="center"/>
        </w:trPr>
        <w:tc>
          <w:tcPr>
            <w:tcW w:w="3309" w:type="dxa"/>
            <w:shd w:val="clear" w:color="auto" w:fill="auto"/>
            <w:vAlign w:val="center"/>
          </w:tcPr>
          <w:p w14:paraId="0BF46D1A" w14:textId="77777777" w:rsidR="00D62336" w:rsidRDefault="00063062">
            <w:pPr>
              <w:pStyle w:val="TAL"/>
              <w:rPr>
                <w:rFonts w:cs="Arial"/>
              </w:rPr>
            </w:pPr>
            <w:r>
              <w:rPr>
                <w:rFonts w:cs="Arial"/>
              </w:rPr>
              <w:t xml:space="preserve">Transport block CRC (bits) </w:t>
            </w:r>
          </w:p>
        </w:tc>
        <w:tc>
          <w:tcPr>
            <w:tcW w:w="1398" w:type="dxa"/>
            <w:vAlign w:val="center"/>
          </w:tcPr>
          <w:p w14:paraId="3B0A252F" w14:textId="77777777" w:rsidR="00D62336" w:rsidRDefault="00063062">
            <w:pPr>
              <w:pStyle w:val="TAL"/>
              <w:jc w:val="center"/>
              <w:rPr>
                <w:rFonts w:cs="Arial"/>
              </w:rPr>
            </w:pPr>
            <w:r>
              <w:rPr>
                <w:rFonts w:cs="Arial"/>
              </w:rPr>
              <w:t>24</w:t>
            </w:r>
          </w:p>
        </w:tc>
        <w:tc>
          <w:tcPr>
            <w:tcW w:w="1484" w:type="dxa"/>
            <w:vAlign w:val="center"/>
          </w:tcPr>
          <w:p w14:paraId="0F415265" w14:textId="77777777" w:rsidR="00D62336" w:rsidRDefault="00063062">
            <w:pPr>
              <w:pStyle w:val="TAL"/>
              <w:jc w:val="center"/>
              <w:rPr>
                <w:rFonts w:cs="Arial"/>
              </w:rPr>
            </w:pPr>
            <w:r>
              <w:rPr>
                <w:rFonts w:cs="Arial"/>
              </w:rPr>
              <w:t>24</w:t>
            </w:r>
          </w:p>
        </w:tc>
      </w:tr>
      <w:tr w:rsidR="00D62336" w14:paraId="7C38EDE7" w14:textId="77777777">
        <w:trPr>
          <w:trHeight w:val="20"/>
          <w:jc w:val="center"/>
        </w:trPr>
        <w:tc>
          <w:tcPr>
            <w:tcW w:w="3309" w:type="dxa"/>
            <w:shd w:val="clear" w:color="auto" w:fill="auto"/>
            <w:vAlign w:val="center"/>
          </w:tcPr>
          <w:p w14:paraId="793752BC" w14:textId="77777777" w:rsidR="00D62336" w:rsidRDefault="00063062">
            <w:pPr>
              <w:pStyle w:val="TAL"/>
              <w:rPr>
                <w:rFonts w:cs="Arial"/>
              </w:rPr>
            </w:pPr>
            <w:r>
              <w:rPr>
                <w:rFonts w:cs="Arial"/>
              </w:rPr>
              <w:t>Coding rate (target)</w:t>
            </w:r>
          </w:p>
        </w:tc>
        <w:tc>
          <w:tcPr>
            <w:tcW w:w="1398" w:type="dxa"/>
            <w:vAlign w:val="center"/>
          </w:tcPr>
          <w:p w14:paraId="5A6DFFA4" w14:textId="77777777" w:rsidR="00D62336" w:rsidRDefault="00063062">
            <w:pPr>
              <w:pStyle w:val="TAL"/>
              <w:jc w:val="center"/>
              <w:rPr>
                <w:rFonts w:cs="Arial"/>
              </w:rPr>
            </w:pPr>
            <w:r>
              <w:rPr>
                <w:rFonts w:cs="Arial" w:hint="eastAsia"/>
              </w:rPr>
              <w:t>2</w:t>
            </w:r>
            <w:r>
              <w:rPr>
                <w:rFonts w:cs="Arial"/>
              </w:rPr>
              <w:t>/3</w:t>
            </w:r>
          </w:p>
        </w:tc>
        <w:tc>
          <w:tcPr>
            <w:tcW w:w="1484" w:type="dxa"/>
            <w:vAlign w:val="center"/>
          </w:tcPr>
          <w:p w14:paraId="48F50E78" w14:textId="77777777" w:rsidR="00D62336" w:rsidRDefault="00063062">
            <w:pPr>
              <w:pStyle w:val="TAL"/>
              <w:jc w:val="center"/>
              <w:rPr>
                <w:rFonts w:cs="Arial"/>
              </w:rPr>
            </w:pPr>
            <w:r>
              <w:rPr>
                <w:rFonts w:cs="Arial" w:hint="eastAsia"/>
              </w:rPr>
              <w:t>2</w:t>
            </w:r>
            <w:r>
              <w:rPr>
                <w:rFonts w:cs="Arial"/>
              </w:rPr>
              <w:t>/3</w:t>
            </w:r>
          </w:p>
        </w:tc>
      </w:tr>
      <w:tr w:rsidR="00D62336" w14:paraId="47E85A89" w14:textId="77777777">
        <w:trPr>
          <w:trHeight w:val="20"/>
          <w:jc w:val="center"/>
        </w:trPr>
        <w:tc>
          <w:tcPr>
            <w:tcW w:w="3309" w:type="dxa"/>
            <w:shd w:val="clear" w:color="auto" w:fill="auto"/>
            <w:vAlign w:val="center"/>
          </w:tcPr>
          <w:p w14:paraId="2F0BAEBB" w14:textId="77777777" w:rsidR="00D62336" w:rsidRDefault="00063062">
            <w:pPr>
              <w:pStyle w:val="TAL"/>
              <w:rPr>
                <w:rFonts w:cs="Arial"/>
              </w:rPr>
            </w:pPr>
            <w:r>
              <w:rPr>
                <w:rFonts w:cs="Arial"/>
              </w:rPr>
              <w:t>Coding Rate</w:t>
            </w:r>
          </w:p>
        </w:tc>
        <w:tc>
          <w:tcPr>
            <w:tcW w:w="1398" w:type="dxa"/>
            <w:vAlign w:val="center"/>
          </w:tcPr>
          <w:p w14:paraId="6E3B007E" w14:textId="77777777" w:rsidR="00D62336" w:rsidRDefault="00063062">
            <w:pPr>
              <w:pStyle w:val="TAL"/>
              <w:jc w:val="center"/>
              <w:rPr>
                <w:rFonts w:cs="Arial"/>
              </w:rPr>
            </w:pPr>
            <w:r>
              <w:rPr>
                <w:rFonts w:cs="Arial"/>
              </w:rPr>
              <w:t>0.</w:t>
            </w:r>
            <w:r>
              <w:rPr>
                <w:rFonts w:cs="Arial" w:hint="eastAsia"/>
              </w:rPr>
              <w:t>67</w:t>
            </w:r>
          </w:p>
        </w:tc>
        <w:tc>
          <w:tcPr>
            <w:tcW w:w="1484" w:type="dxa"/>
            <w:vAlign w:val="center"/>
          </w:tcPr>
          <w:p w14:paraId="688EC354" w14:textId="77777777" w:rsidR="00D62336" w:rsidRDefault="00063062">
            <w:pPr>
              <w:pStyle w:val="TAL"/>
              <w:jc w:val="center"/>
              <w:rPr>
                <w:rFonts w:cs="Arial"/>
              </w:rPr>
            </w:pPr>
            <w:r>
              <w:rPr>
                <w:rFonts w:cs="Arial"/>
              </w:rPr>
              <w:t>0.</w:t>
            </w:r>
            <w:r>
              <w:rPr>
                <w:rFonts w:cs="Arial" w:hint="eastAsia"/>
              </w:rPr>
              <w:t>67</w:t>
            </w:r>
          </w:p>
        </w:tc>
      </w:tr>
      <w:tr w:rsidR="00D62336" w14:paraId="0B638B75" w14:textId="77777777">
        <w:trPr>
          <w:trHeight w:val="20"/>
          <w:jc w:val="center"/>
        </w:trPr>
        <w:tc>
          <w:tcPr>
            <w:tcW w:w="3309" w:type="dxa"/>
            <w:shd w:val="clear" w:color="auto" w:fill="auto"/>
            <w:vAlign w:val="center"/>
          </w:tcPr>
          <w:p w14:paraId="37E61EA0" w14:textId="77777777" w:rsidR="00D62336" w:rsidRDefault="00063062">
            <w:pPr>
              <w:pStyle w:val="TAL"/>
              <w:rPr>
                <w:rFonts w:cs="Arial"/>
              </w:rPr>
            </w:pPr>
            <w:r>
              <w:rPr>
                <w:rFonts w:cs="Arial"/>
              </w:rPr>
              <w:t>Code block CRC size (bits)</w:t>
            </w:r>
          </w:p>
        </w:tc>
        <w:tc>
          <w:tcPr>
            <w:tcW w:w="1398" w:type="dxa"/>
            <w:vAlign w:val="center"/>
          </w:tcPr>
          <w:p w14:paraId="1231A656" w14:textId="77777777" w:rsidR="00D62336" w:rsidRDefault="00063062">
            <w:pPr>
              <w:pStyle w:val="TAL"/>
              <w:jc w:val="center"/>
              <w:rPr>
                <w:rFonts w:cs="Arial"/>
              </w:rPr>
            </w:pPr>
            <w:r>
              <w:rPr>
                <w:rFonts w:cs="Arial"/>
              </w:rPr>
              <w:t>0</w:t>
            </w:r>
          </w:p>
        </w:tc>
        <w:tc>
          <w:tcPr>
            <w:tcW w:w="1484" w:type="dxa"/>
            <w:vAlign w:val="center"/>
          </w:tcPr>
          <w:p w14:paraId="15C6EC4A" w14:textId="77777777" w:rsidR="00D62336" w:rsidRDefault="00063062">
            <w:pPr>
              <w:pStyle w:val="TAL"/>
              <w:jc w:val="center"/>
              <w:rPr>
                <w:rFonts w:cs="Arial"/>
              </w:rPr>
            </w:pPr>
            <w:r>
              <w:rPr>
                <w:rFonts w:cs="Arial"/>
              </w:rPr>
              <w:t>0</w:t>
            </w:r>
          </w:p>
        </w:tc>
      </w:tr>
      <w:tr w:rsidR="00D62336" w14:paraId="53DD38E6" w14:textId="77777777">
        <w:trPr>
          <w:trHeight w:val="20"/>
          <w:jc w:val="center"/>
        </w:trPr>
        <w:tc>
          <w:tcPr>
            <w:tcW w:w="3309" w:type="dxa"/>
            <w:shd w:val="clear" w:color="auto" w:fill="auto"/>
            <w:vAlign w:val="center"/>
          </w:tcPr>
          <w:p w14:paraId="04E9C04E" w14:textId="77777777" w:rsidR="00D62336" w:rsidRDefault="00063062">
            <w:pPr>
              <w:pStyle w:val="TAL"/>
              <w:rPr>
                <w:rFonts w:cs="Arial"/>
              </w:rPr>
            </w:pPr>
            <w:r>
              <w:rPr>
                <w:rFonts w:cs="Arial"/>
              </w:rPr>
              <w:t>Number of code blocks – C</w:t>
            </w:r>
          </w:p>
        </w:tc>
        <w:tc>
          <w:tcPr>
            <w:tcW w:w="1398" w:type="dxa"/>
            <w:vAlign w:val="center"/>
          </w:tcPr>
          <w:p w14:paraId="168317AD" w14:textId="77777777" w:rsidR="00D62336" w:rsidRDefault="00063062">
            <w:pPr>
              <w:pStyle w:val="TAL"/>
              <w:jc w:val="center"/>
              <w:rPr>
                <w:rFonts w:cs="Arial"/>
              </w:rPr>
            </w:pPr>
            <w:r>
              <w:rPr>
                <w:rFonts w:cs="Arial"/>
              </w:rPr>
              <w:t>1</w:t>
            </w:r>
          </w:p>
        </w:tc>
        <w:tc>
          <w:tcPr>
            <w:tcW w:w="1484" w:type="dxa"/>
            <w:vAlign w:val="center"/>
          </w:tcPr>
          <w:p w14:paraId="3E300930" w14:textId="77777777" w:rsidR="00D62336" w:rsidRDefault="00063062">
            <w:pPr>
              <w:pStyle w:val="TAL"/>
              <w:jc w:val="center"/>
              <w:rPr>
                <w:rFonts w:cs="Arial"/>
              </w:rPr>
            </w:pPr>
            <w:r>
              <w:rPr>
                <w:rFonts w:cs="Arial"/>
              </w:rPr>
              <w:t>1</w:t>
            </w:r>
          </w:p>
        </w:tc>
      </w:tr>
      <w:tr w:rsidR="00D62336" w14:paraId="63A8EE89" w14:textId="77777777">
        <w:trPr>
          <w:trHeight w:val="20"/>
          <w:jc w:val="center"/>
        </w:trPr>
        <w:tc>
          <w:tcPr>
            <w:tcW w:w="3309" w:type="dxa"/>
            <w:shd w:val="clear" w:color="auto" w:fill="auto"/>
            <w:vAlign w:val="center"/>
          </w:tcPr>
          <w:p w14:paraId="68DCADD0" w14:textId="77777777" w:rsidR="00D62336" w:rsidRDefault="00063062">
            <w:pPr>
              <w:pStyle w:val="TAL"/>
              <w:rPr>
                <w:rFonts w:cs="Arial"/>
              </w:rPr>
            </w:pPr>
            <w:r>
              <w:rPr>
                <w:rFonts w:cs="Arial"/>
              </w:rPr>
              <w:t>Total symbols per resource unit</w:t>
            </w:r>
          </w:p>
        </w:tc>
        <w:tc>
          <w:tcPr>
            <w:tcW w:w="1398" w:type="dxa"/>
            <w:vAlign w:val="center"/>
          </w:tcPr>
          <w:p w14:paraId="7504F1BB" w14:textId="77777777" w:rsidR="00D62336" w:rsidRDefault="00063062">
            <w:pPr>
              <w:pStyle w:val="TAL"/>
              <w:jc w:val="center"/>
              <w:rPr>
                <w:rFonts w:cs="Arial"/>
              </w:rPr>
            </w:pPr>
            <w:r>
              <w:rPr>
                <w:rFonts w:cs="Arial"/>
              </w:rPr>
              <w:t>96</w:t>
            </w:r>
          </w:p>
        </w:tc>
        <w:tc>
          <w:tcPr>
            <w:tcW w:w="1484" w:type="dxa"/>
            <w:vAlign w:val="center"/>
          </w:tcPr>
          <w:p w14:paraId="59BA85B9" w14:textId="77777777" w:rsidR="00D62336" w:rsidRDefault="00063062">
            <w:pPr>
              <w:pStyle w:val="TAL"/>
              <w:jc w:val="center"/>
              <w:rPr>
                <w:rFonts w:cs="Arial"/>
              </w:rPr>
            </w:pPr>
            <w:r>
              <w:rPr>
                <w:rFonts w:cs="Arial"/>
              </w:rPr>
              <w:t>96</w:t>
            </w:r>
          </w:p>
        </w:tc>
      </w:tr>
      <w:tr w:rsidR="00D62336" w14:paraId="386D1828" w14:textId="77777777">
        <w:trPr>
          <w:trHeight w:val="20"/>
          <w:jc w:val="center"/>
        </w:trPr>
        <w:tc>
          <w:tcPr>
            <w:tcW w:w="3309" w:type="dxa"/>
            <w:shd w:val="clear" w:color="auto" w:fill="auto"/>
            <w:vAlign w:val="center"/>
          </w:tcPr>
          <w:p w14:paraId="62D3DFEC" w14:textId="77777777" w:rsidR="00D62336" w:rsidRDefault="00063062">
            <w:pPr>
              <w:pStyle w:val="TAL"/>
              <w:rPr>
                <w:rFonts w:cs="Arial"/>
              </w:rPr>
            </w:pPr>
            <w:r>
              <w:rPr>
                <w:rFonts w:cs="Arial"/>
              </w:rPr>
              <w:t>Total number of bits per resource unit</w:t>
            </w:r>
          </w:p>
        </w:tc>
        <w:tc>
          <w:tcPr>
            <w:tcW w:w="1398" w:type="dxa"/>
            <w:vAlign w:val="center"/>
          </w:tcPr>
          <w:p w14:paraId="75425EFC" w14:textId="77777777" w:rsidR="00D62336" w:rsidRDefault="00063062">
            <w:pPr>
              <w:pStyle w:val="TAL"/>
              <w:jc w:val="center"/>
              <w:rPr>
                <w:rFonts w:cs="Arial"/>
              </w:rPr>
            </w:pPr>
            <w:r>
              <w:rPr>
                <w:rFonts w:cs="Arial" w:hint="eastAsia"/>
              </w:rPr>
              <w:t>192</w:t>
            </w:r>
          </w:p>
        </w:tc>
        <w:tc>
          <w:tcPr>
            <w:tcW w:w="1484" w:type="dxa"/>
            <w:vAlign w:val="center"/>
          </w:tcPr>
          <w:p w14:paraId="0E42EC3A" w14:textId="77777777" w:rsidR="00D62336" w:rsidRDefault="00063062">
            <w:pPr>
              <w:pStyle w:val="TAL"/>
              <w:jc w:val="center"/>
              <w:rPr>
                <w:rFonts w:cs="Arial"/>
              </w:rPr>
            </w:pPr>
            <w:r>
              <w:rPr>
                <w:rFonts w:cs="Arial" w:hint="eastAsia"/>
              </w:rPr>
              <w:t>192</w:t>
            </w:r>
          </w:p>
        </w:tc>
      </w:tr>
      <w:tr w:rsidR="00D62336" w14:paraId="2AA5FBAB" w14:textId="77777777">
        <w:trPr>
          <w:trHeight w:val="20"/>
          <w:jc w:val="center"/>
        </w:trPr>
        <w:tc>
          <w:tcPr>
            <w:tcW w:w="3309" w:type="dxa"/>
            <w:shd w:val="clear" w:color="auto" w:fill="auto"/>
            <w:vAlign w:val="center"/>
          </w:tcPr>
          <w:p w14:paraId="4C447B04" w14:textId="77777777" w:rsidR="00D62336" w:rsidRDefault="00063062">
            <w:pPr>
              <w:pStyle w:val="TAL"/>
              <w:rPr>
                <w:rFonts w:cs="Arial"/>
              </w:rPr>
            </w:pPr>
            <w:r>
              <w:rPr>
                <w:rFonts w:cs="Arial"/>
              </w:rPr>
              <w:t>Tx time (ms)</w:t>
            </w:r>
          </w:p>
        </w:tc>
        <w:tc>
          <w:tcPr>
            <w:tcW w:w="1398" w:type="dxa"/>
            <w:vAlign w:val="center"/>
          </w:tcPr>
          <w:p w14:paraId="7A30230A" w14:textId="77777777" w:rsidR="00D62336" w:rsidRDefault="00063062">
            <w:pPr>
              <w:pStyle w:val="TAL"/>
              <w:jc w:val="center"/>
              <w:rPr>
                <w:rFonts w:cs="Arial"/>
                <w:lang w:eastAsia="zh-CN"/>
              </w:rPr>
            </w:pPr>
            <w:r>
              <w:rPr>
                <w:rFonts w:cs="Arial" w:hint="eastAsia"/>
                <w:lang w:eastAsia="zh-CN"/>
              </w:rPr>
              <w:t>8</w:t>
            </w:r>
          </w:p>
        </w:tc>
        <w:tc>
          <w:tcPr>
            <w:tcW w:w="1484" w:type="dxa"/>
            <w:vAlign w:val="center"/>
          </w:tcPr>
          <w:p w14:paraId="23BD27A0" w14:textId="77777777" w:rsidR="00D62336" w:rsidRDefault="00063062">
            <w:pPr>
              <w:pStyle w:val="TAL"/>
              <w:jc w:val="center"/>
              <w:rPr>
                <w:rFonts w:cs="Arial"/>
                <w:lang w:eastAsia="zh-CN"/>
              </w:rPr>
            </w:pPr>
            <w:r>
              <w:rPr>
                <w:rFonts w:cs="Arial" w:hint="eastAsia"/>
                <w:lang w:eastAsia="zh-CN"/>
              </w:rPr>
              <w:t>32</w:t>
            </w:r>
          </w:p>
        </w:tc>
      </w:tr>
      <w:tr w:rsidR="00D62336" w14:paraId="1A29D31E" w14:textId="77777777">
        <w:trPr>
          <w:trHeight w:val="20"/>
          <w:jc w:val="center"/>
        </w:trPr>
        <w:tc>
          <w:tcPr>
            <w:tcW w:w="3309" w:type="dxa"/>
            <w:shd w:val="clear" w:color="auto" w:fill="auto"/>
          </w:tcPr>
          <w:p w14:paraId="3CB4A118" w14:textId="77777777" w:rsidR="00D62336" w:rsidRDefault="00063062">
            <w:pPr>
              <w:pStyle w:val="TAL"/>
              <w:rPr>
                <w:rFonts w:cs="Arial"/>
              </w:rPr>
            </w:pPr>
            <w:r>
              <w:rPr>
                <w:rFonts w:cs="Arial"/>
              </w:rPr>
              <w:t>Frequency offset</w:t>
            </w:r>
          </w:p>
        </w:tc>
        <w:tc>
          <w:tcPr>
            <w:tcW w:w="1398" w:type="dxa"/>
          </w:tcPr>
          <w:p w14:paraId="7894E49D" w14:textId="77777777" w:rsidR="00D62336" w:rsidRDefault="00063062">
            <w:pPr>
              <w:pStyle w:val="TAL"/>
              <w:jc w:val="center"/>
              <w:rPr>
                <w:rFonts w:cs="Arial"/>
              </w:rPr>
            </w:pPr>
            <w:r>
              <w:rPr>
                <w:rFonts w:cs="Arial"/>
              </w:rPr>
              <w:t>0</w:t>
            </w:r>
          </w:p>
        </w:tc>
        <w:tc>
          <w:tcPr>
            <w:tcW w:w="1484" w:type="dxa"/>
          </w:tcPr>
          <w:p w14:paraId="03136582" w14:textId="77777777" w:rsidR="00D62336" w:rsidRDefault="00063062">
            <w:pPr>
              <w:pStyle w:val="TAL"/>
              <w:jc w:val="center"/>
              <w:rPr>
                <w:rFonts w:cs="Arial"/>
              </w:rPr>
            </w:pPr>
            <w:r>
              <w:rPr>
                <w:rFonts w:cs="Arial"/>
              </w:rPr>
              <w:t>0</w:t>
            </w:r>
          </w:p>
        </w:tc>
      </w:tr>
      <w:tr w:rsidR="00D62336" w14:paraId="6AE90317" w14:textId="77777777">
        <w:trPr>
          <w:trHeight w:val="20"/>
          <w:jc w:val="center"/>
        </w:trPr>
        <w:tc>
          <w:tcPr>
            <w:tcW w:w="3309" w:type="dxa"/>
            <w:shd w:val="clear" w:color="auto" w:fill="auto"/>
          </w:tcPr>
          <w:p w14:paraId="5194E3CA" w14:textId="06FBE09C" w:rsidR="00D62336" w:rsidRDefault="00063062" w:rsidP="003C74BE">
            <w:pPr>
              <w:pStyle w:val="TAL"/>
              <w:rPr>
                <w:rFonts w:cs="Arial"/>
              </w:rPr>
            </w:pPr>
            <w:r>
              <w:rPr>
                <w:rFonts w:cs="Arial"/>
              </w:rPr>
              <w:t>Channel estimation length (ms)</w:t>
            </w:r>
            <w:r>
              <w:rPr>
                <w:rFonts w:cs="Arial"/>
                <w:vertAlign w:val="superscript"/>
                <w:lang w:eastAsia="ja-JP"/>
              </w:rPr>
              <w:t xml:space="preserve"> </w:t>
            </w:r>
            <w:del w:id="2352" w:author="Michal Szydelko, Huawei" w:date="2023-02-12T12:32:00Z">
              <w:r w:rsidRPr="003C74BE" w:rsidDel="003C74BE">
                <w:rPr>
                  <w:rFonts w:cs="Arial"/>
                  <w:szCs w:val="18"/>
                  <w:lang w:eastAsia="ja-JP"/>
                  <w:rPrChange w:id="2353" w:author="Michal Szydelko, Huawei" w:date="2023-02-12T12:32:00Z">
                    <w:rPr>
                      <w:rFonts w:cs="Arial"/>
                      <w:szCs w:val="18"/>
                      <w:vertAlign w:val="superscript"/>
                      <w:lang w:eastAsia="ja-JP"/>
                    </w:rPr>
                  </w:rPrChange>
                </w:rPr>
                <w:delText xml:space="preserve">Note </w:delText>
              </w:r>
            </w:del>
            <w:ins w:id="2354" w:author="Michal Szydelko, Huawei" w:date="2023-02-12T12:32:00Z">
              <w:r w:rsidR="003C74BE">
                <w:rPr>
                  <w:rFonts w:cs="Arial"/>
                  <w:szCs w:val="18"/>
                  <w:lang w:eastAsia="ja-JP"/>
                </w:rPr>
                <w:t>(NOTE)</w:t>
              </w:r>
            </w:ins>
            <w:del w:id="2355" w:author="Michal Szydelko, Huawei" w:date="2023-02-12T12:32:00Z">
              <w:r w:rsidRPr="003C74BE" w:rsidDel="003C74BE">
                <w:rPr>
                  <w:rFonts w:cs="Arial"/>
                  <w:szCs w:val="18"/>
                  <w:lang w:eastAsia="ja-JP"/>
                  <w:rPrChange w:id="2356" w:author="Michal Szydelko, Huawei" w:date="2023-02-12T12:32:00Z">
                    <w:rPr>
                      <w:rFonts w:cs="Arial"/>
                      <w:szCs w:val="18"/>
                      <w:vertAlign w:val="superscript"/>
                      <w:lang w:eastAsia="ja-JP"/>
                    </w:rPr>
                  </w:rPrChange>
                </w:rPr>
                <w:delText>1</w:delText>
              </w:r>
            </w:del>
          </w:p>
        </w:tc>
        <w:tc>
          <w:tcPr>
            <w:tcW w:w="1398" w:type="dxa"/>
          </w:tcPr>
          <w:p w14:paraId="57F3AE93" w14:textId="77777777" w:rsidR="00D62336" w:rsidRDefault="00063062">
            <w:pPr>
              <w:pStyle w:val="TAL"/>
              <w:jc w:val="center"/>
              <w:rPr>
                <w:rFonts w:cs="Arial"/>
              </w:rPr>
            </w:pPr>
            <w:r>
              <w:rPr>
                <w:rFonts w:cs="Arial"/>
              </w:rPr>
              <w:t>4</w:t>
            </w:r>
          </w:p>
        </w:tc>
        <w:tc>
          <w:tcPr>
            <w:tcW w:w="1484" w:type="dxa"/>
          </w:tcPr>
          <w:p w14:paraId="3A7D1059" w14:textId="77777777" w:rsidR="00D62336" w:rsidRDefault="00063062">
            <w:pPr>
              <w:pStyle w:val="TAL"/>
              <w:jc w:val="center"/>
              <w:rPr>
                <w:rFonts w:cs="Arial"/>
              </w:rPr>
            </w:pPr>
            <w:r>
              <w:rPr>
                <w:rFonts w:cs="Arial"/>
              </w:rPr>
              <w:t>16</w:t>
            </w:r>
          </w:p>
        </w:tc>
      </w:tr>
      <w:tr w:rsidR="00D62336" w14:paraId="15744D3C" w14:textId="77777777">
        <w:trPr>
          <w:trHeight w:val="20"/>
          <w:jc w:val="center"/>
        </w:trPr>
        <w:tc>
          <w:tcPr>
            <w:tcW w:w="6191" w:type="dxa"/>
            <w:gridSpan w:val="3"/>
            <w:shd w:val="clear" w:color="auto" w:fill="auto"/>
          </w:tcPr>
          <w:p w14:paraId="0828849E" w14:textId="77777777" w:rsidR="00D62336" w:rsidRDefault="00063062">
            <w:pPr>
              <w:pStyle w:val="TAN"/>
              <w:rPr>
                <w:lang w:eastAsia="ja-JP"/>
              </w:rPr>
            </w:pPr>
            <w:r>
              <w:rPr>
                <w:lang w:eastAsia="ja-JP"/>
              </w:rPr>
              <w:t>Note</w:t>
            </w:r>
            <w:del w:id="2357" w:author="Michal Szydelko, Huawei" w:date="2023-02-12T12:32:00Z">
              <w:r w:rsidDel="003C74BE">
                <w:rPr>
                  <w:lang w:eastAsia="ja-JP"/>
                </w:rPr>
                <w:delText xml:space="preserve"> 1</w:delText>
              </w:r>
            </w:del>
            <w:r>
              <w:rPr>
                <w:lang w:eastAsia="ja-JP"/>
              </w:rPr>
              <w:t>:</w:t>
            </w:r>
            <w:r>
              <w:rPr>
                <w:lang w:eastAsia="ja-JP"/>
              </w:rPr>
              <w:tab/>
              <w:t>Channel estimation lengths are included in the table for information only.</w:t>
            </w:r>
          </w:p>
        </w:tc>
      </w:tr>
    </w:tbl>
    <w:p w14:paraId="20F4D43B" w14:textId="77777777" w:rsidR="00D62336" w:rsidRDefault="00D62336">
      <w:pPr>
        <w:rPr>
          <w:ins w:id="2358" w:author="Michal Szydelko, Huawei" w:date="2023-02-10T16:00:00Z"/>
        </w:rPr>
      </w:pPr>
    </w:p>
    <w:p w14:paraId="1051B8C1" w14:textId="77777777" w:rsidR="00C93912" w:rsidRPr="00340914" w:rsidRDefault="00C93912" w:rsidP="00C93912">
      <w:pPr>
        <w:pStyle w:val="Heading1"/>
        <w:ind w:left="432" w:hanging="432"/>
        <w:rPr>
          <w:ins w:id="2359" w:author="Michal Szydelko, Huawei" w:date="2023-02-13T12:03:00Z"/>
        </w:rPr>
      </w:pPr>
      <w:bookmarkStart w:id="2360" w:name="_Toc123307025"/>
      <w:bookmarkStart w:id="2361" w:name="_Toc123308170"/>
      <w:bookmarkStart w:id="2362" w:name="_Toc124187226"/>
      <w:bookmarkStart w:id="2363" w:name="_Toc21018223"/>
      <w:bookmarkStart w:id="2364" w:name="_Toc29486686"/>
      <w:bookmarkStart w:id="2365" w:name="_Toc29757376"/>
      <w:bookmarkStart w:id="2366" w:name="_Toc29758489"/>
      <w:bookmarkStart w:id="2367" w:name="_Toc35953054"/>
      <w:bookmarkStart w:id="2368" w:name="_Toc37175054"/>
      <w:bookmarkStart w:id="2369" w:name="_Toc37176935"/>
      <w:bookmarkStart w:id="2370" w:name="_Toc45832010"/>
      <w:bookmarkStart w:id="2371" w:name="_Toc45832735"/>
      <w:bookmarkStart w:id="2372" w:name="_Toc52547663"/>
      <w:bookmarkStart w:id="2373" w:name="_Toc61111415"/>
      <w:bookmarkStart w:id="2374" w:name="_Toc67911445"/>
      <w:bookmarkStart w:id="2375" w:name="_Toc75185622"/>
      <w:bookmarkStart w:id="2376" w:name="_Toc76501380"/>
      <w:bookmarkStart w:id="2377" w:name="_Toc82895434"/>
      <w:bookmarkStart w:id="2378" w:name="_Toc98570206"/>
      <w:bookmarkStart w:id="2379" w:name="_Toc115094180"/>
      <w:bookmarkStart w:id="2380" w:name="_Toc123218203"/>
      <w:bookmarkStart w:id="2381" w:name="_Toc123220046"/>
      <w:bookmarkStart w:id="2382" w:name="_Toc124186748"/>
      <w:ins w:id="2383" w:author="Michal Szydelko, Huawei" w:date="2023-02-13T12:03:00Z">
        <w:r w:rsidRPr="00340914">
          <w:t>A.14</w:t>
        </w:r>
        <w:r w:rsidRPr="00340914">
          <w:tab/>
          <w:t>Fixed Reference Channels for NB-IOT reference sensitivity (</w:t>
        </w:r>
        <w:r w:rsidRPr="00340914">
          <w:rPr>
            <w:rFonts w:cs="Arial"/>
            <w:sz w:val="40"/>
            <w:szCs w:val="32"/>
            <w:lang w:val="en-US"/>
          </w:rPr>
          <w:t xml:space="preserve">π/2 </w:t>
        </w:r>
        <w:r w:rsidRPr="00340914">
          <w:t>BPSK, R=1/3)</w:t>
        </w:r>
        <w:bookmarkEnd w:id="2360"/>
        <w:bookmarkEnd w:id="2361"/>
        <w:bookmarkEnd w:id="2362"/>
      </w:ins>
    </w:p>
    <w:p w14:paraId="2A298334" w14:textId="77777777" w:rsidR="00C93912" w:rsidRPr="00340914" w:rsidRDefault="00C93912" w:rsidP="00C93912">
      <w:pPr>
        <w:rPr>
          <w:ins w:id="2384" w:author="Michal Szydelko, Huawei" w:date="2023-02-13T12:03:00Z"/>
        </w:rPr>
      </w:pPr>
      <w:ins w:id="2385" w:author="Michal Szydelko, Huawei" w:date="2023-02-13T12:03:00Z">
        <w:r w:rsidRPr="00340914">
          <w:t>The parameters for the reference measurement channels are specified in Table A.14-1 for reference sensitivity.</w:t>
        </w:r>
      </w:ins>
    </w:p>
    <w:p w14:paraId="159B397C" w14:textId="77777777" w:rsidR="00C93912" w:rsidRPr="00340914" w:rsidRDefault="00C93912" w:rsidP="00C93912">
      <w:pPr>
        <w:pStyle w:val="TH"/>
        <w:rPr>
          <w:ins w:id="2386" w:author="Michal Szydelko, Huawei" w:date="2023-02-13T12:03:00Z"/>
        </w:rPr>
      </w:pPr>
      <w:ins w:id="2387" w:author="Michal Szydelko, Huawei" w:date="2023-02-13T12:03:00Z">
        <w:r w:rsidRPr="00340914">
          <w:t>Table A.14-1 FRC parameters for reference sensitivity and in-channel selectivity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tblGrid>
      <w:tr w:rsidR="00C93912" w:rsidRPr="00340914" w14:paraId="4F21F22A" w14:textId="77777777" w:rsidTr="008E5B2F">
        <w:trPr>
          <w:jc w:val="center"/>
          <w:ins w:id="2388" w:author="Michal Szydelko, Huawei" w:date="2023-02-13T12:03:00Z"/>
        </w:trPr>
        <w:tc>
          <w:tcPr>
            <w:tcW w:w="3369" w:type="dxa"/>
          </w:tcPr>
          <w:p w14:paraId="7EF90A7B" w14:textId="77777777" w:rsidR="00C93912" w:rsidRPr="00340914" w:rsidRDefault="00C93912" w:rsidP="008E5B2F">
            <w:pPr>
              <w:pStyle w:val="TAH"/>
              <w:rPr>
                <w:ins w:id="2389" w:author="Michal Szydelko, Huawei" w:date="2023-02-13T12:03:00Z"/>
                <w:rFonts w:cs="Arial"/>
              </w:rPr>
            </w:pPr>
            <w:ins w:id="2390" w:author="Michal Szydelko, Huawei" w:date="2023-02-13T12:03:00Z">
              <w:r w:rsidRPr="00340914">
                <w:rPr>
                  <w:rFonts w:cs="Arial"/>
                </w:rPr>
                <w:t>Reference channel</w:t>
              </w:r>
            </w:ins>
          </w:p>
        </w:tc>
        <w:tc>
          <w:tcPr>
            <w:tcW w:w="1065" w:type="dxa"/>
          </w:tcPr>
          <w:p w14:paraId="331418FB" w14:textId="77777777" w:rsidR="00C93912" w:rsidRPr="00340914" w:rsidRDefault="00C93912" w:rsidP="008E5B2F">
            <w:pPr>
              <w:pStyle w:val="TAH"/>
              <w:rPr>
                <w:ins w:id="2391" w:author="Michal Szydelko, Huawei" w:date="2023-02-13T12:03:00Z"/>
                <w:rFonts w:cs="Arial"/>
              </w:rPr>
            </w:pPr>
            <w:ins w:id="2392" w:author="Michal Szydelko, Huawei" w:date="2023-02-13T12:03:00Z">
              <w:r w:rsidRPr="00340914">
                <w:rPr>
                  <w:rFonts w:cs="Arial"/>
                </w:rPr>
                <w:t>A14-1</w:t>
              </w:r>
            </w:ins>
          </w:p>
        </w:tc>
        <w:tc>
          <w:tcPr>
            <w:tcW w:w="1134" w:type="dxa"/>
          </w:tcPr>
          <w:p w14:paraId="250F183F" w14:textId="77777777" w:rsidR="00C93912" w:rsidRPr="00340914" w:rsidRDefault="00C93912" w:rsidP="008E5B2F">
            <w:pPr>
              <w:pStyle w:val="TAH"/>
              <w:rPr>
                <w:ins w:id="2393" w:author="Michal Szydelko, Huawei" w:date="2023-02-13T12:03:00Z"/>
                <w:rFonts w:cs="Arial"/>
              </w:rPr>
            </w:pPr>
            <w:ins w:id="2394" w:author="Michal Szydelko, Huawei" w:date="2023-02-13T12:03:00Z">
              <w:r w:rsidRPr="00340914">
                <w:rPr>
                  <w:rFonts w:cs="Arial"/>
                </w:rPr>
                <w:t>A14-2</w:t>
              </w:r>
            </w:ins>
          </w:p>
        </w:tc>
      </w:tr>
      <w:tr w:rsidR="00C93912" w:rsidRPr="00340914" w14:paraId="55977200" w14:textId="77777777" w:rsidTr="008E5B2F">
        <w:trPr>
          <w:jc w:val="center"/>
          <w:ins w:id="2395" w:author="Michal Szydelko, Huawei" w:date="2023-02-13T12:03:00Z"/>
        </w:trPr>
        <w:tc>
          <w:tcPr>
            <w:tcW w:w="3369" w:type="dxa"/>
          </w:tcPr>
          <w:p w14:paraId="645427D2" w14:textId="77777777" w:rsidR="00C93912" w:rsidRPr="00340914" w:rsidRDefault="00C93912" w:rsidP="008E5B2F">
            <w:pPr>
              <w:pStyle w:val="TAL"/>
              <w:rPr>
                <w:ins w:id="2396" w:author="Michal Szydelko, Huawei" w:date="2023-02-13T12:03:00Z"/>
                <w:rFonts w:cs="Arial"/>
              </w:rPr>
            </w:pPr>
            <w:ins w:id="2397" w:author="Michal Szydelko, Huawei" w:date="2023-02-13T12:03:00Z">
              <w:r w:rsidRPr="00340914">
                <w:rPr>
                  <w:rFonts w:cs="Arial"/>
                </w:rPr>
                <w:t>Sub-carrier spacing (kHz)</w:t>
              </w:r>
            </w:ins>
          </w:p>
        </w:tc>
        <w:tc>
          <w:tcPr>
            <w:tcW w:w="1065" w:type="dxa"/>
          </w:tcPr>
          <w:p w14:paraId="0B889914" w14:textId="77777777" w:rsidR="00C93912" w:rsidRPr="00340914" w:rsidRDefault="00C93912" w:rsidP="008E5B2F">
            <w:pPr>
              <w:pStyle w:val="TAC"/>
              <w:rPr>
                <w:ins w:id="2398" w:author="Michal Szydelko, Huawei" w:date="2023-02-13T12:03:00Z"/>
                <w:rFonts w:cs="Arial"/>
              </w:rPr>
            </w:pPr>
            <w:ins w:id="2399" w:author="Michal Szydelko, Huawei" w:date="2023-02-13T12:03:00Z">
              <w:r w:rsidRPr="00340914">
                <w:rPr>
                  <w:rFonts w:cs="Arial"/>
                </w:rPr>
                <w:t>15</w:t>
              </w:r>
            </w:ins>
          </w:p>
        </w:tc>
        <w:tc>
          <w:tcPr>
            <w:tcW w:w="1134" w:type="dxa"/>
          </w:tcPr>
          <w:p w14:paraId="12655C6D" w14:textId="77777777" w:rsidR="00C93912" w:rsidRPr="00340914" w:rsidRDefault="00C93912" w:rsidP="008E5B2F">
            <w:pPr>
              <w:pStyle w:val="TAC"/>
              <w:rPr>
                <w:ins w:id="2400" w:author="Michal Szydelko, Huawei" w:date="2023-02-13T12:03:00Z"/>
                <w:rFonts w:cs="Arial"/>
              </w:rPr>
            </w:pPr>
            <w:ins w:id="2401" w:author="Michal Szydelko, Huawei" w:date="2023-02-13T12:03:00Z">
              <w:r w:rsidRPr="00340914">
                <w:rPr>
                  <w:rFonts w:cs="Arial"/>
                </w:rPr>
                <w:t>3.75</w:t>
              </w:r>
            </w:ins>
          </w:p>
        </w:tc>
      </w:tr>
      <w:tr w:rsidR="00C93912" w:rsidRPr="00340914" w14:paraId="55330A14" w14:textId="77777777" w:rsidTr="008E5B2F">
        <w:trPr>
          <w:jc w:val="center"/>
          <w:ins w:id="2402" w:author="Michal Szydelko, Huawei" w:date="2023-02-13T12:03:00Z"/>
        </w:trPr>
        <w:tc>
          <w:tcPr>
            <w:tcW w:w="3369" w:type="dxa"/>
          </w:tcPr>
          <w:p w14:paraId="2DFD50E1" w14:textId="77777777" w:rsidR="00C93912" w:rsidRPr="00340914" w:rsidRDefault="00C93912" w:rsidP="008E5B2F">
            <w:pPr>
              <w:pStyle w:val="TAL"/>
              <w:rPr>
                <w:ins w:id="2403" w:author="Michal Szydelko, Huawei" w:date="2023-02-13T12:03:00Z"/>
                <w:rFonts w:cs="Arial"/>
              </w:rPr>
            </w:pPr>
            <w:ins w:id="2404" w:author="Michal Szydelko, Huawei" w:date="2023-02-13T12:03:00Z">
              <w:r w:rsidRPr="00340914">
                <w:rPr>
                  <w:rFonts w:cs="Arial"/>
                </w:rPr>
                <w:t>Number of tone</w:t>
              </w:r>
            </w:ins>
          </w:p>
        </w:tc>
        <w:tc>
          <w:tcPr>
            <w:tcW w:w="1065" w:type="dxa"/>
          </w:tcPr>
          <w:p w14:paraId="6A148A46" w14:textId="77777777" w:rsidR="00C93912" w:rsidRPr="00340914" w:rsidRDefault="00C93912" w:rsidP="008E5B2F">
            <w:pPr>
              <w:pStyle w:val="TAC"/>
              <w:rPr>
                <w:ins w:id="2405" w:author="Michal Szydelko, Huawei" w:date="2023-02-13T12:03:00Z"/>
                <w:rFonts w:cs="Arial"/>
              </w:rPr>
            </w:pPr>
            <w:ins w:id="2406" w:author="Michal Szydelko, Huawei" w:date="2023-02-13T12:03:00Z">
              <w:r w:rsidRPr="00340914">
                <w:rPr>
                  <w:rFonts w:cs="Arial"/>
                </w:rPr>
                <w:t>1</w:t>
              </w:r>
            </w:ins>
          </w:p>
        </w:tc>
        <w:tc>
          <w:tcPr>
            <w:tcW w:w="1134" w:type="dxa"/>
          </w:tcPr>
          <w:p w14:paraId="310984A9" w14:textId="77777777" w:rsidR="00C93912" w:rsidRPr="00340914" w:rsidRDefault="00C93912" w:rsidP="008E5B2F">
            <w:pPr>
              <w:pStyle w:val="TAC"/>
              <w:rPr>
                <w:ins w:id="2407" w:author="Michal Szydelko, Huawei" w:date="2023-02-13T12:03:00Z"/>
                <w:rFonts w:cs="Arial"/>
              </w:rPr>
            </w:pPr>
            <w:ins w:id="2408" w:author="Michal Szydelko, Huawei" w:date="2023-02-13T12:03:00Z">
              <w:r w:rsidRPr="00340914">
                <w:rPr>
                  <w:rFonts w:cs="Arial"/>
                </w:rPr>
                <w:t>1</w:t>
              </w:r>
            </w:ins>
          </w:p>
        </w:tc>
      </w:tr>
      <w:tr w:rsidR="00C93912" w:rsidRPr="00340914" w14:paraId="26CD9FAA" w14:textId="77777777" w:rsidTr="008E5B2F">
        <w:trPr>
          <w:jc w:val="center"/>
          <w:ins w:id="2409" w:author="Michal Szydelko, Huawei" w:date="2023-02-13T12:03:00Z"/>
        </w:trPr>
        <w:tc>
          <w:tcPr>
            <w:tcW w:w="3369" w:type="dxa"/>
          </w:tcPr>
          <w:p w14:paraId="2216946F" w14:textId="77777777" w:rsidR="00C93912" w:rsidRPr="00340914" w:rsidRDefault="00C93912" w:rsidP="008E5B2F">
            <w:pPr>
              <w:pStyle w:val="TAL"/>
              <w:rPr>
                <w:ins w:id="2410" w:author="Michal Szydelko, Huawei" w:date="2023-02-13T12:03:00Z"/>
                <w:rFonts w:cs="Arial"/>
              </w:rPr>
            </w:pPr>
            <w:ins w:id="2411" w:author="Michal Szydelko, Huawei" w:date="2023-02-13T12:03:00Z">
              <w:r w:rsidRPr="00340914">
                <w:rPr>
                  <w:rFonts w:cs="Arial"/>
                </w:rPr>
                <w:t>Diversity</w:t>
              </w:r>
            </w:ins>
          </w:p>
        </w:tc>
        <w:tc>
          <w:tcPr>
            <w:tcW w:w="1065" w:type="dxa"/>
          </w:tcPr>
          <w:p w14:paraId="574920C4" w14:textId="44A4547E" w:rsidR="00C93912" w:rsidRPr="00340914" w:rsidRDefault="00C93912" w:rsidP="00C93912">
            <w:pPr>
              <w:pStyle w:val="TAC"/>
              <w:rPr>
                <w:ins w:id="2412" w:author="Michal Szydelko, Huawei" w:date="2023-02-13T12:03:00Z"/>
                <w:rFonts w:cs="Arial"/>
              </w:rPr>
            </w:pPr>
            <w:ins w:id="2413" w:author="Michal Szydelko, Huawei" w:date="2023-02-13T12:03:00Z">
              <w:r w:rsidRPr="00340914">
                <w:rPr>
                  <w:rFonts w:cs="Arial"/>
                </w:rPr>
                <w:t>No</w:t>
              </w:r>
            </w:ins>
          </w:p>
        </w:tc>
        <w:tc>
          <w:tcPr>
            <w:tcW w:w="1134" w:type="dxa"/>
          </w:tcPr>
          <w:p w14:paraId="2B7AF31E" w14:textId="77777777" w:rsidR="00C93912" w:rsidRPr="00340914" w:rsidRDefault="00C93912" w:rsidP="008E5B2F">
            <w:pPr>
              <w:pStyle w:val="TAC"/>
              <w:rPr>
                <w:ins w:id="2414" w:author="Michal Szydelko, Huawei" w:date="2023-02-13T12:03:00Z"/>
                <w:rFonts w:cs="Arial"/>
              </w:rPr>
            </w:pPr>
            <w:ins w:id="2415" w:author="Michal Szydelko, Huawei" w:date="2023-02-13T12:03:00Z">
              <w:r w:rsidRPr="00340914">
                <w:rPr>
                  <w:rFonts w:cs="Arial"/>
                </w:rPr>
                <w:t>No</w:t>
              </w:r>
            </w:ins>
          </w:p>
        </w:tc>
      </w:tr>
      <w:tr w:rsidR="00C93912" w:rsidRPr="00340914" w14:paraId="10F7EBA2" w14:textId="77777777" w:rsidTr="008E5B2F">
        <w:trPr>
          <w:jc w:val="center"/>
          <w:ins w:id="2416" w:author="Michal Szydelko, Huawei" w:date="2023-02-13T12:03:00Z"/>
        </w:trPr>
        <w:tc>
          <w:tcPr>
            <w:tcW w:w="3369" w:type="dxa"/>
          </w:tcPr>
          <w:p w14:paraId="39730776" w14:textId="77777777" w:rsidR="00C93912" w:rsidRPr="00340914" w:rsidRDefault="00C93912" w:rsidP="008E5B2F">
            <w:pPr>
              <w:pStyle w:val="TAL"/>
              <w:rPr>
                <w:ins w:id="2417" w:author="Michal Szydelko, Huawei" w:date="2023-02-13T12:03:00Z"/>
                <w:rFonts w:cs="Arial"/>
              </w:rPr>
            </w:pPr>
            <w:ins w:id="2418" w:author="Michal Szydelko, Huawei" w:date="2023-02-13T12:03:00Z">
              <w:r w:rsidRPr="00340914">
                <w:rPr>
                  <w:rFonts w:cs="Arial"/>
                </w:rPr>
                <w:t>Modulation</w:t>
              </w:r>
            </w:ins>
          </w:p>
        </w:tc>
        <w:tc>
          <w:tcPr>
            <w:tcW w:w="1065" w:type="dxa"/>
          </w:tcPr>
          <w:p w14:paraId="0CF21762" w14:textId="77777777" w:rsidR="00C93912" w:rsidRPr="00340914" w:rsidRDefault="00C93912" w:rsidP="008E5B2F">
            <w:pPr>
              <w:pStyle w:val="TAC"/>
              <w:rPr>
                <w:ins w:id="2419" w:author="Michal Szydelko, Huawei" w:date="2023-02-13T12:03:00Z"/>
                <w:rFonts w:cs="Arial"/>
              </w:rPr>
            </w:pPr>
            <w:ins w:id="2420" w:author="Michal Szydelko, Huawei" w:date="2023-02-13T12:03:00Z">
              <w:r w:rsidRPr="00340914">
                <w:rPr>
                  <w:rFonts w:cs="Arial"/>
                  <w:szCs w:val="32"/>
                  <w:lang w:val="en-US"/>
                </w:rPr>
                <w:t>π/2 BPSK</w:t>
              </w:r>
            </w:ins>
          </w:p>
        </w:tc>
        <w:tc>
          <w:tcPr>
            <w:tcW w:w="1134" w:type="dxa"/>
          </w:tcPr>
          <w:p w14:paraId="3E77B217" w14:textId="77777777" w:rsidR="00C93912" w:rsidRPr="00340914" w:rsidRDefault="00C93912" w:rsidP="008E5B2F">
            <w:pPr>
              <w:pStyle w:val="TAC"/>
              <w:rPr>
                <w:ins w:id="2421" w:author="Michal Szydelko, Huawei" w:date="2023-02-13T12:03:00Z"/>
                <w:rFonts w:cs="Arial"/>
              </w:rPr>
            </w:pPr>
            <w:ins w:id="2422" w:author="Michal Szydelko, Huawei" w:date="2023-02-13T12:03:00Z">
              <w:r w:rsidRPr="00340914">
                <w:rPr>
                  <w:rFonts w:cs="Arial"/>
                  <w:szCs w:val="32"/>
                  <w:lang w:val="en-US"/>
                </w:rPr>
                <w:t>π/2 BPSK</w:t>
              </w:r>
            </w:ins>
          </w:p>
        </w:tc>
      </w:tr>
      <w:tr w:rsidR="00C93912" w:rsidRPr="00340914" w14:paraId="277BCC7E" w14:textId="77777777" w:rsidTr="008E5B2F">
        <w:trPr>
          <w:jc w:val="center"/>
          <w:ins w:id="2423" w:author="Michal Szydelko, Huawei" w:date="2023-02-13T12:03:00Z"/>
        </w:trPr>
        <w:tc>
          <w:tcPr>
            <w:tcW w:w="3369" w:type="dxa"/>
          </w:tcPr>
          <w:p w14:paraId="12176013" w14:textId="77777777" w:rsidR="00C93912" w:rsidRPr="00340914" w:rsidRDefault="00C93912" w:rsidP="008E5B2F">
            <w:pPr>
              <w:pStyle w:val="TAL"/>
              <w:rPr>
                <w:ins w:id="2424" w:author="Michal Szydelko, Huawei" w:date="2023-02-13T12:03:00Z"/>
                <w:rFonts w:cs="Arial"/>
              </w:rPr>
            </w:pPr>
            <w:ins w:id="2425" w:author="Michal Szydelko, Huawei" w:date="2023-02-13T12:03:00Z">
              <w:r w:rsidRPr="00340914">
                <w:rPr>
                  <w:rFonts w:cs="Arial"/>
                </w:rPr>
                <w:t>Frequency offset</w:t>
              </w:r>
            </w:ins>
          </w:p>
        </w:tc>
        <w:tc>
          <w:tcPr>
            <w:tcW w:w="1065" w:type="dxa"/>
          </w:tcPr>
          <w:p w14:paraId="25CD718D" w14:textId="77777777" w:rsidR="00C93912" w:rsidRPr="00340914" w:rsidRDefault="00C93912" w:rsidP="008E5B2F">
            <w:pPr>
              <w:pStyle w:val="TAC"/>
              <w:rPr>
                <w:ins w:id="2426" w:author="Michal Szydelko, Huawei" w:date="2023-02-13T12:03:00Z"/>
                <w:rFonts w:cs="Arial"/>
                <w:szCs w:val="32"/>
                <w:lang w:val="en-US"/>
              </w:rPr>
            </w:pPr>
            <w:ins w:id="2427" w:author="Michal Szydelko, Huawei" w:date="2023-02-13T12:03:00Z">
              <w:r w:rsidRPr="00340914">
                <w:rPr>
                  <w:rFonts w:cs="Arial"/>
                  <w:szCs w:val="32"/>
                  <w:lang w:val="en-US"/>
                </w:rPr>
                <w:t>0</w:t>
              </w:r>
            </w:ins>
          </w:p>
        </w:tc>
        <w:tc>
          <w:tcPr>
            <w:tcW w:w="1134" w:type="dxa"/>
          </w:tcPr>
          <w:p w14:paraId="5589EDFC" w14:textId="77777777" w:rsidR="00C93912" w:rsidRPr="00340914" w:rsidRDefault="00C93912" w:rsidP="008E5B2F">
            <w:pPr>
              <w:pStyle w:val="TAC"/>
              <w:rPr>
                <w:ins w:id="2428" w:author="Michal Szydelko, Huawei" w:date="2023-02-13T12:03:00Z"/>
                <w:rFonts w:cs="Arial"/>
                <w:szCs w:val="32"/>
                <w:lang w:val="en-US"/>
              </w:rPr>
            </w:pPr>
            <w:ins w:id="2429" w:author="Michal Szydelko, Huawei" w:date="2023-02-13T12:03:00Z">
              <w:r w:rsidRPr="00340914">
                <w:rPr>
                  <w:rFonts w:cs="Arial"/>
                  <w:szCs w:val="32"/>
                  <w:lang w:val="en-US"/>
                </w:rPr>
                <w:t>0</w:t>
              </w:r>
            </w:ins>
          </w:p>
        </w:tc>
      </w:tr>
      <w:tr w:rsidR="00C93912" w:rsidRPr="00340914" w14:paraId="0BEE3861" w14:textId="77777777" w:rsidTr="008E5B2F">
        <w:trPr>
          <w:jc w:val="center"/>
          <w:ins w:id="2430" w:author="Michal Szydelko, Huawei" w:date="2023-02-13T12:03:00Z"/>
        </w:trPr>
        <w:tc>
          <w:tcPr>
            <w:tcW w:w="3369" w:type="dxa"/>
          </w:tcPr>
          <w:p w14:paraId="5360BF7C" w14:textId="2A97BC63" w:rsidR="00C93912" w:rsidRPr="00340914" w:rsidRDefault="00C93912" w:rsidP="008E5B2F">
            <w:pPr>
              <w:pStyle w:val="TAL"/>
              <w:rPr>
                <w:ins w:id="2431" w:author="Michal Szydelko, Huawei" w:date="2023-02-13T12:03:00Z"/>
                <w:rFonts w:cs="Arial"/>
              </w:rPr>
            </w:pPr>
            <w:ins w:id="2432" w:author="Michal Szydelko, Huawei" w:date="2023-02-13T12:03:00Z">
              <w:r w:rsidRPr="00340914">
                <w:rPr>
                  <w:rFonts w:cs="Arial"/>
                </w:rPr>
                <w:t>Channel estimation length (ms)</w:t>
              </w:r>
              <w:r>
                <w:rPr>
                  <w:rFonts w:cs="Arial"/>
                  <w:vertAlign w:val="superscript"/>
                  <w:lang w:eastAsia="ja-JP"/>
                </w:rPr>
                <w:t xml:space="preserve"> </w:t>
              </w:r>
              <w:r>
                <w:rPr>
                  <w:rFonts w:cs="Arial"/>
                </w:rPr>
                <w:t>(NOTE)</w:t>
              </w:r>
            </w:ins>
          </w:p>
        </w:tc>
        <w:tc>
          <w:tcPr>
            <w:tcW w:w="1065" w:type="dxa"/>
          </w:tcPr>
          <w:p w14:paraId="419EDD5A" w14:textId="77777777" w:rsidR="00C93912" w:rsidRPr="00340914" w:rsidRDefault="00C93912" w:rsidP="008E5B2F">
            <w:pPr>
              <w:pStyle w:val="TAC"/>
              <w:rPr>
                <w:ins w:id="2433" w:author="Michal Szydelko, Huawei" w:date="2023-02-13T12:03:00Z"/>
                <w:rFonts w:cs="Arial"/>
                <w:szCs w:val="32"/>
                <w:lang w:val="en-US"/>
              </w:rPr>
            </w:pPr>
            <w:ins w:id="2434" w:author="Michal Szydelko, Huawei" w:date="2023-02-13T12:03:00Z">
              <w:r w:rsidRPr="00340914">
                <w:rPr>
                  <w:rFonts w:cs="Arial"/>
                  <w:szCs w:val="32"/>
                  <w:lang w:val="en-US"/>
                </w:rPr>
                <w:t>4</w:t>
              </w:r>
            </w:ins>
          </w:p>
        </w:tc>
        <w:tc>
          <w:tcPr>
            <w:tcW w:w="1134" w:type="dxa"/>
          </w:tcPr>
          <w:p w14:paraId="069E8F5B" w14:textId="77777777" w:rsidR="00C93912" w:rsidRPr="00340914" w:rsidRDefault="00C93912" w:rsidP="008E5B2F">
            <w:pPr>
              <w:pStyle w:val="TAC"/>
              <w:rPr>
                <w:ins w:id="2435" w:author="Michal Szydelko, Huawei" w:date="2023-02-13T12:03:00Z"/>
                <w:rFonts w:cs="Arial"/>
                <w:szCs w:val="32"/>
                <w:lang w:val="en-US"/>
              </w:rPr>
            </w:pPr>
            <w:ins w:id="2436" w:author="Michal Szydelko, Huawei" w:date="2023-02-13T12:03:00Z">
              <w:r w:rsidRPr="00340914">
                <w:rPr>
                  <w:rFonts w:cs="Arial"/>
                  <w:szCs w:val="32"/>
                  <w:lang w:val="en-US"/>
                </w:rPr>
                <w:t>16</w:t>
              </w:r>
            </w:ins>
          </w:p>
        </w:tc>
      </w:tr>
      <w:tr w:rsidR="00C93912" w:rsidRPr="00340914" w14:paraId="1D33CF0C" w14:textId="77777777" w:rsidTr="008E5B2F">
        <w:trPr>
          <w:jc w:val="center"/>
          <w:ins w:id="2437" w:author="Michal Szydelko, Huawei" w:date="2023-02-13T12:03:00Z"/>
        </w:trPr>
        <w:tc>
          <w:tcPr>
            <w:tcW w:w="3369" w:type="dxa"/>
          </w:tcPr>
          <w:p w14:paraId="4CF59C0E" w14:textId="77777777" w:rsidR="00C93912" w:rsidRPr="00340914" w:rsidRDefault="00C93912" w:rsidP="008E5B2F">
            <w:pPr>
              <w:pStyle w:val="TAL"/>
              <w:rPr>
                <w:ins w:id="2438" w:author="Michal Szydelko, Huawei" w:date="2023-02-13T12:03:00Z"/>
                <w:rFonts w:cs="Arial"/>
              </w:rPr>
            </w:pPr>
            <w:ins w:id="2439" w:author="Michal Szydelko, Huawei" w:date="2023-02-13T12:03:00Z">
              <w:r w:rsidRPr="00340914">
                <w:rPr>
                  <w:rFonts w:cs="Arial"/>
                </w:rPr>
                <w:t>Number of NPUSCH repetition</w:t>
              </w:r>
            </w:ins>
          </w:p>
        </w:tc>
        <w:tc>
          <w:tcPr>
            <w:tcW w:w="1065" w:type="dxa"/>
          </w:tcPr>
          <w:p w14:paraId="0570B57B" w14:textId="77777777" w:rsidR="00C93912" w:rsidRPr="00340914" w:rsidRDefault="00C93912" w:rsidP="008E5B2F">
            <w:pPr>
              <w:pStyle w:val="TAC"/>
              <w:rPr>
                <w:ins w:id="2440" w:author="Michal Szydelko, Huawei" w:date="2023-02-13T12:03:00Z"/>
                <w:rFonts w:cs="Arial"/>
              </w:rPr>
            </w:pPr>
            <w:ins w:id="2441" w:author="Michal Szydelko, Huawei" w:date="2023-02-13T12:03:00Z">
              <w:r w:rsidRPr="00340914">
                <w:rPr>
                  <w:rFonts w:cs="Arial"/>
                </w:rPr>
                <w:t>1</w:t>
              </w:r>
            </w:ins>
          </w:p>
        </w:tc>
        <w:tc>
          <w:tcPr>
            <w:tcW w:w="1134" w:type="dxa"/>
          </w:tcPr>
          <w:p w14:paraId="4FEEF4D7" w14:textId="77777777" w:rsidR="00C93912" w:rsidRPr="00340914" w:rsidRDefault="00C93912" w:rsidP="008E5B2F">
            <w:pPr>
              <w:pStyle w:val="TAC"/>
              <w:rPr>
                <w:ins w:id="2442" w:author="Michal Szydelko, Huawei" w:date="2023-02-13T12:03:00Z"/>
                <w:rFonts w:cs="Arial"/>
              </w:rPr>
            </w:pPr>
            <w:ins w:id="2443" w:author="Michal Szydelko, Huawei" w:date="2023-02-13T12:03:00Z">
              <w:r w:rsidRPr="00340914">
                <w:rPr>
                  <w:rFonts w:cs="Arial"/>
                </w:rPr>
                <w:t>1</w:t>
              </w:r>
            </w:ins>
          </w:p>
        </w:tc>
      </w:tr>
      <w:tr w:rsidR="00C93912" w:rsidRPr="00340914" w14:paraId="597A0BE1" w14:textId="77777777" w:rsidTr="008E5B2F">
        <w:trPr>
          <w:jc w:val="center"/>
          <w:ins w:id="2444" w:author="Michal Szydelko, Huawei" w:date="2023-02-13T12:03:00Z"/>
        </w:trPr>
        <w:tc>
          <w:tcPr>
            <w:tcW w:w="3369" w:type="dxa"/>
          </w:tcPr>
          <w:p w14:paraId="679ACB42" w14:textId="77777777" w:rsidR="00C93912" w:rsidRPr="00340914" w:rsidRDefault="00C93912" w:rsidP="008E5B2F">
            <w:pPr>
              <w:pStyle w:val="TAL"/>
              <w:rPr>
                <w:ins w:id="2445" w:author="Michal Szydelko, Huawei" w:date="2023-02-13T12:03:00Z"/>
                <w:rFonts w:cs="Arial"/>
              </w:rPr>
            </w:pPr>
            <w:ins w:id="2446" w:author="Michal Szydelko, Huawei" w:date="2023-02-13T12:03:00Z">
              <w:r w:rsidRPr="00340914">
                <w:rPr>
                  <w:rFonts w:cs="Arial"/>
                </w:rPr>
                <w:t>IMCS / TBS</w:t>
              </w:r>
            </w:ins>
          </w:p>
        </w:tc>
        <w:tc>
          <w:tcPr>
            <w:tcW w:w="1065" w:type="dxa"/>
          </w:tcPr>
          <w:p w14:paraId="3874A341" w14:textId="77777777" w:rsidR="00C93912" w:rsidRPr="00340914" w:rsidRDefault="00C93912" w:rsidP="008E5B2F">
            <w:pPr>
              <w:pStyle w:val="TAC"/>
              <w:rPr>
                <w:ins w:id="2447" w:author="Michal Szydelko, Huawei" w:date="2023-02-13T12:03:00Z"/>
                <w:rFonts w:cs="Arial"/>
              </w:rPr>
            </w:pPr>
            <w:ins w:id="2448" w:author="Michal Szydelko, Huawei" w:date="2023-02-13T12:03:00Z">
              <w:r w:rsidRPr="00340914">
                <w:rPr>
                  <w:rFonts w:cs="Arial"/>
                </w:rPr>
                <w:t>0 / 0</w:t>
              </w:r>
            </w:ins>
          </w:p>
        </w:tc>
        <w:tc>
          <w:tcPr>
            <w:tcW w:w="1134" w:type="dxa"/>
          </w:tcPr>
          <w:p w14:paraId="6DA7CD40" w14:textId="77777777" w:rsidR="00C93912" w:rsidRPr="00340914" w:rsidRDefault="00C93912" w:rsidP="008E5B2F">
            <w:pPr>
              <w:pStyle w:val="TAC"/>
              <w:rPr>
                <w:ins w:id="2449" w:author="Michal Szydelko, Huawei" w:date="2023-02-13T12:03:00Z"/>
                <w:rFonts w:cs="Arial"/>
              </w:rPr>
            </w:pPr>
            <w:ins w:id="2450" w:author="Michal Szydelko, Huawei" w:date="2023-02-13T12:03:00Z">
              <w:r w:rsidRPr="00340914">
                <w:rPr>
                  <w:rFonts w:cs="Arial"/>
                </w:rPr>
                <w:t>0 / 0</w:t>
              </w:r>
            </w:ins>
          </w:p>
        </w:tc>
      </w:tr>
      <w:tr w:rsidR="00C93912" w:rsidRPr="00340914" w14:paraId="645FB85F" w14:textId="77777777" w:rsidTr="008E5B2F">
        <w:trPr>
          <w:jc w:val="center"/>
          <w:ins w:id="2451" w:author="Michal Szydelko, Huawei" w:date="2023-02-13T12:03:00Z"/>
        </w:trPr>
        <w:tc>
          <w:tcPr>
            <w:tcW w:w="3369" w:type="dxa"/>
          </w:tcPr>
          <w:p w14:paraId="3A26ABDA" w14:textId="77777777" w:rsidR="00C93912" w:rsidRPr="00340914" w:rsidRDefault="00C93912" w:rsidP="008E5B2F">
            <w:pPr>
              <w:pStyle w:val="TAL"/>
              <w:rPr>
                <w:ins w:id="2452" w:author="Michal Szydelko, Huawei" w:date="2023-02-13T12:03:00Z"/>
                <w:rFonts w:cs="Arial"/>
              </w:rPr>
            </w:pPr>
            <w:ins w:id="2453" w:author="Michal Szydelko, Huawei" w:date="2023-02-13T12:03:00Z">
              <w:r w:rsidRPr="00340914">
                <w:rPr>
                  <w:rFonts w:cs="Arial"/>
                </w:rPr>
                <w:t>Payload size (bits)</w:t>
              </w:r>
            </w:ins>
          </w:p>
        </w:tc>
        <w:tc>
          <w:tcPr>
            <w:tcW w:w="1065" w:type="dxa"/>
          </w:tcPr>
          <w:p w14:paraId="789BA05C" w14:textId="77777777" w:rsidR="00C93912" w:rsidRPr="00340914" w:rsidRDefault="00C93912" w:rsidP="008E5B2F">
            <w:pPr>
              <w:pStyle w:val="TAC"/>
              <w:rPr>
                <w:ins w:id="2454" w:author="Michal Szydelko, Huawei" w:date="2023-02-13T12:03:00Z"/>
                <w:rFonts w:cs="Arial"/>
              </w:rPr>
            </w:pPr>
            <w:ins w:id="2455" w:author="Michal Szydelko, Huawei" w:date="2023-02-13T12:03:00Z">
              <w:r w:rsidRPr="00340914">
                <w:rPr>
                  <w:rFonts w:cs="Arial"/>
                </w:rPr>
                <w:t>32</w:t>
              </w:r>
            </w:ins>
          </w:p>
        </w:tc>
        <w:tc>
          <w:tcPr>
            <w:tcW w:w="1134" w:type="dxa"/>
          </w:tcPr>
          <w:p w14:paraId="0563E548" w14:textId="77777777" w:rsidR="00C93912" w:rsidRPr="00340914" w:rsidRDefault="00C93912" w:rsidP="008E5B2F">
            <w:pPr>
              <w:pStyle w:val="TAC"/>
              <w:rPr>
                <w:ins w:id="2456" w:author="Michal Szydelko, Huawei" w:date="2023-02-13T12:03:00Z"/>
                <w:rFonts w:cs="Arial"/>
              </w:rPr>
            </w:pPr>
            <w:ins w:id="2457" w:author="Michal Szydelko, Huawei" w:date="2023-02-13T12:03:00Z">
              <w:r w:rsidRPr="00340914">
                <w:rPr>
                  <w:rFonts w:cs="Arial"/>
                </w:rPr>
                <w:t>32</w:t>
              </w:r>
            </w:ins>
          </w:p>
        </w:tc>
      </w:tr>
      <w:tr w:rsidR="00C93912" w:rsidRPr="00340914" w14:paraId="44A26CED" w14:textId="77777777" w:rsidTr="008E5B2F">
        <w:trPr>
          <w:jc w:val="center"/>
          <w:ins w:id="2458" w:author="Michal Szydelko, Huawei" w:date="2023-02-13T12:03:00Z"/>
        </w:trPr>
        <w:tc>
          <w:tcPr>
            <w:tcW w:w="3369" w:type="dxa"/>
          </w:tcPr>
          <w:p w14:paraId="4730FDB6" w14:textId="77777777" w:rsidR="00C93912" w:rsidRPr="00340914" w:rsidRDefault="00C93912" w:rsidP="008E5B2F">
            <w:pPr>
              <w:pStyle w:val="TAL"/>
              <w:rPr>
                <w:ins w:id="2459" w:author="Michal Szydelko, Huawei" w:date="2023-02-13T12:03:00Z"/>
                <w:rFonts w:cs="Arial"/>
              </w:rPr>
            </w:pPr>
            <w:ins w:id="2460" w:author="Michal Szydelko, Huawei" w:date="2023-02-13T12:03:00Z">
              <w:r w:rsidRPr="00340914">
                <w:rPr>
                  <w:rFonts w:cs="Arial"/>
                </w:rPr>
                <w:t>Allocated resource unit</w:t>
              </w:r>
            </w:ins>
          </w:p>
        </w:tc>
        <w:tc>
          <w:tcPr>
            <w:tcW w:w="1065" w:type="dxa"/>
          </w:tcPr>
          <w:p w14:paraId="3D8209DB" w14:textId="77777777" w:rsidR="00C93912" w:rsidRPr="00340914" w:rsidRDefault="00C93912" w:rsidP="008E5B2F">
            <w:pPr>
              <w:pStyle w:val="TAC"/>
              <w:rPr>
                <w:ins w:id="2461" w:author="Michal Szydelko, Huawei" w:date="2023-02-13T12:03:00Z"/>
                <w:rFonts w:cs="Arial"/>
              </w:rPr>
            </w:pPr>
            <w:ins w:id="2462" w:author="Michal Szydelko, Huawei" w:date="2023-02-13T12:03:00Z">
              <w:r w:rsidRPr="00340914">
                <w:rPr>
                  <w:rFonts w:cs="Arial"/>
                </w:rPr>
                <w:t>2</w:t>
              </w:r>
            </w:ins>
          </w:p>
        </w:tc>
        <w:tc>
          <w:tcPr>
            <w:tcW w:w="1134" w:type="dxa"/>
          </w:tcPr>
          <w:p w14:paraId="40C0EF20" w14:textId="77777777" w:rsidR="00C93912" w:rsidRPr="00340914" w:rsidRDefault="00C93912" w:rsidP="008E5B2F">
            <w:pPr>
              <w:pStyle w:val="TAC"/>
              <w:rPr>
                <w:ins w:id="2463" w:author="Michal Szydelko, Huawei" w:date="2023-02-13T12:03:00Z"/>
                <w:rFonts w:cs="Arial"/>
              </w:rPr>
            </w:pPr>
            <w:ins w:id="2464" w:author="Michal Szydelko, Huawei" w:date="2023-02-13T12:03:00Z">
              <w:r w:rsidRPr="00340914">
                <w:rPr>
                  <w:rFonts w:cs="Arial"/>
                </w:rPr>
                <w:t>2</w:t>
              </w:r>
            </w:ins>
          </w:p>
        </w:tc>
      </w:tr>
      <w:tr w:rsidR="00C93912" w:rsidRPr="00340914" w14:paraId="7D0EFA05" w14:textId="77777777" w:rsidTr="008E5B2F">
        <w:trPr>
          <w:jc w:val="center"/>
          <w:ins w:id="2465" w:author="Michal Szydelko, Huawei" w:date="2023-02-13T12:03:00Z"/>
        </w:trPr>
        <w:tc>
          <w:tcPr>
            <w:tcW w:w="3369" w:type="dxa"/>
          </w:tcPr>
          <w:p w14:paraId="263992D2" w14:textId="77777777" w:rsidR="00C93912" w:rsidRPr="00340914" w:rsidRDefault="00C93912" w:rsidP="008E5B2F">
            <w:pPr>
              <w:pStyle w:val="TAL"/>
              <w:rPr>
                <w:ins w:id="2466" w:author="Michal Szydelko, Huawei" w:date="2023-02-13T12:03:00Z"/>
                <w:rFonts w:cs="Arial"/>
              </w:rPr>
            </w:pPr>
            <w:ins w:id="2467" w:author="Michal Szydelko, Huawei" w:date="2023-02-13T12:03:00Z">
              <w:r w:rsidRPr="00340914">
                <w:rPr>
                  <w:rFonts w:cs="Arial"/>
                </w:rPr>
                <w:t>Code rate (target)</w:t>
              </w:r>
            </w:ins>
          </w:p>
        </w:tc>
        <w:tc>
          <w:tcPr>
            <w:tcW w:w="1065" w:type="dxa"/>
          </w:tcPr>
          <w:p w14:paraId="09C24A26" w14:textId="77777777" w:rsidR="00C93912" w:rsidRPr="00340914" w:rsidRDefault="00C93912" w:rsidP="008E5B2F">
            <w:pPr>
              <w:pStyle w:val="TAC"/>
              <w:rPr>
                <w:ins w:id="2468" w:author="Michal Szydelko, Huawei" w:date="2023-02-13T12:03:00Z"/>
                <w:rFonts w:cs="Arial"/>
              </w:rPr>
            </w:pPr>
            <w:ins w:id="2469" w:author="Michal Szydelko, Huawei" w:date="2023-02-13T12:03:00Z">
              <w:r w:rsidRPr="00340914">
                <w:rPr>
                  <w:rFonts w:cs="Arial"/>
                </w:rPr>
                <w:t>1/3</w:t>
              </w:r>
            </w:ins>
          </w:p>
        </w:tc>
        <w:tc>
          <w:tcPr>
            <w:tcW w:w="1134" w:type="dxa"/>
          </w:tcPr>
          <w:p w14:paraId="7DA34EB2" w14:textId="77777777" w:rsidR="00C93912" w:rsidRPr="00340914" w:rsidRDefault="00C93912" w:rsidP="008E5B2F">
            <w:pPr>
              <w:pStyle w:val="TAC"/>
              <w:rPr>
                <w:ins w:id="2470" w:author="Michal Szydelko, Huawei" w:date="2023-02-13T12:03:00Z"/>
                <w:rFonts w:cs="Arial"/>
              </w:rPr>
            </w:pPr>
            <w:ins w:id="2471" w:author="Michal Szydelko, Huawei" w:date="2023-02-13T12:03:00Z">
              <w:r w:rsidRPr="00340914">
                <w:rPr>
                  <w:rFonts w:cs="Arial"/>
                </w:rPr>
                <w:t>1/3</w:t>
              </w:r>
            </w:ins>
          </w:p>
        </w:tc>
      </w:tr>
      <w:tr w:rsidR="00C93912" w:rsidRPr="00340914" w14:paraId="41EC6C7E" w14:textId="77777777" w:rsidTr="008E5B2F">
        <w:trPr>
          <w:jc w:val="center"/>
          <w:ins w:id="2472" w:author="Michal Szydelko, Huawei" w:date="2023-02-13T12:03:00Z"/>
        </w:trPr>
        <w:tc>
          <w:tcPr>
            <w:tcW w:w="3369" w:type="dxa"/>
          </w:tcPr>
          <w:p w14:paraId="429A9FA8" w14:textId="77777777" w:rsidR="00C93912" w:rsidRPr="00340914" w:rsidRDefault="00C93912" w:rsidP="008E5B2F">
            <w:pPr>
              <w:pStyle w:val="TAL"/>
              <w:rPr>
                <w:ins w:id="2473" w:author="Michal Szydelko, Huawei" w:date="2023-02-13T12:03:00Z"/>
                <w:rFonts w:cs="Arial"/>
              </w:rPr>
            </w:pPr>
            <w:ins w:id="2474" w:author="Michal Szydelko, Huawei" w:date="2023-02-13T12:03:00Z">
              <w:r w:rsidRPr="00340914">
                <w:rPr>
                  <w:rFonts w:cs="Arial"/>
                </w:rPr>
                <w:t>Code rate (effective)</w:t>
              </w:r>
            </w:ins>
          </w:p>
        </w:tc>
        <w:tc>
          <w:tcPr>
            <w:tcW w:w="1065" w:type="dxa"/>
          </w:tcPr>
          <w:p w14:paraId="40EBC407" w14:textId="77777777" w:rsidR="00C93912" w:rsidRPr="00340914" w:rsidRDefault="00C93912" w:rsidP="008E5B2F">
            <w:pPr>
              <w:pStyle w:val="TAC"/>
              <w:rPr>
                <w:ins w:id="2475" w:author="Michal Szydelko, Huawei" w:date="2023-02-13T12:03:00Z"/>
                <w:rFonts w:cs="Arial"/>
              </w:rPr>
            </w:pPr>
            <w:ins w:id="2476" w:author="Michal Szydelko, Huawei" w:date="2023-02-13T12:03:00Z">
              <w:r w:rsidRPr="00340914">
                <w:rPr>
                  <w:rFonts w:cs="Arial"/>
                </w:rPr>
                <w:t>0.29</w:t>
              </w:r>
            </w:ins>
          </w:p>
        </w:tc>
        <w:tc>
          <w:tcPr>
            <w:tcW w:w="1134" w:type="dxa"/>
          </w:tcPr>
          <w:p w14:paraId="2FCC0BC6" w14:textId="77777777" w:rsidR="00C93912" w:rsidRPr="00340914" w:rsidRDefault="00C93912" w:rsidP="008E5B2F">
            <w:pPr>
              <w:pStyle w:val="TAC"/>
              <w:rPr>
                <w:ins w:id="2477" w:author="Michal Szydelko, Huawei" w:date="2023-02-13T12:03:00Z"/>
                <w:rFonts w:cs="Arial"/>
              </w:rPr>
            </w:pPr>
            <w:ins w:id="2478" w:author="Michal Szydelko, Huawei" w:date="2023-02-13T12:03:00Z">
              <w:r w:rsidRPr="00340914">
                <w:rPr>
                  <w:rFonts w:cs="Arial"/>
                </w:rPr>
                <w:t>0.29</w:t>
              </w:r>
            </w:ins>
          </w:p>
        </w:tc>
      </w:tr>
      <w:tr w:rsidR="00C93912" w:rsidRPr="00340914" w14:paraId="2B6762FA" w14:textId="77777777" w:rsidTr="008E5B2F">
        <w:trPr>
          <w:jc w:val="center"/>
          <w:ins w:id="2479" w:author="Michal Szydelko, Huawei" w:date="2023-02-13T12:03:00Z"/>
        </w:trPr>
        <w:tc>
          <w:tcPr>
            <w:tcW w:w="3369" w:type="dxa"/>
          </w:tcPr>
          <w:p w14:paraId="260AF524" w14:textId="77777777" w:rsidR="00C93912" w:rsidRPr="00340914" w:rsidRDefault="00C93912" w:rsidP="008E5B2F">
            <w:pPr>
              <w:pStyle w:val="TAL"/>
              <w:rPr>
                <w:ins w:id="2480" w:author="Michal Szydelko, Huawei" w:date="2023-02-13T12:03:00Z"/>
                <w:rFonts w:cs="Arial"/>
                <w:szCs w:val="22"/>
              </w:rPr>
            </w:pPr>
            <w:ins w:id="2481" w:author="Michal Szydelko, Huawei" w:date="2023-02-13T12:03:00Z">
              <w:r w:rsidRPr="00340914">
                <w:rPr>
                  <w:rFonts w:eastAsia="SimSun" w:cs="Arial"/>
                  <w:szCs w:val="22"/>
                </w:rPr>
                <w:t>Transport block CRC (bits)</w:t>
              </w:r>
            </w:ins>
          </w:p>
        </w:tc>
        <w:tc>
          <w:tcPr>
            <w:tcW w:w="1065" w:type="dxa"/>
          </w:tcPr>
          <w:p w14:paraId="0D6B37FA" w14:textId="77777777" w:rsidR="00C93912" w:rsidRPr="00340914" w:rsidRDefault="00C93912" w:rsidP="008E5B2F">
            <w:pPr>
              <w:pStyle w:val="TAC"/>
              <w:rPr>
                <w:ins w:id="2482" w:author="Michal Szydelko, Huawei" w:date="2023-02-13T12:03:00Z"/>
                <w:rFonts w:cs="Arial"/>
              </w:rPr>
            </w:pPr>
            <w:ins w:id="2483" w:author="Michal Szydelko, Huawei" w:date="2023-02-13T12:03:00Z">
              <w:r w:rsidRPr="00340914">
                <w:rPr>
                  <w:rFonts w:cs="Arial"/>
                </w:rPr>
                <w:t>24</w:t>
              </w:r>
            </w:ins>
          </w:p>
        </w:tc>
        <w:tc>
          <w:tcPr>
            <w:tcW w:w="1134" w:type="dxa"/>
          </w:tcPr>
          <w:p w14:paraId="654F39C0" w14:textId="77777777" w:rsidR="00C93912" w:rsidRPr="00340914" w:rsidRDefault="00C93912" w:rsidP="008E5B2F">
            <w:pPr>
              <w:pStyle w:val="TAC"/>
              <w:rPr>
                <w:ins w:id="2484" w:author="Michal Szydelko, Huawei" w:date="2023-02-13T12:03:00Z"/>
                <w:rFonts w:cs="Arial"/>
              </w:rPr>
            </w:pPr>
            <w:ins w:id="2485" w:author="Michal Szydelko, Huawei" w:date="2023-02-13T12:03:00Z">
              <w:r w:rsidRPr="00340914">
                <w:rPr>
                  <w:rFonts w:cs="Arial"/>
                </w:rPr>
                <w:t>24</w:t>
              </w:r>
            </w:ins>
          </w:p>
        </w:tc>
      </w:tr>
      <w:tr w:rsidR="00C93912" w:rsidRPr="00340914" w14:paraId="21BAA5D3" w14:textId="77777777" w:rsidTr="008E5B2F">
        <w:trPr>
          <w:jc w:val="center"/>
          <w:ins w:id="2486" w:author="Michal Szydelko, Huawei" w:date="2023-02-13T12:03:00Z"/>
        </w:trPr>
        <w:tc>
          <w:tcPr>
            <w:tcW w:w="3369" w:type="dxa"/>
          </w:tcPr>
          <w:p w14:paraId="384CDDB3" w14:textId="77777777" w:rsidR="00C93912" w:rsidRPr="00340914" w:rsidRDefault="00C93912" w:rsidP="008E5B2F">
            <w:pPr>
              <w:pStyle w:val="TAL"/>
              <w:rPr>
                <w:ins w:id="2487" w:author="Michal Szydelko, Huawei" w:date="2023-02-13T12:03:00Z"/>
                <w:rFonts w:cs="Arial"/>
              </w:rPr>
            </w:pPr>
            <w:ins w:id="2488" w:author="Michal Szydelko, Huawei" w:date="2023-02-13T12:03:00Z">
              <w:r w:rsidRPr="00340914">
                <w:rPr>
                  <w:rFonts w:cs="Arial"/>
                </w:rPr>
                <w:t>Code block CRC size (bits)</w:t>
              </w:r>
            </w:ins>
          </w:p>
        </w:tc>
        <w:tc>
          <w:tcPr>
            <w:tcW w:w="1065" w:type="dxa"/>
          </w:tcPr>
          <w:p w14:paraId="77E1DD70" w14:textId="77777777" w:rsidR="00C93912" w:rsidRPr="00340914" w:rsidRDefault="00C93912" w:rsidP="008E5B2F">
            <w:pPr>
              <w:pStyle w:val="TAC"/>
              <w:rPr>
                <w:ins w:id="2489" w:author="Michal Szydelko, Huawei" w:date="2023-02-13T12:03:00Z"/>
                <w:rFonts w:cs="Arial"/>
              </w:rPr>
            </w:pPr>
            <w:ins w:id="2490" w:author="Michal Szydelko, Huawei" w:date="2023-02-13T12:03:00Z">
              <w:r w:rsidRPr="00340914">
                <w:rPr>
                  <w:rFonts w:cs="Arial"/>
                </w:rPr>
                <w:t>0</w:t>
              </w:r>
            </w:ins>
          </w:p>
        </w:tc>
        <w:tc>
          <w:tcPr>
            <w:tcW w:w="1134" w:type="dxa"/>
          </w:tcPr>
          <w:p w14:paraId="2EF9017B" w14:textId="77777777" w:rsidR="00C93912" w:rsidRPr="00340914" w:rsidRDefault="00C93912" w:rsidP="008E5B2F">
            <w:pPr>
              <w:pStyle w:val="TAC"/>
              <w:rPr>
                <w:ins w:id="2491" w:author="Michal Szydelko, Huawei" w:date="2023-02-13T12:03:00Z"/>
                <w:rFonts w:cs="Arial"/>
              </w:rPr>
            </w:pPr>
            <w:ins w:id="2492" w:author="Michal Szydelko, Huawei" w:date="2023-02-13T12:03:00Z">
              <w:r w:rsidRPr="00340914">
                <w:rPr>
                  <w:rFonts w:cs="Arial"/>
                </w:rPr>
                <w:t>0</w:t>
              </w:r>
            </w:ins>
          </w:p>
        </w:tc>
      </w:tr>
      <w:tr w:rsidR="00C93912" w:rsidRPr="00340914" w14:paraId="6091B892" w14:textId="77777777" w:rsidTr="008E5B2F">
        <w:trPr>
          <w:jc w:val="center"/>
          <w:ins w:id="2493" w:author="Michal Szydelko, Huawei" w:date="2023-02-13T12:03:00Z"/>
        </w:trPr>
        <w:tc>
          <w:tcPr>
            <w:tcW w:w="3369" w:type="dxa"/>
          </w:tcPr>
          <w:p w14:paraId="107856D6" w14:textId="77777777" w:rsidR="00C93912" w:rsidRPr="00340914" w:rsidRDefault="00C93912" w:rsidP="008E5B2F">
            <w:pPr>
              <w:pStyle w:val="TAL"/>
              <w:rPr>
                <w:ins w:id="2494" w:author="Michal Szydelko, Huawei" w:date="2023-02-13T12:03:00Z"/>
                <w:rFonts w:cs="Arial"/>
              </w:rPr>
            </w:pPr>
            <w:ins w:id="2495" w:author="Michal Szydelko, Huawei" w:date="2023-02-13T12:03:00Z">
              <w:r w:rsidRPr="00340914">
                <w:rPr>
                  <w:rFonts w:cs="Arial"/>
                </w:rPr>
                <w:t>Number of code blocks - C</w:t>
              </w:r>
            </w:ins>
          </w:p>
        </w:tc>
        <w:tc>
          <w:tcPr>
            <w:tcW w:w="1065" w:type="dxa"/>
          </w:tcPr>
          <w:p w14:paraId="73A818A5" w14:textId="77777777" w:rsidR="00C93912" w:rsidRPr="00340914" w:rsidRDefault="00C93912" w:rsidP="008E5B2F">
            <w:pPr>
              <w:pStyle w:val="TAC"/>
              <w:rPr>
                <w:ins w:id="2496" w:author="Michal Szydelko, Huawei" w:date="2023-02-13T12:03:00Z"/>
                <w:rFonts w:cs="Arial"/>
              </w:rPr>
            </w:pPr>
            <w:ins w:id="2497" w:author="Michal Szydelko, Huawei" w:date="2023-02-13T12:03:00Z">
              <w:r w:rsidRPr="00340914">
                <w:rPr>
                  <w:rFonts w:cs="Arial"/>
                </w:rPr>
                <w:t>1</w:t>
              </w:r>
            </w:ins>
          </w:p>
        </w:tc>
        <w:tc>
          <w:tcPr>
            <w:tcW w:w="1134" w:type="dxa"/>
          </w:tcPr>
          <w:p w14:paraId="12C66808" w14:textId="77777777" w:rsidR="00C93912" w:rsidRPr="00340914" w:rsidRDefault="00C93912" w:rsidP="008E5B2F">
            <w:pPr>
              <w:pStyle w:val="TAC"/>
              <w:rPr>
                <w:ins w:id="2498" w:author="Michal Szydelko, Huawei" w:date="2023-02-13T12:03:00Z"/>
                <w:rFonts w:cs="Arial"/>
              </w:rPr>
            </w:pPr>
            <w:ins w:id="2499" w:author="Michal Szydelko, Huawei" w:date="2023-02-13T12:03:00Z">
              <w:r w:rsidRPr="00340914">
                <w:rPr>
                  <w:rFonts w:cs="Arial"/>
                </w:rPr>
                <w:t>1</w:t>
              </w:r>
            </w:ins>
          </w:p>
        </w:tc>
      </w:tr>
      <w:tr w:rsidR="00C93912" w:rsidRPr="00340914" w14:paraId="471F84E4" w14:textId="77777777" w:rsidTr="008E5B2F">
        <w:trPr>
          <w:jc w:val="center"/>
          <w:ins w:id="2500" w:author="Michal Szydelko, Huawei" w:date="2023-02-13T12:03:00Z"/>
        </w:trPr>
        <w:tc>
          <w:tcPr>
            <w:tcW w:w="3369" w:type="dxa"/>
          </w:tcPr>
          <w:p w14:paraId="5162A5AF" w14:textId="77777777" w:rsidR="00C93912" w:rsidRPr="00340914" w:rsidRDefault="00C93912" w:rsidP="008E5B2F">
            <w:pPr>
              <w:pStyle w:val="TAL"/>
              <w:rPr>
                <w:ins w:id="2501" w:author="Michal Szydelko, Huawei" w:date="2023-02-13T12:03:00Z"/>
                <w:rFonts w:cs="Arial"/>
              </w:rPr>
            </w:pPr>
            <w:ins w:id="2502" w:author="Michal Szydelko, Huawei" w:date="2023-02-13T12:03:00Z">
              <w:r w:rsidRPr="00340914">
                <w:rPr>
                  <w:rFonts w:cs="Arial"/>
                </w:rPr>
                <w:t>Total number of bits per resource unit</w:t>
              </w:r>
            </w:ins>
          </w:p>
        </w:tc>
        <w:tc>
          <w:tcPr>
            <w:tcW w:w="1065" w:type="dxa"/>
          </w:tcPr>
          <w:p w14:paraId="507B12F3" w14:textId="77777777" w:rsidR="00C93912" w:rsidRPr="00340914" w:rsidRDefault="00C93912" w:rsidP="008E5B2F">
            <w:pPr>
              <w:pStyle w:val="TAC"/>
              <w:rPr>
                <w:ins w:id="2503" w:author="Michal Szydelko, Huawei" w:date="2023-02-13T12:03:00Z"/>
                <w:rFonts w:cs="Arial"/>
              </w:rPr>
            </w:pPr>
            <w:ins w:id="2504" w:author="Michal Szydelko, Huawei" w:date="2023-02-13T12:03:00Z">
              <w:r w:rsidRPr="00340914">
                <w:rPr>
                  <w:rFonts w:cs="Arial"/>
                </w:rPr>
                <w:t>96</w:t>
              </w:r>
            </w:ins>
          </w:p>
        </w:tc>
        <w:tc>
          <w:tcPr>
            <w:tcW w:w="1134" w:type="dxa"/>
          </w:tcPr>
          <w:p w14:paraId="1C92CF18" w14:textId="77777777" w:rsidR="00C93912" w:rsidRPr="00340914" w:rsidRDefault="00C93912" w:rsidP="008E5B2F">
            <w:pPr>
              <w:pStyle w:val="TAC"/>
              <w:rPr>
                <w:ins w:id="2505" w:author="Michal Szydelko, Huawei" w:date="2023-02-13T12:03:00Z"/>
                <w:rFonts w:cs="Arial"/>
              </w:rPr>
            </w:pPr>
            <w:ins w:id="2506" w:author="Michal Szydelko, Huawei" w:date="2023-02-13T12:03:00Z">
              <w:r w:rsidRPr="00340914">
                <w:rPr>
                  <w:rFonts w:cs="Arial"/>
                </w:rPr>
                <w:t>96</w:t>
              </w:r>
            </w:ins>
          </w:p>
        </w:tc>
      </w:tr>
      <w:tr w:rsidR="00C93912" w:rsidRPr="00340914" w14:paraId="04383491" w14:textId="77777777" w:rsidTr="008E5B2F">
        <w:trPr>
          <w:jc w:val="center"/>
          <w:ins w:id="2507" w:author="Michal Szydelko, Huawei" w:date="2023-02-13T12:03:00Z"/>
        </w:trPr>
        <w:tc>
          <w:tcPr>
            <w:tcW w:w="3369" w:type="dxa"/>
          </w:tcPr>
          <w:p w14:paraId="1F39E902" w14:textId="77777777" w:rsidR="00C93912" w:rsidRPr="00340914" w:rsidRDefault="00C93912" w:rsidP="008E5B2F">
            <w:pPr>
              <w:pStyle w:val="TAL"/>
              <w:rPr>
                <w:ins w:id="2508" w:author="Michal Szydelko, Huawei" w:date="2023-02-13T12:03:00Z"/>
                <w:rFonts w:cs="Arial"/>
              </w:rPr>
            </w:pPr>
            <w:ins w:id="2509" w:author="Michal Szydelko, Huawei" w:date="2023-02-13T12:03:00Z">
              <w:r w:rsidRPr="00340914">
                <w:rPr>
                  <w:rFonts w:cs="Arial"/>
                </w:rPr>
                <w:t>Total symbols per resource unit</w:t>
              </w:r>
            </w:ins>
          </w:p>
        </w:tc>
        <w:tc>
          <w:tcPr>
            <w:tcW w:w="1065" w:type="dxa"/>
          </w:tcPr>
          <w:p w14:paraId="0BACC4D3" w14:textId="77777777" w:rsidR="00C93912" w:rsidRPr="00340914" w:rsidRDefault="00C93912" w:rsidP="008E5B2F">
            <w:pPr>
              <w:pStyle w:val="TAC"/>
              <w:rPr>
                <w:ins w:id="2510" w:author="Michal Szydelko, Huawei" w:date="2023-02-13T12:03:00Z"/>
                <w:rFonts w:cs="Arial"/>
              </w:rPr>
            </w:pPr>
            <w:ins w:id="2511" w:author="Michal Szydelko, Huawei" w:date="2023-02-13T12:03:00Z">
              <w:r w:rsidRPr="00340914">
                <w:rPr>
                  <w:rFonts w:cs="Arial"/>
                </w:rPr>
                <w:t>96</w:t>
              </w:r>
            </w:ins>
          </w:p>
        </w:tc>
        <w:tc>
          <w:tcPr>
            <w:tcW w:w="1134" w:type="dxa"/>
          </w:tcPr>
          <w:p w14:paraId="7E0796FC" w14:textId="77777777" w:rsidR="00C93912" w:rsidRPr="00340914" w:rsidRDefault="00C93912" w:rsidP="008E5B2F">
            <w:pPr>
              <w:pStyle w:val="TAC"/>
              <w:rPr>
                <w:ins w:id="2512" w:author="Michal Szydelko, Huawei" w:date="2023-02-13T12:03:00Z"/>
                <w:rFonts w:cs="Arial"/>
              </w:rPr>
            </w:pPr>
            <w:ins w:id="2513" w:author="Michal Szydelko, Huawei" w:date="2023-02-13T12:03:00Z">
              <w:r w:rsidRPr="00340914">
                <w:rPr>
                  <w:rFonts w:cs="Arial"/>
                </w:rPr>
                <w:t>96</w:t>
              </w:r>
            </w:ins>
          </w:p>
        </w:tc>
      </w:tr>
      <w:tr w:rsidR="00C93912" w:rsidRPr="00340914" w14:paraId="41743B73" w14:textId="77777777" w:rsidTr="008E5B2F">
        <w:trPr>
          <w:jc w:val="center"/>
          <w:ins w:id="2514" w:author="Michal Szydelko, Huawei" w:date="2023-02-13T12:03:00Z"/>
        </w:trPr>
        <w:tc>
          <w:tcPr>
            <w:tcW w:w="3369" w:type="dxa"/>
          </w:tcPr>
          <w:p w14:paraId="7B454B41" w14:textId="77777777" w:rsidR="00C93912" w:rsidRPr="00340914" w:rsidRDefault="00C93912" w:rsidP="008E5B2F">
            <w:pPr>
              <w:pStyle w:val="TAL"/>
              <w:rPr>
                <w:ins w:id="2515" w:author="Michal Szydelko, Huawei" w:date="2023-02-13T12:03:00Z"/>
                <w:rFonts w:cs="Arial"/>
              </w:rPr>
            </w:pPr>
            <w:ins w:id="2516" w:author="Michal Szydelko, Huawei" w:date="2023-02-13T12:03:00Z">
              <w:r w:rsidRPr="00340914">
                <w:rPr>
                  <w:rFonts w:cs="Arial"/>
                </w:rPr>
                <w:t>Tx time (ms)</w:t>
              </w:r>
            </w:ins>
          </w:p>
        </w:tc>
        <w:tc>
          <w:tcPr>
            <w:tcW w:w="1065" w:type="dxa"/>
          </w:tcPr>
          <w:p w14:paraId="2C64FFBD" w14:textId="77777777" w:rsidR="00C93912" w:rsidRPr="00340914" w:rsidRDefault="00C93912" w:rsidP="008E5B2F">
            <w:pPr>
              <w:pStyle w:val="TAC"/>
              <w:rPr>
                <w:ins w:id="2517" w:author="Michal Szydelko, Huawei" w:date="2023-02-13T12:03:00Z"/>
                <w:rFonts w:cs="Arial"/>
              </w:rPr>
            </w:pPr>
            <w:ins w:id="2518" w:author="Michal Szydelko, Huawei" w:date="2023-02-13T12:03:00Z">
              <w:r w:rsidRPr="00340914">
                <w:rPr>
                  <w:rFonts w:cs="Arial"/>
                </w:rPr>
                <w:t>16</w:t>
              </w:r>
            </w:ins>
          </w:p>
        </w:tc>
        <w:tc>
          <w:tcPr>
            <w:tcW w:w="1134" w:type="dxa"/>
          </w:tcPr>
          <w:p w14:paraId="39B3CAB4" w14:textId="77777777" w:rsidR="00C93912" w:rsidRPr="00340914" w:rsidRDefault="00C93912" w:rsidP="008E5B2F">
            <w:pPr>
              <w:pStyle w:val="TAC"/>
              <w:rPr>
                <w:ins w:id="2519" w:author="Michal Szydelko, Huawei" w:date="2023-02-13T12:03:00Z"/>
                <w:rFonts w:cs="Arial"/>
              </w:rPr>
            </w:pPr>
            <w:ins w:id="2520" w:author="Michal Szydelko, Huawei" w:date="2023-02-13T12:03:00Z">
              <w:r w:rsidRPr="00340914">
                <w:rPr>
                  <w:rFonts w:cs="Arial"/>
                </w:rPr>
                <w:t>64</w:t>
              </w:r>
            </w:ins>
          </w:p>
        </w:tc>
      </w:tr>
      <w:tr w:rsidR="00C93912" w:rsidRPr="00340914" w14:paraId="24383C20" w14:textId="77777777" w:rsidTr="008E5B2F">
        <w:trPr>
          <w:jc w:val="center"/>
          <w:ins w:id="2521" w:author="Michal Szydelko, Huawei" w:date="2023-02-13T12:03:00Z"/>
        </w:trPr>
        <w:tc>
          <w:tcPr>
            <w:tcW w:w="5568" w:type="dxa"/>
            <w:gridSpan w:val="3"/>
          </w:tcPr>
          <w:p w14:paraId="23197F60" w14:textId="0ECD77D5" w:rsidR="00C93912" w:rsidRPr="00340914" w:rsidRDefault="00C93912" w:rsidP="008E5B2F">
            <w:pPr>
              <w:pStyle w:val="TAN"/>
              <w:rPr>
                <w:ins w:id="2522" w:author="Michal Szydelko, Huawei" w:date="2023-02-13T12:03:00Z"/>
                <w:rFonts w:cs="Arial"/>
              </w:rPr>
            </w:pPr>
            <w:ins w:id="2523" w:author="Michal Szydelko, Huawei" w:date="2023-02-13T12:03:00Z">
              <w:r>
                <w:rPr>
                  <w:lang w:eastAsia="ja-JP"/>
                </w:rPr>
                <w:t>NOTE</w:t>
              </w:r>
              <w:r w:rsidRPr="00340914">
                <w:rPr>
                  <w:lang w:eastAsia="ja-JP"/>
                </w:rPr>
                <w:t>:</w:t>
              </w:r>
              <w:r w:rsidRPr="00340914">
                <w:rPr>
                  <w:lang w:eastAsia="ja-JP"/>
                </w:rPr>
                <w:tab/>
                <w:t>Channel estimation lengths are included in the table for information only.</w:t>
              </w:r>
            </w:ins>
          </w:p>
        </w:tc>
      </w:tr>
    </w:tbl>
    <w:p w14:paraId="6861F06F" w14:textId="77777777" w:rsidR="00C93912" w:rsidRPr="00C93912" w:rsidRDefault="00C93912" w:rsidP="00104614">
      <w:pPr>
        <w:rPr>
          <w:ins w:id="2524" w:author="Michal Szydelko, Huawei" w:date="2023-02-11T06:23:00Z"/>
        </w:rPr>
      </w:pPr>
    </w:p>
    <w:p w14:paraId="11D77610" w14:textId="77777777" w:rsidR="001E3F60" w:rsidRPr="008E21F4" w:rsidRDefault="001E3F60" w:rsidP="001E3F60">
      <w:pPr>
        <w:pStyle w:val="Heading1"/>
        <w:rPr>
          <w:ins w:id="2525" w:author="Michal Szydelko, Huawei" w:date="2023-02-10T16:00:00Z"/>
        </w:rPr>
      </w:pPr>
      <w:ins w:id="2526" w:author="Michal Szydelko, Huawei" w:date="2023-02-10T16:00:00Z">
        <w:r w:rsidRPr="008E21F4">
          <w:t>A.15</w:t>
        </w:r>
        <w:r w:rsidRPr="008E21F4">
          <w:tab/>
          <w:t>Fixed Reference Channels for NB-IoT dynamic range (</w:t>
        </w:r>
        <w:r w:rsidRPr="008E21F4">
          <w:rPr>
            <w:rFonts w:cs="Arial"/>
          </w:rPr>
          <w:t>π/4 QPSK</w:t>
        </w:r>
        <w:r w:rsidRPr="008E21F4">
          <w:t>, R=2/3)</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ins>
    </w:p>
    <w:p w14:paraId="11D8FAF6" w14:textId="77777777" w:rsidR="001E3F60" w:rsidRPr="008E21F4" w:rsidRDefault="001E3F60" w:rsidP="001E3F60">
      <w:pPr>
        <w:rPr>
          <w:ins w:id="2527" w:author="Michal Szydelko, Huawei" w:date="2023-02-10T16:00:00Z"/>
        </w:rPr>
      </w:pPr>
      <w:ins w:id="2528" w:author="Michal Szydelko, Huawei" w:date="2023-02-10T16:00:00Z">
        <w:r w:rsidRPr="008E21F4">
          <w:t>The parameters for the reference measurement channels are specified in Table A.15-1 for NB-IoT dynamic range.</w:t>
        </w:r>
      </w:ins>
    </w:p>
    <w:p w14:paraId="4C207D38" w14:textId="77777777" w:rsidR="001E3F60" w:rsidRPr="008E21F4" w:rsidRDefault="001E3F60" w:rsidP="001E3F60">
      <w:pPr>
        <w:pStyle w:val="TH"/>
        <w:rPr>
          <w:ins w:id="2529" w:author="Michal Szydelko, Huawei" w:date="2023-02-10T16:00:00Z"/>
        </w:rPr>
      </w:pPr>
      <w:ins w:id="2530" w:author="Michal Szydelko, Huawei" w:date="2023-02-10T16:00:00Z">
        <w:r w:rsidRPr="008E21F4">
          <w:t>Table A.15-1 FRC parameters for NB-IoT dynamic 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1302"/>
        <w:gridCol w:w="1302"/>
      </w:tblGrid>
      <w:tr w:rsidR="001E3F60" w:rsidRPr="008E21F4" w14:paraId="72B20AED" w14:textId="77777777" w:rsidTr="001E3F60">
        <w:trPr>
          <w:trHeight w:val="20"/>
          <w:jc w:val="center"/>
          <w:ins w:id="2531" w:author="Michal Szydelko, Huawei" w:date="2023-02-10T16:00:00Z"/>
        </w:trPr>
        <w:tc>
          <w:tcPr>
            <w:tcW w:w="0" w:type="auto"/>
            <w:shd w:val="clear" w:color="auto" w:fill="auto"/>
            <w:vAlign w:val="center"/>
            <w:hideMark/>
          </w:tcPr>
          <w:p w14:paraId="15709C9F" w14:textId="77777777" w:rsidR="001E3F60" w:rsidRPr="008E21F4" w:rsidRDefault="001E3F60" w:rsidP="00581AD6">
            <w:pPr>
              <w:pStyle w:val="TAH"/>
              <w:rPr>
                <w:ins w:id="2532" w:author="Michal Szydelko, Huawei" w:date="2023-02-10T16:00:00Z"/>
                <w:rFonts w:cs="Arial"/>
                <w:lang w:eastAsia="ja-JP"/>
              </w:rPr>
            </w:pPr>
            <w:ins w:id="2533" w:author="Michal Szydelko, Huawei" w:date="2023-02-10T16:00:00Z">
              <w:r w:rsidRPr="008E21F4">
                <w:rPr>
                  <w:rFonts w:cs="Arial"/>
                  <w:lang w:eastAsia="ja-JP"/>
                </w:rPr>
                <w:t>Reference channel</w:t>
              </w:r>
            </w:ins>
          </w:p>
        </w:tc>
        <w:tc>
          <w:tcPr>
            <w:tcW w:w="0" w:type="auto"/>
            <w:vAlign w:val="center"/>
          </w:tcPr>
          <w:p w14:paraId="1C3539FC" w14:textId="77777777" w:rsidR="001E3F60" w:rsidRPr="008E21F4" w:rsidRDefault="001E3F60" w:rsidP="00581AD6">
            <w:pPr>
              <w:pStyle w:val="TAH"/>
              <w:rPr>
                <w:ins w:id="2534" w:author="Michal Szydelko, Huawei" w:date="2023-02-10T16:00:00Z"/>
                <w:rFonts w:cs="Arial"/>
                <w:lang w:eastAsia="zh-CN"/>
              </w:rPr>
            </w:pPr>
            <w:ins w:id="2535" w:author="Michal Szydelko, Huawei" w:date="2023-02-10T16:00:00Z">
              <w:r w:rsidRPr="008E21F4">
                <w:rPr>
                  <w:rFonts w:cs="Arial"/>
                  <w:lang w:eastAsia="zh-CN"/>
                </w:rPr>
                <w:t>A15-1</w:t>
              </w:r>
            </w:ins>
          </w:p>
        </w:tc>
        <w:tc>
          <w:tcPr>
            <w:tcW w:w="0" w:type="auto"/>
            <w:vAlign w:val="center"/>
          </w:tcPr>
          <w:p w14:paraId="40FE3131" w14:textId="77777777" w:rsidR="001E3F60" w:rsidRPr="008E21F4" w:rsidRDefault="001E3F60" w:rsidP="00581AD6">
            <w:pPr>
              <w:pStyle w:val="TAH"/>
              <w:rPr>
                <w:ins w:id="2536" w:author="Michal Szydelko, Huawei" w:date="2023-02-10T16:00:00Z"/>
                <w:rFonts w:cs="Arial"/>
                <w:lang w:eastAsia="zh-CN"/>
              </w:rPr>
            </w:pPr>
            <w:ins w:id="2537" w:author="Michal Szydelko, Huawei" w:date="2023-02-10T16:00:00Z">
              <w:r w:rsidRPr="008E21F4">
                <w:rPr>
                  <w:rFonts w:cs="Arial"/>
                  <w:lang w:eastAsia="zh-CN"/>
                </w:rPr>
                <w:t>A15-2</w:t>
              </w:r>
            </w:ins>
          </w:p>
        </w:tc>
      </w:tr>
      <w:tr w:rsidR="001E3F60" w:rsidRPr="008E21F4" w14:paraId="032FFAE4" w14:textId="77777777" w:rsidTr="001E3F60">
        <w:trPr>
          <w:trHeight w:val="20"/>
          <w:jc w:val="center"/>
          <w:ins w:id="2538" w:author="Michal Szydelko, Huawei" w:date="2023-02-10T16:00:00Z"/>
        </w:trPr>
        <w:tc>
          <w:tcPr>
            <w:tcW w:w="0" w:type="auto"/>
            <w:shd w:val="clear" w:color="auto" w:fill="auto"/>
            <w:vAlign w:val="center"/>
            <w:hideMark/>
          </w:tcPr>
          <w:p w14:paraId="335A160B" w14:textId="00F39D4E" w:rsidR="001E3F60" w:rsidRPr="008E21F4" w:rsidRDefault="007621AA" w:rsidP="00581AD6">
            <w:pPr>
              <w:pStyle w:val="TAL"/>
              <w:rPr>
                <w:ins w:id="2539" w:author="Michal Szydelko, Huawei" w:date="2023-02-10T16:00:00Z"/>
                <w:rFonts w:cs="Arial"/>
                <w:lang w:eastAsia="ja-JP"/>
              </w:rPr>
            </w:pPr>
            <w:ins w:id="2540" w:author="Michal Szydelko, Huawei" w:date="2023-02-10T16:00:00Z">
              <w:r>
                <w:rPr>
                  <w:rFonts w:cs="Arial"/>
                  <w:lang w:eastAsia="ja-JP"/>
                </w:rPr>
                <w:t>Sub</w:t>
              </w:r>
              <w:r w:rsidR="001E3F60" w:rsidRPr="008E21F4">
                <w:rPr>
                  <w:rFonts w:cs="Arial"/>
                  <w:lang w:eastAsia="ja-JP"/>
                </w:rPr>
                <w:t>carrier spacing (kHz)</w:t>
              </w:r>
            </w:ins>
          </w:p>
        </w:tc>
        <w:tc>
          <w:tcPr>
            <w:tcW w:w="0" w:type="auto"/>
            <w:vAlign w:val="center"/>
          </w:tcPr>
          <w:p w14:paraId="220C65DC" w14:textId="77777777" w:rsidR="001E3F60" w:rsidRPr="008E21F4" w:rsidRDefault="001E3F60" w:rsidP="00581AD6">
            <w:pPr>
              <w:pStyle w:val="TAL"/>
              <w:jc w:val="center"/>
              <w:rPr>
                <w:ins w:id="2541" w:author="Michal Szydelko, Huawei" w:date="2023-02-10T16:00:00Z"/>
                <w:rFonts w:cs="Arial"/>
                <w:lang w:eastAsia="ja-JP"/>
              </w:rPr>
            </w:pPr>
            <w:ins w:id="2542" w:author="Michal Szydelko, Huawei" w:date="2023-02-10T16:00:00Z">
              <w:r w:rsidRPr="008E21F4">
                <w:rPr>
                  <w:rFonts w:cs="Arial"/>
                  <w:lang w:eastAsia="ja-JP"/>
                </w:rPr>
                <w:t>15</w:t>
              </w:r>
            </w:ins>
          </w:p>
        </w:tc>
        <w:tc>
          <w:tcPr>
            <w:tcW w:w="0" w:type="auto"/>
            <w:vAlign w:val="center"/>
          </w:tcPr>
          <w:p w14:paraId="50AC75CC" w14:textId="77777777" w:rsidR="001E3F60" w:rsidRPr="008E21F4" w:rsidRDefault="001E3F60" w:rsidP="00581AD6">
            <w:pPr>
              <w:pStyle w:val="TAL"/>
              <w:jc w:val="center"/>
              <w:rPr>
                <w:ins w:id="2543" w:author="Michal Szydelko, Huawei" w:date="2023-02-10T16:00:00Z"/>
                <w:rFonts w:cs="Arial"/>
                <w:lang w:eastAsia="ja-JP"/>
              </w:rPr>
            </w:pPr>
            <w:ins w:id="2544" w:author="Michal Szydelko, Huawei" w:date="2023-02-10T16:00:00Z">
              <w:r w:rsidRPr="008E21F4">
                <w:rPr>
                  <w:rFonts w:cs="Arial"/>
                  <w:lang w:eastAsia="ja-JP"/>
                </w:rPr>
                <w:t>3.75</w:t>
              </w:r>
            </w:ins>
          </w:p>
        </w:tc>
      </w:tr>
      <w:tr w:rsidR="001E3F60" w:rsidRPr="008E21F4" w14:paraId="36F97904" w14:textId="77777777" w:rsidTr="001E3F60">
        <w:trPr>
          <w:trHeight w:val="20"/>
          <w:jc w:val="center"/>
          <w:ins w:id="2545" w:author="Michal Szydelko, Huawei" w:date="2023-02-10T16:00:00Z"/>
        </w:trPr>
        <w:tc>
          <w:tcPr>
            <w:tcW w:w="0" w:type="auto"/>
            <w:shd w:val="clear" w:color="auto" w:fill="auto"/>
            <w:vAlign w:val="center"/>
            <w:hideMark/>
          </w:tcPr>
          <w:p w14:paraId="62B89FE5" w14:textId="77777777" w:rsidR="001E3F60" w:rsidRPr="008E21F4" w:rsidRDefault="001E3F60" w:rsidP="00581AD6">
            <w:pPr>
              <w:pStyle w:val="TAL"/>
              <w:rPr>
                <w:ins w:id="2546" w:author="Michal Szydelko, Huawei" w:date="2023-02-10T16:00:00Z"/>
                <w:rFonts w:cs="Arial"/>
                <w:lang w:eastAsia="ja-JP"/>
              </w:rPr>
            </w:pPr>
            <w:ins w:id="2547" w:author="Michal Szydelko, Huawei" w:date="2023-02-10T16:00:00Z">
              <w:r w:rsidRPr="008E21F4">
                <w:rPr>
                  <w:rFonts w:cs="Arial"/>
                  <w:lang w:eastAsia="ja-JP"/>
                </w:rPr>
                <w:t xml:space="preserve">Number of tone </w:t>
              </w:r>
            </w:ins>
          </w:p>
        </w:tc>
        <w:tc>
          <w:tcPr>
            <w:tcW w:w="0" w:type="auto"/>
            <w:vAlign w:val="center"/>
          </w:tcPr>
          <w:p w14:paraId="5FDAEE55" w14:textId="77777777" w:rsidR="001E3F60" w:rsidRPr="008E21F4" w:rsidRDefault="001E3F60" w:rsidP="00581AD6">
            <w:pPr>
              <w:pStyle w:val="TAL"/>
              <w:jc w:val="center"/>
              <w:rPr>
                <w:ins w:id="2548" w:author="Michal Szydelko, Huawei" w:date="2023-02-10T16:00:00Z"/>
                <w:rFonts w:cs="Arial"/>
                <w:lang w:eastAsia="ja-JP"/>
              </w:rPr>
            </w:pPr>
            <w:ins w:id="2549" w:author="Michal Szydelko, Huawei" w:date="2023-02-10T16:00:00Z">
              <w:r w:rsidRPr="008E21F4">
                <w:rPr>
                  <w:rFonts w:cs="Arial"/>
                  <w:lang w:eastAsia="ja-JP"/>
                </w:rPr>
                <w:t>1</w:t>
              </w:r>
            </w:ins>
          </w:p>
        </w:tc>
        <w:tc>
          <w:tcPr>
            <w:tcW w:w="0" w:type="auto"/>
            <w:vAlign w:val="center"/>
          </w:tcPr>
          <w:p w14:paraId="6CF61110" w14:textId="77777777" w:rsidR="001E3F60" w:rsidRPr="008E21F4" w:rsidRDefault="001E3F60" w:rsidP="00581AD6">
            <w:pPr>
              <w:pStyle w:val="TAL"/>
              <w:jc w:val="center"/>
              <w:rPr>
                <w:ins w:id="2550" w:author="Michal Szydelko, Huawei" w:date="2023-02-10T16:00:00Z"/>
                <w:rFonts w:cs="Arial"/>
                <w:lang w:eastAsia="ja-JP"/>
              </w:rPr>
            </w:pPr>
            <w:ins w:id="2551" w:author="Michal Szydelko, Huawei" w:date="2023-02-10T16:00:00Z">
              <w:r w:rsidRPr="008E21F4">
                <w:rPr>
                  <w:rFonts w:cs="Arial"/>
                  <w:lang w:eastAsia="ja-JP"/>
                </w:rPr>
                <w:t>1</w:t>
              </w:r>
            </w:ins>
          </w:p>
        </w:tc>
      </w:tr>
      <w:tr w:rsidR="001E3F60" w:rsidRPr="008E21F4" w14:paraId="32B803EC" w14:textId="77777777" w:rsidTr="001E3F60">
        <w:trPr>
          <w:trHeight w:val="20"/>
          <w:jc w:val="center"/>
          <w:ins w:id="2552" w:author="Michal Szydelko, Huawei" w:date="2023-02-10T16:00:00Z"/>
        </w:trPr>
        <w:tc>
          <w:tcPr>
            <w:tcW w:w="0" w:type="auto"/>
            <w:shd w:val="clear" w:color="auto" w:fill="auto"/>
            <w:vAlign w:val="center"/>
            <w:hideMark/>
          </w:tcPr>
          <w:p w14:paraId="1BA45F01" w14:textId="77777777" w:rsidR="001E3F60" w:rsidRPr="008E21F4" w:rsidRDefault="001E3F60" w:rsidP="00581AD6">
            <w:pPr>
              <w:pStyle w:val="TAL"/>
              <w:rPr>
                <w:ins w:id="2553" w:author="Michal Szydelko, Huawei" w:date="2023-02-10T16:00:00Z"/>
                <w:rFonts w:cs="Arial"/>
                <w:lang w:eastAsia="ja-JP"/>
              </w:rPr>
            </w:pPr>
            <w:ins w:id="2554" w:author="Michal Szydelko, Huawei" w:date="2023-02-10T16:00:00Z">
              <w:r w:rsidRPr="008E21F4">
                <w:rPr>
                  <w:rFonts w:cs="Arial"/>
                  <w:lang w:eastAsia="ja-JP"/>
                </w:rPr>
                <w:t>Modulation</w:t>
              </w:r>
            </w:ins>
          </w:p>
        </w:tc>
        <w:tc>
          <w:tcPr>
            <w:tcW w:w="0" w:type="auto"/>
            <w:vAlign w:val="center"/>
          </w:tcPr>
          <w:p w14:paraId="0BDD66F5" w14:textId="77777777" w:rsidR="001E3F60" w:rsidRPr="008E21F4" w:rsidRDefault="001E3F60" w:rsidP="00581AD6">
            <w:pPr>
              <w:pStyle w:val="TAL"/>
              <w:jc w:val="center"/>
              <w:rPr>
                <w:ins w:id="2555" w:author="Michal Szydelko, Huawei" w:date="2023-02-10T16:00:00Z"/>
                <w:rFonts w:cs="Arial"/>
                <w:lang w:eastAsia="ja-JP"/>
              </w:rPr>
            </w:pPr>
            <w:ins w:id="2556" w:author="Michal Szydelko, Huawei" w:date="2023-02-10T16:00:00Z">
              <w:r w:rsidRPr="008E21F4">
                <w:rPr>
                  <w:rFonts w:cs="Arial"/>
                  <w:lang w:eastAsia="ja-JP"/>
                </w:rPr>
                <w:t>π/4 QPSK</w:t>
              </w:r>
            </w:ins>
          </w:p>
        </w:tc>
        <w:tc>
          <w:tcPr>
            <w:tcW w:w="0" w:type="auto"/>
            <w:vAlign w:val="center"/>
          </w:tcPr>
          <w:p w14:paraId="47C38451" w14:textId="77777777" w:rsidR="001E3F60" w:rsidRPr="008E21F4" w:rsidRDefault="001E3F60" w:rsidP="00581AD6">
            <w:pPr>
              <w:pStyle w:val="TAL"/>
              <w:jc w:val="center"/>
              <w:rPr>
                <w:ins w:id="2557" w:author="Michal Szydelko, Huawei" w:date="2023-02-10T16:00:00Z"/>
                <w:rFonts w:cs="Arial"/>
                <w:lang w:eastAsia="ja-JP"/>
              </w:rPr>
            </w:pPr>
            <w:ins w:id="2558" w:author="Michal Szydelko, Huawei" w:date="2023-02-10T16:00:00Z">
              <w:r w:rsidRPr="008E21F4">
                <w:rPr>
                  <w:rFonts w:cs="Arial"/>
                  <w:lang w:eastAsia="ja-JP"/>
                </w:rPr>
                <w:t>π/4 QPSK</w:t>
              </w:r>
            </w:ins>
          </w:p>
        </w:tc>
      </w:tr>
      <w:tr w:rsidR="001E3F60" w:rsidRPr="008E21F4" w14:paraId="27841E18" w14:textId="77777777" w:rsidTr="001E3F60">
        <w:trPr>
          <w:trHeight w:val="20"/>
          <w:jc w:val="center"/>
          <w:ins w:id="2559" w:author="Michal Szydelko, Huawei" w:date="2023-02-10T16:00:00Z"/>
        </w:trPr>
        <w:tc>
          <w:tcPr>
            <w:tcW w:w="0" w:type="auto"/>
            <w:shd w:val="clear" w:color="auto" w:fill="auto"/>
            <w:vAlign w:val="center"/>
          </w:tcPr>
          <w:p w14:paraId="587B4F2C" w14:textId="77777777" w:rsidR="001E3F60" w:rsidRPr="008E21F4" w:rsidRDefault="001E3F60" w:rsidP="00581AD6">
            <w:pPr>
              <w:pStyle w:val="TAL"/>
              <w:rPr>
                <w:ins w:id="2560" w:author="Michal Szydelko, Huawei" w:date="2023-02-10T16:00:00Z"/>
                <w:rFonts w:cs="Arial"/>
                <w:lang w:eastAsia="ja-JP"/>
              </w:rPr>
            </w:pPr>
            <w:ins w:id="2561" w:author="Michal Szydelko, Huawei" w:date="2023-02-10T16:00:00Z">
              <w:r w:rsidRPr="008E21F4">
                <w:rPr>
                  <w:rFonts w:cs="Arial"/>
                  <w:lang w:eastAsia="ja-JP"/>
                </w:rPr>
                <w:t>Diversity</w:t>
              </w:r>
            </w:ins>
          </w:p>
        </w:tc>
        <w:tc>
          <w:tcPr>
            <w:tcW w:w="0" w:type="auto"/>
            <w:vAlign w:val="center"/>
          </w:tcPr>
          <w:p w14:paraId="0D992E0B" w14:textId="77777777" w:rsidR="001E3F60" w:rsidRPr="008E21F4" w:rsidRDefault="001E3F60" w:rsidP="00581AD6">
            <w:pPr>
              <w:pStyle w:val="TAL"/>
              <w:jc w:val="center"/>
              <w:rPr>
                <w:ins w:id="2562" w:author="Michal Szydelko, Huawei" w:date="2023-02-10T16:00:00Z"/>
                <w:rFonts w:cs="Arial"/>
                <w:lang w:eastAsia="ja-JP"/>
              </w:rPr>
            </w:pPr>
            <w:ins w:id="2563" w:author="Michal Szydelko, Huawei" w:date="2023-02-10T16:00:00Z">
              <w:r w:rsidRPr="008E21F4">
                <w:rPr>
                  <w:rFonts w:cs="Arial"/>
                  <w:lang w:eastAsia="ja-JP"/>
                </w:rPr>
                <w:t>No</w:t>
              </w:r>
            </w:ins>
          </w:p>
        </w:tc>
        <w:tc>
          <w:tcPr>
            <w:tcW w:w="0" w:type="auto"/>
            <w:vAlign w:val="center"/>
          </w:tcPr>
          <w:p w14:paraId="4888146B" w14:textId="77777777" w:rsidR="001E3F60" w:rsidRPr="008E21F4" w:rsidRDefault="001E3F60" w:rsidP="00581AD6">
            <w:pPr>
              <w:pStyle w:val="TAL"/>
              <w:jc w:val="center"/>
              <w:rPr>
                <w:ins w:id="2564" w:author="Michal Szydelko, Huawei" w:date="2023-02-10T16:00:00Z"/>
                <w:rFonts w:cs="Arial"/>
                <w:lang w:eastAsia="ja-JP"/>
              </w:rPr>
            </w:pPr>
            <w:ins w:id="2565" w:author="Michal Szydelko, Huawei" w:date="2023-02-10T16:00:00Z">
              <w:r w:rsidRPr="008E21F4">
                <w:rPr>
                  <w:rFonts w:cs="Arial"/>
                  <w:lang w:eastAsia="ja-JP"/>
                </w:rPr>
                <w:t>No</w:t>
              </w:r>
            </w:ins>
          </w:p>
        </w:tc>
      </w:tr>
      <w:tr w:rsidR="001E3F60" w:rsidRPr="008E21F4" w14:paraId="564A63D9" w14:textId="77777777" w:rsidTr="001E3F60">
        <w:trPr>
          <w:trHeight w:val="20"/>
          <w:jc w:val="center"/>
          <w:ins w:id="2566" w:author="Michal Szydelko, Huawei" w:date="2023-02-10T16:00:00Z"/>
        </w:trPr>
        <w:tc>
          <w:tcPr>
            <w:tcW w:w="0" w:type="auto"/>
            <w:shd w:val="clear" w:color="auto" w:fill="auto"/>
            <w:vAlign w:val="center"/>
          </w:tcPr>
          <w:p w14:paraId="128354AA" w14:textId="77777777" w:rsidR="001E3F60" w:rsidRPr="008E21F4" w:rsidRDefault="001E3F60" w:rsidP="00581AD6">
            <w:pPr>
              <w:pStyle w:val="TAL"/>
              <w:rPr>
                <w:ins w:id="2567" w:author="Michal Szydelko, Huawei" w:date="2023-02-10T16:00:00Z"/>
                <w:rFonts w:cs="Arial"/>
                <w:lang w:eastAsia="ja-JP"/>
              </w:rPr>
            </w:pPr>
            <w:ins w:id="2568" w:author="Michal Szydelko, Huawei" w:date="2023-02-10T16:00:00Z">
              <w:r w:rsidRPr="008E21F4">
                <w:rPr>
                  <w:rFonts w:cs="Arial"/>
                  <w:lang w:eastAsia="ja-JP"/>
                </w:rPr>
                <w:t>Frequency offset</w:t>
              </w:r>
            </w:ins>
          </w:p>
        </w:tc>
        <w:tc>
          <w:tcPr>
            <w:tcW w:w="0" w:type="auto"/>
            <w:vAlign w:val="center"/>
          </w:tcPr>
          <w:p w14:paraId="5353BE58" w14:textId="77777777" w:rsidR="001E3F60" w:rsidRPr="008E21F4" w:rsidRDefault="001E3F60" w:rsidP="00581AD6">
            <w:pPr>
              <w:pStyle w:val="TAL"/>
              <w:jc w:val="center"/>
              <w:rPr>
                <w:ins w:id="2569" w:author="Michal Szydelko, Huawei" w:date="2023-02-10T16:00:00Z"/>
                <w:rFonts w:cs="Arial"/>
                <w:lang w:eastAsia="ja-JP"/>
              </w:rPr>
            </w:pPr>
            <w:ins w:id="2570" w:author="Michal Szydelko, Huawei" w:date="2023-02-10T16:00:00Z">
              <w:r w:rsidRPr="008E21F4">
                <w:rPr>
                  <w:rFonts w:cs="Arial"/>
                  <w:lang w:eastAsia="ja-JP"/>
                </w:rPr>
                <w:t>0</w:t>
              </w:r>
            </w:ins>
          </w:p>
        </w:tc>
        <w:tc>
          <w:tcPr>
            <w:tcW w:w="0" w:type="auto"/>
            <w:vAlign w:val="center"/>
          </w:tcPr>
          <w:p w14:paraId="4EBA25D6" w14:textId="77777777" w:rsidR="001E3F60" w:rsidRPr="008E21F4" w:rsidRDefault="001E3F60" w:rsidP="00581AD6">
            <w:pPr>
              <w:pStyle w:val="TAL"/>
              <w:jc w:val="center"/>
              <w:rPr>
                <w:ins w:id="2571" w:author="Michal Szydelko, Huawei" w:date="2023-02-10T16:00:00Z"/>
                <w:rFonts w:cs="Arial"/>
                <w:lang w:eastAsia="ja-JP"/>
              </w:rPr>
            </w:pPr>
            <w:ins w:id="2572" w:author="Michal Szydelko, Huawei" w:date="2023-02-10T16:00:00Z">
              <w:r w:rsidRPr="008E21F4">
                <w:rPr>
                  <w:rFonts w:cs="Arial"/>
                  <w:lang w:eastAsia="ja-JP"/>
                </w:rPr>
                <w:t>0</w:t>
              </w:r>
            </w:ins>
          </w:p>
        </w:tc>
      </w:tr>
      <w:tr w:rsidR="001E3F60" w:rsidRPr="008E21F4" w14:paraId="566131E0" w14:textId="77777777" w:rsidTr="001E3F60">
        <w:trPr>
          <w:trHeight w:val="20"/>
          <w:jc w:val="center"/>
          <w:ins w:id="2573" w:author="Michal Szydelko, Huawei" w:date="2023-02-10T16:00:00Z"/>
        </w:trPr>
        <w:tc>
          <w:tcPr>
            <w:tcW w:w="0" w:type="auto"/>
            <w:shd w:val="clear" w:color="auto" w:fill="auto"/>
            <w:vAlign w:val="center"/>
            <w:hideMark/>
          </w:tcPr>
          <w:p w14:paraId="7EE56541" w14:textId="77777777" w:rsidR="001E3F60" w:rsidRPr="008E21F4" w:rsidRDefault="001E3F60" w:rsidP="00581AD6">
            <w:pPr>
              <w:pStyle w:val="TAL"/>
              <w:rPr>
                <w:ins w:id="2574" w:author="Michal Szydelko, Huawei" w:date="2023-02-10T16:00:00Z"/>
                <w:rFonts w:cs="Arial"/>
                <w:lang w:eastAsia="ja-JP"/>
              </w:rPr>
            </w:pPr>
            <w:ins w:id="2575" w:author="Michal Szydelko, Huawei" w:date="2023-02-10T16:00:00Z">
              <w:r w:rsidRPr="008E21F4">
                <w:rPr>
                  <w:rFonts w:cs="Arial"/>
                  <w:lang w:eastAsia="ja-JP"/>
                </w:rPr>
                <w:t>IMCS / ITBS</w:t>
              </w:r>
            </w:ins>
          </w:p>
        </w:tc>
        <w:tc>
          <w:tcPr>
            <w:tcW w:w="0" w:type="auto"/>
            <w:vAlign w:val="center"/>
          </w:tcPr>
          <w:p w14:paraId="416A5E42" w14:textId="77777777" w:rsidR="001E3F60" w:rsidRPr="008E21F4" w:rsidRDefault="001E3F60" w:rsidP="00581AD6">
            <w:pPr>
              <w:pStyle w:val="TAL"/>
              <w:jc w:val="center"/>
              <w:rPr>
                <w:ins w:id="2576" w:author="Michal Szydelko, Huawei" w:date="2023-02-10T16:00:00Z"/>
                <w:rFonts w:cs="Arial"/>
                <w:lang w:eastAsia="ja-JP"/>
              </w:rPr>
            </w:pPr>
            <w:ins w:id="2577" w:author="Michal Szydelko, Huawei" w:date="2023-02-10T16:00:00Z">
              <w:r w:rsidRPr="008E21F4">
                <w:rPr>
                  <w:rFonts w:cs="Arial"/>
                  <w:lang w:eastAsia="ja-JP"/>
                </w:rPr>
                <w:t>7 / 7</w:t>
              </w:r>
            </w:ins>
          </w:p>
        </w:tc>
        <w:tc>
          <w:tcPr>
            <w:tcW w:w="0" w:type="auto"/>
            <w:vAlign w:val="center"/>
          </w:tcPr>
          <w:p w14:paraId="28AED655" w14:textId="77777777" w:rsidR="001E3F60" w:rsidRPr="008E21F4" w:rsidRDefault="001E3F60" w:rsidP="00581AD6">
            <w:pPr>
              <w:pStyle w:val="TAL"/>
              <w:jc w:val="center"/>
              <w:rPr>
                <w:ins w:id="2578" w:author="Michal Szydelko, Huawei" w:date="2023-02-10T16:00:00Z"/>
                <w:rFonts w:cs="Arial"/>
                <w:lang w:eastAsia="ja-JP"/>
              </w:rPr>
            </w:pPr>
            <w:ins w:id="2579" w:author="Michal Szydelko, Huawei" w:date="2023-02-10T16:00:00Z">
              <w:r w:rsidRPr="008E21F4">
                <w:rPr>
                  <w:rFonts w:cs="Arial"/>
                  <w:lang w:eastAsia="ja-JP"/>
                </w:rPr>
                <w:t>7 / 7</w:t>
              </w:r>
            </w:ins>
          </w:p>
        </w:tc>
      </w:tr>
      <w:tr w:rsidR="001E3F60" w:rsidRPr="008E21F4" w14:paraId="77B94E55" w14:textId="77777777" w:rsidTr="001E3F60">
        <w:trPr>
          <w:trHeight w:val="20"/>
          <w:jc w:val="center"/>
          <w:ins w:id="2580" w:author="Michal Szydelko, Huawei" w:date="2023-02-10T16:00:00Z"/>
        </w:trPr>
        <w:tc>
          <w:tcPr>
            <w:tcW w:w="0" w:type="auto"/>
            <w:shd w:val="clear" w:color="auto" w:fill="auto"/>
            <w:vAlign w:val="center"/>
            <w:hideMark/>
          </w:tcPr>
          <w:p w14:paraId="69C344A6" w14:textId="77777777" w:rsidR="001E3F60" w:rsidRPr="008E21F4" w:rsidRDefault="001E3F60" w:rsidP="00581AD6">
            <w:pPr>
              <w:pStyle w:val="TAL"/>
              <w:rPr>
                <w:ins w:id="2581" w:author="Michal Szydelko, Huawei" w:date="2023-02-10T16:00:00Z"/>
                <w:rFonts w:cs="Arial"/>
                <w:lang w:eastAsia="ja-JP"/>
              </w:rPr>
            </w:pPr>
            <w:ins w:id="2582" w:author="Michal Szydelko, Huawei" w:date="2023-02-10T16:00:00Z">
              <w:r w:rsidRPr="008E21F4">
                <w:rPr>
                  <w:rFonts w:cs="Arial"/>
                  <w:lang w:eastAsia="ja-JP"/>
                </w:rPr>
                <w:t xml:space="preserve">Payload size (bits) </w:t>
              </w:r>
            </w:ins>
          </w:p>
        </w:tc>
        <w:tc>
          <w:tcPr>
            <w:tcW w:w="0" w:type="auto"/>
            <w:vAlign w:val="center"/>
          </w:tcPr>
          <w:p w14:paraId="032D9230" w14:textId="77777777" w:rsidR="001E3F60" w:rsidRPr="008E21F4" w:rsidRDefault="001E3F60" w:rsidP="00581AD6">
            <w:pPr>
              <w:pStyle w:val="TAL"/>
              <w:jc w:val="center"/>
              <w:rPr>
                <w:ins w:id="2583" w:author="Michal Szydelko, Huawei" w:date="2023-02-10T16:00:00Z"/>
                <w:rFonts w:cs="Arial"/>
                <w:lang w:eastAsia="ja-JP"/>
              </w:rPr>
            </w:pPr>
            <w:ins w:id="2584" w:author="Michal Szydelko, Huawei" w:date="2023-02-10T16:00:00Z">
              <w:r w:rsidRPr="008E21F4">
                <w:rPr>
                  <w:rFonts w:cs="Arial"/>
                  <w:lang w:eastAsia="ja-JP"/>
                </w:rPr>
                <w:t>104</w:t>
              </w:r>
            </w:ins>
          </w:p>
        </w:tc>
        <w:tc>
          <w:tcPr>
            <w:tcW w:w="0" w:type="auto"/>
            <w:vAlign w:val="center"/>
          </w:tcPr>
          <w:p w14:paraId="064DF4E9" w14:textId="77777777" w:rsidR="001E3F60" w:rsidRPr="008E21F4" w:rsidRDefault="001E3F60" w:rsidP="00581AD6">
            <w:pPr>
              <w:pStyle w:val="TAL"/>
              <w:jc w:val="center"/>
              <w:rPr>
                <w:ins w:id="2585" w:author="Michal Szydelko, Huawei" w:date="2023-02-10T16:00:00Z"/>
                <w:rFonts w:cs="Arial"/>
                <w:lang w:eastAsia="ja-JP"/>
              </w:rPr>
            </w:pPr>
            <w:ins w:id="2586" w:author="Michal Szydelko, Huawei" w:date="2023-02-10T16:00:00Z">
              <w:r w:rsidRPr="008E21F4">
                <w:rPr>
                  <w:rFonts w:cs="Arial"/>
                  <w:lang w:eastAsia="ja-JP"/>
                </w:rPr>
                <w:t>104</w:t>
              </w:r>
            </w:ins>
          </w:p>
        </w:tc>
      </w:tr>
      <w:tr w:rsidR="001E3F60" w:rsidRPr="008E21F4" w14:paraId="3343F473" w14:textId="77777777" w:rsidTr="001E3F60">
        <w:trPr>
          <w:trHeight w:val="20"/>
          <w:jc w:val="center"/>
          <w:ins w:id="2587" w:author="Michal Szydelko, Huawei" w:date="2023-02-10T16:00:00Z"/>
        </w:trPr>
        <w:tc>
          <w:tcPr>
            <w:tcW w:w="0" w:type="auto"/>
            <w:shd w:val="clear" w:color="auto" w:fill="auto"/>
            <w:vAlign w:val="center"/>
            <w:hideMark/>
          </w:tcPr>
          <w:p w14:paraId="1AFF12DA" w14:textId="77777777" w:rsidR="001E3F60" w:rsidRPr="008E21F4" w:rsidRDefault="001E3F60" w:rsidP="00581AD6">
            <w:pPr>
              <w:pStyle w:val="TAL"/>
              <w:rPr>
                <w:ins w:id="2588" w:author="Michal Szydelko, Huawei" w:date="2023-02-10T16:00:00Z"/>
                <w:rFonts w:cs="Arial"/>
                <w:lang w:eastAsia="ja-JP"/>
              </w:rPr>
            </w:pPr>
            <w:ins w:id="2589" w:author="Michal Szydelko, Huawei" w:date="2023-02-10T16:00:00Z">
              <w:r w:rsidRPr="008E21F4">
                <w:rPr>
                  <w:rFonts w:cs="Arial"/>
                  <w:lang w:eastAsia="ja-JP"/>
                </w:rPr>
                <w:t>Allocated resource units</w:t>
              </w:r>
            </w:ins>
          </w:p>
        </w:tc>
        <w:tc>
          <w:tcPr>
            <w:tcW w:w="0" w:type="auto"/>
            <w:vAlign w:val="center"/>
          </w:tcPr>
          <w:p w14:paraId="4682E2D4" w14:textId="77777777" w:rsidR="001E3F60" w:rsidRPr="008E21F4" w:rsidRDefault="001E3F60" w:rsidP="00581AD6">
            <w:pPr>
              <w:pStyle w:val="TAL"/>
              <w:jc w:val="center"/>
              <w:rPr>
                <w:ins w:id="2590" w:author="Michal Szydelko, Huawei" w:date="2023-02-10T16:00:00Z"/>
                <w:rFonts w:cs="Arial"/>
                <w:lang w:eastAsia="ja-JP"/>
              </w:rPr>
            </w:pPr>
            <w:ins w:id="2591" w:author="Michal Szydelko, Huawei" w:date="2023-02-10T16:00:00Z">
              <w:r w:rsidRPr="008E21F4">
                <w:rPr>
                  <w:rFonts w:cs="Arial"/>
                  <w:lang w:eastAsia="ja-JP"/>
                </w:rPr>
                <w:t>1</w:t>
              </w:r>
            </w:ins>
          </w:p>
        </w:tc>
        <w:tc>
          <w:tcPr>
            <w:tcW w:w="0" w:type="auto"/>
            <w:vAlign w:val="center"/>
          </w:tcPr>
          <w:p w14:paraId="2644AA3F" w14:textId="77777777" w:rsidR="001E3F60" w:rsidRPr="008E21F4" w:rsidRDefault="001E3F60" w:rsidP="00581AD6">
            <w:pPr>
              <w:pStyle w:val="TAL"/>
              <w:jc w:val="center"/>
              <w:rPr>
                <w:ins w:id="2592" w:author="Michal Szydelko, Huawei" w:date="2023-02-10T16:00:00Z"/>
                <w:rFonts w:cs="Arial"/>
                <w:lang w:eastAsia="ja-JP"/>
              </w:rPr>
            </w:pPr>
            <w:ins w:id="2593" w:author="Michal Szydelko, Huawei" w:date="2023-02-10T16:00:00Z">
              <w:r w:rsidRPr="008E21F4">
                <w:rPr>
                  <w:rFonts w:cs="Arial"/>
                  <w:lang w:eastAsia="ja-JP"/>
                </w:rPr>
                <w:t>1</w:t>
              </w:r>
            </w:ins>
          </w:p>
        </w:tc>
      </w:tr>
      <w:tr w:rsidR="001E3F60" w:rsidRPr="008E21F4" w14:paraId="5CB0F4FE" w14:textId="77777777" w:rsidTr="001E3F60">
        <w:trPr>
          <w:trHeight w:val="20"/>
          <w:jc w:val="center"/>
          <w:ins w:id="2594" w:author="Michal Szydelko, Huawei" w:date="2023-02-10T16:00:00Z"/>
        </w:trPr>
        <w:tc>
          <w:tcPr>
            <w:tcW w:w="0" w:type="auto"/>
            <w:shd w:val="clear" w:color="auto" w:fill="auto"/>
            <w:vAlign w:val="center"/>
            <w:hideMark/>
          </w:tcPr>
          <w:p w14:paraId="5105B725" w14:textId="77777777" w:rsidR="001E3F60" w:rsidRPr="008E21F4" w:rsidRDefault="001E3F60" w:rsidP="00581AD6">
            <w:pPr>
              <w:pStyle w:val="TAL"/>
              <w:rPr>
                <w:ins w:id="2595" w:author="Michal Szydelko, Huawei" w:date="2023-02-10T16:00:00Z"/>
                <w:rFonts w:cs="Arial"/>
                <w:lang w:eastAsia="ja-JP"/>
              </w:rPr>
            </w:pPr>
            <w:ins w:id="2596" w:author="Michal Szydelko, Huawei" w:date="2023-02-10T16:00:00Z">
              <w:r w:rsidRPr="008E21F4">
                <w:rPr>
                  <w:rFonts w:cs="Arial"/>
                  <w:lang w:eastAsia="ja-JP"/>
                </w:rPr>
                <w:t xml:space="preserve">Transport block CRC (bits) </w:t>
              </w:r>
            </w:ins>
          </w:p>
        </w:tc>
        <w:tc>
          <w:tcPr>
            <w:tcW w:w="0" w:type="auto"/>
            <w:vAlign w:val="center"/>
          </w:tcPr>
          <w:p w14:paraId="634FD856" w14:textId="77777777" w:rsidR="001E3F60" w:rsidRPr="008E21F4" w:rsidRDefault="001E3F60" w:rsidP="00581AD6">
            <w:pPr>
              <w:pStyle w:val="TAL"/>
              <w:jc w:val="center"/>
              <w:rPr>
                <w:ins w:id="2597" w:author="Michal Szydelko, Huawei" w:date="2023-02-10T16:00:00Z"/>
                <w:rFonts w:cs="Arial"/>
                <w:lang w:eastAsia="ja-JP"/>
              </w:rPr>
            </w:pPr>
            <w:ins w:id="2598" w:author="Michal Szydelko, Huawei" w:date="2023-02-10T16:00:00Z">
              <w:r w:rsidRPr="008E21F4">
                <w:rPr>
                  <w:rFonts w:cs="Arial"/>
                  <w:lang w:eastAsia="ja-JP"/>
                </w:rPr>
                <w:t>24</w:t>
              </w:r>
            </w:ins>
          </w:p>
        </w:tc>
        <w:tc>
          <w:tcPr>
            <w:tcW w:w="0" w:type="auto"/>
            <w:vAlign w:val="center"/>
          </w:tcPr>
          <w:p w14:paraId="092B498A" w14:textId="77777777" w:rsidR="001E3F60" w:rsidRPr="008E21F4" w:rsidRDefault="001E3F60" w:rsidP="00581AD6">
            <w:pPr>
              <w:pStyle w:val="TAL"/>
              <w:jc w:val="center"/>
              <w:rPr>
                <w:ins w:id="2599" w:author="Michal Szydelko, Huawei" w:date="2023-02-10T16:00:00Z"/>
                <w:rFonts w:cs="Arial"/>
                <w:lang w:eastAsia="ja-JP"/>
              </w:rPr>
            </w:pPr>
            <w:ins w:id="2600" w:author="Michal Szydelko, Huawei" w:date="2023-02-10T16:00:00Z">
              <w:r w:rsidRPr="008E21F4">
                <w:rPr>
                  <w:rFonts w:cs="Arial"/>
                  <w:lang w:eastAsia="ja-JP"/>
                </w:rPr>
                <w:t>24</w:t>
              </w:r>
            </w:ins>
          </w:p>
        </w:tc>
      </w:tr>
      <w:tr w:rsidR="001E3F60" w:rsidRPr="008E21F4" w14:paraId="33AADEE8" w14:textId="77777777" w:rsidTr="001E3F60">
        <w:trPr>
          <w:trHeight w:val="20"/>
          <w:jc w:val="center"/>
          <w:ins w:id="2601" w:author="Michal Szydelko, Huawei" w:date="2023-02-10T16:00:00Z"/>
        </w:trPr>
        <w:tc>
          <w:tcPr>
            <w:tcW w:w="0" w:type="auto"/>
            <w:shd w:val="clear" w:color="auto" w:fill="auto"/>
            <w:vAlign w:val="center"/>
            <w:hideMark/>
          </w:tcPr>
          <w:p w14:paraId="0BB3A784" w14:textId="77777777" w:rsidR="001E3F60" w:rsidRPr="008E21F4" w:rsidRDefault="001E3F60" w:rsidP="00581AD6">
            <w:pPr>
              <w:pStyle w:val="TAL"/>
              <w:rPr>
                <w:ins w:id="2602" w:author="Michal Szydelko, Huawei" w:date="2023-02-10T16:00:00Z"/>
                <w:rFonts w:cs="Arial"/>
                <w:lang w:eastAsia="ja-JP"/>
              </w:rPr>
            </w:pPr>
            <w:ins w:id="2603" w:author="Michal Szydelko, Huawei" w:date="2023-02-10T16:00:00Z">
              <w:r w:rsidRPr="008E21F4">
                <w:rPr>
                  <w:rFonts w:cs="Arial"/>
                  <w:lang w:eastAsia="ja-JP"/>
                </w:rPr>
                <w:t>Coding rate (target)</w:t>
              </w:r>
            </w:ins>
          </w:p>
        </w:tc>
        <w:tc>
          <w:tcPr>
            <w:tcW w:w="0" w:type="auto"/>
            <w:vAlign w:val="center"/>
          </w:tcPr>
          <w:p w14:paraId="062E345F" w14:textId="77777777" w:rsidR="001E3F60" w:rsidRPr="008E21F4" w:rsidRDefault="001E3F60" w:rsidP="00581AD6">
            <w:pPr>
              <w:pStyle w:val="TAL"/>
              <w:jc w:val="center"/>
              <w:rPr>
                <w:ins w:id="2604" w:author="Michal Szydelko, Huawei" w:date="2023-02-10T16:00:00Z"/>
                <w:rFonts w:cs="Arial"/>
                <w:lang w:eastAsia="ja-JP"/>
              </w:rPr>
            </w:pPr>
            <w:ins w:id="2605" w:author="Michal Szydelko, Huawei" w:date="2023-02-10T16:00:00Z">
              <w:r w:rsidRPr="008E21F4">
                <w:rPr>
                  <w:rFonts w:cs="Arial"/>
                  <w:lang w:eastAsia="ja-JP"/>
                </w:rPr>
                <w:t>2/3</w:t>
              </w:r>
            </w:ins>
          </w:p>
        </w:tc>
        <w:tc>
          <w:tcPr>
            <w:tcW w:w="0" w:type="auto"/>
            <w:vAlign w:val="center"/>
          </w:tcPr>
          <w:p w14:paraId="359BC394" w14:textId="77777777" w:rsidR="001E3F60" w:rsidRPr="008E21F4" w:rsidRDefault="001E3F60" w:rsidP="00581AD6">
            <w:pPr>
              <w:pStyle w:val="TAL"/>
              <w:jc w:val="center"/>
              <w:rPr>
                <w:ins w:id="2606" w:author="Michal Szydelko, Huawei" w:date="2023-02-10T16:00:00Z"/>
                <w:rFonts w:cs="Arial"/>
                <w:lang w:eastAsia="ja-JP"/>
              </w:rPr>
            </w:pPr>
            <w:ins w:id="2607" w:author="Michal Szydelko, Huawei" w:date="2023-02-10T16:00:00Z">
              <w:r w:rsidRPr="008E21F4">
                <w:rPr>
                  <w:rFonts w:cs="Arial"/>
                  <w:lang w:eastAsia="ja-JP"/>
                </w:rPr>
                <w:t>2/3</w:t>
              </w:r>
            </w:ins>
          </w:p>
        </w:tc>
      </w:tr>
      <w:tr w:rsidR="001E3F60" w:rsidRPr="008E21F4" w14:paraId="51C7C5B7" w14:textId="77777777" w:rsidTr="001E3F60">
        <w:trPr>
          <w:trHeight w:val="20"/>
          <w:jc w:val="center"/>
          <w:ins w:id="2608" w:author="Michal Szydelko, Huawei" w:date="2023-02-10T16:00:00Z"/>
        </w:trPr>
        <w:tc>
          <w:tcPr>
            <w:tcW w:w="0" w:type="auto"/>
            <w:shd w:val="clear" w:color="auto" w:fill="auto"/>
            <w:vAlign w:val="center"/>
            <w:hideMark/>
          </w:tcPr>
          <w:p w14:paraId="3D363177" w14:textId="77777777" w:rsidR="001E3F60" w:rsidRPr="008E21F4" w:rsidRDefault="001E3F60" w:rsidP="00581AD6">
            <w:pPr>
              <w:pStyle w:val="TAL"/>
              <w:rPr>
                <w:ins w:id="2609" w:author="Michal Szydelko, Huawei" w:date="2023-02-10T16:00:00Z"/>
                <w:rFonts w:cs="Arial"/>
                <w:lang w:eastAsia="ja-JP"/>
              </w:rPr>
            </w:pPr>
            <w:ins w:id="2610" w:author="Michal Szydelko, Huawei" w:date="2023-02-10T16:00:00Z">
              <w:r w:rsidRPr="008E21F4">
                <w:rPr>
                  <w:rFonts w:cs="Arial"/>
                  <w:lang w:eastAsia="ja-JP"/>
                </w:rPr>
                <w:t>Coding Rate</w:t>
              </w:r>
            </w:ins>
          </w:p>
        </w:tc>
        <w:tc>
          <w:tcPr>
            <w:tcW w:w="0" w:type="auto"/>
            <w:vAlign w:val="center"/>
          </w:tcPr>
          <w:p w14:paraId="63146B22" w14:textId="77777777" w:rsidR="001E3F60" w:rsidRPr="008E21F4" w:rsidRDefault="001E3F60" w:rsidP="00581AD6">
            <w:pPr>
              <w:pStyle w:val="TAL"/>
              <w:jc w:val="center"/>
              <w:rPr>
                <w:ins w:id="2611" w:author="Michal Szydelko, Huawei" w:date="2023-02-10T16:00:00Z"/>
                <w:rFonts w:cs="Arial"/>
                <w:lang w:eastAsia="ja-JP"/>
              </w:rPr>
            </w:pPr>
            <w:ins w:id="2612" w:author="Michal Szydelko, Huawei" w:date="2023-02-10T16:00:00Z">
              <w:r w:rsidRPr="008E21F4">
                <w:rPr>
                  <w:rFonts w:cs="Arial"/>
                  <w:lang w:eastAsia="ja-JP"/>
                </w:rPr>
                <w:t>0.67</w:t>
              </w:r>
            </w:ins>
          </w:p>
        </w:tc>
        <w:tc>
          <w:tcPr>
            <w:tcW w:w="0" w:type="auto"/>
            <w:vAlign w:val="center"/>
          </w:tcPr>
          <w:p w14:paraId="215EED71" w14:textId="77777777" w:rsidR="001E3F60" w:rsidRPr="008E21F4" w:rsidRDefault="001E3F60" w:rsidP="00581AD6">
            <w:pPr>
              <w:pStyle w:val="TAL"/>
              <w:jc w:val="center"/>
              <w:rPr>
                <w:ins w:id="2613" w:author="Michal Szydelko, Huawei" w:date="2023-02-10T16:00:00Z"/>
                <w:rFonts w:cs="Arial"/>
                <w:lang w:eastAsia="ja-JP"/>
              </w:rPr>
            </w:pPr>
            <w:ins w:id="2614" w:author="Michal Szydelko, Huawei" w:date="2023-02-10T16:00:00Z">
              <w:r w:rsidRPr="008E21F4">
                <w:rPr>
                  <w:rFonts w:cs="Arial"/>
                  <w:lang w:eastAsia="ja-JP"/>
                </w:rPr>
                <w:t>0.67</w:t>
              </w:r>
            </w:ins>
          </w:p>
        </w:tc>
      </w:tr>
      <w:tr w:rsidR="001E3F60" w:rsidRPr="008E21F4" w14:paraId="22AD02F8" w14:textId="77777777" w:rsidTr="001E3F60">
        <w:trPr>
          <w:trHeight w:val="20"/>
          <w:jc w:val="center"/>
          <w:ins w:id="2615" w:author="Michal Szydelko, Huawei" w:date="2023-02-10T16:00:00Z"/>
        </w:trPr>
        <w:tc>
          <w:tcPr>
            <w:tcW w:w="0" w:type="auto"/>
            <w:shd w:val="clear" w:color="auto" w:fill="auto"/>
            <w:vAlign w:val="center"/>
            <w:hideMark/>
          </w:tcPr>
          <w:p w14:paraId="77F8EA20" w14:textId="77777777" w:rsidR="001E3F60" w:rsidRPr="008E21F4" w:rsidRDefault="001E3F60" w:rsidP="00581AD6">
            <w:pPr>
              <w:pStyle w:val="TAL"/>
              <w:rPr>
                <w:ins w:id="2616" w:author="Michal Szydelko, Huawei" w:date="2023-02-10T16:00:00Z"/>
                <w:rFonts w:cs="Arial"/>
                <w:lang w:eastAsia="ja-JP"/>
              </w:rPr>
            </w:pPr>
            <w:ins w:id="2617" w:author="Michal Szydelko, Huawei" w:date="2023-02-10T16:00:00Z">
              <w:r w:rsidRPr="008E21F4">
                <w:rPr>
                  <w:rFonts w:cs="Arial"/>
                  <w:lang w:eastAsia="ja-JP"/>
                </w:rPr>
                <w:t>Code block CRC size (bits)</w:t>
              </w:r>
            </w:ins>
          </w:p>
        </w:tc>
        <w:tc>
          <w:tcPr>
            <w:tcW w:w="0" w:type="auto"/>
            <w:vAlign w:val="center"/>
          </w:tcPr>
          <w:p w14:paraId="233AB601" w14:textId="77777777" w:rsidR="001E3F60" w:rsidRPr="008E21F4" w:rsidRDefault="001E3F60" w:rsidP="00581AD6">
            <w:pPr>
              <w:pStyle w:val="TAL"/>
              <w:jc w:val="center"/>
              <w:rPr>
                <w:ins w:id="2618" w:author="Michal Szydelko, Huawei" w:date="2023-02-10T16:00:00Z"/>
                <w:rFonts w:cs="Arial"/>
                <w:lang w:eastAsia="ja-JP"/>
              </w:rPr>
            </w:pPr>
            <w:ins w:id="2619" w:author="Michal Szydelko, Huawei" w:date="2023-02-10T16:00:00Z">
              <w:r w:rsidRPr="008E21F4">
                <w:rPr>
                  <w:rFonts w:cs="Arial"/>
                  <w:lang w:eastAsia="ja-JP"/>
                </w:rPr>
                <w:t>0</w:t>
              </w:r>
            </w:ins>
          </w:p>
        </w:tc>
        <w:tc>
          <w:tcPr>
            <w:tcW w:w="0" w:type="auto"/>
            <w:vAlign w:val="center"/>
          </w:tcPr>
          <w:p w14:paraId="1E64F8E4" w14:textId="77777777" w:rsidR="001E3F60" w:rsidRPr="008E21F4" w:rsidRDefault="001E3F60" w:rsidP="00581AD6">
            <w:pPr>
              <w:pStyle w:val="TAL"/>
              <w:jc w:val="center"/>
              <w:rPr>
                <w:ins w:id="2620" w:author="Michal Szydelko, Huawei" w:date="2023-02-10T16:00:00Z"/>
                <w:rFonts w:cs="Arial"/>
                <w:lang w:eastAsia="ja-JP"/>
              </w:rPr>
            </w:pPr>
            <w:ins w:id="2621" w:author="Michal Szydelko, Huawei" w:date="2023-02-10T16:00:00Z">
              <w:r w:rsidRPr="008E21F4">
                <w:rPr>
                  <w:rFonts w:cs="Arial"/>
                  <w:lang w:eastAsia="ja-JP"/>
                </w:rPr>
                <w:t>0</w:t>
              </w:r>
            </w:ins>
          </w:p>
        </w:tc>
      </w:tr>
      <w:tr w:rsidR="001E3F60" w:rsidRPr="008E21F4" w14:paraId="2790F3BD" w14:textId="77777777" w:rsidTr="001E3F60">
        <w:trPr>
          <w:trHeight w:val="20"/>
          <w:jc w:val="center"/>
          <w:ins w:id="2622" w:author="Michal Szydelko, Huawei" w:date="2023-02-10T16:00:00Z"/>
        </w:trPr>
        <w:tc>
          <w:tcPr>
            <w:tcW w:w="0" w:type="auto"/>
            <w:shd w:val="clear" w:color="auto" w:fill="auto"/>
            <w:vAlign w:val="center"/>
            <w:hideMark/>
          </w:tcPr>
          <w:p w14:paraId="6257AA26" w14:textId="77777777" w:rsidR="001E3F60" w:rsidRPr="008E21F4" w:rsidRDefault="001E3F60" w:rsidP="00581AD6">
            <w:pPr>
              <w:pStyle w:val="TAL"/>
              <w:rPr>
                <w:ins w:id="2623" w:author="Michal Szydelko, Huawei" w:date="2023-02-10T16:00:00Z"/>
                <w:rFonts w:cs="Arial"/>
                <w:lang w:eastAsia="ja-JP"/>
              </w:rPr>
            </w:pPr>
            <w:ins w:id="2624" w:author="Michal Szydelko, Huawei" w:date="2023-02-10T16:00:00Z">
              <w:r w:rsidRPr="008E21F4">
                <w:rPr>
                  <w:rFonts w:cs="Arial"/>
                  <w:lang w:eastAsia="ja-JP"/>
                </w:rPr>
                <w:t>Number of code blocks – C</w:t>
              </w:r>
            </w:ins>
          </w:p>
        </w:tc>
        <w:tc>
          <w:tcPr>
            <w:tcW w:w="0" w:type="auto"/>
            <w:vAlign w:val="center"/>
          </w:tcPr>
          <w:p w14:paraId="58276DA3" w14:textId="77777777" w:rsidR="001E3F60" w:rsidRPr="008E21F4" w:rsidRDefault="001E3F60" w:rsidP="00581AD6">
            <w:pPr>
              <w:pStyle w:val="TAL"/>
              <w:jc w:val="center"/>
              <w:rPr>
                <w:ins w:id="2625" w:author="Michal Szydelko, Huawei" w:date="2023-02-10T16:00:00Z"/>
                <w:rFonts w:cs="Arial"/>
                <w:lang w:eastAsia="ja-JP"/>
              </w:rPr>
            </w:pPr>
            <w:ins w:id="2626" w:author="Michal Szydelko, Huawei" w:date="2023-02-10T16:00:00Z">
              <w:r w:rsidRPr="008E21F4">
                <w:rPr>
                  <w:rFonts w:cs="Arial"/>
                  <w:lang w:eastAsia="ja-JP"/>
                </w:rPr>
                <w:t>1</w:t>
              </w:r>
            </w:ins>
          </w:p>
        </w:tc>
        <w:tc>
          <w:tcPr>
            <w:tcW w:w="0" w:type="auto"/>
            <w:vAlign w:val="center"/>
          </w:tcPr>
          <w:p w14:paraId="7BA5ED63" w14:textId="77777777" w:rsidR="001E3F60" w:rsidRPr="008E21F4" w:rsidRDefault="001E3F60" w:rsidP="00581AD6">
            <w:pPr>
              <w:pStyle w:val="TAL"/>
              <w:jc w:val="center"/>
              <w:rPr>
                <w:ins w:id="2627" w:author="Michal Szydelko, Huawei" w:date="2023-02-10T16:00:00Z"/>
                <w:rFonts w:cs="Arial"/>
                <w:lang w:eastAsia="ja-JP"/>
              </w:rPr>
            </w:pPr>
            <w:ins w:id="2628" w:author="Michal Szydelko, Huawei" w:date="2023-02-10T16:00:00Z">
              <w:r w:rsidRPr="008E21F4">
                <w:rPr>
                  <w:rFonts w:cs="Arial"/>
                  <w:lang w:eastAsia="ja-JP"/>
                </w:rPr>
                <w:t>1</w:t>
              </w:r>
            </w:ins>
          </w:p>
        </w:tc>
      </w:tr>
      <w:tr w:rsidR="001E3F60" w:rsidRPr="008E21F4" w14:paraId="551AEF21" w14:textId="77777777" w:rsidTr="001E3F60">
        <w:trPr>
          <w:trHeight w:val="20"/>
          <w:jc w:val="center"/>
          <w:ins w:id="2629" w:author="Michal Szydelko, Huawei" w:date="2023-02-10T16:00:00Z"/>
        </w:trPr>
        <w:tc>
          <w:tcPr>
            <w:tcW w:w="0" w:type="auto"/>
            <w:shd w:val="clear" w:color="auto" w:fill="auto"/>
            <w:vAlign w:val="center"/>
            <w:hideMark/>
          </w:tcPr>
          <w:p w14:paraId="7EE36E67" w14:textId="77777777" w:rsidR="001E3F60" w:rsidRPr="008E21F4" w:rsidRDefault="001E3F60" w:rsidP="00581AD6">
            <w:pPr>
              <w:pStyle w:val="TAL"/>
              <w:rPr>
                <w:ins w:id="2630" w:author="Michal Szydelko, Huawei" w:date="2023-02-10T16:00:00Z"/>
                <w:rFonts w:cs="Arial"/>
                <w:lang w:eastAsia="ja-JP"/>
              </w:rPr>
            </w:pPr>
            <w:ins w:id="2631" w:author="Michal Szydelko, Huawei" w:date="2023-02-10T16:00:00Z">
              <w:r w:rsidRPr="008E21F4">
                <w:rPr>
                  <w:rFonts w:cs="Arial"/>
                  <w:lang w:eastAsia="ja-JP"/>
                </w:rPr>
                <w:t>Total symbols per resource unit</w:t>
              </w:r>
            </w:ins>
          </w:p>
        </w:tc>
        <w:tc>
          <w:tcPr>
            <w:tcW w:w="0" w:type="auto"/>
            <w:vAlign w:val="center"/>
          </w:tcPr>
          <w:p w14:paraId="760F4FF7" w14:textId="77777777" w:rsidR="001E3F60" w:rsidRPr="008E21F4" w:rsidRDefault="001E3F60" w:rsidP="00581AD6">
            <w:pPr>
              <w:pStyle w:val="TAL"/>
              <w:jc w:val="center"/>
              <w:rPr>
                <w:ins w:id="2632" w:author="Michal Szydelko, Huawei" w:date="2023-02-10T16:00:00Z"/>
                <w:rFonts w:cs="Arial"/>
                <w:lang w:eastAsia="ja-JP"/>
              </w:rPr>
            </w:pPr>
            <w:ins w:id="2633" w:author="Michal Szydelko, Huawei" w:date="2023-02-10T16:00:00Z">
              <w:r w:rsidRPr="008E21F4">
                <w:rPr>
                  <w:rFonts w:cs="Arial"/>
                  <w:lang w:eastAsia="ja-JP"/>
                </w:rPr>
                <w:t>96</w:t>
              </w:r>
            </w:ins>
          </w:p>
        </w:tc>
        <w:tc>
          <w:tcPr>
            <w:tcW w:w="0" w:type="auto"/>
            <w:vAlign w:val="center"/>
          </w:tcPr>
          <w:p w14:paraId="447B9BF5" w14:textId="77777777" w:rsidR="001E3F60" w:rsidRPr="008E21F4" w:rsidRDefault="001E3F60" w:rsidP="00581AD6">
            <w:pPr>
              <w:pStyle w:val="TAL"/>
              <w:jc w:val="center"/>
              <w:rPr>
                <w:ins w:id="2634" w:author="Michal Szydelko, Huawei" w:date="2023-02-10T16:00:00Z"/>
                <w:rFonts w:cs="Arial"/>
                <w:lang w:eastAsia="ja-JP"/>
              </w:rPr>
            </w:pPr>
            <w:ins w:id="2635" w:author="Michal Szydelko, Huawei" w:date="2023-02-10T16:00:00Z">
              <w:r w:rsidRPr="008E21F4">
                <w:rPr>
                  <w:rFonts w:cs="Arial"/>
                  <w:lang w:eastAsia="ja-JP"/>
                </w:rPr>
                <w:t>96</w:t>
              </w:r>
            </w:ins>
          </w:p>
        </w:tc>
      </w:tr>
      <w:tr w:rsidR="001E3F60" w:rsidRPr="008E21F4" w14:paraId="5A809551" w14:textId="77777777" w:rsidTr="001E3F60">
        <w:trPr>
          <w:trHeight w:val="20"/>
          <w:jc w:val="center"/>
          <w:ins w:id="2636" w:author="Michal Szydelko, Huawei" w:date="2023-02-10T16:00:00Z"/>
        </w:trPr>
        <w:tc>
          <w:tcPr>
            <w:tcW w:w="0" w:type="auto"/>
            <w:shd w:val="clear" w:color="auto" w:fill="auto"/>
            <w:vAlign w:val="center"/>
            <w:hideMark/>
          </w:tcPr>
          <w:p w14:paraId="055498C3" w14:textId="77777777" w:rsidR="001E3F60" w:rsidRPr="008E21F4" w:rsidRDefault="001E3F60" w:rsidP="00581AD6">
            <w:pPr>
              <w:pStyle w:val="TAL"/>
              <w:rPr>
                <w:ins w:id="2637" w:author="Michal Szydelko, Huawei" w:date="2023-02-10T16:00:00Z"/>
                <w:rFonts w:cs="Arial"/>
                <w:lang w:eastAsia="ja-JP"/>
              </w:rPr>
            </w:pPr>
            <w:ins w:id="2638" w:author="Michal Szydelko, Huawei" w:date="2023-02-10T16:00:00Z">
              <w:r w:rsidRPr="008E21F4">
                <w:rPr>
                  <w:rFonts w:cs="Arial"/>
                  <w:lang w:eastAsia="ja-JP"/>
                </w:rPr>
                <w:t>Total number of bits per resource unit</w:t>
              </w:r>
            </w:ins>
          </w:p>
        </w:tc>
        <w:tc>
          <w:tcPr>
            <w:tcW w:w="0" w:type="auto"/>
            <w:vAlign w:val="center"/>
          </w:tcPr>
          <w:p w14:paraId="1975272A" w14:textId="77777777" w:rsidR="001E3F60" w:rsidRPr="008E21F4" w:rsidRDefault="001E3F60" w:rsidP="00581AD6">
            <w:pPr>
              <w:pStyle w:val="TAL"/>
              <w:jc w:val="center"/>
              <w:rPr>
                <w:ins w:id="2639" w:author="Michal Szydelko, Huawei" w:date="2023-02-10T16:00:00Z"/>
                <w:rFonts w:cs="Arial"/>
                <w:lang w:eastAsia="ja-JP"/>
              </w:rPr>
            </w:pPr>
            <w:ins w:id="2640" w:author="Michal Szydelko, Huawei" w:date="2023-02-10T16:00:00Z">
              <w:r w:rsidRPr="008E21F4">
                <w:rPr>
                  <w:rFonts w:cs="Arial"/>
                  <w:lang w:eastAsia="ja-JP"/>
                </w:rPr>
                <w:t>192</w:t>
              </w:r>
            </w:ins>
          </w:p>
        </w:tc>
        <w:tc>
          <w:tcPr>
            <w:tcW w:w="0" w:type="auto"/>
            <w:vAlign w:val="center"/>
          </w:tcPr>
          <w:p w14:paraId="3E6C442F" w14:textId="77777777" w:rsidR="001E3F60" w:rsidRPr="008E21F4" w:rsidRDefault="001E3F60" w:rsidP="00581AD6">
            <w:pPr>
              <w:pStyle w:val="TAL"/>
              <w:jc w:val="center"/>
              <w:rPr>
                <w:ins w:id="2641" w:author="Michal Szydelko, Huawei" w:date="2023-02-10T16:00:00Z"/>
                <w:rFonts w:cs="Arial"/>
                <w:lang w:eastAsia="ja-JP"/>
              </w:rPr>
            </w:pPr>
            <w:ins w:id="2642" w:author="Michal Szydelko, Huawei" w:date="2023-02-10T16:00:00Z">
              <w:r w:rsidRPr="008E21F4">
                <w:rPr>
                  <w:rFonts w:cs="Arial"/>
                  <w:lang w:eastAsia="ja-JP"/>
                </w:rPr>
                <w:t>192</w:t>
              </w:r>
            </w:ins>
          </w:p>
        </w:tc>
      </w:tr>
      <w:tr w:rsidR="001E3F60" w:rsidRPr="008E21F4" w14:paraId="04EEEA07" w14:textId="77777777" w:rsidTr="001E3F60">
        <w:trPr>
          <w:trHeight w:val="20"/>
          <w:jc w:val="center"/>
          <w:ins w:id="2643" w:author="Michal Szydelko, Huawei" w:date="2023-02-10T16:00:00Z"/>
        </w:trPr>
        <w:tc>
          <w:tcPr>
            <w:tcW w:w="0" w:type="auto"/>
            <w:shd w:val="clear" w:color="auto" w:fill="auto"/>
            <w:vAlign w:val="center"/>
            <w:hideMark/>
          </w:tcPr>
          <w:p w14:paraId="11ED20E4" w14:textId="77777777" w:rsidR="001E3F60" w:rsidRPr="008E21F4" w:rsidRDefault="001E3F60" w:rsidP="00581AD6">
            <w:pPr>
              <w:pStyle w:val="TAL"/>
              <w:rPr>
                <w:ins w:id="2644" w:author="Michal Szydelko, Huawei" w:date="2023-02-10T16:00:00Z"/>
                <w:rFonts w:cs="Arial"/>
                <w:lang w:eastAsia="ja-JP"/>
              </w:rPr>
            </w:pPr>
            <w:ins w:id="2645" w:author="Michal Szydelko, Huawei" w:date="2023-02-10T16:00:00Z">
              <w:r w:rsidRPr="008E21F4">
                <w:rPr>
                  <w:rFonts w:cs="Arial"/>
                  <w:lang w:eastAsia="ja-JP"/>
                </w:rPr>
                <w:t>Tx time (ms)</w:t>
              </w:r>
            </w:ins>
          </w:p>
        </w:tc>
        <w:tc>
          <w:tcPr>
            <w:tcW w:w="0" w:type="auto"/>
            <w:vAlign w:val="center"/>
          </w:tcPr>
          <w:p w14:paraId="511383D9" w14:textId="77777777" w:rsidR="001E3F60" w:rsidRPr="008E21F4" w:rsidRDefault="001E3F60" w:rsidP="00581AD6">
            <w:pPr>
              <w:pStyle w:val="TAL"/>
              <w:jc w:val="center"/>
              <w:rPr>
                <w:ins w:id="2646" w:author="Michal Szydelko, Huawei" w:date="2023-02-10T16:00:00Z"/>
                <w:rFonts w:cs="Arial"/>
                <w:lang w:eastAsia="zh-CN"/>
              </w:rPr>
            </w:pPr>
            <w:ins w:id="2647" w:author="Michal Szydelko, Huawei" w:date="2023-02-10T16:00:00Z">
              <w:r w:rsidRPr="008E21F4">
                <w:rPr>
                  <w:rFonts w:cs="Arial"/>
                  <w:lang w:eastAsia="zh-CN"/>
                </w:rPr>
                <w:t>8</w:t>
              </w:r>
            </w:ins>
          </w:p>
        </w:tc>
        <w:tc>
          <w:tcPr>
            <w:tcW w:w="0" w:type="auto"/>
            <w:vAlign w:val="center"/>
          </w:tcPr>
          <w:p w14:paraId="74B5FE6F" w14:textId="77777777" w:rsidR="001E3F60" w:rsidRPr="008E21F4" w:rsidRDefault="001E3F60" w:rsidP="00581AD6">
            <w:pPr>
              <w:pStyle w:val="TAL"/>
              <w:jc w:val="center"/>
              <w:rPr>
                <w:ins w:id="2648" w:author="Michal Szydelko, Huawei" w:date="2023-02-10T16:00:00Z"/>
                <w:rFonts w:cs="Arial"/>
                <w:lang w:eastAsia="zh-CN"/>
              </w:rPr>
            </w:pPr>
            <w:ins w:id="2649" w:author="Michal Szydelko, Huawei" w:date="2023-02-10T16:00:00Z">
              <w:r w:rsidRPr="008E21F4">
                <w:rPr>
                  <w:rFonts w:cs="Arial"/>
                  <w:lang w:eastAsia="zh-CN"/>
                </w:rPr>
                <w:t>32</w:t>
              </w:r>
            </w:ins>
          </w:p>
        </w:tc>
      </w:tr>
      <w:tr w:rsidR="001E3F60" w:rsidRPr="008E21F4" w14:paraId="4B2B997F" w14:textId="77777777" w:rsidTr="001E3F60">
        <w:trPr>
          <w:trHeight w:val="20"/>
          <w:jc w:val="center"/>
          <w:ins w:id="2650" w:author="Michal Szydelko, Huawei" w:date="2023-02-10T16:00:00Z"/>
        </w:trPr>
        <w:tc>
          <w:tcPr>
            <w:tcW w:w="0" w:type="auto"/>
            <w:shd w:val="clear" w:color="auto" w:fill="auto"/>
          </w:tcPr>
          <w:p w14:paraId="5C94D234" w14:textId="77777777" w:rsidR="001E3F60" w:rsidRPr="008E21F4" w:rsidRDefault="001E3F60" w:rsidP="00581AD6">
            <w:pPr>
              <w:pStyle w:val="TAL"/>
              <w:rPr>
                <w:ins w:id="2651" w:author="Michal Szydelko, Huawei" w:date="2023-02-10T16:00:00Z"/>
                <w:rFonts w:cs="Arial"/>
                <w:lang w:eastAsia="ja-JP"/>
              </w:rPr>
            </w:pPr>
            <w:ins w:id="2652" w:author="Michal Szydelko, Huawei" w:date="2023-02-10T16:00:00Z">
              <w:r w:rsidRPr="008E21F4">
                <w:rPr>
                  <w:rFonts w:cs="Arial"/>
                  <w:lang w:eastAsia="ja-JP"/>
                </w:rPr>
                <w:t>Frequency offset</w:t>
              </w:r>
            </w:ins>
          </w:p>
        </w:tc>
        <w:tc>
          <w:tcPr>
            <w:tcW w:w="0" w:type="auto"/>
          </w:tcPr>
          <w:p w14:paraId="5450EF8E" w14:textId="77777777" w:rsidR="001E3F60" w:rsidRPr="008E21F4" w:rsidRDefault="001E3F60" w:rsidP="00581AD6">
            <w:pPr>
              <w:pStyle w:val="TAL"/>
              <w:jc w:val="center"/>
              <w:rPr>
                <w:ins w:id="2653" w:author="Michal Szydelko, Huawei" w:date="2023-02-10T16:00:00Z"/>
                <w:rFonts w:cs="Arial"/>
                <w:lang w:eastAsia="ja-JP"/>
              </w:rPr>
            </w:pPr>
            <w:ins w:id="2654" w:author="Michal Szydelko, Huawei" w:date="2023-02-10T16:00:00Z">
              <w:r w:rsidRPr="008E21F4">
                <w:rPr>
                  <w:rFonts w:cs="Arial"/>
                  <w:lang w:eastAsia="ja-JP"/>
                </w:rPr>
                <w:t>0</w:t>
              </w:r>
            </w:ins>
          </w:p>
        </w:tc>
        <w:tc>
          <w:tcPr>
            <w:tcW w:w="0" w:type="auto"/>
          </w:tcPr>
          <w:p w14:paraId="4002EC2F" w14:textId="77777777" w:rsidR="001E3F60" w:rsidRPr="008E21F4" w:rsidRDefault="001E3F60" w:rsidP="00581AD6">
            <w:pPr>
              <w:pStyle w:val="TAL"/>
              <w:jc w:val="center"/>
              <w:rPr>
                <w:ins w:id="2655" w:author="Michal Szydelko, Huawei" w:date="2023-02-10T16:00:00Z"/>
                <w:rFonts w:cs="Arial"/>
                <w:lang w:eastAsia="ja-JP"/>
              </w:rPr>
            </w:pPr>
            <w:ins w:id="2656" w:author="Michal Szydelko, Huawei" w:date="2023-02-10T16:00:00Z">
              <w:r w:rsidRPr="008E21F4">
                <w:rPr>
                  <w:rFonts w:cs="Arial"/>
                  <w:lang w:eastAsia="ja-JP"/>
                </w:rPr>
                <w:t>0</w:t>
              </w:r>
            </w:ins>
          </w:p>
        </w:tc>
      </w:tr>
      <w:tr w:rsidR="001E3F60" w:rsidRPr="008E21F4" w14:paraId="7EBD8A34" w14:textId="77777777" w:rsidTr="001E3F60">
        <w:trPr>
          <w:trHeight w:val="20"/>
          <w:jc w:val="center"/>
          <w:ins w:id="2657" w:author="Michal Szydelko, Huawei" w:date="2023-02-10T16:00:00Z"/>
        </w:trPr>
        <w:tc>
          <w:tcPr>
            <w:tcW w:w="0" w:type="auto"/>
            <w:shd w:val="clear" w:color="auto" w:fill="auto"/>
          </w:tcPr>
          <w:p w14:paraId="62AC6F7B" w14:textId="74337C77" w:rsidR="001E3F60" w:rsidRPr="008E21F4" w:rsidRDefault="001E3F60" w:rsidP="001E3F60">
            <w:pPr>
              <w:pStyle w:val="TAL"/>
              <w:rPr>
                <w:ins w:id="2658" w:author="Michal Szydelko, Huawei" w:date="2023-02-10T16:00:00Z"/>
                <w:rFonts w:cs="Arial"/>
                <w:lang w:eastAsia="ja-JP"/>
              </w:rPr>
            </w:pPr>
            <w:ins w:id="2659" w:author="Michal Szydelko, Huawei" w:date="2023-02-10T16:00:00Z">
              <w:r w:rsidRPr="008E21F4">
                <w:rPr>
                  <w:rFonts w:cs="Arial"/>
                  <w:lang w:eastAsia="ja-JP"/>
                </w:rPr>
                <w:t>Channel estimation length (ms)</w:t>
              </w:r>
            </w:ins>
            <w:ins w:id="2660" w:author="Michal Szydelko, Huawei" w:date="2023-02-10T16:01:00Z">
              <w:r>
                <w:rPr>
                  <w:rFonts w:cs="Arial"/>
                  <w:lang w:eastAsia="ja-JP"/>
                </w:rPr>
                <w:t xml:space="preserve"> (NOTE)</w:t>
              </w:r>
            </w:ins>
          </w:p>
        </w:tc>
        <w:tc>
          <w:tcPr>
            <w:tcW w:w="0" w:type="auto"/>
          </w:tcPr>
          <w:p w14:paraId="0C3DB36E" w14:textId="77777777" w:rsidR="001E3F60" w:rsidRPr="008E21F4" w:rsidRDefault="001E3F60" w:rsidP="00581AD6">
            <w:pPr>
              <w:pStyle w:val="TAL"/>
              <w:jc w:val="center"/>
              <w:rPr>
                <w:ins w:id="2661" w:author="Michal Szydelko, Huawei" w:date="2023-02-10T16:00:00Z"/>
                <w:rFonts w:cs="Arial"/>
                <w:lang w:eastAsia="ja-JP"/>
              </w:rPr>
            </w:pPr>
            <w:ins w:id="2662" w:author="Michal Szydelko, Huawei" w:date="2023-02-10T16:00:00Z">
              <w:r w:rsidRPr="008E21F4">
                <w:rPr>
                  <w:rFonts w:cs="Arial"/>
                  <w:lang w:eastAsia="ja-JP"/>
                </w:rPr>
                <w:t>4</w:t>
              </w:r>
            </w:ins>
          </w:p>
        </w:tc>
        <w:tc>
          <w:tcPr>
            <w:tcW w:w="0" w:type="auto"/>
          </w:tcPr>
          <w:p w14:paraId="36192C19" w14:textId="77777777" w:rsidR="001E3F60" w:rsidRPr="008E21F4" w:rsidRDefault="001E3F60" w:rsidP="00581AD6">
            <w:pPr>
              <w:pStyle w:val="TAL"/>
              <w:jc w:val="center"/>
              <w:rPr>
                <w:ins w:id="2663" w:author="Michal Szydelko, Huawei" w:date="2023-02-10T16:00:00Z"/>
                <w:rFonts w:cs="Arial"/>
                <w:lang w:eastAsia="ja-JP"/>
              </w:rPr>
            </w:pPr>
            <w:ins w:id="2664" w:author="Michal Szydelko, Huawei" w:date="2023-02-10T16:00:00Z">
              <w:r w:rsidRPr="008E21F4">
                <w:rPr>
                  <w:rFonts w:cs="Arial"/>
                  <w:lang w:eastAsia="ja-JP"/>
                </w:rPr>
                <w:t>16</w:t>
              </w:r>
            </w:ins>
          </w:p>
        </w:tc>
      </w:tr>
      <w:tr w:rsidR="001E3F60" w:rsidRPr="008E21F4" w14:paraId="6E5F8FE1" w14:textId="77777777" w:rsidTr="001E3F60">
        <w:trPr>
          <w:trHeight w:val="20"/>
          <w:jc w:val="center"/>
          <w:ins w:id="2665" w:author="Michal Szydelko, Huawei" w:date="2023-02-10T16:00:00Z"/>
        </w:trPr>
        <w:tc>
          <w:tcPr>
            <w:tcW w:w="0" w:type="auto"/>
            <w:gridSpan w:val="3"/>
            <w:shd w:val="clear" w:color="auto" w:fill="auto"/>
          </w:tcPr>
          <w:p w14:paraId="486BE5E6" w14:textId="63AF8412" w:rsidR="001E3F60" w:rsidRPr="008E21F4" w:rsidRDefault="001E3F60" w:rsidP="001E3F60">
            <w:pPr>
              <w:pStyle w:val="TAN"/>
              <w:rPr>
                <w:ins w:id="2666" w:author="Michal Szydelko, Huawei" w:date="2023-02-10T16:00:00Z"/>
                <w:lang w:eastAsia="ja-JP"/>
              </w:rPr>
            </w:pPr>
            <w:ins w:id="2667" w:author="Michal Szydelko, Huawei" w:date="2023-02-10T16:00:00Z">
              <w:r>
                <w:rPr>
                  <w:lang w:eastAsia="ja-JP"/>
                </w:rPr>
                <w:t>NOTE</w:t>
              </w:r>
              <w:r w:rsidRPr="008E21F4">
                <w:rPr>
                  <w:lang w:eastAsia="ja-JP"/>
                </w:rPr>
                <w:t>:</w:t>
              </w:r>
              <w:r w:rsidRPr="008E21F4">
                <w:rPr>
                  <w:lang w:eastAsia="ja-JP"/>
                </w:rPr>
                <w:tab/>
                <w:t>Channel estimation lengths are included in the table for information only.</w:t>
              </w:r>
            </w:ins>
          </w:p>
        </w:tc>
      </w:tr>
    </w:tbl>
    <w:p w14:paraId="631F9715" w14:textId="77777777" w:rsidR="001E3F60" w:rsidRPr="008E21F4" w:rsidRDefault="001E3F60" w:rsidP="001E3F60">
      <w:pPr>
        <w:rPr>
          <w:ins w:id="2668" w:author="Michal Szydelko, Huawei" w:date="2023-02-10T16:00:00Z"/>
          <w:lang w:eastAsia="zh-CN"/>
        </w:rPr>
      </w:pPr>
    </w:p>
    <w:p w14:paraId="41DE8D17" w14:textId="77777777" w:rsidR="001E3F60" w:rsidRDefault="001E3F60"/>
    <w:p w14:paraId="3ECFF25A" w14:textId="78F975F2" w:rsidR="00D62336" w:rsidRDefault="00063062" w:rsidP="00195848">
      <w:pPr>
        <w:pStyle w:val="Heading8"/>
      </w:pPr>
      <w:bookmarkStart w:id="2669" w:name="_Toc13859"/>
      <w:bookmarkStart w:id="2670" w:name="_Toc121933099"/>
      <w:bookmarkStart w:id="2671" w:name="_Toc121908813"/>
      <w:bookmarkStart w:id="2672" w:name="_Toc124186608"/>
      <w:r>
        <w:t>Annex B (normative):</w:t>
      </w:r>
      <w:r>
        <w:br/>
        <w:t>Error Vector Magnitude</w:t>
      </w:r>
      <w:bookmarkEnd w:id="2669"/>
      <w:bookmarkEnd w:id="2670"/>
      <w:bookmarkEnd w:id="2671"/>
      <w:bookmarkEnd w:id="2672"/>
    </w:p>
    <w:p w14:paraId="152EC99D" w14:textId="77777777" w:rsidR="00195848" w:rsidRPr="00195848" w:rsidRDefault="00195848" w:rsidP="00195848"/>
    <w:p w14:paraId="4A913FDC" w14:textId="77777777" w:rsidR="00D62336" w:rsidRDefault="00063062">
      <w:pPr>
        <w:pStyle w:val="Heading1"/>
      </w:pPr>
      <w:bookmarkStart w:id="2673" w:name="_Toc9520"/>
      <w:bookmarkStart w:id="2674" w:name="_Toc37173424"/>
      <w:bookmarkStart w:id="2675" w:name="_Toc82894159"/>
      <w:bookmarkStart w:id="2676" w:name="_Toc44754232"/>
      <w:bookmarkStart w:id="2677" w:name="_Toc35933224"/>
      <w:bookmarkStart w:id="2678" w:name="_Toc45825912"/>
      <w:bookmarkStart w:id="2679" w:name="_Toc52466582"/>
      <w:bookmarkStart w:id="2680" w:name="_Toc20997947"/>
      <w:bookmarkStart w:id="2681" w:name="_Toc66872385"/>
      <w:bookmarkStart w:id="2682" w:name="_Toc29478626"/>
      <w:bookmarkStart w:id="2683" w:name="_Toc37173676"/>
      <w:bookmarkStart w:id="2684" w:name="_Toc76497358"/>
      <w:bookmarkStart w:id="2685" w:name="_Toc45826164"/>
      <w:bookmarkStart w:id="2686" w:name="_Toc45825660"/>
      <w:bookmarkStart w:id="2687" w:name="_Toc45826416"/>
      <w:bookmarkStart w:id="2688" w:name="_Toc37163096"/>
      <w:bookmarkStart w:id="2689" w:name="_Toc98574831"/>
      <w:bookmarkStart w:id="2690" w:name="_Toc75173542"/>
      <w:bookmarkStart w:id="2691" w:name="_Toc35935512"/>
      <w:bookmarkStart w:id="2692" w:name="_Toc66869567"/>
      <w:bookmarkStart w:id="2693" w:name="_Toc89684690"/>
      <w:bookmarkStart w:id="2694" w:name="_Toc121933100"/>
      <w:bookmarkStart w:id="2695" w:name="_Toc121908814"/>
      <w:bookmarkStart w:id="2696" w:name="_Toc124186609"/>
      <w:r>
        <w:rPr>
          <w:rFonts w:hint="eastAsia"/>
          <w:lang w:val="en-US" w:eastAsia="zh-CN"/>
        </w:rPr>
        <w:t>B</w:t>
      </w:r>
      <w:r>
        <w:t>.1</w:t>
      </w:r>
      <w:r>
        <w:tab/>
        <w:t>Reference point for measurement</w:t>
      </w:r>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414BBA9B" w14:textId="2B200300" w:rsidR="00D62336" w:rsidRDefault="00063062">
      <w:r>
        <w:t xml:space="preserve">The EVM shall be measured at the point after the FFT and a zero-forcing (ZF) equalizer in the receiver, as depicted in Figure </w:t>
      </w:r>
      <w:ins w:id="2697" w:author="Michal Szydelko, Huawei" w:date="2023-02-12T12:33:00Z">
        <w:r w:rsidR="003C74BE">
          <w:t>B</w:t>
        </w:r>
      </w:ins>
      <w:del w:id="2698" w:author="Michal Szydelko, Huawei" w:date="2023-02-12T12:33:00Z">
        <w:r w:rsidDel="003C74BE">
          <w:delText>E</w:delText>
        </w:r>
      </w:del>
      <w:r>
        <w:t>.1-1 below.</w:t>
      </w:r>
    </w:p>
    <w:p w14:paraId="1142A46D" w14:textId="77777777" w:rsidR="00D62336" w:rsidRDefault="00063062">
      <w:pPr>
        <w:pStyle w:val="TH"/>
      </w:pPr>
      <w:r>
        <w:object w:dxaOrig="8640" w:dyaOrig="4420" w14:anchorId="4B4D9A83">
          <v:shape id="_x0000_i1030" type="#_x0000_t75" style="width:6in;height:221.25pt" o:ole="">
            <v:imagedata r:id="rId33" o:title=""/>
          </v:shape>
          <o:OLEObject Type="Embed" ProgID="Word.Picture.8" ShapeID="_x0000_i1030" DrawAspect="Content" ObjectID="_1738164796" r:id="rId34"/>
        </w:object>
      </w:r>
    </w:p>
    <w:p w14:paraId="44AAB473" w14:textId="38D13E50" w:rsidR="00D62336" w:rsidRDefault="00063062">
      <w:pPr>
        <w:pStyle w:val="TF"/>
      </w:pPr>
      <w:r>
        <w:t xml:space="preserve">Figure </w:t>
      </w:r>
      <w:r>
        <w:rPr>
          <w:rFonts w:hint="eastAsia"/>
          <w:lang w:val="en-US" w:eastAsia="zh-CN"/>
        </w:rPr>
        <w:t>B</w:t>
      </w:r>
      <w:r>
        <w:t>.1-1: Reference point for EVM measurement</w:t>
      </w:r>
    </w:p>
    <w:p w14:paraId="4E5050C3" w14:textId="77777777" w:rsidR="00A9495A" w:rsidRDefault="00A9495A" w:rsidP="00A9495A"/>
    <w:p w14:paraId="63D98B39" w14:textId="77777777" w:rsidR="00D62336" w:rsidRDefault="00063062">
      <w:pPr>
        <w:pStyle w:val="Heading1"/>
      </w:pPr>
      <w:bookmarkStart w:id="2699" w:name="_Toc37163097"/>
      <w:bookmarkStart w:id="2700" w:name="_Toc76497359"/>
      <w:bookmarkStart w:id="2701" w:name="_Toc45825661"/>
      <w:bookmarkStart w:id="2702" w:name="_Toc35935513"/>
      <w:bookmarkStart w:id="2703" w:name="_Toc44754233"/>
      <w:bookmarkStart w:id="2704" w:name="_Toc66869568"/>
      <w:bookmarkStart w:id="2705" w:name="_Toc45826165"/>
      <w:bookmarkStart w:id="2706" w:name="_Toc52466583"/>
      <w:bookmarkStart w:id="2707" w:name="_Toc29478627"/>
      <w:bookmarkStart w:id="2708" w:name="_Toc45826417"/>
      <w:bookmarkStart w:id="2709" w:name="_Toc35933225"/>
      <w:bookmarkStart w:id="2710" w:name="_Toc37173677"/>
      <w:bookmarkStart w:id="2711" w:name="_Toc75173543"/>
      <w:bookmarkStart w:id="2712" w:name="_Toc82894160"/>
      <w:bookmarkStart w:id="2713" w:name="_Toc2884"/>
      <w:bookmarkStart w:id="2714" w:name="_Toc45825913"/>
      <w:bookmarkStart w:id="2715" w:name="_Toc89684691"/>
      <w:bookmarkStart w:id="2716" w:name="_Toc98574832"/>
      <w:bookmarkStart w:id="2717" w:name="_Toc66872386"/>
      <w:bookmarkStart w:id="2718" w:name="_Toc37173425"/>
      <w:bookmarkStart w:id="2719" w:name="_Toc20997948"/>
      <w:bookmarkStart w:id="2720" w:name="_Toc121933101"/>
      <w:bookmarkStart w:id="2721" w:name="_Toc121908815"/>
      <w:bookmarkStart w:id="2722" w:name="_Toc124186610"/>
      <w:r>
        <w:rPr>
          <w:rFonts w:hint="eastAsia"/>
          <w:lang w:val="en-US" w:eastAsia="zh-CN"/>
        </w:rPr>
        <w:t>B</w:t>
      </w:r>
      <w:r>
        <w:t>.2</w:t>
      </w:r>
      <w:r>
        <w:tab/>
        <w:t>Basic unit of measurement</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14:paraId="2BBEF5AE" w14:textId="020C5CE6" w:rsidR="00D62336" w:rsidRDefault="00063062">
      <w:r>
        <w:rPr>
          <w:rFonts w:eastAsia="SimSun"/>
          <w:lang w:eastAsia="zh-CN"/>
        </w:rPr>
        <w:t>For 15 kHz, 7.5 kHz,</w:t>
      </w:r>
      <w:ins w:id="2723" w:author="Michal Szydelko, Huawei" w:date="2023-02-12T12:36:00Z">
        <w:r w:rsidR="00EE6B6E">
          <w:rPr>
            <w:rFonts w:eastAsia="SimSun"/>
            <w:lang w:eastAsia="zh-CN"/>
          </w:rPr>
          <w:t xml:space="preserve"> </w:t>
        </w:r>
      </w:ins>
      <w:r>
        <w:rPr>
          <w:rFonts w:eastAsia="SimSun"/>
          <w:lang w:eastAsia="zh-CN"/>
        </w:rPr>
        <w:t>1.25 kHz, 2.5 kHz subcarrier spacing</w:t>
      </w:r>
      <w:r>
        <w:rPr>
          <w:rFonts w:hint="eastAsia"/>
          <w:lang w:eastAsia="zh-CN"/>
        </w:rPr>
        <w:t>,</w:t>
      </w:r>
      <w:r>
        <w:t xml:space="preserve"> the basic unit of EVM measurement is defined over one subframe (1</w:t>
      </w:r>
      <w:ins w:id="2724" w:author="Michal Szydelko, Huawei" w:date="2023-02-12T12:36:00Z">
        <w:r w:rsidR="00EE6B6E">
          <w:t xml:space="preserve"> </w:t>
        </w:r>
      </w:ins>
      <w:r>
        <w:t xml:space="preserve">ms) for subframe TTI and over one sTTI when supporting sTTI feature in the time domain and </w:t>
      </w:r>
      <w:r>
        <w:rPr>
          <w:position w:val="-12"/>
        </w:rPr>
        <w:object w:dxaOrig="420" w:dyaOrig="420" w14:anchorId="7B2D772B">
          <v:shape id="_x0000_i1031" type="#_x0000_t75" style="width:21pt;height:21pt" o:ole="">
            <v:imagedata r:id="rId35" o:title=""/>
          </v:shape>
          <o:OLEObject Type="Embed" ProgID="Equation.3" ShapeID="_x0000_i1031" DrawAspect="Content" ObjectID="_1738164797" r:id="rId36"/>
        </w:object>
      </w:r>
      <w:r>
        <w:t xml:space="preserve"> subcarriers (180</w:t>
      </w:r>
      <w:ins w:id="2725" w:author="Michal Szydelko, Huawei" w:date="2023-02-12T12:36:00Z">
        <w:r w:rsidR="00EE6B6E">
          <w:t xml:space="preserve"> </w:t>
        </w:r>
      </w:ins>
      <w:r>
        <w:t>kHz) in the frequency domain:</w:t>
      </w:r>
    </w:p>
    <w:p w14:paraId="57E3E43C" w14:textId="15C87882" w:rsidR="00D62336" w:rsidRDefault="00063062">
      <w:r>
        <w:rPr>
          <w:rFonts w:eastAsia="SimSun"/>
          <w:lang w:eastAsia="zh-CN"/>
        </w:rPr>
        <w:t>For 0.37 kHz subcarrier spacing</w:t>
      </w:r>
      <w:r>
        <w:t>, the basic unit of EVM measurement is defined over one slot (3</w:t>
      </w:r>
      <w:ins w:id="2726" w:author="Michal Szydelko, Huawei" w:date="2023-02-12T12:36:00Z">
        <w:r w:rsidR="00EE6B6E">
          <w:t xml:space="preserve"> </w:t>
        </w:r>
      </w:ins>
      <w:r>
        <w:t xml:space="preserve">ms) in the time domain and </w:t>
      </w:r>
      <w:r>
        <w:rPr>
          <w:position w:val="-12"/>
        </w:rPr>
        <w:object w:dxaOrig="420" w:dyaOrig="420" w14:anchorId="1A4195D3">
          <v:shape id="_x0000_i1032" type="#_x0000_t75" style="width:21pt;height:21pt" o:ole="">
            <v:imagedata r:id="rId35" o:title=""/>
          </v:shape>
          <o:OLEObject Type="Embed" ProgID="Equation.3" ShapeID="_x0000_i1032" DrawAspect="Content" ObjectID="_1738164798" r:id="rId37"/>
        </w:object>
      </w:r>
      <w:r>
        <w:t xml:space="preserve"> subcarriers (180</w:t>
      </w:r>
      <w:ins w:id="2727" w:author="Michal Szydelko, Huawei" w:date="2023-02-12T12:36:00Z">
        <w:r w:rsidR="00EE6B6E">
          <w:t xml:space="preserve"> </w:t>
        </w:r>
      </w:ins>
      <w:r>
        <w:t>kHz) in the frequency domain:</w:t>
      </w:r>
    </w:p>
    <w:p w14:paraId="5CB7AB56" w14:textId="77777777" w:rsidR="00D62336" w:rsidRDefault="00063062">
      <w:pPr>
        <w:pStyle w:val="EQ"/>
      </w:pPr>
      <w:r>
        <w:rPr>
          <w:position w:val="-56"/>
        </w:rPr>
        <w:object w:dxaOrig="3700" w:dyaOrig="1340" w14:anchorId="611D7407">
          <v:shape id="_x0000_i1033" type="#_x0000_t75" style="width:185.25pt;height:66.75pt" o:ole="">
            <v:imagedata r:id="rId38" o:title=""/>
          </v:shape>
          <o:OLEObject Type="Embed" ProgID="Equation.3" ShapeID="_x0000_i1033" DrawAspect="Content" ObjectID="_1738164799" r:id="rId39"/>
        </w:object>
      </w:r>
    </w:p>
    <w:p w14:paraId="0D34DE68" w14:textId="77777777" w:rsidR="00D62336" w:rsidRDefault="00063062">
      <w:r>
        <w:t>where</w:t>
      </w:r>
    </w:p>
    <w:p w14:paraId="4044FF4B" w14:textId="77777777" w:rsidR="00D62336" w:rsidRDefault="00063062">
      <w:r>
        <w:rPr>
          <w:position w:val="-4"/>
        </w:rPr>
        <w:object w:dxaOrig="100" w:dyaOrig="100" w14:anchorId="41F9091C">
          <v:shape id="_x0000_i1034" type="#_x0000_t75" style="width:5.25pt;height:5.25pt" o:ole="">
            <v:imagedata r:id="rId40" o:title=""/>
          </v:shape>
          <o:OLEObject Type="Embed" ProgID="Equation.3" ShapeID="_x0000_i1034" DrawAspect="Content" ObjectID="_1738164800" r:id="rId41"/>
        </w:object>
      </w:r>
      <w:r>
        <w:rPr>
          <w:i/>
        </w:rPr>
        <w:t xml:space="preserve"> </w:t>
      </w:r>
      <w:r>
        <w:t>is the set of symbols with the considered modulation scheme being active within the subframe or within the sTTI,</w:t>
      </w:r>
    </w:p>
    <w:p w14:paraId="3202ACF9" w14:textId="77777777" w:rsidR="00D62336" w:rsidRDefault="00063062">
      <w:r>
        <w:rPr>
          <w:position w:val="-10"/>
        </w:rPr>
        <w:object w:dxaOrig="420" w:dyaOrig="320" w14:anchorId="09DF457A">
          <v:shape id="_x0000_i1035" type="#_x0000_t75" style="width:21pt;height:15.75pt" o:ole="">
            <v:imagedata r:id="rId42" o:title=""/>
          </v:shape>
          <o:OLEObject Type="Embed" ProgID="Equation.3" ShapeID="_x0000_i1035" DrawAspect="Content" ObjectID="_1738164801" r:id="rId43"/>
        </w:object>
      </w:r>
      <w:r>
        <w:t xml:space="preserve">is the set of subcarriers within the </w:t>
      </w:r>
      <w:r>
        <w:rPr>
          <w:position w:val="-10"/>
        </w:rPr>
        <w:object w:dxaOrig="420" w:dyaOrig="320" w14:anchorId="557905AD">
          <v:shape id="_x0000_i1036" type="#_x0000_t75" style="width:21pt;height:15.75pt" o:ole="">
            <v:imagedata r:id="rId44" o:title=""/>
          </v:shape>
          <o:OLEObject Type="Embed" ProgID="Equation.3" ShapeID="_x0000_i1036" DrawAspect="Content" ObjectID="_1738164802" r:id="rId45"/>
        </w:object>
      </w:r>
      <w:r>
        <w:t xml:space="preserve"> subcarriers with the considered modulation scheme being active in symbol </w:t>
      </w:r>
      <w:r>
        <w:rPr>
          <w:i/>
        </w:rPr>
        <w:t>t</w:t>
      </w:r>
      <w:r>
        <w:t>,</w:t>
      </w:r>
    </w:p>
    <w:p w14:paraId="2BB2A64C" w14:textId="77777777" w:rsidR="00D62336" w:rsidRDefault="00063062">
      <w:r>
        <w:rPr>
          <w:position w:val="-10"/>
        </w:rPr>
        <w:object w:dxaOrig="620" w:dyaOrig="320" w14:anchorId="1EDBAC12">
          <v:shape id="_x0000_i1037" type="#_x0000_t75" style="width:30.75pt;height:15.75pt" o:ole="">
            <v:imagedata r:id="rId46" o:title=""/>
          </v:shape>
          <o:OLEObject Type="Embed" ProgID="Equation.3" ShapeID="_x0000_i1037" DrawAspect="Content" ObjectID="_1738164803" r:id="rId47"/>
        </w:object>
      </w:r>
      <w:r>
        <w:rPr>
          <w:iCs/>
        </w:rPr>
        <w:t xml:space="preserve"> is</w:t>
      </w:r>
      <w:r>
        <w:t xml:space="preserve"> the ideal signal reconstructed by the measurement equipment in accordance with relevant Tx models,</w:t>
      </w:r>
    </w:p>
    <w:p w14:paraId="7FA28347" w14:textId="061FD1AC" w:rsidR="00D62336" w:rsidRDefault="00063062">
      <w:r>
        <w:rPr>
          <w:position w:val="-10"/>
        </w:rPr>
        <w:object w:dxaOrig="720" w:dyaOrig="320" w14:anchorId="6C64E96E">
          <v:shape id="_x0000_i1038" type="#_x0000_t75" style="width:36pt;height:15.75pt" o:ole="">
            <v:imagedata r:id="rId48" o:title=""/>
          </v:shape>
          <o:OLEObject Type="Embed" ProgID="Equation.3" ShapeID="_x0000_i1038" DrawAspect="Content" ObjectID="_1738164804" r:id="rId49"/>
        </w:object>
      </w:r>
      <w:r>
        <w:t xml:space="preserve"> is the modified signal under test defined in </w:t>
      </w:r>
      <w:ins w:id="2728" w:author="Michal Szydelko, Huawei" w:date="2023-02-12T12:33:00Z">
        <w:r w:rsidR="003C74BE">
          <w:t>B</w:t>
        </w:r>
      </w:ins>
      <w:del w:id="2729" w:author="Michal Szydelko, Huawei" w:date="2023-02-12T12:33:00Z">
        <w:r w:rsidDel="003C74BE">
          <w:delText>E</w:delText>
        </w:r>
      </w:del>
      <w:r>
        <w:t>.3.</w:t>
      </w:r>
    </w:p>
    <w:p w14:paraId="18933A8C" w14:textId="07CF10BB" w:rsidR="00D62336" w:rsidRDefault="00063062">
      <w:pPr>
        <w:pStyle w:val="NO"/>
        <w:rPr>
          <w:rFonts w:eastAsia="SimSun"/>
        </w:rPr>
      </w:pPr>
      <w:r>
        <w:rPr>
          <w:rFonts w:eastAsia="SimSun"/>
        </w:rPr>
        <w:t>Note:</w:t>
      </w:r>
      <w:r>
        <w:rPr>
          <w:rFonts w:eastAsia="SimSun"/>
        </w:rPr>
        <w:tab/>
        <w:t>Although the basic unit of measurement is one subframe or one sTTI, the equalizer is calculated over 10 subframe measurement periods to reduce the impact of noise in the reference symbols. The boundaries of the 10 subframe measurement periods need not be aligned with radio frame boundaries.</w:t>
      </w:r>
    </w:p>
    <w:p w14:paraId="2DC17C26" w14:textId="77777777" w:rsidR="008A3E9F" w:rsidRDefault="008A3E9F" w:rsidP="008A3E9F">
      <w:pPr>
        <w:rPr>
          <w:rFonts w:eastAsia="SimSun"/>
        </w:rPr>
      </w:pPr>
    </w:p>
    <w:p w14:paraId="6339DB28" w14:textId="77777777" w:rsidR="00D62336" w:rsidRDefault="00063062">
      <w:pPr>
        <w:pStyle w:val="Heading1"/>
      </w:pPr>
      <w:bookmarkStart w:id="2730" w:name="_Toc29478628"/>
      <w:bookmarkStart w:id="2731" w:name="_Toc89684692"/>
      <w:bookmarkStart w:id="2732" w:name="_Toc45825914"/>
      <w:bookmarkStart w:id="2733" w:name="_Toc23620"/>
      <w:bookmarkStart w:id="2734" w:name="_Toc75173544"/>
      <w:bookmarkStart w:id="2735" w:name="_Toc82894161"/>
      <w:bookmarkStart w:id="2736" w:name="_Toc37163098"/>
      <w:bookmarkStart w:id="2737" w:name="_Toc52466584"/>
      <w:bookmarkStart w:id="2738" w:name="_Toc76497360"/>
      <w:bookmarkStart w:id="2739" w:name="_Toc20997949"/>
      <w:bookmarkStart w:id="2740" w:name="_Toc35933226"/>
      <w:bookmarkStart w:id="2741" w:name="_Toc66872387"/>
      <w:bookmarkStart w:id="2742" w:name="_Toc66869569"/>
      <w:bookmarkStart w:id="2743" w:name="_Toc37173426"/>
      <w:bookmarkStart w:id="2744" w:name="_Toc45826166"/>
      <w:bookmarkStart w:id="2745" w:name="_Toc44754234"/>
      <w:bookmarkStart w:id="2746" w:name="_Toc37173678"/>
      <w:bookmarkStart w:id="2747" w:name="_Toc35935514"/>
      <w:bookmarkStart w:id="2748" w:name="_Toc45825662"/>
      <w:bookmarkStart w:id="2749" w:name="_Toc45826418"/>
      <w:bookmarkStart w:id="2750" w:name="_Toc98574833"/>
      <w:bookmarkStart w:id="2751" w:name="_Toc121933102"/>
      <w:bookmarkStart w:id="2752" w:name="_Toc121908816"/>
      <w:bookmarkStart w:id="2753" w:name="_Toc124186611"/>
      <w:r>
        <w:rPr>
          <w:rFonts w:hint="eastAsia"/>
          <w:lang w:val="en-US" w:eastAsia="zh-CN"/>
        </w:rPr>
        <w:t>B</w:t>
      </w:r>
      <w:r>
        <w:t>.3</w:t>
      </w:r>
      <w:r>
        <w:tab/>
        <w:t>Modified signal under test</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p>
    <w:p w14:paraId="3D99869E" w14:textId="77777777" w:rsidR="00D62336" w:rsidRDefault="00063062">
      <w:r>
        <w:t>Implicit in the definition of EVM is an assumption that the receiver is able to compensate a number of transmitter impairments. The signal under test is equalised and decoded according to:</w:t>
      </w:r>
    </w:p>
    <w:p w14:paraId="45CE2341" w14:textId="77777777" w:rsidR="00D62336" w:rsidRDefault="00063062">
      <w:pPr>
        <w:pStyle w:val="EQ"/>
        <w:jc w:val="center"/>
      </w:pPr>
      <w:r>
        <w:rPr>
          <w:position w:val="-30"/>
        </w:rPr>
        <w:object w:dxaOrig="4000" w:dyaOrig="720" w14:anchorId="765C1852">
          <v:shape id="_x0000_i1039" type="#_x0000_t75" style="width:200.25pt;height:36pt" o:ole="">
            <v:imagedata r:id="rId50" o:title=""/>
          </v:shape>
          <o:OLEObject Type="Embed" ProgID="Equation.3" ShapeID="_x0000_i1039" DrawAspect="Content" ObjectID="_1738164805" r:id="rId51"/>
        </w:object>
      </w:r>
    </w:p>
    <w:p w14:paraId="102B55E0" w14:textId="77777777" w:rsidR="00D62336" w:rsidRDefault="00063062">
      <w:r>
        <w:t>where</w:t>
      </w:r>
    </w:p>
    <w:p w14:paraId="698A1D02" w14:textId="77777777" w:rsidR="00D62336" w:rsidRDefault="00063062">
      <w:r>
        <w:rPr>
          <w:position w:val="-10"/>
        </w:rPr>
        <w:object w:dxaOrig="420" w:dyaOrig="320" w14:anchorId="461DE944">
          <v:shape id="_x0000_i1040" type="#_x0000_t75" style="width:21pt;height:15.75pt" o:ole="">
            <v:imagedata r:id="rId52" o:title=""/>
          </v:shape>
          <o:OLEObject Type="Embed" ProgID="Equation.3" ShapeID="_x0000_i1040" DrawAspect="Content" ObjectID="_1738164806" r:id="rId53"/>
        </w:object>
      </w:r>
      <w:r>
        <w:t xml:space="preserve"> is the time domain samples of the signal under test.</w:t>
      </w:r>
    </w:p>
    <w:p w14:paraId="7287BD20" w14:textId="37074FE3" w:rsidR="00D62336" w:rsidRDefault="00063062">
      <w:r>
        <w:rPr>
          <w:position w:val="-6"/>
        </w:rPr>
        <w:object w:dxaOrig="420" w:dyaOrig="320" w14:anchorId="048AA9B4">
          <v:shape id="_x0000_i1041" type="#_x0000_t75" style="width:21pt;height:15.75pt" o:ole="">
            <v:imagedata r:id="rId54" o:title=""/>
          </v:shape>
          <o:OLEObject Type="Embed" ProgID="Equation.3" ShapeID="_x0000_i1041" DrawAspect="Content" ObjectID="_1738164807" r:id="rId55"/>
        </w:object>
      </w:r>
      <w:r>
        <w:t xml:space="preserve"> is the sample timing difference between the FFT processing window in relation to nominal timing of the ideal signal. Note that two timing offsets are determined, the corresponding EVM is measured and the maximum used as described in </w:t>
      </w:r>
      <w:del w:id="2754" w:author="Michal Szydelko, Huawei" w:date="2023-02-12T12:33:00Z">
        <w:r w:rsidDel="003C74BE">
          <w:delText>E</w:delText>
        </w:r>
      </w:del>
      <w:ins w:id="2755" w:author="Michal Szydelko, Huawei" w:date="2023-02-12T12:33:00Z">
        <w:r w:rsidR="003C74BE">
          <w:t>B</w:t>
        </w:r>
      </w:ins>
      <w:r>
        <w:t>.7.</w:t>
      </w:r>
    </w:p>
    <w:p w14:paraId="5C6F67F0" w14:textId="77777777" w:rsidR="00D62336" w:rsidRDefault="00063062">
      <w:r>
        <w:rPr>
          <w:position w:val="-10"/>
        </w:rPr>
        <w:object w:dxaOrig="420" w:dyaOrig="420" w14:anchorId="569D0341">
          <v:shape id="_x0000_i1042" type="#_x0000_t75" style="width:21pt;height:21pt" o:ole="">
            <v:imagedata r:id="rId56" o:title=""/>
          </v:shape>
          <o:OLEObject Type="Embed" ProgID="Equation.3" ShapeID="_x0000_i1042" DrawAspect="Content" ObjectID="_1738164808" r:id="rId57"/>
        </w:object>
      </w:r>
      <w:r>
        <w:t xml:space="preserve"> is the RF frequency offset.</w:t>
      </w:r>
    </w:p>
    <w:p w14:paraId="38F35102" w14:textId="77777777" w:rsidR="00D62336" w:rsidRDefault="00063062">
      <w:r>
        <w:rPr>
          <w:position w:val="-10"/>
        </w:rPr>
        <w:object w:dxaOrig="620" w:dyaOrig="320" w14:anchorId="6092BC8A">
          <v:shape id="_x0000_i1043" type="#_x0000_t75" style="width:30.75pt;height:15.75pt" o:ole="">
            <v:imagedata r:id="rId58" o:title=""/>
          </v:shape>
          <o:OLEObject Type="Embed" ProgID="Equation.3" ShapeID="_x0000_i1043" DrawAspect="Content" ObjectID="_1738164809" r:id="rId59"/>
        </w:object>
      </w:r>
      <w:r>
        <w:t xml:space="preserve"> is the phase response of the TX chain.</w:t>
      </w:r>
    </w:p>
    <w:p w14:paraId="69778600" w14:textId="77777777" w:rsidR="00D62336" w:rsidRDefault="00063062">
      <w:r>
        <w:rPr>
          <w:position w:val="-10"/>
        </w:rPr>
        <w:object w:dxaOrig="620" w:dyaOrig="320" w14:anchorId="7857D17F">
          <v:shape id="_x0000_i1044" type="#_x0000_t75" style="width:30.75pt;height:15.75pt" o:ole="">
            <v:imagedata r:id="rId60" o:title=""/>
          </v:shape>
          <o:OLEObject Type="Embed" ProgID="Equation.3" ShapeID="_x0000_i1044" DrawAspect="Content" ObjectID="_1738164810" r:id="rId61"/>
        </w:object>
      </w:r>
      <w:r>
        <w:t xml:space="preserve"> is the amplitude response of the TX chain.</w:t>
      </w:r>
    </w:p>
    <w:p w14:paraId="295CAAC2" w14:textId="77777777" w:rsidR="00D62336" w:rsidRDefault="00D62336" w:rsidP="00E40025"/>
    <w:p w14:paraId="630F9882" w14:textId="77777777" w:rsidR="00D62336" w:rsidRDefault="00063062">
      <w:pPr>
        <w:pStyle w:val="Heading1"/>
      </w:pPr>
      <w:bookmarkStart w:id="2756" w:name="_Toc45826167"/>
      <w:bookmarkStart w:id="2757" w:name="_Toc66869570"/>
      <w:bookmarkStart w:id="2758" w:name="_Toc98574834"/>
      <w:bookmarkStart w:id="2759" w:name="_Toc20997950"/>
      <w:bookmarkStart w:id="2760" w:name="_Toc89684693"/>
      <w:bookmarkStart w:id="2761" w:name="_Toc76497361"/>
      <w:bookmarkStart w:id="2762" w:name="_Toc3003"/>
      <w:bookmarkStart w:id="2763" w:name="_Toc35935515"/>
      <w:bookmarkStart w:id="2764" w:name="_Toc82894162"/>
      <w:bookmarkStart w:id="2765" w:name="_Toc45826419"/>
      <w:bookmarkStart w:id="2766" w:name="_Toc35933227"/>
      <w:bookmarkStart w:id="2767" w:name="_Toc37163099"/>
      <w:bookmarkStart w:id="2768" w:name="_Toc37173427"/>
      <w:bookmarkStart w:id="2769" w:name="_Toc66872388"/>
      <w:bookmarkStart w:id="2770" w:name="_Toc45825915"/>
      <w:bookmarkStart w:id="2771" w:name="_Toc29478629"/>
      <w:bookmarkStart w:id="2772" w:name="_Toc45825663"/>
      <w:bookmarkStart w:id="2773" w:name="_Toc37173679"/>
      <w:bookmarkStart w:id="2774" w:name="_Toc75173545"/>
      <w:bookmarkStart w:id="2775" w:name="_Toc44754235"/>
      <w:bookmarkStart w:id="2776" w:name="_Toc52466585"/>
      <w:bookmarkStart w:id="2777" w:name="_Toc121933103"/>
      <w:bookmarkStart w:id="2778" w:name="_Toc121908817"/>
      <w:bookmarkStart w:id="2779" w:name="_Toc124186612"/>
      <w:r>
        <w:rPr>
          <w:rFonts w:hint="eastAsia"/>
          <w:lang w:val="en-US" w:eastAsia="zh-CN"/>
        </w:rPr>
        <w:t>B</w:t>
      </w:r>
      <w:r>
        <w:t>.4</w:t>
      </w:r>
      <w:r>
        <w:tab/>
        <w:t>Estimation of frequency offset</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685AB0BB" w14:textId="77777777" w:rsidR="00D62336" w:rsidRDefault="00063062">
      <w:r>
        <w:t xml:space="preserve">The observation period for determining the frequency offset </w:t>
      </w:r>
      <w:r>
        <w:rPr>
          <w:position w:val="-10"/>
        </w:rPr>
        <w:object w:dxaOrig="420" w:dyaOrig="420" w14:anchorId="5C0CED65">
          <v:shape id="_x0000_i1045" type="#_x0000_t75" style="width:21pt;height:21pt" o:ole="" fillcolor="#000005">
            <v:imagedata r:id="rId56" o:title=""/>
          </v:shape>
          <o:OLEObject Type="Embed" ProgID="Equation.3" ShapeID="_x0000_i1045" DrawAspect="Content" ObjectID="_1738164811" r:id="rId62"/>
        </w:object>
      </w:r>
      <w:r>
        <w:t xml:space="preserve"> shall be 1 ms.</w:t>
      </w:r>
    </w:p>
    <w:p w14:paraId="7A3AD949" w14:textId="2E908577" w:rsidR="00D62336" w:rsidRDefault="00063062">
      <w:r>
        <w:t xml:space="preserve">For 0.37 kHz, the observation period for determining the frequency offset </w:t>
      </w:r>
      <w:r>
        <w:rPr>
          <w:position w:val="-10"/>
        </w:rPr>
        <w:object w:dxaOrig="420" w:dyaOrig="420" w14:anchorId="76FC2A0F">
          <v:shape id="_x0000_i1046" type="#_x0000_t75" style="width:21pt;height:21pt" o:ole="" fillcolor="#000005">
            <v:imagedata r:id="rId56" o:title=""/>
          </v:shape>
          <o:OLEObject Type="Embed" ProgID="Equation.3" ShapeID="_x0000_i1046" DrawAspect="Content" ObjectID="_1738164812" r:id="rId63"/>
        </w:object>
      </w:r>
      <w:r>
        <w:t xml:space="preserve"> shall be 6 ms.</w:t>
      </w:r>
      <w:ins w:id="2780" w:author="Michal Szydelko, Huawei" w:date="2023-02-12T12:33:00Z">
        <w:r w:rsidR="003C74BE">
          <w:t xml:space="preserve"> </w:t>
        </w:r>
      </w:ins>
      <w:r>
        <w:t xml:space="preserve">For </w:t>
      </w:r>
      <w:r>
        <w:rPr>
          <w:rFonts w:hint="eastAsia"/>
          <w:lang w:val="en-US" w:eastAsia="zh-CN"/>
        </w:rPr>
        <w:t>2.5</w:t>
      </w:r>
      <w:r>
        <w:t xml:space="preserve"> kHz, the observation period for determining the frequency offset </w:t>
      </w:r>
      <w:r>
        <w:rPr>
          <w:position w:val="-10"/>
        </w:rPr>
        <w:object w:dxaOrig="420" w:dyaOrig="420" w14:anchorId="42E670A5">
          <v:shape id="_x0000_i1047" type="#_x0000_t75" style="width:21pt;height:21pt" o:ole="" fillcolor="#000005">
            <v:imagedata r:id="rId56" o:title=""/>
          </v:shape>
          <o:OLEObject Type="Embed" ProgID="Equation.3" ShapeID="_x0000_i1047" DrawAspect="Content" ObjectID="_1738164813" r:id="rId64"/>
        </w:object>
      </w:r>
      <w:r>
        <w:t xml:space="preserve"> shall be </w:t>
      </w:r>
      <w:r>
        <w:rPr>
          <w:rFonts w:hint="eastAsia"/>
          <w:lang w:val="en-US" w:eastAsia="zh-CN"/>
        </w:rPr>
        <w:t>1</w:t>
      </w:r>
      <w:r>
        <w:t xml:space="preserve"> ms.</w:t>
      </w:r>
    </w:p>
    <w:p w14:paraId="3EAEC02D" w14:textId="77777777" w:rsidR="00D62336" w:rsidRDefault="00D62336" w:rsidP="00E40025"/>
    <w:p w14:paraId="510F6586" w14:textId="77777777" w:rsidR="00D62336" w:rsidRDefault="00063062">
      <w:pPr>
        <w:pStyle w:val="Heading1"/>
      </w:pPr>
      <w:bookmarkStart w:id="2781" w:name="_Toc44754236"/>
      <w:bookmarkStart w:id="2782" w:name="_Toc66869571"/>
      <w:bookmarkStart w:id="2783" w:name="_Toc37173680"/>
      <w:bookmarkStart w:id="2784" w:name="_Toc20997951"/>
      <w:bookmarkStart w:id="2785" w:name="_Toc45826168"/>
      <w:bookmarkStart w:id="2786" w:name="_Toc35935516"/>
      <w:bookmarkStart w:id="2787" w:name="_Toc35933228"/>
      <w:bookmarkStart w:id="2788" w:name="_Toc89684694"/>
      <w:bookmarkStart w:id="2789" w:name="_Toc52466586"/>
      <w:bookmarkStart w:id="2790" w:name="_Toc45825664"/>
      <w:bookmarkStart w:id="2791" w:name="_Toc98574835"/>
      <w:bookmarkStart w:id="2792" w:name="_Toc45826420"/>
      <w:bookmarkStart w:id="2793" w:name="_Toc29478630"/>
      <w:bookmarkStart w:id="2794" w:name="_Toc45825916"/>
      <w:bookmarkStart w:id="2795" w:name="_Toc37163100"/>
      <w:bookmarkStart w:id="2796" w:name="_Toc76497362"/>
      <w:bookmarkStart w:id="2797" w:name="_Toc66872389"/>
      <w:bookmarkStart w:id="2798" w:name="_Toc20832"/>
      <w:bookmarkStart w:id="2799" w:name="_Toc37173428"/>
      <w:bookmarkStart w:id="2800" w:name="_Toc82894163"/>
      <w:bookmarkStart w:id="2801" w:name="_Toc75173546"/>
      <w:bookmarkStart w:id="2802" w:name="_Toc121933104"/>
      <w:bookmarkStart w:id="2803" w:name="_Toc121908818"/>
      <w:bookmarkStart w:id="2804" w:name="_Toc124186613"/>
      <w:r>
        <w:rPr>
          <w:rFonts w:hint="eastAsia"/>
          <w:lang w:val="en-US" w:eastAsia="zh-CN"/>
        </w:rPr>
        <w:t>B</w:t>
      </w:r>
      <w:r>
        <w:t>.5</w:t>
      </w:r>
      <w:r>
        <w:tab/>
        <w:t>Estimation of time offset</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p>
    <w:p w14:paraId="56B6A417" w14:textId="77777777" w:rsidR="00D62336" w:rsidRDefault="00063062">
      <w:r>
        <w:t xml:space="preserve">The observation period for determining the sample timing difference </w:t>
      </w:r>
      <w:r>
        <w:rPr>
          <w:position w:val="-6"/>
        </w:rPr>
        <w:object w:dxaOrig="420" w:dyaOrig="320" w14:anchorId="1D7C32B3">
          <v:shape id="_x0000_i1048" type="#_x0000_t75" style="width:21pt;height:15.75pt" o:ole="" fillcolor="#000005">
            <v:imagedata r:id="rId54" o:title=""/>
          </v:shape>
          <o:OLEObject Type="Embed" ProgID="Equation.3" ShapeID="_x0000_i1048" DrawAspect="Content" ObjectID="_1738164814" r:id="rId65"/>
        </w:object>
      </w:r>
      <w:r>
        <w:t>shall be 1 ms.</w:t>
      </w:r>
    </w:p>
    <w:p w14:paraId="37C1DB1A" w14:textId="77777777" w:rsidR="00D62336" w:rsidRDefault="00063062">
      <w:r>
        <w:t xml:space="preserve">For 0.37 kHz, the observation period for determining the sample timing difference </w:t>
      </w:r>
      <w:r>
        <w:rPr>
          <w:position w:val="-6"/>
        </w:rPr>
        <w:object w:dxaOrig="420" w:dyaOrig="320" w14:anchorId="40B1BED1">
          <v:shape id="_x0000_i1049" type="#_x0000_t75" style="width:21pt;height:15.75pt" o:ole="" fillcolor="#000005">
            <v:imagedata r:id="rId54" o:title=""/>
          </v:shape>
          <o:OLEObject Type="Embed" ProgID="Equation.3" ShapeID="_x0000_i1049" DrawAspect="Content" ObjectID="_1738164815" r:id="rId66"/>
        </w:object>
      </w:r>
      <w:r>
        <w:t xml:space="preserve"> shall be 6 ms.</w:t>
      </w:r>
    </w:p>
    <w:p w14:paraId="22FF38A2" w14:textId="77777777" w:rsidR="00D62336" w:rsidRDefault="00063062">
      <w:r>
        <w:t xml:space="preserve">For </w:t>
      </w:r>
      <w:r>
        <w:rPr>
          <w:rFonts w:hint="eastAsia"/>
          <w:lang w:val="en-US" w:eastAsia="zh-CN"/>
        </w:rPr>
        <w:t>2.5</w:t>
      </w:r>
      <w:r>
        <w:t xml:space="preserve"> kHz, the observation period for determining the sample timing difference </w:t>
      </w:r>
      <w:r>
        <w:rPr>
          <w:position w:val="-6"/>
        </w:rPr>
        <w:object w:dxaOrig="420" w:dyaOrig="320" w14:anchorId="7DF21DD5">
          <v:shape id="_x0000_i1050" type="#_x0000_t75" style="width:21pt;height:15.75pt" o:ole="" fillcolor="#000005">
            <v:imagedata r:id="rId54" o:title=""/>
          </v:shape>
          <o:OLEObject Type="Embed" ProgID="Equation.3" ShapeID="_x0000_i1050" DrawAspect="Content" ObjectID="_1738164816" r:id="rId67"/>
        </w:object>
      </w:r>
      <w:r>
        <w:t xml:space="preserve"> shall be </w:t>
      </w:r>
      <w:r>
        <w:rPr>
          <w:rFonts w:hint="eastAsia"/>
          <w:lang w:val="en-US" w:eastAsia="zh-CN"/>
        </w:rPr>
        <w:t>1</w:t>
      </w:r>
      <w:r>
        <w:t xml:space="preserve"> ms.</w:t>
      </w:r>
    </w:p>
    <w:p w14:paraId="342C5D91" w14:textId="77777777" w:rsidR="00D62336" w:rsidRDefault="00063062">
      <w:r>
        <w:t xml:space="preserve">In the following  </w:t>
      </w:r>
      <w:r>
        <w:rPr>
          <w:position w:val="-6"/>
        </w:rPr>
        <w:object w:dxaOrig="420" w:dyaOrig="320" w14:anchorId="4C6F6046">
          <v:shape id="_x0000_i1051" type="#_x0000_t75" style="width:21pt;height:15.75pt" o:ole="">
            <v:imagedata r:id="rId68" o:title=""/>
          </v:shape>
          <o:OLEObject Type="Embed" ProgID="Equation.3" ShapeID="_x0000_i1051" DrawAspect="Content" ObjectID="_1738164817" r:id="rId69"/>
        </w:object>
      </w:r>
      <w:r>
        <w:t xml:space="preserve"> represents the middle sample of the EVM window of length </w:t>
      </w:r>
      <w:r>
        <w:rPr>
          <w:position w:val="-6"/>
        </w:rPr>
        <w:object w:dxaOrig="320" w:dyaOrig="320" w14:anchorId="67CD4CD9">
          <v:shape id="_x0000_i1052" type="#_x0000_t75" style="width:15.75pt;height:15.75pt" o:ole="">
            <v:imagedata r:id="rId70" o:title=""/>
          </v:shape>
          <o:OLEObject Type="Embed" ProgID="Equation.3" ShapeID="_x0000_i1052" DrawAspect="Content" ObjectID="_1738164818" r:id="rId71"/>
        </w:object>
      </w:r>
      <w:r>
        <w:t xml:space="preserve"> (defined in E.5.1)  or the last sample of the first window half if </w:t>
      </w:r>
      <w:r>
        <w:rPr>
          <w:position w:val="-6"/>
        </w:rPr>
        <w:object w:dxaOrig="320" w:dyaOrig="320" w14:anchorId="4A09FE7E">
          <v:shape id="_x0000_i1053" type="#_x0000_t75" style="width:15.75pt;height:15.75pt" o:ole="">
            <v:imagedata r:id="rId70" o:title=""/>
          </v:shape>
          <o:OLEObject Type="Embed" ProgID="Equation.3" ShapeID="_x0000_i1053" DrawAspect="Content" ObjectID="_1738164819" r:id="rId72"/>
        </w:object>
      </w:r>
      <w:r>
        <w:t>is even.</w:t>
      </w:r>
    </w:p>
    <w:p w14:paraId="250E5ECA" w14:textId="77777777" w:rsidR="00D62336" w:rsidRDefault="00063062">
      <w:r>
        <w:rPr>
          <w:position w:val="-6"/>
        </w:rPr>
        <w:object w:dxaOrig="420" w:dyaOrig="320" w14:anchorId="7C75038F">
          <v:shape id="_x0000_i1054" type="#_x0000_t75" style="width:21pt;height:15.75pt" o:ole="">
            <v:imagedata r:id="rId68" o:title=""/>
          </v:shape>
          <o:OLEObject Type="Embed" ProgID="Equation.3" ShapeID="_x0000_i1054" DrawAspect="Content" ObjectID="_1738164820" r:id="rId73"/>
        </w:object>
      </w:r>
      <w:r>
        <w:t xml:space="preserve">is estimated so that the EVM window of length </w:t>
      </w:r>
      <w:r>
        <w:rPr>
          <w:position w:val="-6"/>
        </w:rPr>
        <w:object w:dxaOrig="320" w:dyaOrig="320" w14:anchorId="30167259">
          <v:shape id="_x0000_i1055" type="#_x0000_t75" style="width:15.75pt;height:15.75pt" o:ole="">
            <v:imagedata r:id="rId70" o:title=""/>
          </v:shape>
          <o:OLEObject Type="Embed" ProgID="Equation.3" ShapeID="_x0000_i1055" DrawAspect="Content" ObjectID="_1738164821" r:id="rId74"/>
        </w:object>
      </w:r>
      <w: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14:paraId="3357406D" w14:textId="77777777" w:rsidR="00D62336" w:rsidRDefault="00063062">
      <w:r>
        <w:t xml:space="preserve">Two values for </w:t>
      </w:r>
      <w:r>
        <w:rPr>
          <w:position w:val="-6"/>
        </w:rPr>
        <w:object w:dxaOrig="420" w:dyaOrig="320" w14:anchorId="682D7B4C">
          <v:shape id="_x0000_i1056" type="#_x0000_t75" style="width:21pt;height:15.75pt" o:ole="">
            <v:imagedata r:id="rId75" o:title=""/>
          </v:shape>
          <o:OLEObject Type="Embed" ProgID="Equation.3" ShapeID="_x0000_i1056" DrawAspect="Content" ObjectID="_1738164822" r:id="rId76"/>
        </w:object>
      </w:r>
      <w:r>
        <w:t xml:space="preserve"> are determined:</w:t>
      </w:r>
    </w:p>
    <w:p w14:paraId="354F75A8" w14:textId="77777777" w:rsidR="00D62336" w:rsidRDefault="00063062">
      <w:r>
        <w:rPr>
          <w:position w:val="-28"/>
        </w:rPr>
        <w:object w:dxaOrig="2060" w:dyaOrig="720" w14:anchorId="33E010F1">
          <v:shape id="_x0000_i1057" type="#_x0000_t75" style="width:102.75pt;height:36pt" o:ole="">
            <v:imagedata r:id="rId77" o:title=""/>
          </v:shape>
          <o:OLEObject Type="Embed" ProgID="Equation.3" ShapeID="_x0000_i1057" DrawAspect="Content" ObjectID="_1738164823" r:id="rId78"/>
        </w:object>
      </w:r>
      <w:r>
        <w:t xml:space="preserve"> and</w:t>
      </w:r>
    </w:p>
    <w:p w14:paraId="446182A0" w14:textId="77777777" w:rsidR="00D62336" w:rsidRDefault="00063062">
      <w:r>
        <w:rPr>
          <w:position w:val="-28"/>
        </w:rPr>
        <w:object w:dxaOrig="1660" w:dyaOrig="720" w14:anchorId="35F6AA78">
          <v:shape id="_x0000_i1058" type="#_x0000_t75" style="width:83.25pt;height:36pt" o:ole="">
            <v:imagedata r:id="rId79" o:title=""/>
          </v:shape>
          <o:OLEObject Type="Embed" ProgID="Equation.3" ShapeID="_x0000_i1058" DrawAspect="Content" ObjectID="_1738164824" r:id="rId80"/>
        </w:object>
      </w:r>
      <w:r>
        <w:t xml:space="preserve"> where </w:t>
      </w:r>
      <w:r>
        <w:rPr>
          <w:position w:val="-6"/>
        </w:rPr>
        <w:object w:dxaOrig="620" w:dyaOrig="320" w14:anchorId="52F68AEB">
          <v:shape id="_x0000_i1059" type="#_x0000_t75" style="width:30.75pt;height:15.75pt" o:ole="">
            <v:imagedata r:id="rId81" o:title=""/>
          </v:shape>
          <o:OLEObject Type="Embed" ProgID="Equation.3" ShapeID="_x0000_i1059" DrawAspect="Content" ObjectID="_1738164825" r:id="rId82"/>
        </w:object>
      </w:r>
      <w:r>
        <w:t xml:space="preserve"> if </w:t>
      </w:r>
      <w:r>
        <w:rPr>
          <w:position w:val="-6"/>
        </w:rPr>
        <w:object w:dxaOrig="320" w:dyaOrig="320" w14:anchorId="573C4498">
          <v:shape id="_x0000_i1060" type="#_x0000_t75" style="width:15.75pt;height:15.75pt" o:ole="">
            <v:imagedata r:id="rId83" o:title=""/>
          </v:shape>
          <o:OLEObject Type="Embed" ProgID="Equation.3" ShapeID="_x0000_i1060" DrawAspect="Content" ObjectID="_1738164826" r:id="rId84"/>
        </w:object>
      </w:r>
      <w:r>
        <w:t xml:space="preserve"> is odd and </w:t>
      </w:r>
      <w:r>
        <w:rPr>
          <w:position w:val="-6"/>
        </w:rPr>
        <w:object w:dxaOrig="620" w:dyaOrig="320" w14:anchorId="3E205249">
          <v:shape id="_x0000_i1061" type="#_x0000_t75" style="width:30.75pt;height:15.75pt" o:ole="">
            <v:imagedata r:id="rId85" o:title=""/>
          </v:shape>
          <o:OLEObject Type="Embed" ProgID="Equation.3" ShapeID="_x0000_i1061" DrawAspect="Content" ObjectID="_1738164827" r:id="rId86"/>
        </w:object>
      </w:r>
      <w:r>
        <w:t xml:space="preserve"> if </w:t>
      </w:r>
      <w:r>
        <w:rPr>
          <w:position w:val="-6"/>
        </w:rPr>
        <w:object w:dxaOrig="320" w:dyaOrig="320" w14:anchorId="790196E7">
          <v:shape id="_x0000_i1062" type="#_x0000_t75" style="width:15.75pt;height:15.75pt" o:ole="">
            <v:imagedata r:id="rId87" o:title=""/>
          </v:shape>
          <o:OLEObject Type="Embed" ProgID="Equation.3" ShapeID="_x0000_i1062" DrawAspect="Content" ObjectID="_1738164828" r:id="rId88"/>
        </w:object>
      </w:r>
      <w:r>
        <w:t>is even.</w:t>
      </w:r>
    </w:p>
    <w:p w14:paraId="6BDD10BC" w14:textId="7D56E230" w:rsidR="00D62336" w:rsidRDefault="00063062">
      <w:r>
        <w:t xml:space="preserve">When the cyclic prefix length varies from symbol to symbol (e.g. time multiplexed MBMS and unicast) then  </w:t>
      </w:r>
      <w:r>
        <w:rPr>
          <w:position w:val="-4"/>
        </w:rPr>
        <w:object w:dxaOrig="220" w:dyaOrig="320" w14:anchorId="4D071AB2">
          <v:shape id="_x0000_i1063" type="#_x0000_t75" style="width:11.25pt;height:15.75pt" o:ole="">
            <v:imagedata r:id="rId89" o:title=""/>
          </v:shape>
          <o:OLEObject Type="Embed" ProgID="Equation.3" ShapeID="_x0000_i1063" DrawAspect="Content" ObjectID="_1738164829" r:id="rId90"/>
        </w:object>
      </w:r>
      <w:r>
        <w:t xml:space="preserve"> shall be further restricted to the subset of symbols with the considered modulation scheme being active and with the considered cyclic prefix length type.</w:t>
      </w:r>
    </w:p>
    <w:p w14:paraId="09304666" w14:textId="77777777" w:rsidR="00E40025" w:rsidRDefault="00E40025" w:rsidP="00E40025"/>
    <w:p w14:paraId="1AD7E99F" w14:textId="77777777" w:rsidR="00D62336" w:rsidRDefault="00063062">
      <w:pPr>
        <w:pStyle w:val="Heading2"/>
      </w:pPr>
      <w:bookmarkStart w:id="2805" w:name="_Toc45826421"/>
      <w:bookmarkStart w:id="2806" w:name="_Toc45826169"/>
      <w:bookmarkStart w:id="2807" w:name="_Toc66872390"/>
      <w:bookmarkStart w:id="2808" w:name="_Toc45825917"/>
      <w:bookmarkStart w:id="2809" w:name="_Toc35935517"/>
      <w:bookmarkStart w:id="2810" w:name="_Toc82894164"/>
      <w:bookmarkStart w:id="2811" w:name="_Toc29478631"/>
      <w:bookmarkStart w:id="2812" w:name="_Toc89684695"/>
      <w:bookmarkStart w:id="2813" w:name="_Toc37163101"/>
      <w:bookmarkStart w:id="2814" w:name="_Toc37173681"/>
      <w:bookmarkStart w:id="2815" w:name="_Toc76497363"/>
      <w:bookmarkStart w:id="2816" w:name="_Toc37173429"/>
      <w:bookmarkStart w:id="2817" w:name="_Toc20997952"/>
      <w:bookmarkStart w:id="2818" w:name="_Toc35933229"/>
      <w:bookmarkStart w:id="2819" w:name="_Toc4617"/>
      <w:bookmarkStart w:id="2820" w:name="_Toc75173547"/>
      <w:bookmarkStart w:id="2821" w:name="_Toc66869572"/>
      <w:bookmarkStart w:id="2822" w:name="_Toc45825665"/>
      <w:bookmarkStart w:id="2823" w:name="_Toc98574836"/>
      <w:bookmarkStart w:id="2824" w:name="_Toc44754237"/>
      <w:bookmarkStart w:id="2825" w:name="_Toc52466587"/>
      <w:bookmarkStart w:id="2826" w:name="_Toc121933105"/>
      <w:bookmarkStart w:id="2827" w:name="_Toc121908819"/>
      <w:bookmarkStart w:id="2828" w:name="_Toc124186614"/>
      <w:r>
        <w:rPr>
          <w:rFonts w:hint="eastAsia"/>
          <w:lang w:val="en-US" w:eastAsia="zh-CN"/>
        </w:rPr>
        <w:t>B</w:t>
      </w:r>
      <w:r>
        <w:t>.5.1</w:t>
      </w:r>
      <w:r>
        <w:tab/>
        <w:t>Window length</w:t>
      </w:r>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p>
    <w:p w14:paraId="682A2CD6" w14:textId="18AB9498" w:rsidR="00D62336" w:rsidRDefault="00063062">
      <w:pPr>
        <w:tabs>
          <w:tab w:val="right" w:pos="9630"/>
        </w:tabs>
        <w:jc w:val="both"/>
      </w:pPr>
      <w:r>
        <w:t xml:space="preserve">Table </w:t>
      </w:r>
      <w:del w:id="2829" w:author="Michal Szydelko, Huawei" w:date="2023-02-12T12:33:00Z">
        <w:r w:rsidDel="003C74BE">
          <w:delText>E</w:delText>
        </w:r>
      </w:del>
      <w:ins w:id="2830" w:author="Michal Szydelko, Huawei" w:date="2023-02-12T12:33:00Z">
        <w:r w:rsidR="003C74BE">
          <w:t>B</w:t>
        </w:r>
      </w:ins>
      <w:r>
        <w:t xml:space="preserve">.5.1-1 and Table </w:t>
      </w:r>
      <w:del w:id="2831" w:author="Michal Szydelko, Huawei" w:date="2023-02-12T12:33:00Z">
        <w:r w:rsidDel="003C74BE">
          <w:delText>E</w:delText>
        </w:r>
      </w:del>
      <w:ins w:id="2832" w:author="Michal Szydelko, Huawei" w:date="2023-02-12T12:33:00Z">
        <w:r w:rsidR="003C74BE">
          <w:t>B</w:t>
        </w:r>
      </w:ins>
      <w:r>
        <w:t xml:space="preserve">.5.1-1a below specify EVM window length (W) for normal CP, the cyclic prefix length </w:t>
      </w:r>
      <w:r>
        <w:rPr>
          <w:position w:val="-14"/>
        </w:rPr>
        <w:object w:dxaOrig="420" w:dyaOrig="320" w14:anchorId="24980565">
          <v:shape id="_x0000_i1064" type="#_x0000_t75" style="width:21pt;height:15.75pt" o:ole="">
            <v:imagedata r:id="rId91" o:title=""/>
          </v:shape>
          <o:OLEObject Type="Embed" ProgID="Equation.3" ShapeID="_x0000_i1064" DrawAspect="Content" ObjectID="_1738164830" r:id="rId92"/>
        </w:object>
      </w:r>
      <w:r>
        <w:t xml:space="preserve"> is </w:t>
      </w:r>
      <w:r>
        <w:rPr>
          <w:rFonts w:hint="eastAsia"/>
          <w:lang w:val="en-US" w:eastAsia="zh-CN"/>
        </w:rPr>
        <w:t>10</w:t>
      </w:r>
      <w:r>
        <w:t xml:space="preserve"> for symbols 0 and </w:t>
      </w:r>
      <w:r>
        <w:rPr>
          <w:rFonts w:hint="eastAsia"/>
          <w:lang w:val="en-US" w:eastAsia="zh-CN"/>
        </w:rPr>
        <w:t>9</w:t>
      </w:r>
      <w:r>
        <w:t xml:space="preserve"> for symbols 1-6.</w:t>
      </w:r>
    </w:p>
    <w:p w14:paraId="3506F0CC" w14:textId="54814940" w:rsidR="00D62336" w:rsidRDefault="00063062">
      <w:pPr>
        <w:tabs>
          <w:tab w:val="right" w:pos="9630"/>
        </w:tabs>
        <w:jc w:val="both"/>
      </w:pPr>
      <w:r>
        <w:t xml:space="preserve">Table </w:t>
      </w:r>
      <w:del w:id="2833" w:author="Michal Szydelko, Huawei" w:date="2023-02-12T12:33:00Z">
        <w:r w:rsidDel="003C74BE">
          <w:delText>E</w:delText>
        </w:r>
      </w:del>
      <w:ins w:id="2834" w:author="Michal Szydelko, Huawei" w:date="2023-02-12T12:33:00Z">
        <w:r w:rsidR="003C74BE">
          <w:t>B</w:t>
        </w:r>
      </w:ins>
      <w:r>
        <w:t>.5.1-2</w:t>
      </w:r>
      <w:r>
        <w:rPr>
          <w:rFonts w:hint="eastAsia"/>
          <w:lang w:val="en-US" w:eastAsia="zh-CN"/>
        </w:rPr>
        <w:t xml:space="preserve"> </w:t>
      </w:r>
      <w:r>
        <w:t>specify the EVM window length (W) for extended CP for 15 kHz, sub</w:t>
      </w:r>
      <w:del w:id="2835" w:author="Michal Szydelko, Huawei" w:date="2023-02-12T12:34:00Z">
        <w:r w:rsidDel="003C74BE">
          <w:delText>-</w:delText>
        </w:r>
      </w:del>
      <w:r>
        <w:t>carrier spacing</w:t>
      </w:r>
      <w:r>
        <w:rPr>
          <w:rFonts w:hint="eastAsia"/>
          <w:lang w:val="en-US" w:eastAsia="zh-CN"/>
        </w:rPr>
        <w:t>.</w:t>
      </w:r>
    </w:p>
    <w:p w14:paraId="6650A0E4" w14:textId="09818C3F" w:rsidR="00D62336" w:rsidRDefault="00063062">
      <w:pPr>
        <w:pStyle w:val="TH"/>
      </w:pPr>
      <w:r>
        <w:t xml:space="preserve">Table </w:t>
      </w:r>
      <w:del w:id="2836" w:author="Michal Szydelko, Huawei" w:date="2023-02-12T12:33:00Z">
        <w:r w:rsidDel="003C74BE">
          <w:delText>E.</w:delText>
        </w:r>
      </w:del>
      <w:ins w:id="2837" w:author="Michal Szydelko, Huawei" w:date="2023-02-12T12:33:00Z">
        <w:r w:rsidR="003C74BE">
          <w:t>B</w:t>
        </w:r>
      </w:ins>
      <w:r>
        <w:t>5.1-1: EVM window length for normal CP</w:t>
      </w:r>
      <w:r>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170"/>
        <w:gridCol w:w="1416"/>
        <w:gridCol w:w="1170"/>
        <w:gridCol w:w="1170"/>
        <w:gridCol w:w="1170"/>
      </w:tblGrid>
      <w:tr w:rsidR="00D62336" w14:paraId="36C01EE8" w14:textId="77777777">
        <w:tc>
          <w:tcPr>
            <w:tcW w:w="1170" w:type="dxa"/>
            <w:shd w:val="clear" w:color="auto" w:fill="F3F3F3"/>
            <w:vAlign w:val="center"/>
          </w:tcPr>
          <w:p w14:paraId="3E39426A" w14:textId="23DCAB7C" w:rsidR="00D62336" w:rsidRDefault="00063062">
            <w:pPr>
              <w:pStyle w:val="TAH"/>
              <w:rPr>
                <w:rFonts w:cs="Arial"/>
              </w:rPr>
            </w:pPr>
            <w:r>
              <w:rPr>
                <w:rFonts w:cs="Arial"/>
              </w:rPr>
              <w:t>Channel</w:t>
            </w:r>
            <w:r>
              <w:rPr>
                <w:rFonts w:cs="Arial"/>
              </w:rPr>
              <w:br/>
              <w:t xml:space="preserve">Bandwidth </w:t>
            </w:r>
            <w:ins w:id="2838" w:author="Michal Szydelko, Huawei" w:date="2023-02-12T12:34:00Z">
              <w:r w:rsidR="003C74BE">
                <w:rPr>
                  <w:rFonts w:cs="Arial"/>
                </w:rPr>
                <w:t>(</w:t>
              </w:r>
            </w:ins>
            <w:r>
              <w:rPr>
                <w:rFonts w:cs="Arial"/>
              </w:rPr>
              <w:t>MHz</w:t>
            </w:r>
            <w:ins w:id="2839" w:author="Michal Szydelko, Huawei" w:date="2023-02-12T12:34:00Z">
              <w:r w:rsidR="003C74BE">
                <w:rPr>
                  <w:rFonts w:cs="Arial"/>
                </w:rPr>
                <w:t>)</w:t>
              </w:r>
            </w:ins>
          </w:p>
        </w:tc>
        <w:tc>
          <w:tcPr>
            <w:tcW w:w="1170" w:type="dxa"/>
            <w:shd w:val="clear" w:color="auto" w:fill="F3F3F3"/>
            <w:vAlign w:val="center"/>
          </w:tcPr>
          <w:p w14:paraId="35B5B274" w14:textId="77777777" w:rsidR="00D62336" w:rsidRDefault="00063062">
            <w:pPr>
              <w:pStyle w:val="TAH"/>
              <w:rPr>
                <w:rFonts w:cs="Arial"/>
              </w:rPr>
            </w:pPr>
            <w:r>
              <w:rPr>
                <w:rFonts w:cs="Arial"/>
              </w:rPr>
              <w:t>FFT size</w:t>
            </w:r>
          </w:p>
        </w:tc>
        <w:tc>
          <w:tcPr>
            <w:tcW w:w="1170" w:type="dxa"/>
            <w:shd w:val="clear" w:color="auto" w:fill="F3F3F3"/>
            <w:vAlign w:val="center"/>
          </w:tcPr>
          <w:p w14:paraId="168BCCBB" w14:textId="77777777" w:rsidR="00D62336" w:rsidRDefault="00D62336">
            <w:pPr>
              <w:pStyle w:val="TAH"/>
              <w:rPr>
                <w:rFonts w:cs="Arial"/>
              </w:rPr>
            </w:pPr>
          </w:p>
        </w:tc>
        <w:tc>
          <w:tcPr>
            <w:tcW w:w="1416" w:type="dxa"/>
            <w:shd w:val="clear" w:color="auto" w:fill="F3F3F3"/>
          </w:tcPr>
          <w:p w14:paraId="0C39EB71" w14:textId="77777777" w:rsidR="00D62336" w:rsidRDefault="00063062">
            <w:pPr>
              <w:pStyle w:val="TAH"/>
              <w:rPr>
                <w:rFonts w:cs="Arial"/>
              </w:rPr>
            </w:pPr>
            <w:r>
              <w:rPr>
                <w:rFonts w:cs="Arial"/>
              </w:rPr>
              <w:t>Cyclic prefix length for symbols 0 in FFT samples</w:t>
            </w:r>
          </w:p>
        </w:tc>
        <w:tc>
          <w:tcPr>
            <w:tcW w:w="1170" w:type="dxa"/>
            <w:shd w:val="clear" w:color="auto" w:fill="F3F3F3"/>
            <w:vAlign w:val="center"/>
          </w:tcPr>
          <w:p w14:paraId="250A08CC" w14:textId="77777777" w:rsidR="00D62336" w:rsidRDefault="00063062">
            <w:pPr>
              <w:pStyle w:val="TAH"/>
              <w:rPr>
                <w:rFonts w:cs="Arial"/>
              </w:rPr>
            </w:pPr>
            <w:r>
              <w:rPr>
                <w:rFonts w:cs="Arial"/>
              </w:rPr>
              <w:t>Cyclic prefix length  for symbols 1</w:t>
            </w:r>
            <w:r>
              <w:rPr>
                <w:rFonts w:cs="Arial"/>
              </w:rPr>
              <w:noBreakHyphen/>
              <w:t>6 in FFT samples</w:t>
            </w:r>
          </w:p>
        </w:tc>
        <w:tc>
          <w:tcPr>
            <w:tcW w:w="1170" w:type="dxa"/>
            <w:shd w:val="clear" w:color="auto" w:fill="F3F3F3"/>
            <w:vAlign w:val="center"/>
          </w:tcPr>
          <w:p w14:paraId="0D003D2C" w14:textId="77777777" w:rsidR="00D62336" w:rsidRDefault="00063062">
            <w:pPr>
              <w:pStyle w:val="TAH"/>
              <w:rPr>
                <w:rFonts w:cs="Arial"/>
              </w:rPr>
            </w:pPr>
            <w:r>
              <w:rPr>
                <w:rFonts w:cs="Arial"/>
              </w:rPr>
              <w:t xml:space="preserve">EVM window length </w:t>
            </w:r>
            <w:r>
              <w:rPr>
                <w:rFonts w:cs="Arial"/>
                <w:i/>
              </w:rPr>
              <w:t>W</w:t>
            </w:r>
          </w:p>
        </w:tc>
        <w:tc>
          <w:tcPr>
            <w:tcW w:w="1170" w:type="dxa"/>
            <w:shd w:val="clear" w:color="auto" w:fill="F3F3F3"/>
            <w:vAlign w:val="center"/>
          </w:tcPr>
          <w:p w14:paraId="5D378A43" w14:textId="695F5D93" w:rsidR="00D62336" w:rsidRDefault="00063062" w:rsidP="00650289">
            <w:pPr>
              <w:pStyle w:val="TAH"/>
              <w:rPr>
                <w:rFonts w:cs="Arial"/>
              </w:rPr>
            </w:pPr>
            <w:r>
              <w:rPr>
                <w:rFonts w:cs="Arial"/>
              </w:rPr>
              <w:t xml:space="preserve">Ratio of </w:t>
            </w:r>
            <w:r>
              <w:rPr>
                <w:rFonts w:cs="Arial"/>
                <w:i/>
              </w:rPr>
              <w:t>W</w:t>
            </w:r>
            <w:r>
              <w:rPr>
                <w:rFonts w:cs="Arial"/>
              </w:rPr>
              <w:t xml:space="preserve"> to total CP for symbols 1</w:t>
            </w:r>
            <w:r>
              <w:rPr>
                <w:rFonts w:cs="Arial"/>
              </w:rPr>
              <w:noBreakHyphen/>
              <w:t>6</w:t>
            </w:r>
            <w:del w:id="2840" w:author="Michal Szydelko, Huawei" w:date="2023-02-13T11:56:00Z">
              <w:r w:rsidDel="00650289">
                <w:rPr>
                  <w:rFonts w:cs="Arial"/>
                  <w:vertAlign w:val="superscript"/>
                </w:rPr>
                <w:delText>(Note 1)</w:delText>
              </w:r>
            </w:del>
            <w:r>
              <w:rPr>
                <w:rFonts w:cs="Arial"/>
              </w:rPr>
              <w:t xml:space="preserve"> </w:t>
            </w:r>
            <w:ins w:id="2841" w:author="Michal Szydelko, Huawei" w:date="2023-02-13T11:56:00Z">
              <w:r w:rsidR="00650289">
                <w:rPr>
                  <w:rFonts w:cs="Arial"/>
                </w:rPr>
                <w:t>(NOTE)</w:t>
              </w:r>
              <w:r w:rsidR="00650289" w:rsidDel="00EE6B6E">
                <w:rPr>
                  <w:rFonts w:cs="Arial"/>
                  <w:vertAlign w:val="superscript"/>
                </w:rPr>
                <w:t xml:space="preserve"> </w:t>
              </w:r>
            </w:ins>
            <w:del w:id="2842" w:author="Michal Szydelko, Huawei" w:date="2023-02-12T12:35:00Z">
              <w:r w:rsidDel="003C74BE">
                <w:rPr>
                  <w:rFonts w:cs="Arial"/>
                </w:rPr>
                <w:delText>[%]</w:delText>
              </w:r>
            </w:del>
            <w:ins w:id="2843" w:author="Michal Szydelko, Huawei" w:date="2023-02-12T12:35:00Z">
              <w:r w:rsidR="003C74BE">
                <w:rPr>
                  <w:rFonts w:cs="Arial"/>
                </w:rPr>
                <w:t>(%)</w:t>
              </w:r>
            </w:ins>
          </w:p>
        </w:tc>
      </w:tr>
      <w:tr w:rsidR="00D62336" w14:paraId="051000D8" w14:textId="77777777">
        <w:tc>
          <w:tcPr>
            <w:tcW w:w="1170" w:type="dxa"/>
            <w:vAlign w:val="center"/>
          </w:tcPr>
          <w:p w14:paraId="036E79B6" w14:textId="77777777" w:rsidR="00D62336" w:rsidRDefault="00063062">
            <w:pPr>
              <w:pStyle w:val="TAC"/>
              <w:rPr>
                <w:rFonts w:cs="Arial"/>
              </w:rPr>
            </w:pPr>
            <w:r>
              <w:rPr>
                <w:rFonts w:cs="Arial"/>
              </w:rPr>
              <w:t>1.4</w:t>
            </w:r>
          </w:p>
        </w:tc>
        <w:tc>
          <w:tcPr>
            <w:tcW w:w="1170" w:type="dxa"/>
            <w:vAlign w:val="center"/>
          </w:tcPr>
          <w:p w14:paraId="403FDCE9" w14:textId="77777777" w:rsidR="00D62336" w:rsidRDefault="00063062">
            <w:pPr>
              <w:pStyle w:val="TAC"/>
              <w:rPr>
                <w:rFonts w:cs="Arial"/>
              </w:rPr>
            </w:pPr>
            <w:r>
              <w:rPr>
                <w:rFonts w:cs="Arial"/>
              </w:rPr>
              <w:t>128</w:t>
            </w:r>
          </w:p>
        </w:tc>
        <w:tc>
          <w:tcPr>
            <w:tcW w:w="1170" w:type="dxa"/>
          </w:tcPr>
          <w:p w14:paraId="6D0AAD69" w14:textId="77777777" w:rsidR="00D62336" w:rsidRDefault="00D62336">
            <w:pPr>
              <w:pStyle w:val="TAC"/>
              <w:rPr>
                <w:rFonts w:cs="Arial"/>
              </w:rPr>
            </w:pPr>
          </w:p>
        </w:tc>
        <w:tc>
          <w:tcPr>
            <w:tcW w:w="1416" w:type="dxa"/>
          </w:tcPr>
          <w:p w14:paraId="4DAB7C05" w14:textId="77777777" w:rsidR="00D62336" w:rsidRDefault="00063062">
            <w:pPr>
              <w:pStyle w:val="TAC"/>
              <w:rPr>
                <w:rFonts w:cs="Arial"/>
              </w:rPr>
            </w:pPr>
            <w:r>
              <w:rPr>
                <w:rFonts w:cs="Arial"/>
              </w:rPr>
              <w:t>10</w:t>
            </w:r>
          </w:p>
        </w:tc>
        <w:tc>
          <w:tcPr>
            <w:tcW w:w="1170" w:type="dxa"/>
            <w:vAlign w:val="center"/>
          </w:tcPr>
          <w:p w14:paraId="46C1B4CA" w14:textId="77777777" w:rsidR="00D62336" w:rsidRDefault="00063062">
            <w:pPr>
              <w:pStyle w:val="TAC"/>
              <w:rPr>
                <w:rFonts w:cs="Arial"/>
              </w:rPr>
            </w:pPr>
            <w:r>
              <w:rPr>
                <w:rFonts w:cs="Arial"/>
              </w:rPr>
              <w:t>9</w:t>
            </w:r>
          </w:p>
        </w:tc>
        <w:tc>
          <w:tcPr>
            <w:tcW w:w="1170" w:type="dxa"/>
            <w:vAlign w:val="center"/>
          </w:tcPr>
          <w:p w14:paraId="10419595" w14:textId="77777777" w:rsidR="00D62336" w:rsidRDefault="00063062">
            <w:pPr>
              <w:pStyle w:val="TAC"/>
              <w:rPr>
                <w:rFonts w:cs="Arial"/>
              </w:rPr>
            </w:pPr>
            <w:r>
              <w:rPr>
                <w:rFonts w:cs="Arial"/>
              </w:rPr>
              <w:t>5</w:t>
            </w:r>
          </w:p>
        </w:tc>
        <w:tc>
          <w:tcPr>
            <w:tcW w:w="1170" w:type="dxa"/>
          </w:tcPr>
          <w:p w14:paraId="3F1433B2" w14:textId="77777777" w:rsidR="00D62336" w:rsidRDefault="00063062">
            <w:pPr>
              <w:pStyle w:val="TAC"/>
              <w:rPr>
                <w:rFonts w:cs="Arial"/>
              </w:rPr>
            </w:pPr>
            <w:r>
              <w:rPr>
                <w:rFonts w:cs="Arial"/>
              </w:rPr>
              <w:t>55.6</w:t>
            </w:r>
          </w:p>
        </w:tc>
      </w:tr>
      <w:tr w:rsidR="00D62336" w14:paraId="752A7CA2" w14:textId="77777777">
        <w:tc>
          <w:tcPr>
            <w:tcW w:w="8436" w:type="dxa"/>
            <w:gridSpan w:val="7"/>
            <w:vAlign w:val="center"/>
          </w:tcPr>
          <w:p w14:paraId="51FD1564" w14:textId="77777777" w:rsidR="00D62336" w:rsidRDefault="00063062">
            <w:pPr>
              <w:pStyle w:val="TAN"/>
              <w:rPr>
                <w:rFonts w:cs="Arial"/>
              </w:rPr>
            </w:pPr>
            <w:r>
              <w:rPr>
                <w:rFonts w:cs="Arial"/>
              </w:rPr>
              <w:t>Note</w:t>
            </w:r>
            <w:del w:id="2844" w:author="Michal Szydelko, Huawei" w:date="2023-02-12T12:34:00Z">
              <w:r w:rsidDel="003C74BE">
                <w:rPr>
                  <w:rFonts w:cs="Arial"/>
                </w:rPr>
                <w:delText xml:space="preserve"> 1</w:delText>
              </w:r>
            </w:del>
            <w:r>
              <w:rPr>
                <w:rFonts w:cs="Arial"/>
              </w:rPr>
              <w:t>:</w:t>
            </w:r>
            <w:r>
              <w:rPr>
                <w:rFonts w:cs="Arial"/>
              </w:rPr>
              <w:tab/>
              <w:t>These percentages are informative and apply to symbols 1 through 6. Symbol 0 has a longer CP and therefore a lower percentage.</w:t>
            </w:r>
          </w:p>
        </w:tc>
      </w:tr>
    </w:tbl>
    <w:p w14:paraId="79FC54D9" w14:textId="77777777" w:rsidR="00D62336" w:rsidRDefault="00D62336"/>
    <w:p w14:paraId="60500EBA" w14:textId="058E3958" w:rsidR="00D62336" w:rsidRDefault="00063062">
      <w:pPr>
        <w:pStyle w:val="TH"/>
        <w:rPr>
          <w:lang w:eastAsia="zh-CN"/>
        </w:rPr>
      </w:pPr>
      <w:r>
        <w:t xml:space="preserve">Table </w:t>
      </w:r>
      <w:del w:id="2845" w:author="Michal Szydelko, Huawei" w:date="2023-02-12T12:34:00Z">
        <w:r w:rsidDel="003C74BE">
          <w:delText>E</w:delText>
        </w:r>
      </w:del>
      <w:ins w:id="2846" w:author="Michal Szydelko, Huawei" w:date="2023-02-12T12:34:00Z">
        <w:r w:rsidR="003C74BE">
          <w:t>B</w:t>
        </w:r>
      </w:ins>
      <w:r>
        <w:t>.5.1-</w:t>
      </w:r>
      <w:ins w:id="2847" w:author="Michal Szydelko, Huawei" w:date="2023-02-12T12:34:00Z">
        <w:r w:rsidR="003C74BE">
          <w:rPr>
            <w:lang w:eastAsia="zh-CN"/>
          </w:rPr>
          <w:t>2</w:t>
        </w:r>
      </w:ins>
      <w:del w:id="2848" w:author="Michal Szydelko, Huawei" w:date="2023-02-12T12:34:00Z">
        <w:r w:rsidDel="003C74BE">
          <w:delText>1</w:delText>
        </w:r>
        <w:r w:rsidDel="003C74BE">
          <w:rPr>
            <w:rFonts w:hint="eastAsia"/>
            <w:lang w:eastAsia="zh-CN"/>
          </w:rPr>
          <w:delText>a</w:delText>
        </w:r>
      </w:del>
      <w:r>
        <w:rPr>
          <w:lang w:eastAsia="zh-CN"/>
        </w:rPr>
        <w:t>:</w:t>
      </w:r>
      <w:r>
        <w:t xml:space="preserve"> EVM window length for normal CP</w:t>
      </w:r>
      <w:r>
        <w:rPr>
          <w:rFonts w:hint="eastAsia"/>
          <w:lang w:eastAsia="zh-CN"/>
        </w:rPr>
        <w:t xml:space="preserve"> for NB-IoT</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416"/>
        <w:gridCol w:w="1170"/>
        <w:gridCol w:w="1170"/>
        <w:gridCol w:w="1170"/>
      </w:tblGrid>
      <w:tr w:rsidR="00D62336" w14:paraId="51D02940" w14:textId="77777777" w:rsidTr="00650289">
        <w:trPr>
          <w:jc w:val="center"/>
        </w:trPr>
        <w:tc>
          <w:tcPr>
            <w:tcW w:w="1170" w:type="dxa"/>
            <w:shd w:val="clear" w:color="auto" w:fill="F3F3F3"/>
            <w:vAlign w:val="center"/>
          </w:tcPr>
          <w:p w14:paraId="7A51E62F" w14:textId="77777777" w:rsidR="00D62336" w:rsidRDefault="00063062" w:rsidP="00EE6B6E">
            <w:pPr>
              <w:pStyle w:val="TAH"/>
              <w:rPr>
                <w:rFonts w:cs="Arial"/>
                <w:lang w:eastAsia="ja-JP"/>
              </w:rPr>
            </w:pPr>
            <w:r>
              <w:rPr>
                <w:rFonts w:cs="Arial"/>
                <w:lang w:eastAsia="ja-JP"/>
              </w:rPr>
              <w:t>FFT size</w:t>
            </w:r>
          </w:p>
        </w:tc>
        <w:tc>
          <w:tcPr>
            <w:tcW w:w="1416" w:type="dxa"/>
            <w:shd w:val="clear" w:color="auto" w:fill="F3F3F3"/>
            <w:vAlign w:val="center"/>
          </w:tcPr>
          <w:p w14:paraId="32F89981" w14:textId="77777777" w:rsidR="00D62336" w:rsidRDefault="00063062">
            <w:pPr>
              <w:pStyle w:val="TAH"/>
              <w:rPr>
                <w:rFonts w:cs="Arial"/>
                <w:lang w:eastAsia="ja-JP"/>
              </w:rPr>
            </w:pPr>
            <w:r>
              <w:rPr>
                <w:rFonts w:cs="Arial"/>
                <w:lang w:eastAsia="ja-JP"/>
              </w:rPr>
              <w:t>Cyclic prefix length for symbols 0 in FFT samples</w:t>
            </w:r>
          </w:p>
        </w:tc>
        <w:tc>
          <w:tcPr>
            <w:tcW w:w="1170" w:type="dxa"/>
            <w:shd w:val="clear" w:color="auto" w:fill="F3F3F3"/>
            <w:vAlign w:val="center"/>
          </w:tcPr>
          <w:p w14:paraId="0625AA3B" w14:textId="77777777" w:rsidR="00D62336" w:rsidRDefault="00063062">
            <w:pPr>
              <w:pStyle w:val="TAH"/>
              <w:rPr>
                <w:rFonts w:cs="Arial"/>
                <w:lang w:eastAsia="ja-JP"/>
              </w:rPr>
            </w:pPr>
            <w:r>
              <w:rPr>
                <w:rFonts w:cs="Arial"/>
                <w:lang w:eastAsia="ja-JP"/>
              </w:rPr>
              <w:t>Cyclic prefix length  for symbols 1</w:t>
            </w:r>
            <w:r>
              <w:rPr>
                <w:rFonts w:cs="Arial"/>
                <w:lang w:eastAsia="ja-JP"/>
              </w:rPr>
              <w:noBreakHyphen/>
              <w:t>6 in FFT samples</w:t>
            </w:r>
          </w:p>
        </w:tc>
        <w:tc>
          <w:tcPr>
            <w:tcW w:w="1170" w:type="dxa"/>
            <w:shd w:val="clear" w:color="auto" w:fill="F3F3F3"/>
            <w:vAlign w:val="center"/>
          </w:tcPr>
          <w:p w14:paraId="6E004E08" w14:textId="77777777" w:rsidR="00D62336" w:rsidRDefault="00063062">
            <w:pPr>
              <w:pStyle w:val="TAH"/>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14:paraId="1CBE7661" w14:textId="4794CE58" w:rsidR="00D62336" w:rsidRDefault="00063062">
            <w:pPr>
              <w:pStyle w:val="TAH"/>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t>6</w:t>
            </w:r>
            <w:ins w:id="2849" w:author="Michal Szydelko, Huawei" w:date="2023-02-12T12:36:00Z">
              <w:r w:rsidR="00EE6B6E">
                <w:rPr>
                  <w:rFonts w:cs="Arial"/>
                  <w:lang w:eastAsia="ja-JP"/>
                </w:rPr>
                <w:t xml:space="preserve"> </w:t>
              </w:r>
              <w:r w:rsidR="00EE6B6E">
                <w:rPr>
                  <w:rFonts w:cs="Arial"/>
                </w:rPr>
                <w:t>(NOTE)</w:t>
              </w:r>
              <w:r w:rsidR="00EE6B6E" w:rsidDel="00EE6B6E">
                <w:rPr>
                  <w:rFonts w:cs="Arial"/>
                  <w:vertAlign w:val="superscript"/>
                </w:rPr>
                <w:t xml:space="preserve"> </w:t>
              </w:r>
            </w:ins>
            <w:del w:id="2850" w:author="Michal Szydelko, Huawei" w:date="2023-02-12T12:36:00Z">
              <w:r w:rsidDel="00EE6B6E">
                <w:rPr>
                  <w:rFonts w:cs="Arial"/>
                  <w:vertAlign w:val="superscript"/>
                </w:rPr>
                <w:delText>(Note 1)</w:delText>
              </w:r>
              <w:r w:rsidDel="00EE6B6E">
                <w:rPr>
                  <w:rFonts w:cs="Arial"/>
                  <w:lang w:eastAsia="ja-JP"/>
                </w:rPr>
                <w:delText xml:space="preserve"> </w:delText>
              </w:r>
            </w:del>
            <w:del w:id="2851" w:author="Michal Szydelko, Huawei" w:date="2023-02-12T12:35:00Z">
              <w:r w:rsidDel="003C74BE">
                <w:rPr>
                  <w:rFonts w:cs="Arial"/>
                  <w:lang w:eastAsia="ja-JP"/>
                </w:rPr>
                <w:delText>[%]</w:delText>
              </w:r>
            </w:del>
            <w:ins w:id="2852" w:author="Michal Szydelko, Huawei" w:date="2023-02-12T12:35:00Z">
              <w:r w:rsidR="003C74BE">
                <w:rPr>
                  <w:rFonts w:cs="Arial"/>
                  <w:lang w:eastAsia="ja-JP"/>
                </w:rPr>
                <w:t>(%)</w:t>
              </w:r>
            </w:ins>
          </w:p>
        </w:tc>
      </w:tr>
      <w:tr w:rsidR="00D62336" w14:paraId="39A6F215" w14:textId="77777777">
        <w:trPr>
          <w:jc w:val="center"/>
        </w:trPr>
        <w:tc>
          <w:tcPr>
            <w:tcW w:w="1170" w:type="dxa"/>
            <w:vAlign w:val="center"/>
          </w:tcPr>
          <w:p w14:paraId="39CB5710" w14:textId="77777777" w:rsidR="00D62336" w:rsidRDefault="00063062">
            <w:pPr>
              <w:pStyle w:val="TAC"/>
              <w:rPr>
                <w:rFonts w:cs="Arial"/>
                <w:lang w:eastAsia="zh-CN"/>
              </w:rPr>
            </w:pPr>
            <w:r>
              <w:rPr>
                <w:rFonts w:cs="Arial" w:hint="eastAsia"/>
                <w:lang w:eastAsia="zh-CN"/>
              </w:rPr>
              <w:t>128</w:t>
            </w:r>
          </w:p>
        </w:tc>
        <w:tc>
          <w:tcPr>
            <w:tcW w:w="1416" w:type="dxa"/>
          </w:tcPr>
          <w:p w14:paraId="48D7E059" w14:textId="77777777" w:rsidR="00D62336" w:rsidRDefault="00063062">
            <w:pPr>
              <w:pStyle w:val="TAC"/>
              <w:rPr>
                <w:rFonts w:cs="Arial"/>
                <w:lang w:eastAsia="zh-CN"/>
              </w:rPr>
            </w:pPr>
            <w:r>
              <w:rPr>
                <w:rFonts w:cs="Arial" w:hint="eastAsia"/>
                <w:lang w:eastAsia="zh-CN"/>
              </w:rPr>
              <w:t>10</w:t>
            </w:r>
          </w:p>
        </w:tc>
        <w:tc>
          <w:tcPr>
            <w:tcW w:w="1170" w:type="dxa"/>
            <w:vAlign w:val="center"/>
          </w:tcPr>
          <w:p w14:paraId="1CC68083" w14:textId="77777777" w:rsidR="00D62336" w:rsidRDefault="00063062">
            <w:pPr>
              <w:pStyle w:val="TAC"/>
              <w:rPr>
                <w:rFonts w:cs="Arial"/>
                <w:lang w:eastAsia="zh-CN"/>
              </w:rPr>
            </w:pPr>
            <w:r>
              <w:rPr>
                <w:rFonts w:cs="Arial" w:hint="eastAsia"/>
                <w:lang w:eastAsia="zh-CN"/>
              </w:rPr>
              <w:t>9</w:t>
            </w:r>
          </w:p>
        </w:tc>
        <w:tc>
          <w:tcPr>
            <w:tcW w:w="1170" w:type="dxa"/>
            <w:vAlign w:val="center"/>
          </w:tcPr>
          <w:p w14:paraId="063CF4B0" w14:textId="77777777" w:rsidR="00D62336" w:rsidRDefault="00063062">
            <w:pPr>
              <w:pStyle w:val="TAC"/>
              <w:rPr>
                <w:rFonts w:cs="Arial"/>
                <w:lang w:eastAsia="zh-CN"/>
              </w:rPr>
            </w:pPr>
            <w:r>
              <w:rPr>
                <w:rFonts w:cs="Arial" w:hint="eastAsia"/>
                <w:lang w:eastAsia="zh-CN"/>
              </w:rPr>
              <w:t>3</w:t>
            </w:r>
          </w:p>
        </w:tc>
        <w:tc>
          <w:tcPr>
            <w:tcW w:w="1170" w:type="dxa"/>
          </w:tcPr>
          <w:p w14:paraId="6B83C845" w14:textId="77777777" w:rsidR="00D62336" w:rsidRDefault="00063062">
            <w:pPr>
              <w:pStyle w:val="TAC"/>
              <w:rPr>
                <w:rFonts w:cs="Arial"/>
                <w:lang w:eastAsia="zh-CN"/>
              </w:rPr>
            </w:pPr>
            <w:r>
              <w:rPr>
                <w:rFonts w:cs="Arial" w:hint="eastAsia"/>
                <w:lang w:eastAsia="zh-CN"/>
              </w:rPr>
              <w:t>33.3</w:t>
            </w:r>
          </w:p>
        </w:tc>
      </w:tr>
      <w:tr w:rsidR="00D62336" w14:paraId="617DFE29" w14:textId="77777777">
        <w:trPr>
          <w:jc w:val="center"/>
        </w:trPr>
        <w:tc>
          <w:tcPr>
            <w:tcW w:w="6096" w:type="dxa"/>
            <w:gridSpan w:val="5"/>
            <w:vAlign w:val="center"/>
          </w:tcPr>
          <w:p w14:paraId="54A1E293" w14:textId="6B900809" w:rsidR="00D62336" w:rsidRDefault="00063062" w:rsidP="00650289">
            <w:pPr>
              <w:pStyle w:val="TAN"/>
              <w:rPr>
                <w:rFonts w:cs="Arial"/>
                <w:lang w:eastAsia="ja-JP"/>
              </w:rPr>
            </w:pPr>
            <w:r>
              <w:rPr>
                <w:rFonts w:cs="Arial"/>
                <w:lang w:eastAsia="ja-JP"/>
              </w:rPr>
              <w:t>Note</w:t>
            </w:r>
            <w:del w:id="2853" w:author="Michal Szydelko, Huawei" w:date="2023-02-13T11:56:00Z">
              <w:r w:rsidDel="00650289">
                <w:rPr>
                  <w:rFonts w:cs="Arial"/>
                  <w:lang w:eastAsia="ja-JP"/>
                </w:rPr>
                <w:delText xml:space="preserve"> 1</w:delText>
              </w:r>
            </w:del>
            <w:r>
              <w:rPr>
                <w:rFonts w:cs="Arial"/>
                <w:lang w:eastAsia="ja-JP"/>
              </w:rPr>
              <w:t>:</w:t>
            </w:r>
            <w:r>
              <w:rPr>
                <w:rFonts w:cs="Arial"/>
                <w:lang w:eastAsia="ja-JP"/>
              </w:rPr>
              <w:tab/>
              <w:t>These percentages are informative and apply to symbols 1 through 6. Symbol 0 has a longer CP and therefore a lower percentage.</w:t>
            </w:r>
          </w:p>
        </w:tc>
      </w:tr>
    </w:tbl>
    <w:p w14:paraId="398C6627" w14:textId="77777777" w:rsidR="00D62336" w:rsidRDefault="00D62336"/>
    <w:p w14:paraId="5A37B84A" w14:textId="2D986EDD" w:rsidR="00D62336" w:rsidRDefault="00063062">
      <w:pPr>
        <w:pStyle w:val="TH"/>
      </w:pPr>
      <w:r>
        <w:t xml:space="preserve">Table </w:t>
      </w:r>
      <w:ins w:id="2854" w:author="Michal Szydelko, Huawei" w:date="2023-02-12T12:34:00Z">
        <w:r w:rsidR="003C74BE">
          <w:t>B</w:t>
        </w:r>
      </w:ins>
      <w:del w:id="2855" w:author="Michal Szydelko, Huawei" w:date="2023-02-12T12:34:00Z">
        <w:r w:rsidDel="003C74BE">
          <w:delText>E</w:delText>
        </w:r>
      </w:del>
      <w:r>
        <w:t>.5.1-</w:t>
      </w:r>
      <w:del w:id="2856" w:author="Michal Szydelko, Huawei" w:date="2023-02-12T12:34:00Z">
        <w:r w:rsidDel="003C74BE">
          <w:delText>2</w:delText>
        </w:r>
      </w:del>
      <w:ins w:id="2857" w:author="Michal Szydelko, Huawei" w:date="2023-02-12T12:34:00Z">
        <w:r w:rsidR="003C74BE">
          <w:t>3:</w:t>
        </w:r>
      </w:ins>
      <w:r>
        <w:t xml:space="preserve"> EVM window length for extended CP for 15 kHz sub</w:t>
      </w:r>
      <w:del w:id="2858" w:author="Michal Szydelko, Huawei" w:date="2023-02-12T12:34:00Z">
        <w:r w:rsidDel="003C74BE">
          <w:delText>-</w:delText>
        </w:r>
      </w:del>
      <w:r>
        <w:t>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162"/>
        <w:gridCol w:w="1428"/>
        <w:gridCol w:w="1166"/>
        <w:gridCol w:w="1395"/>
      </w:tblGrid>
      <w:tr w:rsidR="00D62336" w14:paraId="1AF71889" w14:textId="77777777">
        <w:trPr>
          <w:jc w:val="center"/>
        </w:trPr>
        <w:tc>
          <w:tcPr>
            <w:tcW w:w="1170" w:type="dxa"/>
            <w:shd w:val="clear" w:color="auto" w:fill="F3F3F3"/>
            <w:vAlign w:val="center"/>
          </w:tcPr>
          <w:p w14:paraId="26A5CBB9" w14:textId="7DB6B691" w:rsidR="00D62336" w:rsidRDefault="00063062">
            <w:pPr>
              <w:pStyle w:val="TAH"/>
              <w:rPr>
                <w:rFonts w:cs="Arial"/>
              </w:rPr>
            </w:pPr>
            <w:r>
              <w:rPr>
                <w:rFonts w:cs="Arial"/>
              </w:rPr>
              <w:t xml:space="preserve">Channel Bandwidth </w:t>
            </w:r>
            <w:del w:id="2859" w:author="Michal Szydelko, Huawei" w:date="2023-02-12T12:06:00Z">
              <w:r w:rsidDel="00581AD6">
                <w:rPr>
                  <w:rFonts w:cs="Arial"/>
                </w:rPr>
                <w:delText>[MHz]</w:delText>
              </w:r>
            </w:del>
            <w:ins w:id="2860" w:author="Michal Szydelko, Huawei" w:date="2023-02-12T12:06:00Z">
              <w:r w:rsidR="00581AD6">
                <w:rPr>
                  <w:rFonts w:cs="Arial"/>
                </w:rPr>
                <w:t>(MHz)</w:t>
              </w:r>
            </w:ins>
          </w:p>
        </w:tc>
        <w:tc>
          <w:tcPr>
            <w:tcW w:w="1170" w:type="dxa"/>
            <w:shd w:val="clear" w:color="auto" w:fill="F3F3F3"/>
            <w:vAlign w:val="center"/>
          </w:tcPr>
          <w:p w14:paraId="41852DB5" w14:textId="77777777" w:rsidR="00D62336" w:rsidRDefault="00063062">
            <w:pPr>
              <w:pStyle w:val="TAH"/>
              <w:rPr>
                <w:rFonts w:cs="Arial"/>
              </w:rPr>
            </w:pPr>
            <w:r>
              <w:rPr>
                <w:rFonts w:cs="Arial"/>
              </w:rPr>
              <w:t>FFT size</w:t>
            </w:r>
          </w:p>
        </w:tc>
        <w:tc>
          <w:tcPr>
            <w:tcW w:w="1435" w:type="dxa"/>
            <w:shd w:val="clear" w:color="auto" w:fill="F3F3F3"/>
            <w:vAlign w:val="center"/>
          </w:tcPr>
          <w:p w14:paraId="2D3746C1" w14:textId="77777777" w:rsidR="00D62336" w:rsidRDefault="00063062">
            <w:pPr>
              <w:pStyle w:val="TAH"/>
              <w:rPr>
                <w:rFonts w:cs="Arial"/>
              </w:rPr>
            </w:pPr>
            <w:r>
              <w:rPr>
                <w:rFonts w:cs="Arial"/>
              </w:rPr>
              <w:t>Cyclic prefix in FFT samples</w:t>
            </w:r>
          </w:p>
        </w:tc>
        <w:tc>
          <w:tcPr>
            <w:tcW w:w="1170" w:type="dxa"/>
            <w:shd w:val="clear" w:color="auto" w:fill="F3F3F3"/>
            <w:vAlign w:val="center"/>
          </w:tcPr>
          <w:p w14:paraId="3CA23753" w14:textId="77777777" w:rsidR="00D62336" w:rsidRDefault="00063062">
            <w:pPr>
              <w:pStyle w:val="TAH"/>
              <w:rPr>
                <w:rFonts w:cs="Arial"/>
              </w:rPr>
            </w:pPr>
            <w:r>
              <w:rPr>
                <w:rFonts w:cs="Arial"/>
              </w:rPr>
              <w:t xml:space="preserve">EVM window length </w:t>
            </w:r>
            <w:r>
              <w:rPr>
                <w:rFonts w:cs="Arial"/>
                <w:i/>
              </w:rPr>
              <w:t>W</w:t>
            </w:r>
          </w:p>
        </w:tc>
        <w:tc>
          <w:tcPr>
            <w:tcW w:w="1402" w:type="dxa"/>
            <w:shd w:val="clear" w:color="auto" w:fill="F3F3F3"/>
            <w:vAlign w:val="center"/>
          </w:tcPr>
          <w:p w14:paraId="3631437E" w14:textId="13101144" w:rsidR="00D62336" w:rsidRDefault="00063062" w:rsidP="00EE6B6E">
            <w:pPr>
              <w:pStyle w:val="TAH"/>
              <w:rPr>
                <w:rFonts w:cs="Arial"/>
              </w:rPr>
            </w:pPr>
            <w:r>
              <w:rPr>
                <w:rFonts w:cs="Arial"/>
              </w:rPr>
              <w:t xml:space="preserve">Ratio of </w:t>
            </w:r>
            <w:r>
              <w:rPr>
                <w:rFonts w:cs="Arial"/>
                <w:i/>
              </w:rPr>
              <w:t>W</w:t>
            </w:r>
            <w:r>
              <w:rPr>
                <w:rFonts w:cs="Arial"/>
              </w:rPr>
              <w:t xml:space="preserve"> to total CP</w:t>
            </w:r>
            <w:ins w:id="2861" w:author="Michal Szydelko, Huawei" w:date="2023-02-12T12:35:00Z">
              <w:r w:rsidR="00EE6B6E">
                <w:rPr>
                  <w:rFonts w:cs="Arial"/>
                </w:rPr>
                <w:t xml:space="preserve"> (NOTE)</w:t>
              </w:r>
            </w:ins>
            <w:r>
              <w:rPr>
                <w:rFonts w:cs="Arial"/>
              </w:rPr>
              <w:t xml:space="preserve"> </w:t>
            </w:r>
            <w:del w:id="2862" w:author="Michal Szydelko, Huawei" w:date="2023-02-12T12:35:00Z">
              <w:r w:rsidDel="00EE6B6E">
                <w:rPr>
                  <w:rFonts w:cs="Arial"/>
                  <w:vertAlign w:val="superscript"/>
                </w:rPr>
                <w:delText>(Note 1)</w:delText>
              </w:r>
            </w:del>
            <w:r>
              <w:rPr>
                <w:rFonts w:cs="Arial"/>
              </w:rPr>
              <w:br/>
            </w:r>
            <w:del w:id="2863" w:author="Michal Szydelko, Huawei" w:date="2023-02-12T12:35:00Z">
              <w:r w:rsidDel="003C74BE">
                <w:rPr>
                  <w:rFonts w:cs="Arial"/>
                </w:rPr>
                <w:delText>[%]</w:delText>
              </w:r>
            </w:del>
            <w:ins w:id="2864" w:author="Michal Szydelko, Huawei" w:date="2023-02-12T12:35:00Z">
              <w:r w:rsidR="003C74BE">
                <w:rPr>
                  <w:rFonts w:cs="Arial"/>
                </w:rPr>
                <w:t>(%)</w:t>
              </w:r>
            </w:ins>
          </w:p>
        </w:tc>
      </w:tr>
      <w:tr w:rsidR="00D62336" w14:paraId="500BB5DB" w14:textId="77777777">
        <w:trPr>
          <w:jc w:val="center"/>
        </w:trPr>
        <w:tc>
          <w:tcPr>
            <w:tcW w:w="1170" w:type="dxa"/>
            <w:vAlign w:val="center"/>
          </w:tcPr>
          <w:p w14:paraId="1474F87E" w14:textId="77777777" w:rsidR="00D62336" w:rsidRDefault="00063062">
            <w:pPr>
              <w:pStyle w:val="TAC"/>
              <w:rPr>
                <w:rFonts w:cs="Arial"/>
              </w:rPr>
            </w:pPr>
            <w:r>
              <w:rPr>
                <w:rFonts w:cs="Arial"/>
              </w:rPr>
              <w:t>1.4</w:t>
            </w:r>
          </w:p>
        </w:tc>
        <w:tc>
          <w:tcPr>
            <w:tcW w:w="1170" w:type="dxa"/>
            <w:vAlign w:val="center"/>
          </w:tcPr>
          <w:p w14:paraId="666DC081" w14:textId="77777777" w:rsidR="00D62336" w:rsidRDefault="00063062">
            <w:pPr>
              <w:pStyle w:val="TAC"/>
              <w:rPr>
                <w:rFonts w:cs="Arial"/>
              </w:rPr>
            </w:pPr>
            <w:r>
              <w:rPr>
                <w:rFonts w:cs="Arial"/>
              </w:rPr>
              <w:t>128</w:t>
            </w:r>
          </w:p>
        </w:tc>
        <w:tc>
          <w:tcPr>
            <w:tcW w:w="1435" w:type="dxa"/>
            <w:vAlign w:val="center"/>
          </w:tcPr>
          <w:p w14:paraId="1B7F00B0" w14:textId="77777777" w:rsidR="00D62336" w:rsidRDefault="00063062">
            <w:pPr>
              <w:pStyle w:val="TAC"/>
              <w:rPr>
                <w:rFonts w:cs="Arial"/>
              </w:rPr>
            </w:pPr>
            <w:r>
              <w:rPr>
                <w:rFonts w:cs="Arial"/>
              </w:rPr>
              <w:t>32</w:t>
            </w:r>
          </w:p>
        </w:tc>
        <w:tc>
          <w:tcPr>
            <w:tcW w:w="1170" w:type="dxa"/>
            <w:vAlign w:val="center"/>
          </w:tcPr>
          <w:p w14:paraId="724A2206" w14:textId="77777777" w:rsidR="00D62336" w:rsidRDefault="00063062">
            <w:pPr>
              <w:pStyle w:val="TAC"/>
              <w:rPr>
                <w:rFonts w:cs="Arial"/>
              </w:rPr>
            </w:pPr>
            <w:r>
              <w:rPr>
                <w:rFonts w:cs="Arial"/>
              </w:rPr>
              <w:t>28</w:t>
            </w:r>
          </w:p>
        </w:tc>
        <w:tc>
          <w:tcPr>
            <w:tcW w:w="1402" w:type="dxa"/>
          </w:tcPr>
          <w:p w14:paraId="210821F7" w14:textId="77777777" w:rsidR="00D62336" w:rsidRDefault="00063062">
            <w:pPr>
              <w:pStyle w:val="TAC"/>
              <w:rPr>
                <w:rFonts w:cs="Arial"/>
              </w:rPr>
            </w:pPr>
            <w:r>
              <w:rPr>
                <w:rFonts w:cs="Arial"/>
              </w:rPr>
              <w:t>87.5</w:t>
            </w:r>
          </w:p>
        </w:tc>
      </w:tr>
      <w:tr w:rsidR="00D62336" w14:paraId="49A84515" w14:textId="77777777">
        <w:trPr>
          <w:jc w:val="center"/>
        </w:trPr>
        <w:tc>
          <w:tcPr>
            <w:tcW w:w="6347" w:type="dxa"/>
            <w:gridSpan w:val="5"/>
            <w:vAlign w:val="center"/>
          </w:tcPr>
          <w:p w14:paraId="6C4C6414" w14:textId="4BE1F1B8" w:rsidR="00D62336" w:rsidRDefault="00063062">
            <w:pPr>
              <w:pStyle w:val="TAN"/>
              <w:rPr>
                <w:rFonts w:cs="Arial"/>
              </w:rPr>
            </w:pPr>
            <w:r>
              <w:rPr>
                <w:rFonts w:cs="Arial"/>
              </w:rPr>
              <w:t xml:space="preserve">Note </w:t>
            </w:r>
            <w:del w:id="2865" w:author="Michal Szydelko, Huawei" w:date="2023-02-12T12:35:00Z">
              <w:r w:rsidDel="003C74BE">
                <w:rPr>
                  <w:rFonts w:cs="Arial"/>
                </w:rPr>
                <w:delText>1</w:delText>
              </w:r>
            </w:del>
            <w:r>
              <w:rPr>
                <w:rFonts w:cs="Arial"/>
              </w:rPr>
              <w:t>:</w:t>
            </w:r>
            <w:r>
              <w:rPr>
                <w:rFonts w:cs="Arial"/>
              </w:rPr>
              <w:tab/>
              <w:t xml:space="preserve">These percentages are informative. </w:t>
            </w:r>
          </w:p>
        </w:tc>
      </w:tr>
    </w:tbl>
    <w:p w14:paraId="5A5922F4" w14:textId="77777777" w:rsidR="00D62336" w:rsidRDefault="00D62336"/>
    <w:p w14:paraId="289EDFE8" w14:textId="77777777" w:rsidR="00D62336" w:rsidRDefault="00063062">
      <w:pPr>
        <w:pStyle w:val="Heading1"/>
      </w:pPr>
      <w:bookmarkStart w:id="2866" w:name="_Toc37163102"/>
      <w:bookmarkStart w:id="2867" w:name="_Toc66869573"/>
      <w:bookmarkStart w:id="2868" w:name="_Toc66872391"/>
      <w:bookmarkStart w:id="2869" w:name="_Toc45825918"/>
      <w:bookmarkStart w:id="2870" w:name="_Toc75173548"/>
      <w:bookmarkStart w:id="2871" w:name="_Toc37173682"/>
      <w:bookmarkStart w:id="2872" w:name="_Toc12850"/>
      <w:bookmarkStart w:id="2873" w:name="_Toc82894165"/>
      <w:bookmarkStart w:id="2874" w:name="_Toc37173430"/>
      <w:bookmarkStart w:id="2875" w:name="_Toc76497364"/>
      <w:bookmarkStart w:id="2876" w:name="_Toc44754238"/>
      <w:bookmarkStart w:id="2877" w:name="_Toc35933230"/>
      <w:bookmarkStart w:id="2878" w:name="_Toc45826422"/>
      <w:bookmarkStart w:id="2879" w:name="_Toc98574837"/>
      <w:bookmarkStart w:id="2880" w:name="_Toc35935518"/>
      <w:bookmarkStart w:id="2881" w:name="_Toc20997953"/>
      <w:bookmarkStart w:id="2882" w:name="_Toc52466588"/>
      <w:bookmarkStart w:id="2883" w:name="_Toc29478632"/>
      <w:bookmarkStart w:id="2884" w:name="_Toc89684696"/>
      <w:bookmarkStart w:id="2885" w:name="_Toc45825666"/>
      <w:bookmarkStart w:id="2886" w:name="_Toc45826170"/>
      <w:bookmarkStart w:id="2887" w:name="_Toc121933106"/>
      <w:bookmarkStart w:id="2888" w:name="_Toc121908820"/>
      <w:bookmarkStart w:id="2889" w:name="_Toc124186615"/>
      <w:r>
        <w:rPr>
          <w:rFonts w:hint="eastAsia"/>
          <w:lang w:val="en-US" w:eastAsia="zh-CN"/>
        </w:rPr>
        <w:t>B</w:t>
      </w:r>
      <w:r>
        <w:t>.6</w:t>
      </w:r>
      <w:r>
        <w:tab/>
        <w:t>Estimation of TX chain amplitude and frequency response parameters</w:t>
      </w:r>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72008505" w14:textId="77777777" w:rsidR="00D62336" w:rsidRDefault="00063062">
      <w:pPr>
        <w:tabs>
          <w:tab w:val="left" w:pos="540"/>
        </w:tabs>
      </w:pPr>
      <w:r>
        <w:t>The</w:t>
      </w:r>
      <w:r>
        <w:rPr>
          <w:rFonts w:eastAsia="SimSun"/>
        </w:rPr>
        <w:t xml:space="preserve"> equalizer coefficients</w:t>
      </w:r>
      <w:r>
        <w:t xml:space="preserve"> </w:t>
      </w:r>
      <w:r>
        <w:rPr>
          <w:position w:val="-10"/>
        </w:rPr>
        <w:object w:dxaOrig="620" w:dyaOrig="320" w14:anchorId="7713A84A">
          <v:shape id="_x0000_i1065" type="#_x0000_t75" style="width:30.75pt;height:15.75pt" o:ole="">
            <v:imagedata r:id="rId93" o:title=""/>
          </v:shape>
          <o:OLEObject Type="Embed" ProgID="Equation.3" ShapeID="_x0000_i1065" DrawAspect="Content" ObjectID="_1738164831" r:id="rId94"/>
        </w:object>
      </w:r>
      <w:r>
        <w:t xml:space="preserve">and </w:t>
      </w:r>
      <w:r>
        <w:rPr>
          <w:position w:val="-10"/>
        </w:rPr>
        <w:object w:dxaOrig="620" w:dyaOrig="320" w14:anchorId="482C0C5A">
          <v:shape id="_x0000_i1066" type="#_x0000_t75" style="width:30.75pt;height:15.75pt" o:ole="">
            <v:imagedata r:id="rId95" o:title=""/>
          </v:shape>
          <o:OLEObject Type="Embed" ProgID="Equation.3" ShapeID="_x0000_i1066" DrawAspect="Content" ObjectID="_1738164832" r:id="rId96"/>
        </w:object>
      </w:r>
      <w:r>
        <w:t xml:space="preserve"> are determined as follows:</w:t>
      </w:r>
    </w:p>
    <w:p w14:paraId="18FC046F" w14:textId="77777777" w:rsidR="00D62336" w:rsidRDefault="00063062">
      <w:pPr>
        <w:pStyle w:val="B1"/>
      </w:pPr>
      <w:r>
        <w:t>1.</w:t>
      </w:r>
      <w:r>
        <w:tab/>
        <w:t xml:space="preserve">Calculate the complex ratios (amplitude and phase) of the post-FFT acquired signal </w:t>
      </w:r>
      <w:r>
        <w:rPr>
          <w:position w:val="-10"/>
        </w:rPr>
        <w:object w:dxaOrig="820" w:dyaOrig="320" w14:anchorId="5CE2C112">
          <v:shape id="_x0000_i1067" type="#_x0000_t75" style="width:41.25pt;height:15.75pt" o:ole="">
            <v:imagedata r:id="rId97" o:title=""/>
          </v:shape>
          <o:OLEObject Type="Embed" ProgID="Equation.3" ShapeID="_x0000_i1067" DrawAspect="Content" ObjectID="_1738164833" r:id="rId98"/>
        </w:object>
      </w:r>
      <w:r>
        <w:t xml:space="preserve"> and the post-FFT Ideal signal </w:t>
      </w:r>
      <w:r>
        <w:rPr>
          <w:position w:val="-10"/>
        </w:rPr>
        <w:object w:dxaOrig="820" w:dyaOrig="320" w14:anchorId="0215AA5B">
          <v:shape id="_x0000_i1068" type="#_x0000_t75" style="width:41.25pt;height:15.75pt" o:ole="">
            <v:imagedata r:id="rId99" o:title=""/>
          </v:shape>
          <o:OLEObject Type="Embed" ProgID="Equation.3" ShapeID="_x0000_i1068" DrawAspect="Content" ObjectID="_1738164834" r:id="rId100"/>
        </w:object>
      </w:r>
      <w:r>
        <w:t>, for each reference symbol, over 10 subframes. This process creates a set of complex ratios:</w:t>
      </w:r>
    </w:p>
    <w:p w14:paraId="1742D44B" w14:textId="77777777" w:rsidR="00D62336" w:rsidRDefault="00063062">
      <w:pPr>
        <w:ind w:left="720"/>
        <w:rPr>
          <w:sz w:val="18"/>
        </w:rPr>
      </w:pPr>
      <w:r>
        <w:rPr>
          <w:position w:val="-30"/>
          <w:sz w:val="18"/>
        </w:rPr>
        <w:object w:dxaOrig="2560" w:dyaOrig="620" w14:anchorId="14351E3B">
          <v:shape id="_x0000_i1069" type="#_x0000_t75" style="width:128.25pt;height:30.75pt" o:ole="">
            <v:imagedata r:id="rId101" o:title=""/>
          </v:shape>
          <o:OLEObject Type="Embed" ProgID="Equation.3" ShapeID="_x0000_i1069" DrawAspect="Content" ObjectID="_1738164835" r:id="rId102"/>
        </w:object>
      </w:r>
    </w:p>
    <w:p w14:paraId="79D6FD09" w14:textId="2C519255" w:rsidR="00D62336" w:rsidRDefault="00063062">
      <w:r>
        <w:t xml:space="preserve">Where the post-FFT Ideal signal </w:t>
      </w:r>
      <w:r>
        <w:rPr>
          <w:position w:val="-10"/>
        </w:rPr>
        <w:object w:dxaOrig="820" w:dyaOrig="320" w14:anchorId="54D5879D">
          <v:shape id="_x0000_i1070" type="#_x0000_t75" style="width:41.25pt;height:15.75pt" o:ole="">
            <v:imagedata r:id="rId99" o:title=""/>
          </v:shape>
          <o:OLEObject Type="Embed" ProgID="Equation.3" ShapeID="_x0000_i1070" DrawAspect="Content" ObjectID="_1738164836" r:id="rId103"/>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w:t>
      </w:r>
      <w:del w:id="2890" w:author="Michal Szydelko, Huawei" w:date="2023-02-12T12:35:00Z">
        <w:r w:rsidDel="003C74BE">
          <w:delText xml:space="preserve"> </w:delText>
        </w:r>
      </w:del>
      <w:r>
        <w:t>nominal amplitude and phase for each applicable subcarrier, nominal timing.</w:t>
      </w:r>
    </w:p>
    <w:p w14:paraId="47B64086" w14:textId="77777777" w:rsidR="00D62336" w:rsidRDefault="00063062">
      <w:pPr>
        <w:pStyle w:val="B1"/>
      </w:pPr>
      <w:r>
        <w:t>2.</w:t>
      </w:r>
      <w:r>
        <w:tab/>
        <w:t xml:space="preserve">Perform time averaging at each reference signal subcarrier of the complex ratios, the time-averaging length is 10 subframes. Prior to the averaging of the phases </w:t>
      </w:r>
      <w:r>
        <w:rPr>
          <w:position w:val="-12"/>
        </w:rPr>
        <w:object w:dxaOrig="720" w:dyaOrig="420" w14:anchorId="1EC07C23">
          <v:shape id="_x0000_i1071" type="#_x0000_t75" style="width:36pt;height:21pt" o:ole="">
            <v:imagedata r:id="rId104" o:title=""/>
          </v:shape>
          <o:OLEObject Type="Embed" ProgID="Equation.3" ShapeID="_x0000_i1071" DrawAspect="Content" ObjectID="_1738164837" r:id="rId105"/>
        </w:object>
      </w:r>
      <w:r>
        <w:t xml:space="preserve"> an unwrap operation must be performed according to the following definition: The unwrap operation corrects the radian phase angles of </w:t>
      </w:r>
      <w:r>
        <w:rPr>
          <w:position w:val="-12"/>
        </w:rPr>
        <w:object w:dxaOrig="720" w:dyaOrig="420" w14:anchorId="596705FB">
          <v:shape id="_x0000_i1072" type="#_x0000_t75" style="width:36pt;height:21pt" o:ole="">
            <v:imagedata r:id="rId106" o:title=""/>
          </v:shape>
          <o:OLEObject Type="Embed" ProgID="Equation.3" ShapeID="_x0000_i1072" DrawAspect="Content" ObjectID="_1738164838" r:id="rId107"/>
        </w:object>
      </w:r>
      <w:r>
        <w:t xml:space="preserve"> by adding multiples of 2*PI when absolute phase jumps between consecutive time instances t</w:t>
      </w:r>
      <w:r>
        <w:rPr>
          <w:vertAlign w:val="subscript"/>
        </w:rPr>
        <w:t>i</w:t>
      </w:r>
      <w:r>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p>
    <w:p w14:paraId="35D63111" w14:textId="77777777" w:rsidR="00D62336" w:rsidRDefault="00063062">
      <w:pPr>
        <w:ind w:left="720"/>
        <w:rPr>
          <w:sz w:val="18"/>
        </w:rPr>
      </w:pPr>
      <w:r>
        <w:rPr>
          <w:position w:val="-24"/>
          <w:sz w:val="18"/>
        </w:rPr>
        <w:object w:dxaOrig="1860" w:dyaOrig="920" w14:anchorId="605D6205">
          <v:shape id="_x0000_i1073" type="#_x0000_t75" style="width:93pt;height:45.75pt" o:ole="">
            <v:imagedata r:id="rId108" o:title=""/>
          </v:shape>
          <o:OLEObject Type="Embed" ProgID="Equation.3" ShapeID="_x0000_i1073" DrawAspect="Content" ObjectID="_1738164839" r:id="rId109"/>
        </w:object>
      </w:r>
    </w:p>
    <w:p w14:paraId="75253197" w14:textId="77777777" w:rsidR="00D62336" w:rsidRDefault="00063062">
      <w:pPr>
        <w:ind w:left="720"/>
        <w:rPr>
          <w:sz w:val="18"/>
        </w:rPr>
      </w:pPr>
      <w:r>
        <w:rPr>
          <w:position w:val="-24"/>
          <w:sz w:val="18"/>
        </w:rPr>
        <w:object w:dxaOrig="1960" w:dyaOrig="920" w14:anchorId="798652F9">
          <v:shape id="_x0000_i1074" type="#_x0000_t75" style="width:98.25pt;height:45.75pt" o:ole="">
            <v:imagedata r:id="rId110" o:title=""/>
          </v:shape>
          <o:OLEObject Type="Embed" ProgID="Equation.3" ShapeID="_x0000_i1074" DrawAspect="Content" ObjectID="_1738164840" r:id="rId111"/>
        </w:object>
      </w:r>
    </w:p>
    <w:p w14:paraId="2EEC5495" w14:textId="77777777" w:rsidR="00D62336" w:rsidRDefault="00063062">
      <w:pPr>
        <w:pStyle w:val="B2"/>
      </w:pPr>
      <w:r>
        <w:tab/>
        <w:t xml:space="preserve">Where </w:t>
      </w:r>
      <w:r>
        <w:rPr>
          <w:rFonts w:ascii="Times New Roman Italic" w:hAnsi="Times New Roman Italic"/>
          <w:i/>
        </w:rPr>
        <w:t>N</w:t>
      </w:r>
      <w:r>
        <w:rPr>
          <w:i/>
        </w:rPr>
        <w:t xml:space="preserve"> </w:t>
      </w:r>
      <w:r>
        <w:t xml:space="preserve">is the number of reference symbol time-domain locations </w:t>
      </w:r>
      <w:r>
        <w:rPr>
          <w:rFonts w:ascii="Times New Roman Italic" w:hAnsi="Times New Roman Italic"/>
          <w:i/>
        </w:rPr>
        <w:t>t</w:t>
      </w:r>
      <w:r>
        <w:rPr>
          <w:rFonts w:ascii="Times New Roman Italic" w:hAnsi="Times New Roman Italic"/>
          <w:i/>
          <w:vertAlign w:val="subscript"/>
        </w:rPr>
        <w:t>i</w:t>
      </w:r>
      <w:r>
        <w:t xml:space="preserve"> from Z'(f,t) for each reference signal subcarrier </w:t>
      </w:r>
      <w:r>
        <w:rPr>
          <w:position w:val="-10"/>
        </w:rPr>
        <w:object w:dxaOrig="220" w:dyaOrig="320" w14:anchorId="312A0FA5">
          <v:shape id="_x0000_i1075" type="#_x0000_t75" style="width:11.25pt;height:15.75pt" o:ole="">
            <v:imagedata r:id="rId112" o:title=""/>
          </v:shape>
          <o:OLEObject Type="Embed" ProgID="Equation.3" ShapeID="_x0000_i1075" DrawAspect="Content" ObjectID="_1738164841" r:id="rId113"/>
        </w:object>
      </w:r>
      <w:r>
        <w:t>.</w:t>
      </w:r>
    </w:p>
    <w:p w14:paraId="3B75B32B" w14:textId="139D19CC" w:rsidR="00D62336" w:rsidRDefault="00063062">
      <w:pPr>
        <w:pStyle w:val="B1"/>
      </w:pPr>
      <w:r>
        <w:rPr>
          <w:rFonts w:eastAsia="SimSun"/>
        </w:rPr>
        <w:t>3.</w:t>
      </w:r>
      <w:r>
        <w:rPr>
          <w:rFonts w:eastAsia="SimSun"/>
        </w:rPr>
        <w:tab/>
        <w:t xml:space="preserve">The equalizer coefficients for amplitude and phase </w:t>
      </w:r>
      <w:r>
        <w:rPr>
          <w:position w:val="-10"/>
        </w:rPr>
        <w:object w:dxaOrig="520" w:dyaOrig="320" w14:anchorId="35A70A14">
          <v:shape id="_x0000_i1076" type="#_x0000_t75" style="width:26.25pt;height:15.75pt" o:ole="">
            <v:imagedata r:id="rId114" o:title=""/>
          </v:shape>
          <o:OLEObject Type="Embed" ProgID="Equation.3" ShapeID="_x0000_i1076" DrawAspect="Content" ObjectID="_1738164842" r:id="rId115"/>
        </w:object>
      </w:r>
      <w:r>
        <w:t xml:space="preserve"> and </w:t>
      </w:r>
      <w:r>
        <w:rPr>
          <w:position w:val="-10"/>
        </w:rPr>
        <w:object w:dxaOrig="620" w:dyaOrig="320" w14:anchorId="643A72A3">
          <v:shape id="_x0000_i1077" type="#_x0000_t75" style="width:30.75pt;height:15.75pt" o:ole="">
            <v:imagedata r:id="rId116" o:title=""/>
          </v:shape>
          <o:OLEObject Type="Embed" ProgID="Equation.3" ShapeID="_x0000_i1077" DrawAspect="Content" ObjectID="_1738164843" r:id="rId117"/>
        </w:object>
      </w:r>
      <w:r>
        <w:t xml:space="preserve"> </w:t>
      </w:r>
      <w:r>
        <w:rPr>
          <w:rFonts w:eastAsia="SimSun"/>
        </w:rPr>
        <w:t xml:space="preserve">at the reference signal subcarriers </w:t>
      </w:r>
      <w:del w:id="2891" w:author="Michal Szydelko, Huawei" w:date="2023-02-12T12:35:00Z">
        <w:r w:rsidDel="003C74BE">
          <w:rPr>
            <w:rFonts w:eastAsia="SimSun"/>
          </w:rPr>
          <w:delText xml:space="preserve"> </w:delText>
        </w:r>
      </w:del>
      <w:r>
        <w:t>are obtained by computing the moving average</w:t>
      </w:r>
      <w:r>
        <w:rPr>
          <w:rFonts w:eastAsia="SimSun"/>
        </w:rPr>
        <w:t xml:space="preserve"> in the frequency domain of the time-averaged reference signal subcarriers, i.e. every third subcarrier. The moving average window size is 19. For reference subcarriers at or near the edge of the channel the window size is reduced accordingly as per figure </w:t>
      </w:r>
      <w:del w:id="2892" w:author="Michal Szydelko, Huawei" w:date="2023-02-12T12:37:00Z">
        <w:r w:rsidDel="003B53AB">
          <w:rPr>
            <w:rFonts w:eastAsia="SimSun"/>
          </w:rPr>
          <w:delText>E</w:delText>
        </w:r>
      </w:del>
      <w:ins w:id="2893" w:author="Michal Szydelko, Huawei" w:date="2023-02-12T12:37:00Z">
        <w:r w:rsidR="003B53AB">
          <w:rPr>
            <w:rFonts w:eastAsia="SimSun"/>
          </w:rPr>
          <w:t>B</w:t>
        </w:r>
      </w:ins>
      <w:r>
        <w:rPr>
          <w:rFonts w:eastAsia="SimSun"/>
        </w:rPr>
        <w:t>.6-1.</w:t>
      </w:r>
    </w:p>
    <w:p w14:paraId="2D6746B3" w14:textId="77777777" w:rsidR="00D62336" w:rsidRDefault="00063062">
      <w:pPr>
        <w:pStyle w:val="B1"/>
      </w:pPr>
      <w:r>
        <w:t>4.</w:t>
      </w:r>
      <w:r>
        <w:tab/>
        <w:t xml:space="preserve">Perform linear interpolation from the </w:t>
      </w:r>
      <w:r>
        <w:rPr>
          <w:rFonts w:eastAsia="SimSun"/>
        </w:rPr>
        <w:t>equalizer coefficients</w:t>
      </w:r>
      <w:r>
        <w:t xml:space="preserve"> </w:t>
      </w:r>
      <w:r>
        <w:rPr>
          <w:position w:val="-10"/>
        </w:rPr>
        <w:object w:dxaOrig="520" w:dyaOrig="320" w14:anchorId="314CBB18">
          <v:shape id="_x0000_i1078" type="#_x0000_t75" style="width:26.25pt;height:15.75pt" o:ole="">
            <v:imagedata r:id="rId114" o:title=""/>
          </v:shape>
          <o:OLEObject Type="Embed" ProgID="Equation.3" ShapeID="_x0000_i1078" DrawAspect="Content" ObjectID="_1738164844" r:id="rId118"/>
        </w:object>
      </w:r>
      <w:r>
        <w:t xml:space="preserve"> and </w:t>
      </w:r>
      <w:r>
        <w:rPr>
          <w:position w:val="-10"/>
        </w:rPr>
        <w:object w:dxaOrig="620" w:dyaOrig="320" w14:anchorId="67B2666D">
          <v:shape id="_x0000_i1079" type="#_x0000_t75" style="width:30.75pt;height:15.75pt" o:ole="">
            <v:imagedata r:id="rId116" o:title=""/>
          </v:shape>
          <o:OLEObject Type="Embed" ProgID="Equation.3" ShapeID="_x0000_i1079" DrawAspect="Content" ObjectID="_1738164845" r:id="rId119"/>
        </w:object>
      </w:r>
      <w:r>
        <w:t xml:space="preserve"> to compute coefficients </w:t>
      </w:r>
      <w:r>
        <w:rPr>
          <w:position w:val="-10"/>
        </w:rPr>
        <w:object w:dxaOrig="620" w:dyaOrig="320" w14:anchorId="42105437">
          <v:shape id="_x0000_i1080" type="#_x0000_t75" style="width:30.75pt;height:15.75pt" o:ole="">
            <v:imagedata r:id="rId120" o:title=""/>
          </v:shape>
          <o:OLEObject Type="Embed" ProgID="Equation.3" ShapeID="_x0000_i1080" DrawAspect="Content" ObjectID="_1738164846" r:id="rId121"/>
        </w:object>
      </w:r>
      <w:r>
        <w:t xml:space="preserve">, </w:t>
      </w:r>
      <w:r>
        <w:rPr>
          <w:position w:val="-10"/>
        </w:rPr>
        <w:object w:dxaOrig="620" w:dyaOrig="320" w14:anchorId="077B9C0C">
          <v:shape id="_x0000_i1081" type="#_x0000_t75" style="width:30.75pt;height:15.75pt" o:ole="">
            <v:imagedata r:id="rId122" o:title=""/>
          </v:shape>
          <o:OLEObject Type="Embed" ProgID="Equation.3" ShapeID="_x0000_i1081" DrawAspect="Content" ObjectID="_1738164847" r:id="rId123"/>
        </w:object>
      </w:r>
      <w:r>
        <w:t xml:space="preserve"> for each subcarrier.</w:t>
      </w:r>
    </w:p>
    <w:bookmarkStart w:id="2894" w:name="_MON_1354977729"/>
    <w:bookmarkEnd w:id="2894"/>
    <w:bookmarkStart w:id="2895" w:name="_MON_1417454025"/>
    <w:bookmarkEnd w:id="2895"/>
    <w:p w14:paraId="6E0FFED7" w14:textId="77777777" w:rsidR="00D62336" w:rsidRDefault="00063062">
      <w:pPr>
        <w:pStyle w:val="TH"/>
      </w:pPr>
      <w:r>
        <w:object w:dxaOrig="6700" w:dyaOrig="5240" w14:anchorId="2C1E3893">
          <v:shape id="_x0000_i1082" type="#_x0000_t75" style="width:336pt;height:261.75pt" o:ole="">
            <v:imagedata r:id="rId124" o:title=""/>
          </v:shape>
          <o:OLEObject Type="Embed" ProgID="Word.Picture.8" ShapeID="_x0000_i1082" DrawAspect="Content" ObjectID="_1738164848" r:id="rId125"/>
        </w:object>
      </w:r>
    </w:p>
    <w:p w14:paraId="76B078AF" w14:textId="1B652560" w:rsidR="00D62336" w:rsidRDefault="00063062">
      <w:pPr>
        <w:pStyle w:val="TF"/>
      </w:pPr>
      <w:r>
        <w:t xml:space="preserve">Figure </w:t>
      </w:r>
      <w:del w:id="2896" w:author="Michal Szydelko, Huawei" w:date="2023-02-12T12:37:00Z">
        <w:r w:rsidDel="003B53AB">
          <w:delText>E</w:delText>
        </w:r>
      </w:del>
      <w:ins w:id="2897" w:author="Michal Szydelko, Huawei" w:date="2023-02-12T12:37:00Z">
        <w:r w:rsidR="003B53AB">
          <w:t>B</w:t>
        </w:r>
      </w:ins>
      <w:r>
        <w:t>.6-1: Reference subcarrier smoothing in the frequency domain</w:t>
      </w:r>
    </w:p>
    <w:p w14:paraId="19AF3D84" w14:textId="77777777" w:rsidR="00E40025" w:rsidRDefault="00E40025" w:rsidP="00E40025"/>
    <w:p w14:paraId="6B12D811" w14:textId="77777777" w:rsidR="00D62336" w:rsidRDefault="00063062">
      <w:pPr>
        <w:pStyle w:val="Heading1"/>
      </w:pPr>
      <w:bookmarkStart w:id="2898" w:name="_Toc9848"/>
      <w:bookmarkStart w:id="2899" w:name="_Toc45825667"/>
      <w:bookmarkStart w:id="2900" w:name="_Toc20997954"/>
      <w:bookmarkStart w:id="2901" w:name="_Toc45826171"/>
      <w:bookmarkStart w:id="2902" w:name="_Toc37163103"/>
      <w:bookmarkStart w:id="2903" w:name="_Toc75173549"/>
      <w:bookmarkStart w:id="2904" w:name="_Toc29478633"/>
      <w:bookmarkStart w:id="2905" w:name="_Toc82894166"/>
      <w:bookmarkStart w:id="2906" w:name="_Toc66869574"/>
      <w:bookmarkStart w:id="2907" w:name="_Toc35933231"/>
      <w:bookmarkStart w:id="2908" w:name="_Toc98574838"/>
      <w:bookmarkStart w:id="2909" w:name="_Toc45825919"/>
      <w:bookmarkStart w:id="2910" w:name="_Toc45826423"/>
      <w:bookmarkStart w:id="2911" w:name="_Toc37173431"/>
      <w:bookmarkStart w:id="2912" w:name="_Toc52466589"/>
      <w:bookmarkStart w:id="2913" w:name="_Toc44754239"/>
      <w:bookmarkStart w:id="2914" w:name="_Toc35935519"/>
      <w:bookmarkStart w:id="2915" w:name="_Toc37173683"/>
      <w:bookmarkStart w:id="2916" w:name="_Toc66872392"/>
      <w:bookmarkStart w:id="2917" w:name="_Toc76497365"/>
      <w:bookmarkStart w:id="2918" w:name="_Toc89684697"/>
      <w:bookmarkStart w:id="2919" w:name="_Toc121933107"/>
      <w:bookmarkStart w:id="2920" w:name="_Toc121908821"/>
      <w:bookmarkStart w:id="2921" w:name="_Toc124186616"/>
      <w:r>
        <w:rPr>
          <w:rFonts w:hint="eastAsia"/>
          <w:lang w:val="en-US" w:eastAsia="zh-CN"/>
        </w:rPr>
        <w:t>B</w:t>
      </w:r>
      <w:r>
        <w:t>.7</w:t>
      </w:r>
      <w:r>
        <w:tab/>
        <w:t>Averaged EVM</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4CF8062D" w14:textId="77777777" w:rsidR="00D62336" w:rsidRDefault="00063062">
      <w:r>
        <w:t>EVM is averaged over all allocated downlink resource blocks with the considered modulation scheme in the frequency domain, and a minimum of 10 downlink subframes:</w:t>
      </w:r>
    </w:p>
    <w:p w14:paraId="6211CBE1" w14:textId="77777777" w:rsidR="00D62336" w:rsidRDefault="00063062">
      <w:pPr>
        <w:rPr>
          <w:rFonts w:eastAsia="SimSun"/>
        </w:rPr>
      </w:pPr>
      <w:r>
        <w:t xml:space="preserve">For FDD the averaging in the time domain equals the 10 subframe duration of the </w:t>
      </w:r>
      <w:r>
        <w:rPr>
          <w:rFonts w:eastAsia="SimSun"/>
        </w:rPr>
        <w:t>10 subframes measurement period from the equalizer estimation step.</w:t>
      </w:r>
    </w:p>
    <w:p w14:paraId="5FC76747" w14:textId="77777777" w:rsidR="00D62336" w:rsidRDefault="00063062">
      <w:pPr>
        <w:pStyle w:val="EQ"/>
        <w:rPr>
          <w:rFonts w:eastAsia="×–¾’©‘Ì"/>
        </w:rPr>
      </w:pPr>
      <w:r>
        <w:rPr>
          <w:rFonts w:eastAsia="×–¾’©‘Ì"/>
          <w:position w:val="-64"/>
        </w:rPr>
        <w:object w:dxaOrig="3300" w:dyaOrig="1120" w14:anchorId="1E6D2C6E">
          <v:shape id="_x0000_i1083" type="#_x0000_t75" style="width:164.25pt;height:56.25pt" o:ole="">
            <v:imagedata r:id="rId126" o:title=""/>
          </v:shape>
          <o:OLEObject Type="Embed" ProgID="Equation.3" ShapeID="_x0000_i1083" DrawAspect="Content" ObjectID="_1738164849" r:id="rId127"/>
        </w:object>
      </w:r>
    </w:p>
    <w:p w14:paraId="7FD20840" w14:textId="77777777" w:rsidR="00D62336" w:rsidRDefault="00063062">
      <w:r>
        <w:rPr>
          <w:iCs/>
        </w:rPr>
        <w:t xml:space="preserve">Where </w:t>
      </w:r>
      <w:r>
        <w:rPr>
          <w:i/>
        </w:rPr>
        <w:t>Ni</w:t>
      </w:r>
      <w:r>
        <w:t xml:space="preserve"> is the number of resource blocks with the considered modulation scheme in subframe or sTTI </w:t>
      </w:r>
      <w:r>
        <w:rPr>
          <w:i/>
        </w:rPr>
        <w:t xml:space="preserve">i </w:t>
      </w:r>
      <w:r>
        <w:t xml:space="preserve">and </w:t>
      </w:r>
      <w:r>
        <w:rPr>
          <w:i/>
        </w:rPr>
        <w:t>N</w:t>
      </w:r>
      <w:r>
        <w:rPr>
          <w:i/>
          <w:vertAlign w:val="subscript"/>
        </w:rPr>
        <w:t>dl</w:t>
      </w:r>
      <w:r>
        <w:t xml:space="preserve"> is the number of allocated downlink subframes or sTTI in one frame.</w:t>
      </w:r>
    </w:p>
    <w:p w14:paraId="379369F3" w14:textId="77777777" w:rsidR="00D62336" w:rsidRDefault="00D62336">
      <w:pPr>
        <w:rPr>
          <w:iCs/>
        </w:rPr>
      </w:pPr>
    </w:p>
    <w:p w14:paraId="2D545BEE" w14:textId="1257907F" w:rsidR="00D62336" w:rsidRDefault="00063062">
      <w:r>
        <w:t>The EVM requirements shall be tested against the maximum of</w:t>
      </w:r>
      <w:del w:id="2922" w:author="Michal Szydelko, Huawei" w:date="2023-02-12T12:37:00Z">
        <w:r w:rsidDel="003B53AB">
          <w:delText xml:space="preserve"> </w:delText>
        </w:r>
      </w:del>
      <w:r>
        <w:t xml:space="preserve"> the RMS average at the window W extremities of the EVM measurements:</w:t>
      </w:r>
    </w:p>
    <w:p w14:paraId="18578C56" w14:textId="77777777" w:rsidR="00D62336" w:rsidRDefault="00063062">
      <w:r>
        <w:t xml:space="preserve">Thus </w:t>
      </w:r>
      <w:r>
        <w:rPr>
          <w:rFonts w:eastAsia="×–¾’©‘Ì"/>
          <w:position w:val="-8"/>
        </w:rPr>
        <w:object w:dxaOrig="1020" w:dyaOrig="420" w14:anchorId="5D4E474F">
          <v:shape id="_x0000_i1084" type="#_x0000_t75" style="width:51.75pt;height:20.25pt" o:ole="">
            <v:imagedata r:id="rId128" o:title=""/>
          </v:shape>
          <o:OLEObject Type="Embed" ProgID="Equation.3" ShapeID="_x0000_i1084" DrawAspect="Content" ObjectID="_1738164850" r:id="rId129"/>
        </w:object>
      </w:r>
      <w:r>
        <w:rPr>
          <w:vertAlign w:val="subscript"/>
        </w:rPr>
        <w:t xml:space="preserve"> </w:t>
      </w:r>
      <w:r>
        <w:t xml:space="preserve"> is calculated using </w:t>
      </w:r>
      <w:r>
        <w:rPr>
          <w:position w:val="-12"/>
        </w:rPr>
        <w:object w:dxaOrig="920" w:dyaOrig="420" w14:anchorId="1F128941">
          <v:shape id="_x0000_i1085" type="#_x0000_t75" style="width:46.5pt;height:20.25pt" o:ole="">
            <v:imagedata r:id="rId130" o:title=""/>
          </v:shape>
          <o:OLEObject Type="Embed" ProgID="Equation.3" ShapeID="_x0000_i1085" DrawAspect="Content" ObjectID="_1738164851" r:id="rId131"/>
        </w:object>
      </w:r>
      <w:r>
        <w:t xml:space="preserve">in the expressions above and </w:t>
      </w:r>
      <w:r>
        <w:rPr>
          <w:rFonts w:eastAsia="×–¾’©‘Ì"/>
          <w:position w:val="-10"/>
        </w:rPr>
        <w:object w:dxaOrig="1120" w:dyaOrig="420" w14:anchorId="25283724">
          <v:shape id="_x0000_i1086" type="#_x0000_t75" style="width:56.25pt;height:20.25pt" o:ole="">
            <v:imagedata r:id="rId132" o:title=""/>
          </v:shape>
          <o:OLEObject Type="Embed" ProgID="Equation.3" ShapeID="_x0000_i1086" DrawAspect="Content" ObjectID="_1738164852" r:id="rId133"/>
        </w:object>
      </w:r>
      <w:r>
        <w:t xml:space="preserve">is calculated using </w:t>
      </w:r>
      <w:r>
        <w:rPr>
          <w:position w:val="-12"/>
        </w:rPr>
        <w:object w:dxaOrig="920" w:dyaOrig="420" w14:anchorId="12D82038">
          <v:shape id="_x0000_i1087" type="#_x0000_t75" style="width:46.5pt;height:20.25pt" o:ole="">
            <v:imagedata r:id="rId134" o:title=""/>
          </v:shape>
          <o:OLEObject Type="Embed" ProgID="Equation.3" ShapeID="_x0000_i1087" DrawAspect="Content" ObjectID="_1738164853" r:id="rId135"/>
        </w:object>
      </w:r>
      <w:r>
        <w:t xml:space="preserve"> in the </w:t>
      </w:r>
      <w:r>
        <w:rPr>
          <w:position w:val="-14"/>
        </w:rPr>
        <w:object w:dxaOrig="920" w:dyaOrig="420" w14:anchorId="0858CA68">
          <v:shape id="_x0000_i1088" type="#_x0000_t75" style="width:46.5pt;height:20.25pt" o:ole="">
            <v:imagedata r:id="rId136" o:title=""/>
          </v:shape>
          <o:OLEObject Type="Embed" ProgID="Equation.3" ShapeID="_x0000_i1088" DrawAspect="Content" ObjectID="_1738164854" r:id="rId137"/>
        </w:object>
      </w:r>
      <w:r>
        <w:t xml:space="preserve"> calculation.</w:t>
      </w:r>
    </w:p>
    <w:p w14:paraId="71AF6EAB" w14:textId="77777777" w:rsidR="00D62336" w:rsidRDefault="00063062">
      <w:r>
        <w:t>Thus we get:</w:t>
      </w:r>
    </w:p>
    <w:p w14:paraId="7235957F" w14:textId="77777777" w:rsidR="00D62336" w:rsidRDefault="00063062">
      <w:pPr>
        <w:pStyle w:val="EQ"/>
        <w:rPr>
          <w:iCs/>
        </w:rPr>
      </w:pPr>
      <w:r>
        <w:rPr>
          <w:rFonts w:eastAsia="×–¾’©‘Ì"/>
          <w:position w:val="-14"/>
        </w:rPr>
        <w:object w:dxaOrig="4000" w:dyaOrig="420" w14:anchorId="5159A4E3">
          <v:shape id="_x0000_i1089" type="#_x0000_t75" style="width:200.25pt;height:20.25pt" o:ole="">
            <v:imagedata r:id="rId138" o:title=""/>
          </v:shape>
          <o:OLEObject Type="Embed" ProgID="Equation.3" ShapeID="_x0000_i1089" DrawAspect="Content" ObjectID="_1738164855" r:id="rId139"/>
        </w:object>
      </w:r>
    </w:p>
    <w:p w14:paraId="0CB52140" w14:textId="77777777" w:rsidR="00D62336" w:rsidRDefault="00063062">
      <w:r>
        <w:rPr>
          <w:rFonts w:eastAsia="×–¾’©‘Ì"/>
        </w:rPr>
        <w:t xml:space="preserve">The averaged EVM with the minimum averaging length of at least 10 subframes is then achieved by further averaging of the </w:t>
      </w:r>
      <w:r>
        <w:rPr>
          <w:position w:val="-14"/>
        </w:rPr>
        <w:object w:dxaOrig="920" w:dyaOrig="420" w14:anchorId="77177FA3">
          <v:shape id="_x0000_i1090" type="#_x0000_t75" style="width:46.5pt;height:20.25pt" o:ole="">
            <v:imagedata r:id="rId140" o:title=""/>
          </v:shape>
          <o:OLEObject Type="Embed" ProgID="Equation.3" ShapeID="_x0000_i1090" DrawAspect="Content" ObjectID="_1738164856" r:id="rId141"/>
        </w:object>
      </w:r>
      <w:r>
        <w:t xml:space="preserve"> results</w:t>
      </w:r>
    </w:p>
    <w:p w14:paraId="1BC94E52" w14:textId="77777777" w:rsidR="00D62336" w:rsidRDefault="00063062">
      <w:pPr>
        <w:pStyle w:val="EQ"/>
        <w:rPr>
          <w:iCs/>
        </w:rPr>
      </w:pPr>
      <w:r>
        <w:rPr>
          <w:rFonts w:eastAsia="×–¾’©‘Ì"/>
          <w:position w:val="-34"/>
        </w:rPr>
        <w:object w:dxaOrig="3100" w:dyaOrig="820" w14:anchorId="5B8894FD">
          <v:shape id="_x0000_i1091" type="#_x0000_t75" style="width:153.75pt;height:41.25pt" o:ole="">
            <v:imagedata r:id="rId142" o:title=""/>
          </v:shape>
          <o:OLEObject Type="Embed" ProgID="Equation.3" ShapeID="_x0000_i1091" DrawAspect="Content" ObjectID="_1738164857" r:id="rId143"/>
        </w:object>
      </w:r>
      <w:r>
        <w:rPr>
          <w:rFonts w:eastAsia="×–¾’©‘Ì"/>
        </w:rPr>
        <w:t xml:space="preserve">, </w:t>
      </w:r>
      <w:r>
        <w:rPr>
          <w:position w:val="-32"/>
        </w:rPr>
        <w:object w:dxaOrig="1440" w:dyaOrig="720" w14:anchorId="21C882A8">
          <v:shape id="_x0000_i1092" type="#_x0000_t75" style="width:1in;height:36pt" o:ole="">
            <v:imagedata r:id="rId144" o:title=""/>
          </v:shape>
          <o:OLEObject Type="Embed" ProgID="Equation.3" ShapeID="_x0000_i1092" DrawAspect="Content" ObjectID="_1738164858" r:id="rId145"/>
        </w:object>
      </w:r>
    </w:p>
    <w:p w14:paraId="14CE70DD" w14:textId="77777777" w:rsidR="00D62336" w:rsidRDefault="00D62336" w:rsidP="003A51AC"/>
    <w:p w14:paraId="570DBC05" w14:textId="0B1DBB4F" w:rsidR="00D62336" w:rsidRDefault="00063062" w:rsidP="00787258">
      <w:pPr>
        <w:pStyle w:val="Heading8"/>
        <w:rPr>
          <w:lang w:eastAsia="en-CA"/>
        </w:rPr>
      </w:pPr>
      <w:bookmarkStart w:id="2923" w:name="_Toc106177153"/>
      <w:bookmarkStart w:id="2924" w:name="_Toc104311139"/>
      <w:bookmarkStart w:id="2925" w:name="_Toc106126840"/>
      <w:bookmarkStart w:id="2926" w:name="_Toc121933108"/>
      <w:bookmarkStart w:id="2927" w:name="_Toc121908822"/>
      <w:bookmarkStart w:id="2928" w:name="_Toc124186617"/>
      <w:r>
        <w:rPr>
          <w:rFonts w:eastAsia="DengXian"/>
        </w:rPr>
        <w:t>Annex C (normative):</w:t>
      </w:r>
      <w:r>
        <w:rPr>
          <w:rFonts w:eastAsia="DengXian"/>
        </w:rPr>
        <w:br/>
      </w:r>
      <w:r>
        <w:t>Characteristics of the interfering signals</w:t>
      </w:r>
      <w:bookmarkEnd w:id="2923"/>
      <w:bookmarkEnd w:id="2924"/>
      <w:bookmarkEnd w:id="2925"/>
      <w:bookmarkEnd w:id="2926"/>
      <w:bookmarkEnd w:id="2927"/>
      <w:bookmarkEnd w:id="2928"/>
    </w:p>
    <w:p w14:paraId="1AB52903" w14:textId="5CE9527E" w:rsidR="009263E6" w:rsidRPr="006739FE" w:rsidRDefault="009263E6" w:rsidP="009263E6">
      <w:pPr>
        <w:rPr>
          <w:ins w:id="2929" w:author="Michal Szydelko, Huawei" w:date="2023-02-12T12:24:00Z"/>
          <w:rFonts w:cs="v4.2.0"/>
        </w:rPr>
      </w:pPr>
      <w:ins w:id="2930" w:author="Michal Szydelko, Huawei" w:date="2023-02-12T12:24:00Z">
        <w:r w:rsidRPr="006739FE">
          <w:rPr>
            <w:rFonts w:cs="v4.2.0"/>
          </w:rPr>
          <w:t>The interfering signal shall be a PUSCH containing data and DMRS symbols. Normal cyclic prefix is used. The data content shall be uncorrelated to the wanted signal and modulate</w:t>
        </w:r>
        <w:r w:rsidR="00650289">
          <w:rPr>
            <w:rFonts w:cs="v4.2.0"/>
          </w:rPr>
          <w:t>d according to clause 6 of TS 36</w:t>
        </w:r>
        <w:r w:rsidRPr="006739FE">
          <w:rPr>
            <w:rFonts w:cs="v4.2.0"/>
          </w:rPr>
          <w:t>.</w:t>
        </w:r>
        <w:r w:rsidRPr="00650289">
          <w:rPr>
            <w:rFonts w:cs="v4.2.0"/>
          </w:rPr>
          <w:t>211 [</w:t>
        </w:r>
      </w:ins>
      <w:ins w:id="2931" w:author="Michal Szydelko, Huawei" w:date="2023-02-13T11:58:00Z">
        <w:r w:rsidR="00650289">
          <w:rPr>
            <w:rFonts w:cs="v4.2.0"/>
          </w:rPr>
          <w:t>10</w:t>
        </w:r>
      </w:ins>
      <w:ins w:id="2932" w:author="Michal Szydelko, Huawei" w:date="2023-02-12T12:24:00Z">
        <w:r w:rsidRPr="00650289">
          <w:rPr>
            <w:rFonts w:cs="v4.2.0"/>
          </w:rPr>
          <w:t>].</w:t>
        </w:r>
        <w:r w:rsidRPr="006739FE">
          <w:rPr>
            <w:rFonts w:cs="v4.2.0"/>
          </w:rPr>
          <w:t xml:space="preserve"> Mapping of PUSCH modulation to receiver requ</w:t>
        </w:r>
        <w:r>
          <w:rPr>
            <w:rFonts w:cs="v4.2.0"/>
          </w:rPr>
          <w:t>irement are specified in table C</w:t>
        </w:r>
        <w:r w:rsidRPr="006739FE">
          <w:rPr>
            <w:rFonts w:cs="v4.2.0"/>
          </w:rPr>
          <w:t>-1.</w:t>
        </w:r>
      </w:ins>
    </w:p>
    <w:p w14:paraId="32F31CCD" w14:textId="183892C4" w:rsidR="009263E6" w:rsidRPr="006739FE" w:rsidRDefault="009263E6" w:rsidP="009263E6">
      <w:pPr>
        <w:pStyle w:val="TH"/>
        <w:rPr>
          <w:ins w:id="2933" w:author="Michal Szydelko, Huawei" w:date="2023-02-12T12:24:00Z"/>
        </w:rPr>
      </w:pPr>
      <w:ins w:id="2934" w:author="Michal Szydelko, Huawei" w:date="2023-02-12T12:24:00Z">
        <w:r>
          <w:t>Table C</w:t>
        </w:r>
        <w:r w:rsidRPr="006739FE">
          <w:t>-1: Modulation of the interfering signal</w:t>
        </w:r>
      </w:ins>
    </w:p>
    <w:tbl>
      <w:tblPr>
        <w:tblW w:w="414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47"/>
        <w:gridCol w:w="1701"/>
      </w:tblGrid>
      <w:tr w:rsidR="009263E6" w:rsidRPr="006739FE" w14:paraId="0108CC13" w14:textId="77777777" w:rsidTr="00C37FBE">
        <w:trPr>
          <w:cantSplit/>
          <w:trHeight w:val="113"/>
          <w:jc w:val="center"/>
          <w:ins w:id="2935" w:author="Michal Szydelko, Huawei" w:date="2023-02-12T12:24:00Z"/>
        </w:trPr>
        <w:tc>
          <w:tcPr>
            <w:tcW w:w="2447" w:type="dxa"/>
            <w:shd w:val="clear" w:color="auto" w:fill="auto"/>
            <w:tcMar>
              <w:top w:w="0" w:type="dxa"/>
              <w:left w:w="108" w:type="dxa"/>
              <w:bottom w:w="0" w:type="dxa"/>
              <w:right w:w="108" w:type="dxa"/>
            </w:tcMar>
          </w:tcPr>
          <w:p w14:paraId="33A4AD9B" w14:textId="77777777" w:rsidR="009263E6" w:rsidRPr="006739FE" w:rsidRDefault="009263E6" w:rsidP="00C37FBE">
            <w:pPr>
              <w:pStyle w:val="TAH"/>
              <w:rPr>
                <w:ins w:id="2936" w:author="Michal Szydelko, Huawei" w:date="2023-02-12T12:24:00Z"/>
                <w:rFonts w:cs="Arial"/>
              </w:rPr>
            </w:pPr>
            <w:ins w:id="2937" w:author="Michal Szydelko, Huawei" w:date="2023-02-12T12:24:00Z">
              <w:r w:rsidRPr="006739FE">
                <w:rPr>
                  <w:rFonts w:cs="Arial"/>
                </w:rPr>
                <w:t>Receiver requirement</w:t>
              </w:r>
            </w:ins>
          </w:p>
        </w:tc>
        <w:tc>
          <w:tcPr>
            <w:tcW w:w="1701" w:type="dxa"/>
            <w:shd w:val="clear" w:color="auto" w:fill="auto"/>
            <w:tcMar>
              <w:top w:w="0" w:type="dxa"/>
              <w:left w:w="108" w:type="dxa"/>
              <w:bottom w:w="0" w:type="dxa"/>
              <w:right w:w="108" w:type="dxa"/>
            </w:tcMar>
          </w:tcPr>
          <w:p w14:paraId="4FA4D193" w14:textId="77777777" w:rsidR="009263E6" w:rsidRPr="006739FE" w:rsidRDefault="009263E6" w:rsidP="00C37FBE">
            <w:pPr>
              <w:pStyle w:val="TAH"/>
              <w:rPr>
                <w:ins w:id="2938" w:author="Michal Szydelko, Huawei" w:date="2023-02-12T12:24:00Z"/>
                <w:rFonts w:cs="Arial"/>
              </w:rPr>
            </w:pPr>
            <w:ins w:id="2939" w:author="Michal Szydelko, Huawei" w:date="2023-02-12T12:24:00Z">
              <w:r w:rsidRPr="006739FE">
                <w:rPr>
                  <w:rFonts w:cs="Arial"/>
                </w:rPr>
                <w:t>Modulation</w:t>
              </w:r>
            </w:ins>
          </w:p>
        </w:tc>
      </w:tr>
      <w:tr w:rsidR="009263E6" w:rsidRPr="006739FE" w14:paraId="41EEA865" w14:textId="77777777" w:rsidTr="00C37FBE">
        <w:trPr>
          <w:cantSplit/>
          <w:trHeight w:val="113"/>
          <w:jc w:val="center"/>
          <w:ins w:id="2940" w:author="Michal Szydelko, Huawei" w:date="2023-02-12T12:24:00Z"/>
        </w:trPr>
        <w:tc>
          <w:tcPr>
            <w:tcW w:w="2447" w:type="dxa"/>
            <w:shd w:val="clear" w:color="auto" w:fill="auto"/>
            <w:tcMar>
              <w:top w:w="0" w:type="dxa"/>
              <w:left w:w="108" w:type="dxa"/>
              <w:bottom w:w="0" w:type="dxa"/>
              <w:right w:w="108" w:type="dxa"/>
            </w:tcMar>
          </w:tcPr>
          <w:p w14:paraId="498995F2" w14:textId="77777777" w:rsidR="009263E6" w:rsidRPr="006739FE" w:rsidRDefault="009263E6" w:rsidP="00C37FBE">
            <w:pPr>
              <w:pStyle w:val="TAL"/>
              <w:rPr>
                <w:ins w:id="2941" w:author="Michal Szydelko, Huawei" w:date="2023-02-12T12:24:00Z"/>
                <w:rFonts w:cs="Arial"/>
              </w:rPr>
            </w:pPr>
            <w:ins w:id="2942" w:author="Michal Szydelko, Huawei" w:date="2023-02-12T12:24:00Z">
              <w:r w:rsidRPr="006739FE">
                <w:rPr>
                  <w:rFonts w:cs="Arial"/>
                </w:rPr>
                <w:t>In-channel selectivity</w:t>
              </w:r>
            </w:ins>
          </w:p>
        </w:tc>
        <w:tc>
          <w:tcPr>
            <w:tcW w:w="1701" w:type="dxa"/>
            <w:shd w:val="clear" w:color="auto" w:fill="auto"/>
            <w:tcMar>
              <w:top w:w="0" w:type="dxa"/>
              <w:left w:w="108" w:type="dxa"/>
              <w:bottom w:w="0" w:type="dxa"/>
              <w:right w:w="108" w:type="dxa"/>
            </w:tcMar>
          </w:tcPr>
          <w:p w14:paraId="3E4A42BA" w14:textId="77777777" w:rsidR="009263E6" w:rsidRPr="006739FE" w:rsidRDefault="009263E6" w:rsidP="00C37FBE">
            <w:pPr>
              <w:pStyle w:val="TAC"/>
              <w:rPr>
                <w:ins w:id="2943" w:author="Michal Szydelko, Huawei" w:date="2023-02-12T12:24:00Z"/>
                <w:rFonts w:cs="Arial"/>
              </w:rPr>
            </w:pPr>
            <w:ins w:id="2944" w:author="Michal Szydelko, Huawei" w:date="2023-02-12T12:24:00Z">
              <w:r w:rsidRPr="006739FE">
                <w:rPr>
                  <w:rFonts w:cs="Arial"/>
                </w:rPr>
                <w:t>16QAM</w:t>
              </w:r>
            </w:ins>
          </w:p>
        </w:tc>
      </w:tr>
      <w:tr w:rsidR="009263E6" w:rsidRPr="006739FE" w14:paraId="02B9B700" w14:textId="77777777" w:rsidTr="00C37FBE">
        <w:trPr>
          <w:cantSplit/>
          <w:trHeight w:val="113"/>
          <w:jc w:val="center"/>
          <w:ins w:id="2945" w:author="Michal Szydelko, Huawei" w:date="2023-02-12T12:24:00Z"/>
        </w:trPr>
        <w:tc>
          <w:tcPr>
            <w:tcW w:w="2447" w:type="dxa"/>
            <w:shd w:val="clear" w:color="auto" w:fill="auto"/>
            <w:tcMar>
              <w:top w:w="0" w:type="dxa"/>
              <w:left w:w="108" w:type="dxa"/>
              <w:bottom w:w="0" w:type="dxa"/>
              <w:right w:w="108" w:type="dxa"/>
            </w:tcMar>
          </w:tcPr>
          <w:p w14:paraId="7BBF07D3" w14:textId="3AB3F87A" w:rsidR="009263E6" w:rsidRPr="006739FE" w:rsidRDefault="00650289" w:rsidP="00650289">
            <w:pPr>
              <w:pStyle w:val="TAL"/>
              <w:rPr>
                <w:ins w:id="2946" w:author="Michal Szydelko, Huawei" w:date="2023-02-12T12:24:00Z"/>
                <w:rFonts w:cs="Arial"/>
              </w:rPr>
            </w:pPr>
            <w:ins w:id="2947" w:author="Michal Szydelko, Huawei" w:date="2023-02-12T12:24:00Z">
              <w:r>
                <w:rPr>
                  <w:rFonts w:cs="Arial"/>
                </w:rPr>
                <w:t>Adjacent channel selectivity</w:t>
              </w:r>
            </w:ins>
          </w:p>
        </w:tc>
        <w:tc>
          <w:tcPr>
            <w:tcW w:w="1701" w:type="dxa"/>
            <w:shd w:val="clear" w:color="auto" w:fill="auto"/>
            <w:tcMar>
              <w:top w:w="0" w:type="dxa"/>
              <w:left w:w="108" w:type="dxa"/>
              <w:bottom w:w="0" w:type="dxa"/>
              <w:right w:w="108" w:type="dxa"/>
            </w:tcMar>
          </w:tcPr>
          <w:p w14:paraId="6A9C2163" w14:textId="77777777" w:rsidR="009263E6" w:rsidRPr="006739FE" w:rsidRDefault="009263E6" w:rsidP="00C37FBE">
            <w:pPr>
              <w:pStyle w:val="TAC"/>
              <w:rPr>
                <w:ins w:id="2948" w:author="Michal Szydelko, Huawei" w:date="2023-02-12T12:24:00Z"/>
                <w:rFonts w:cs="Arial"/>
              </w:rPr>
            </w:pPr>
            <w:ins w:id="2949" w:author="Michal Szydelko, Huawei" w:date="2023-02-12T12:24:00Z">
              <w:r w:rsidRPr="006739FE">
                <w:rPr>
                  <w:rFonts w:cs="Arial"/>
                </w:rPr>
                <w:t>QPSK</w:t>
              </w:r>
            </w:ins>
          </w:p>
        </w:tc>
      </w:tr>
    </w:tbl>
    <w:p w14:paraId="1BCD4022" w14:textId="77777777" w:rsidR="00D62336" w:rsidRDefault="00D62336" w:rsidP="00787258"/>
    <w:p w14:paraId="2C2207B5" w14:textId="77777777" w:rsidR="00D62336" w:rsidRDefault="00063062">
      <w:pPr>
        <w:pStyle w:val="Heading8"/>
      </w:pPr>
      <w:r>
        <w:br w:type="page"/>
      </w:r>
    </w:p>
    <w:p w14:paraId="308E7CCD" w14:textId="77777777" w:rsidR="00D62336" w:rsidRDefault="00063062">
      <w:pPr>
        <w:pStyle w:val="Heading8"/>
      </w:pPr>
      <w:bookmarkStart w:id="2950" w:name="_Toc20691"/>
      <w:bookmarkStart w:id="2951" w:name="_Toc121933109"/>
      <w:bookmarkStart w:id="2952" w:name="_Toc121908823"/>
      <w:bookmarkStart w:id="2953" w:name="_Toc124186618"/>
      <w:r>
        <w:t>Annex D (informative):</w:t>
      </w:r>
      <w:r>
        <w:br/>
        <w:t>Change history</w:t>
      </w:r>
      <w:bookmarkEnd w:id="2950"/>
      <w:bookmarkEnd w:id="2951"/>
      <w:bookmarkEnd w:id="2952"/>
      <w:bookmarkEnd w:id="2953"/>
    </w:p>
    <w:p w14:paraId="65569A57" w14:textId="77777777" w:rsidR="00D62336" w:rsidRDefault="00D62336" w:rsidP="00787258">
      <w:bookmarkStart w:id="2954" w:name="historyclause"/>
      <w:bookmarkEnd w:id="29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62336" w14:paraId="32D3FD7B" w14:textId="77777777">
        <w:trPr>
          <w:cantSplit/>
        </w:trPr>
        <w:tc>
          <w:tcPr>
            <w:tcW w:w="9639" w:type="dxa"/>
            <w:gridSpan w:val="8"/>
            <w:tcBorders>
              <w:bottom w:val="nil"/>
            </w:tcBorders>
            <w:shd w:val="solid" w:color="FFFFFF" w:fill="auto"/>
          </w:tcPr>
          <w:p w14:paraId="466BDB97" w14:textId="77777777" w:rsidR="00D62336" w:rsidRDefault="00063062">
            <w:pPr>
              <w:pStyle w:val="TAL"/>
              <w:jc w:val="center"/>
              <w:rPr>
                <w:b/>
                <w:sz w:val="16"/>
              </w:rPr>
            </w:pPr>
            <w:r>
              <w:rPr>
                <w:b/>
              </w:rPr>
              <w:t>Change history</w:t>
            </w:r>
          </w:p>
        </w:tc>
      </w:tr>
      <w:tr w:rsidR="00D62336" w14:paraId="65ED9F0A" w14:textId="77777777">
        <w:tc>
          <w:tcPr>
            <w:tcW w:w="800" w:type="dxa"/>
            <w:shd w:val="pct10" w:color="auto" w:fill="FFFFFF"/>
          </w:tcPr>
          <w:p w14:paraId="09B0386B" w14:textId="77777777" w:rsidR="00D62336" w:rsidRDefault="00063062">
            <w:pPr>
              <w:pStyle w:val="TAL"/>
              <w:rPr>
                <w:b/>
                <w:sz w:val="16"/>
              </w:rPr>
            </w:pPr>
            <w:r>
              <w:rPr>
                <w:b/>
                <w:sz w:val="16"/>
              </w:rPr>
              <w:t>Date</w:t>
            </w:r>
          </w:p>
        </w:tc>
        <w:tc>
          <w:tcPr>
            <w:tcW w:w="800" w:type="dxa"/>
            <w:shd w:val="pct10" w:color="auto" w:fill="FFFFFF"/>
          </w:tcPr>
          <w:p w14:paraId="48712774" w14:textId="77777777" w:rsidR="00D62336" w:rsidRDefault="00063062">
            <w:pPr>
              <w:pStyle w:val="TAL"/>
              <w:rPr>
                <w:b/>
                <w:sz w:val="16"/>
              </w:rPr>
            </w:pPr>
            <w:r>
              <w:rPr>
                <w:b/>
                <w:sz w:val="16"/>
              </w:rPr>
              <w:t>Meeting</w:t>
            </w:r>
          </w:p>
        </w:tc>
        <w:tc>
          <w:tcPr>
            <w:tcW w:w="1094" w:type="dxa"/>
            <w:shd w:val="pct10" w:color="auto" w:fill="FFFFFF"/>
          </w:tcPr>
          <w:p w14:paraId="38036B07" w14:textId="77777777" w:rsidR="00D62336" w:rsidRDefault="00063062">
            <w:pPr>
              <w:pStyle w:val="TAL"/>
              <w:rPr>
                <w:b/>
                <w:sz w:val="16"/>
              </w:rPr>
            </w:pPr>
            <w:r>
              <w:rPr>
                <w:b/>
                <w:sz w:val="16"/>
              </w:rPr>
              <w:t>TDoc</w:t>
            </w:r>
          </w:p>
        </w:tc>
        <w:tc>
          <w:tcPr>
            <w:tcW w:w="425" w:type="dxa"/>
            <w:shd w:val="pct10" w:color="auto" w:fill="FFFFFF"/>
          </w:tcPr>
          <w:p w14:paraId="762DB5DE" w14:textId="77777777" w:rsidR="00D62336" w:rsidRDefault="00063062">
            <w:pPr>
              <w:pStyle w:val="TAL"/>
              <w:rPr>
                <w:b/>
                <w:sz w:val="16"/>
              </w:rPr>
            </w:pPr>
            <w:r>
              <w:rPr>
                <w:b/>
                <w:sz w:val="16"/>
              </w:rPr>
              <w:t>CR</w:t>
            </w:r>
          </w:p>
        </w:tc>
        <w:tc>
          <w:tcPr>
            <w:tcW w:w="425" w:type="dxa"/>
            <w:shd w:val="pct10" w:color="auto" w:fill="FFFFFF"/>
          </w:tcPr>
          <w:p w14:paraId="52A70D0B" w14:textId="77777777" w:rsidR="00D62336" w:rsidRDefault="00063062">
            <w:pPr>
              <w:pStyle w:val="TAL"/>
              <w:rPr>
                <w:b/>
                <w:sz w:val="16"/>
              </w:rPr>
            </w:pPr>
            <w:r>
              <w:rPr>
                <w:b/>
                <w:sz w:val="16"/>
              </w:rPr>
              <w:t>Rev</w:t>
            </w:r>
          </w:p>
        </w:tc>
        <w:tc>
          <w:tcPr>
            <w:tcW w:w="425" w:type="dxa"/>
            <w:shd w:val="pct10" w:color="auto" w:fill="FFFFFF"/>
          </w:tcPr>
          <w:p w14:paraId="6DAC4186" w14:textId="77777777" w:rsidR="00D62336" w:rsidRDefault="00063062">
            <w:pPr>
              <w:pStyle w:val="TAL"/>
              <w:rPr>
                <w:b/>
                <w:sz w:val="16"/>
              </w:rPr>
            </w:pPr>
            <w:r>
              <w:rPr>
                <w:b/>
                <w:sz w:val="16"/>
              </w:rPr>
              <w:t>Cat</w:t>
            </w:r>
          </w:p>
        </w:tc>
        <w:tc>
          <w:tcPr>
            <w:tcW w:w="4962" w:type="dxa"/>
            <w:shd w:val="pct10" w:color="auto" w:fill="FFFFFF"/>
          </w:tcPr>
          <w:p w14:paraId="045AAC6B" w14:textId="77777777" w:rsidR="00D62336" w:rsidRDefault="00063062">
            <w:pPr>
              <w:pStyle w:val="TAL"/>
              <w:rPr>
                <w:b/>
                <w:sz w:val="16"/>
              </w:rPr>
            </w:pPr>
            <w:r>
              <w:rPr>
                <w:b/>
                <w:sz w:val="16"/>
              </w:rPr>
              <w:t>Subject/Comment</w:t>
            </w:r>
          </w:p>
        </w:tc>
        <w:tc>
          <w:tcPr>
            <w:tcW w:w="708" w:type="dxa"/>
            <w:shd w:val="pct10" w:color="auto" w:fill="FFFFFF"/>
          </w:tcPr>
          <w:p w14:paraId="2595265E" w14:textId="77777777" w:rsidR="00D62336" w:rsidRDefault="00063062">
            <w:pPr>
              <w:pStyle w:val="TAL"/>
              <w:rPr>
                <w:b/>
                <w:sz w:val="16"/>
              </w:rPr>
            </w:pPr>
            <w:r>
              <w:rPr>
                <w:b/>
                <w:sz w:val="16"/>
              </w:rPr>
              <w:t>New version</w:t>
            </w:r>
          </w:p>
        </w:tc>
      </w:tr>
      <w:tr w:rsidR="00D62336" w14:paraId="3F087104" w14:textId="77777777">
        <w:tc>
          <w:tcPr>
            <w:tcW w:w="800" w:type="dxa"/>
            <w:shd w:val="solid" w:color="FFFFFF" w:fill="auto"/>
          </w:tcPr>
          <w:p w14:paraId="67FB39FE" w14:textId="77777777" w:rsidR="00D62336" w:rsidRDefault="00063062">
            <w:pPr>
              <w:pStyle w:val="TAC"/>
              <w:rPr>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14:paraId="2BECACAD" w14:textId="77777777" w:rsidR="00D62336" w:rsidRDefault="00063062">
            <w:pPr>
              <w:pStyle w:val="TAC"/>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14:paraId="31A935CD" w14:textId="77777777" w:rsidR="00D62336" w:rsidRDefault="003A4733">
            <w:pPr>
              <w:rPr>
                <w:rFonts w:ascii="Arial" w:hAnsi="Arial"/>
                <w:sz w:val="16"/>
                <w:szCs w:val="16"/>
                <w:lang w:val="en-US" w:eastAsia="zh-CN"/>
              </w:rPr>
            </w:pPr>
            <w:hyperlink r:id="rId146" w:tgtFrame="https://portal.3gpp.org/ngppapp/_blank" w:history="1">
              <w:r w:rsidR="00063062">
                <w:rPr>
                  <w:rFonts w:ascii="Arial" w:hAnsi="Arial"/>
                  <w:sz w:val="16"/>
                  <w:szCs w:val="16"/>
                </w:rPr>
                <w:t>R4-2215119</w:t>
              </w:r>
            </w:hyperlink>
          </w:p>
        </w:tc>
        <w:tc>
          <w:tcPr>
            <w:tcW w:w="425" w:type="dxa"/>
            <w:shd w:val="solid" w:color="FFFFFF" w:fill="auto"/>
          </w:tcPr>
          <w:p w14:paraId="4381C1DA" w14:textId="77777777" w:rsidR="00D62336" w:rsidRDefault="00D62336">
            <w:pPr>
              <w:rPr>
                <w:rFonts w:ascii="Arial" w:hAnsi="Arial"/>
                <w:sz w:val="16"/>
                <w:szCs w:val="16"/>
              </w:rPr>
            </w:pPr>
          </w:p>
        </w:tc>
        <w:tc>
          <w:tcPr>
            <w:tcW w:w="425" w:type="dxa"/>
            <w:shd w:val="solid" w:color="FFFFFF" w:fill="auto"/>
          </w:tcPr>
          <w:p w14:paraId="63F6B3DE" w14:textId="77777777" w:rsidR="00D62336" w:rsidRDefault="00D62336">
            <w:pPr>
              <w:rPr>
                <w:rFonts w:ascii="Arial" w:hAnsi="Arial"/>
                <w:sz w:val="16"/>
                <w:szCs w:val="16"/>
              </w:rPr>
            </w:pPr>
          </w:p>
        </w:tc>
        <w:tc>
          <w:tcPr>
            <w:tcW w:w="425" w:type="dxa"/>
            <w:shd w:val="solid" w:color="FFFFFF" w:fill="auto"/>
          </w:tcPr>
          <w:p w14:paraId="0A5F262A" w14:textId="77777777" w:rsidR="00D62336" w:rsidRDefault="00D62336">
            <w:pPr>
              <w:rPr>
                <w:rFonts w:ascii="Arial" w:hAnsi="Arial"/>
                <w:sz w:val="16"/>
                <w:szCs w:val="16"/>
              </w:rPr>
            </w:pPr>
          </w:p>
        </w:tc>
        <w:tc>
          <w:tcPr>
            <w:tcW w:w="4962" w:type="dxa"/>
            <w:shd w:val="solid" w:color="FFFFFF" w:fill="auto"/>
          </w:tcPr>
          <w:p w14:paraId="7F47DCEA" w14:textId="77777777" w:rsidR="00D62336" w:rsidRDefault="00063062">
            <w:pPr>
              <w:rPr>
                <w:rFonts w:ascii="Arial" w:hAnsi="Arial"/>
                <w:sz w:val="16"/>
                <w:szCs w:val="16"/>
              </w:rPr>
            </w:pPr>
            <w:r>
              <w:rPr>
                <w:rFonts w:ascii="Arial" w:hAnsi="Arial"/>
                <w:sz w:val="16"/>
                <w:szCs w:val="16"/>
              </w:rPr>
              <w:t>Draft spec for TS 36.108</w:t>
            </w:r>
          </w:p>
        </w:tc>
        <w:tc>
          <w:tcPr>
            <w:tcW w:w="708" w:type="dxa"/>
            <w:shd w:val="solid" w:color="FFFFFF" w:fill="auto"/>
          </w:tcPr>
          <w:p w14:paraId="02F2FE0A" w14:textId="77777777" w:rsidR="00D62336" w:rsidRDefault="00063062">
            <w:pPr>
              <w:pStyle w:val="TAC"/>
              <w:rPr>
                <w:sz w:val="16"/>
                <w:szCs w:val="16"/>
              </w:rPr>
            </w:pPr>
            <w:r>
              <w:rPr>
                <w:sz w:val="16"/>
                <w:szCs w:val="16"/>
              </w:rPr>
              <w:t>0.0.1</w:t>
            </w:r>
          </w:p>
        </w:tc>
      </w:tr>
      <w:tr w:rsidR="00D62336" w14:paraId="045B2F99" w14:textId="77777777">
        <w:tc>
          <w:tcPr>
            <w:tcW w:w="800" w:type="dxa"/>
            <w:shd w:val="solid" w:color="FFFFFF" w:fill="auto"/>
          </w:tcPr>
          <w:p w14:paraId="41E486D0" w14:textId="77777777" w:rsidR="00D62336" w:rsidRDefault="00063062">
            <w:pPr>
              <w:pStyle w:val="TAC"/>
              <w:rPr>
                <w:sz w:val="16"/>
                <w:szCs w:val="16"/>
                <w:lang w:val="en-US" w:eastAsia="zh-CN"/>
              </w:rPr>
            </w:pPr>
            <w:r>
              <w:rPr>
                <w:rFonts w:hint="eastAsia"/>
                <w:sz w:val="16"/>
                <w:szCs w:val="16"/>
                <w:lang w:val="en-US" w:eastAsia="zh-CN"/>
              </w:rPr>
              <w:t>2022-11</w:t>
            </w:r>
          </w:p>
        </w:tc>
        <w:tc>
          <w:tcPr>
            <w:tcW w:w="800" w:type="dxa"/>
            <w:shd w:val="solid" w:color="FFFFFF" w:fill="auto"/>
          </w:tcPr>
          <w:p w14:paraId="7714BAAB" w14:textId="77777777" w:rsidR="00D62336" w:rsidRDefault="00063062">
            <w:pPr>
              <w:pStyle w:val="TAC"/>
              <w:rPr>
                <w:sz w:val="16"/>
                <w:szCs w:val="16"/>
              </w:rPr>
            </w:pPr>
            <w:r>
              <w:rPr>
                <w:sz w:val="16"/>
                <w:szCs w:val="16"/>
              </w:rPr>
              <w:t>RAN4#10</w:t>
            </w:r>
            <w:r>
              <w:rPr>
                <w:rFonts w:hint="eastAsia"/>
                <w:sz w:val="16"/>
                <w:szCs w:val="16"/>
                <w:lang w:val="en-US" w:eastAsia="zh-CN"/>
              </w:rPr>
              <w:t>5</w:t>
            </w:r>
          </w:p>
        </w:tc>
        <w:tc>
          <w:tcPr>
            <w:tcW w:w="1094" w:type="dxa"/>
            <w:shd w:val="solid" w:color="FFFFFF" w:fill="auto"/>
          </w:tcPr>
          <w:p w14:paraId="714A1B8B" w14:textId="77777777" w:rsidR="00D62336" w:rsidRDefault="00063062">
            <w:pPr>
              <w:rPr>
                <w:rFonts w:ascii="Arial" w:hAnsi="Arial"/>
                <w:sz w:val="16"/>
                <w:szCs w:val="16"/>
              </w:rPr>
            </w:pPr>
            <w:r>
              <w:rPr>
                <w:rFonts w:ascii="Arial" w:hAnsi="Arial"/>
                <w:sz w:val="16"/>
                <w:szCs w:val="16"/>
              </w:rPr>
              <w:t>R4-2219362</w:t>
            </w:r>
          </w:p>
        </w:tc>
        <w:tc>
          <w:tcPr>
            <w:tcW w:w="425" w:type="dxa"/>
            <w:shd w:val="solid" w:color="FFFFFF" w:fill="auto"/>
          </w:tcPr>
          <w:p w14:paraId="430F9337" w14:textId="77777777" w:rsidR="00D62336" w:rsidRDefault="00D62336">
            <w:pPr>
              <w:rPr>
                <w:rFonts w:ascii="Arial" w:hAnsi="Arial"/>
                <w:sz w:val="16"/>
                <w:szCs w:val="16"/>
              </w:rPr>
            </w:pPr>
          </w:p>
        </w:tc>
        <w:tc>
          <w:tcPr>
            <w:tcW w:w="425" w:type="dxa"/>
            <w:shd w:val="solid" w:color="FFFFFF" w:fill="auto"/>
          </w:tcPr>
          <w:p w14:paraId="478F783A" w14:textId="77777777" w:rsidR="00D62336" w:rsidRDefault="00D62336">
            <w:pPr>
              <w:rPr>
                <w:rFonts w:ascii="Arial" w:hAnsi="Arial"/>
                <w:sz w:val="16"/>
                <w:szCs w:val="16"/>
              </w:rPr>
            </w:pPr>
          </w:p>
        </w:tc>
        <w:tc>
          <w:tcPr>
            <w:tcW w:w="425" w:type="dxa"/>
            <w:shd w:val="solid" w:color="FFFFFF" w:fill="auto"/>
          </w:tcPr>
          <w:p w14:paraId="66041B57" w14:textId="77777777" w:rsidR="00D62336" w:rsidRDefault="00D62336">
            <w:pPr>
              <w:rPr>
                <w:rFonts w:ascii="Arial" w:hAnsi="Arial"/>
                <w:sz w:val="16"/>
                <w:szCs w:val="16"/>
              </w:rPr>
            </w:pPr>
          </w:p>
        </w:tc>
        <w:tc>
          <w:tcPr>
            <w:tcW w:w="4962" w:type="dxa"/>
            <w:shd w:val="solid" w:color="FFFFFF" w:fill="auto"/>
          </w:tcPr>
          <w:p w14:paraId="4699C361" w14:textId="77777777" w:rsidR="00D62336" w:rsidRDefault="00063062">
            <w:pPr>
              <w:spacing w:after="0"/>
              <w:rPr>
                <w:rFonts w:ascii="Arial" w:hAnsi="Arial"/>
                <w:sz w:val="16"/>
                <w:szCs w:val="16"/>
              </w:rPr>
            </w:pPr>
            <w:r>
              <w:rPr>
                <w:rFonts w:ascii="Arial" w:hAnsi="Arial"/>
                <w:sz w:val="16"/>
                <w:szCs w:val="16"/>
              </w:rPr>
              <w:t>R4-2220296</w:t>
            </w:r>
            <w:r>
              <w:rPr>
                <w:rFonts w:ascii="Arial" w:hAnsi="Arial"/>
                <w:sz w:val="16"/>
                <w:szCs w:val="16"/>
              </w:rPr>
              <w:tab/>
              <w:t>TP for TS 36.108: Section 1,2,3</w:t>
            </w:r>
          </w:p>
          <w:p w14:paraId="13E933DC" w14:textId="77777777" w:rsidR="00D62336" w:rsidRDefault="00063062">
            <w:pPr>
              <w:spacing w:after="0"/>
              <w:rPr>
                <w:rFonts w:ascii="Arial" w:hAnsi="Arial"/>
                <w:sz w:val="16"/>
                <w:szCs w:val="16"/>
              </w:rPr>
            </w:pPr>
            <w:r>
              <w:rPr>
                <w:rFonts w:ascii="Arial" w:hAnsi="Arial"/>
                <w:sz w:val="16"/>
                <w:szCs w:val="16"/>
              </w:rPr>
              <w:t>R4-2220297</w:t>
            </w:r>
            <w:r>
              <w:rPr>
                <w:rFonts w:ascii="Arial" w:hAnsi="Arial"/>
                <w:sz w:val="16"/>
                <w:szCs w:val="16"/>
              </w:rPr>
              <w:tab/>
              <w:t>TP for TS 36.108: Clause 7</w:t>
            </w:r>
          </w:p>
          <w:p w14:paraId="74774DAB" w14:textId="77777777" w:rsidR="00D62336" w:rsidRDefault="00063062">
            <w:pPr>
              <w:spacing w:after="0"/>
              <w:rPr>
                <w:rFonts w:ascii="Arial" w:hAnsi="Arial"/>
                <w:sz w:val="16"/>
                <w:szCs w:val="16"/>
              </w:rPr>
            </w:pPr>
            <w:r>
              <w:rPr>
                <w:rFonts w:ascii="Arial" w:hAnsi="Arial"/>
                <w:sz w:val="16"/>
                <w:szCs w:val="16"/>
              </w:rPr>
              <w:t>R4-2220298</w:t>
            </w:r>
            <w:r>
              <w:rPr>
                <w:rFonts w:ascii="Arial" w:hAnsi="Arial"/>
                <w:sz w:val="16"/>
                <w:szCs w:val="16"/>
              </w:rPr>
              <w:tab/>
              <w:t>TP for TS 36.108: Clause 10</w:t>
            </w:r>
          </w:p>
          <w:p w14:paraId="1FEB95A7" w14:textId="77777777" w:rsidR="00D62336" w:rsidRDefault="00063062">
            <w:pPr>
              <w:spacing w:after="0"/>
              <w:rPr>
                <w:rFonts w:ascii="Arial" w:hAnsi="Arial"/>
                <w:sz w:val="16"/>
                <w:szCs w:val="16"/>
              </w:rPr>
            </w:pPr>
            <w:r>
              <w:rPr>
                <w:rFonts w:ascii="Arial" w:hAnsi="Arial"/>
                <w:sz w:val="16"/>
                <w:szCs w:val="16"/>
              </w:rPr>
              <w:t>R4-2219369</w:t>
            </w:r>
            <w:r>
              <w:rPr>
                <w:rFonts w:ascii="Arial" w:hAnsi="Arial"/>
                <w:sz w:val="16"/>
                <w:szCs w:val="16"/>
              </w:rPr>
              <w:tab/>
              <w:t>TP for TS 36.108: Annex</w:t>
            </w:r>
          </w:p>
          <w:p w14:paraId="2BD8FD50" w14:textId="77777777" w:rsidR="00D62336" w:rsidRDefault="00063062">
            <w:pPr>
              <w:spacing w:after="0"/>
              <w:rPr>
                <w:rFonts w:ascii="Arial" w:hAnsi="Arial"/>
                <w:sz w:val="16"/>
                <w:szCs w:val="16"/>
              </w:rPr>
            </w:pPr>
            <w:r>
              <w:rPr>
                <w:rFonts w:ascii="Arial" w:hAnsi="Arial"/>
                <w:sz w:val="16"/>
                <w:szCs w:val="16"/>
              </w:rPr>
              <w:t>R4-2220300</w:t>
            </w:r>
            <w:r>
              <w:rPr>
                <w:rFonts w:ascii="Arial" w:hAnsi="Arial"/>
                <w:sz w:val="16"/>
                <w:szCs w:val="16"/>
              </w:rPr>
              <w:tab/>
              <w:t>TP for SAN RF requirement clause 9</w:t>
            </w:r>
          </w:p>
          <w:p w14:paraId="3E7AB124" w14:textId="77777777" w:rsidR="00D62336" w:rsidRDefault="00063062">
            <w:pPr>
              <w:spacing w:after="0"/>
              <w:rPr>
                <w:rFonts w:ascii="Arial" w:hAnsi="Arial"/>
                <w:sz w:val="16"/>
                <w:szCs w:val="16"/>
              </w:rPr>
            </w:pPr>
            <w:r>
              <w:rPr>
                <w:rFonts w:ascii="Arial" w:hAnsi="Arial"/>
                <w:sz w:val="16"/>
                <w:szCs w:val="16"/>
              </w:rPr>
              <w:t>R4-2220301</w:t>
            </w:r>
            <w:r>
              <w:rPr>
                <w:rFonts w:ascii="Arial" w:hAnsi="Arial"/>
                <w:sz w:val="16"/>
                <w:szCs w:val="16"/>
              </w:rPr>
              <w:tab/>
              <w:t>TP for SAN RF requirement clause 6</w:t>
            </w:r>
          </w:p>
          <w:p w14:paraId="03EA8C12" w14:textId="77777777" w:rsidR="00D62336" w:rsidRDefault="00063062">
            <w:pPr>
              <w:spacing w:after="0"/>
              <w:rPr>
                <w:rFonts w:ascii="Arial" w:hAnsi="Arial"/>
                <w:sz w:val="16"/>
                <w:szCs w:val="16"/>
              </w:rPr>
            </w:pPr>
            <w:r>
              <w:rPr>
                <w:rFonts w:ascii="Arial" w:hAnsi="Arial"/>
                <w:sz w:val="16"/>
                <w:szCs w:val="16"/>
              </w:rPr>
              <w:t>R4-2220302</w:t>
            </w:r>
            <w:r>
              <w:rPr>
                <w:rFonts w:ascii="Arial" w:hAnsi="Arial"/>
                <w:sz w:val="16"/>
                <w:szCs w:val="16"/>
              </w:rPr>
              <w:tab/>
              <w:t>TP to TS 36.108 (section 4)</w:t>
            </w:r>
          </w:p>
          <w:p w14:paraId="580C47C8" w14:textId="77777777" w:rsidR="00D62336" w:rsidRDefault="00063062">
            <w:pPr>
              <w:spacing w:after="0"/>
              <w:rPr>
                <w:rFonts w:ascii="Arial" w:hAnsi="Arial"/>
                <w:sz w:val="16"/>
                <w:szCs w:val="16"/>
              </w:rPr>
            </w:pPr>
            <w:r>
              <w:rPr>
                <w:rFonts w:ascii="Arial" w:hAnsi="Arial"/>
                <w:sz w:val="16"/>
                <w:szCs w:val="16"/>
              </w:rPr>
              <w:t>R4-2220614</w:t>
            </w:r>
            <w:r>
              <w:rPr>
                <w:rFonts w:ascii="Arial" w:hAnsi="Arial"/>
                <w:sz w:val="16"/>
                <w:szCs w:val="16"/>
              </w:rPr>
              <w:tab/>
              <w:t>TP to TS 36.108 (section 5)</w:t>
            </w:r>
          </w:p>
        </w:tc>
        <w:tc>
          <w:tcPr>
            <w:tcW w:w="708" w:type="dxa"/>
            <w:shd w:val="solid" w:color="FFFFFF" w:fill="auto"/>
          </w:tcPr>
          <w:p w14:paraId="6A2ABB2A" w14:textId="77777777" w:rsidR="00D62336" w:rsidRDefault="00063062">
            <w:pPr>
              <w:pStyle w:val="TAC"/>
              <w:rPr>
                <w:sz w:val="16"/>
                <w:szCs w:val="16"/>
                <w:lang w:eastAsia="zh-CN"/>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rsidR="00D62336" w14:paraId="1A8C9D2A" w14:textId="77777777">
        <w:tc>
          <w:tcPr>
            <w:tcW w:w="800" w:type="dxa"/>
            <w:shd w:val="solid" w:color="FFFFFF" w:fill="auto"/>
          </w:tcPr>
          <w:p w14:paraId="393DC54B" w14:textId="77777777" w:rsidR="00D62336" w:rsidRDefault="00063062">
            <w:pPr>
              <w:pStyle w:val="TAC"/>
              <w:rPr>
                <w:sz w:val="16"/>
                <w:szCs w:val="16"/>
                <w:lang w:val="en-US" w:eastAsia="zh-CN"/>
              </w:rPr>
            </w:pPr>
            <w:r>
              <w:rPr>
                <w:rFonts w:hint="eastAsia"/>
                <w:sz w:val="16"/>
                <w:szCs w:val="16"/>
                <w:lang w:val="en-US" w:eastAsia="zh-CN"/>
              </w:rPr>
              <w:t>2022-12</w:t>
            </w:r>
          </w:p>
        </w:tc>
        <w:tc>
          <w:tcPr>
            <w:tcW w:w="800" w:type="dxa"/>
            <w:shd w:val="solid" w:color="FFFFFF" w:fill="auto"/>
          </w:tcPr>
          <w:p w14:paraId="11C69761" w14:textId="77777777" w:rsidR="00D62336" w:rsidRDefault="00063062">
            <w:pPr>
              <w:pStyle w:val="TAC"/>
              <w:rPr>
                <w:rFonts w:eastAsiaTheme="minorEastAsia"/>
                <w:sz w:val="16"/>
                <w:szCs w:val="16"/>
                <w:lang w:val="en-US" w:eastAsia="zh-CN"/>
              </w:rPr>
            </w:pPr>
            <w:r>
              <w:rPr>
                <w:sz w:val="16"/>
                <w:szCs w:val="16"/>
              </w:rPr>
              <w:t>RAN#</w:t>
            </w:r>
            <w:r>
              <w:rPr>
                <w:rFonts w:hint="eastAsia"/>
                <w:sz w:val="16"/>
                <w:szCs w:val="16"/>
                <w:lang w:val="en-US" w:eastAsia="zh-CN"/>
              </w:rPr>
              <w:t>98e</w:t>
            </w:r>
          </w:p>
        </w:tc>
        <w:tc>
          <w:tcPr>
            <w:tcW w:w="1094" w:type="dxa"/>
            <w:shd w:val="solid" w:color="FFFFFF" w:fill="auto"/>
          </w:tcPr>
          <w:p w14:paraId="0AAA2282" w14:textId="77777777" w:rsidR="00D62336" w:rsidRDefault="00063062">
            <w:pPr>
              <w:spacing w:after="0"/>
              <w:rPr>
                <w:rFonts w:ascii="Arial" w:hAnsi="Arial"/>
                <w:sz w:val="16"/>
                <w:szCs w:val="16"/>
              </w:rPr>
            </w:pPr>
            <w:r>
              <w:rPr>
                <w:rFonts w:ascii="Arial" w:hAnsi="Arial" w:hint="eastAsia"/>
                <w:sz w:val="16"/>
                <w:szCs w:val="16"/>
                <w:lang w:val="en-US" w:eastAsia="zh-CN"/>
              </w:rPr>
              <w:t>RP-223092</w:t>
            </w:r>
          </w:p>
        </w:tc>
        <w:tc>
          <w:tcPr>
            <w:tcW w:w="425" w:type="dxa"/>
            <w:shd w:val="solid" w:color="FFFFFF" w:fill="auto"/>
          </w:tcPr>
          <w:p w14:paraId="3BFA8688" w14:textId="77777777" w:rsidR="00D62336" w:rsidRDefault="00D62336">
            <w:pPr>
              <w:spacing w:after="0"/>
              <w:rPr>
                <w:rFonts w:ascii="Arial" w:hAnsi="Arial"/>
                <w:sz w:val="16"/>
                <w:szCs w:val="16"/>
              </w:rPr>
            </w:pPr>
          </w:p>
        </w:tc>
        <w:tc>
          <w:tcPr>
            <w:tcW w:w="425" w:type="dxa"/>
            <w:shd w:val="solid" w:color="FFFFFF" w:fill="auto"/>
          </w:tcPr>
          <w:p w14:paraId="1507D6D1" w14:textId="77777777" w:rsidR="00D62336" w:rsidRDefault="00D62336">
            <w:pPr>
              <w:spacing w:after="0"/>
              <w:rPr>
                <w:rFonts w:ascii="Arial" w:hAnsi="Arial"/>
                <w:sz w:val="16"/>
                <w:szCs w:val="16"/>
              </w:rPr>
            </w:pPr>
          </w:p>
        </w:tc>
        <w:tc>
          <w:tcPr>
            <w:tcW w:w="425" w:type="dxa"/>
            <w:shd w:val="solid" w:color="FFFFFF" w:fill="auto"/>
          </w:tcPr>
          <w:p w14:paraId="68C8C75F" w14:textId="77777777" w:rsidR="00D62336" w:rsidRDefault="00D62336">
            <w:pPr>
              <w:spacing w:after="0"/>
              <w:rPr>
                <w:rFonts w:ascii="Arial" w:hAnsi="Arial"/>
                <w:sz w:val="16"/>
                <w:szCs w:val="16"/>
              </w:rPr>
            </w:pPr>
          </w:p>
        </w:tc>
        <w:tc>
          <w:tcPr>
            <w:tcW w:w="4962" w:type="dxa"/>
            <w:shd w:val="solid" w:color="FFFFFF" w:fill="auto"/>
          </w:tcPr>
          <w:p w14:paraId="7995713B" w14:textId="77777777" w:rsidR="00D62336" w:rsidRDefault="00063062">
            <w:pPr>
              <w:spacing w:after="0"/>
              <w:rPr>
                <w:rFonts w:ascii="Arial" w:hAnsi="Arial"/>
                <w:sz w:val="16"/>
                <w:szCs w:val="16"/>
                <w:lang w:val="en-US" w:eastAsia="zh-CN"/>
              </w:rPr>
            </w:pPr>
            <w:r>
              <w:rPr>
                <w:rFonts w:ascii="Arial" w:hAnsi="Arial" w:hint="eastAsia"/>
                <w:sz w:val="16"/>
                <w:szCs w:val="16"/>
                <w:lang w:val="en-US" w:eastAsia="zh-CN"/>
              </w:rPr>
              <w:t>Draft version for approval to RAN Plenary meeting:</w:t>
            </w:r>
          </w:p>
          <w:p w14:paraId="7525EFF2" w14:textId="77777777" w:rsidR="00D62336" w:rsidRDefault="00063062">
            <w:pPr>
              <w:spacing w:after="0"/>
              <w:rPr>
                <w:rFonts w:ascii="Arial" w:hAnsi="Arial"/>
                <w:sz w:val="16"/>
                <w:szCs w:val="16"/>
              </w:rPr>
            </w:pPr>
            <w:r>
              <w:rPr>
                <w:rFonts w:ascii="Arial" w:hAnsi="Arial" w:hint="eastAsia"/>
                <w:sz w:val="16"/>
                <w:szCs w:val="16"/>
                <w:lang w:val="en-US" w:eastAsia="zh-CN"/>
              </w:rPr>
              <w:t>RP-223092 TS 36.108 v1.0.0  Evolved Universal Terrestrial Radio Access (E-UTRA);Satellite Access Node radio transmission and reception</w:t>
            </w:r>
          </w:p>
        </w:tc>
        <w:tc>
          <w:tcPr>
            <w:tcW w:w="708" w:type="dxa"/>
            <w:shd w:val="solid" w:color="FFFFFF" w:fill="auto"/>
          </w:tcPr>
          <w:p w14:paraId="4B731F82" w14:textId="77777777" w:rsidR="00D62336" w:rsidRDefault="00063062">
            <w:pPr>
              <w:spacing w:after="0"/>
              <w:rPr>
                <w:rFonts w:ascii="Arial" w:hAnsi="Arial"/>
                <w:sz w:val="16"/>
                <w:szCs w:val="16"/>
              </w:rPr>
            </w:pPr>
            <w:r>
              <w:rPr>
                <w:rFonts w:ascii="Arial" w:hAnsi="Arial" w:hint="eastAsia"/>
                <w:sz w:val="16"/>
                <w:szCs w:val="16"/>
                <w:lang w:val="en-US" w:eastAsia="zh-CN"/>
              </w:rPr>
              <w:t>1</w:t>
            </w:r>
            <w:r>
              <w:rPr>
                <w:rFonts w:ascii="Arial" w:hAnsi="Arial" w:hint="eastAsia"/>
                <w:sz w:val="16"/>
                <w:szCs w:val="16"/>
                <w:lang w:eastAsia="zh-CN"/>
              </w:rPr>
              <w:t>.</w:t>
            </w:r>
            <w:r>
              <w:rPr>
                <w:rFonts w:ascii="Arial" w:hAnsi="Arial" w:hint="eastAsia"/>
                <w:sz w:val="16"/>
                <w:szCs w:val="16"/>
                <w:lang w:val="en-US" w:eastAsia="zh-CN"/>
              </w:rPr>
              <w:t>0</w:t>
            </w:r>
            <w:r>
              <w:rPr>
                <w:rFonts w:ascii="Arial" w:hAnsi="Arial" w:hint="eastAsia"/>
                <w:sz w:val="16"/>
                <w:szCs w:val="16"/>
                <w:lang w:eastAsia="zh-CN"/>
              </w:rPr>
              <w:t>.</w:t>
            </w:r>
            <w:r>
              <w:rPr>
                <w:rFonts w:ascii="Arial" w:hAnsi="Arial" w:hint="eastAsia"/>
                <w:sz w:val="16"/>
                <w:szCs w:val="16"/>
                <w:lang w:val="en-US" w:eastAsia="zh-CN"/>
              </w:rPr>
              <w:t>0</w:t>
            </w:r>
          </w:p>
        </w:tc>
      </w:tr>
    </w:tbl>
    <w:p w14:paraId="1F760D0E" w14:textId="77777777" w:rsidR="00D62336" w:rsidRDefault="00D62336"/>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760"/>
        <w:gridCol w:w="567"/>
        <w:gridCol w:w="425"/>
        <w:gridCol w:w="425"/>
        <w:gridCol w:w="4965"/>
        <w:gridCol w:w="708"/>
      </w:tblGrid>
      <w:tr w:rsidR="009F03F4" w:rsidRPr="00E6520D" w14:paraId="078DF889" w14:textId="77777777" w:rsidTr="00252BD9">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4F0DE53" w14:textId="77777777" w:rsidR="009F03F4" w:rsidRPr="00E6520D" w:rsidRDefault="009F03F4" w:rsidP="00252BD9">
            <w:pPr>
              <w:keepNext/>
              <w:keepLines/>
              <w:spacing w:after="0"/>
              <w:jc w:val="center"/>
              <w:rPr>
                <w:rFonts w:ascii="Arial" w:eastAsia="SimSun" w:hAnsi="Arial"/>
                <w:b/>
                <w:sz w:val="16"/>
              </w:rPr>
            </w:pPr>
            <w:r w:rsidRPr="00E6520D">
              <w:rPr>
                <w:rFonts w:ascii="Arial" w:eastAsia="SimSun" w:hAnsi="Arial"/>
                <w:b/>
                <w:sz w:val="18"/>
              </w:rPr>
              <w:t>Change history</w:t>
            </w:r>
          </w:p>
        </w:tc>
      </w:tr>
      <w:tr w:rsidR="009F03F4" w:rsidRPr="00E6520D" w14:paraId="744B220C" w14:textId="77777777" w:rsidTr="00252BD9">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C846633" w14:textId="77777777" w:rsidR="009F03F4" w:rsidRPr="00E6520D" w:rsidRDefault="009F03F4" w:rsidP="00252BD9">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1A8D7" w14:textId="77777777" w:rsidR="009F03F4" w:rsidRPr="00E6520D" w:rsidRDefault="009F03F4" w:rsidP="00252BD9">
            <w:pPr>
              <w:keepNext/>
              <w:keepLines/>
              <w:spacing w:after="0"/>
              <w:rPr>
                <w:rFonts w:ascii="Arial" w:eastAsia="SimSun" w:hAnsi="Arial"/>
                <w:b/>
                <w:sz w:val="16"/>
              </w:rPr>
            </w:pPr>
            <w:r w:rsidRPr="00E6520D">
              <w:rPr>
                <w:rFonts w:ascii="Arial" w:eastAsia="SimSun" w:hAnsi="Arial"/>
                <w:b/>
                <w:sz w:val="16"/>
              </w:rPr>
              <w:t>Meeting</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0DC712C1" w14:textId="77777777" w:rsidR="009F03F4" w:rsidRPr="00E6520D" w:rsidRDefault="009F03F4" w:rsidP="00252BD9">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273701" w14:textId="77777777" w:rsidR="009F03F4" w:rsidRPr="00E6520D" w:rsidRDefault="009F03F4" w:rsidP="00252BD9">
            <w:pPr>
              <w:keepNext/>
              <w:keepLines/>
              <w:spacing w:after="0"/>
              <w:rPr>
                <w:rFonts w:ascii="Arial" w:eastAsia="SimSun" w:hAnsi="Arial"/>
                <w:b/>
                <w:sz w:val="16"/>
              </w:rPr>
            </w:pPr>
            <w:r w:rsidRPr="00E6520D">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075E060" w14:textId="77777777" w:rsidR="009F03F4" w:rsidRPr="00E6520D" w:rsidRDefault="009F03F4" w:rsidP="00252BD9">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52DB9DD" w14:textId="77777777" w:rsidR="009F03F4" w:rsidRPr="00E6520D" w:rsidRDefault="009F03F4" w:rsidP="00252BD9">
            <w:pPr>
              <w:keepNext/>
              <w:keepLines/>
              <w:spacing w:after="0"/>
              <w:rPr>
                <w:rFonts w:ascii="Arial" w:eastAsia="SimSun" w:hAnsi="Arial"/>
                <w:b/>
                <w:sz w:val="16"/>
              </w:rPr>
            </w:pPr>
            <w:r w:rsidRPr="00E6520D">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64017D8" w14:textId="77777777" w:rsidR="009F03F4" w:rsidRPr="00E6520D" w:rsidRDefault="009F03F4" w:rsidP="00252BD9">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3DF9B07" w14:textId="77777777" w:rsidR="009F03F4" w:rsidRPr="00E6520D" w:rsidRDefault="009F03F4" w:rsidP="00252BD9">
            <w:pPr>
              <w:keepNext/>
              <w:keepLines/>
              <w:spacing w:after="0"/>
              <w:rPr>
                <w:rFonts w:ascii="Arial" w:eastAsia="SimSun" w:hAnsi="Arial"/>
                <w:b/>
                <w:sz w:val="16"/>
              </w:rPr>
            </w:pPr>
            <w:r w:rsidRPr="00E6520D">
              <w:rPr>
                <w:rFonts w:ascii="Arial" w:eastAsia="SimSun" w:hAnsi="Arial"/>
                <w:b/>
                <w:sz w:val="16"/>
              </w:rPr>
              <w:t>New version</w:t>
            </w:r>
          </w:p>
        </w:tc>
      </w:tr>
      <w:tr w:rsidR="009F03F4" w:rsidRPr="00E6520D" w14:paraId="66D97F8E" w14:textId="77777777" w:rsidTr="00252BD9">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6623A5" w14:textId="77777777" w:rsidR="009F03F4" w:rsidRPr="00E6520D" w:rsidRDefault="009F03F4" w:rsidP="00252BD9">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6721907" w14:textId="77777777" w:rsidR="009F03F4" w:rsidRPr="00E6520D" w:rsidRDefault="009F03F4" w:rsidP="00252BD9">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22370234" w14:textId="77777777" w:rsidR="009F03F4" w:rsidRPr="00E6520D" w:rsidRDefault="009F03F4" w:rsidP="00252BD9">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C4FF8" w14:textId="77777777" w:rsidR="009F03F4" w:rsidRPr="00E6520D" w:rsidRDefault="009F03F4" w:rsidP="00252BD9">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74B714" w14:textId="77777777" w:rsidR="009F03F4" w:rsidRPr="00E6520D" w:rsidRDefault="009F03F4" w:rsidP="00252BD9">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0803D" w14:textId="77777777" w:rsidR="009F03F4" w:rsidRPr="00E6520D" w:rsidRDefault="009F03F4" w:rsidP="00252BD9">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F64754F" w14:textId="77777777" w:rsidR="009F03F4" w:rsidRPr="00E6520D" w:rsidRDefault="009F03F4" w:rsidP="00252BD9">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F526AC" w14:textId="77777777" w:rsidR="009F03F4" w:rsidRPr="00E6520D" w:rsidRDefault="009F03F4" w:rsidP="00252BD9">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bl>
    <w:p w14:paraId="40FF5A14" w14:textId="77777777" w:rsidR="009F03F4" w:rsidRDefault="009F03F4" w:rsidP="009F03F4">
      <w:pPr>
        <w:rPr>
          <w:lang w:eastAsia="zh-CN"/>
        </w:rPr>
      </w:pPr>
    </w:p>
    <w:p w14:paraId="0EDF9FCA" w14:textId="77777777" w:rsidR="00D62336" w:rsidRDefault="00D62336"/>
    <w:sectPr w:rsidR="00D62336">
      <w:headerReference w:type="default" r:id="rId147"/>
      <w:footerReference w:type="default" r:id="rId148"/>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1" w:author="Michal Szydelko, Huawei" w:date="2023-02-12T12:06:00Z" w:initials="MS">
    <w:p w14:paraId="7B721430" w14:textId="5E979911" w:rsidR="00C37FBE" w:rsidRDefault="00C37FBE">
      <w:pPr>
        <w:pStyle w:val="CommentText"/>
      </w:pPr>
      <w:r>
        <w:rPr>
          <w:rStyle w:val="CommentReference"/>
        </w:rPr>
        <w:annotationRef/>
      </w:r>
      <w:r w:rsidR="003A27A4">
        <w:t>[]</w:t>
      </w:r>
    </w:p>
  </w:comment>
  <w:comment w:id="434" w:author="Michal Szydelko, Huawei" w:date="2023-02-13T11:35:00Z" w:initials="MS">
    <w:p w14:paraId="6024061F" w14:textId="190DA3D5" w:rsidR="00471662" w:rsidRDefault="00471662">
      <w:pPr>
        <w:pStyle w:val="CommentText"/>
      </w:pPr>
      <w:r>
        <w:rPr>
          <w:rStyle w:val="CommentReference"/>
        </w:rPr>
        <w:annotationRef/>
      </w:r>
      <w:r>
        <w:t>[]</w:t>
      </w:r>
    </w:p>
  </w:comment>
  <w:comment w:id="442" w:author="Michal Szydelko, Huawei" w:date="2023-02-12T12:18:00Z" w:initials="MS">
    <w:p w14:paraId="07F502F5" w14:textId="3B52F3E7" w:rsidR="00C37FBE" w:rsidRDefault="00C37FBE">
      <w:pPr>
        <w:pStyle w:val="CommentText"/>
      </w:pPr>
      <w:r>
        <w:rPr>
          <w:rStyle w:val="CommentReference"/>
        </w:rPr>
        <w:annotationRef/>
      </w:r>
      <w:r w:rsidR="00471662">
        <w:t>][</w:t>
      </w:r>
    </w:p>
  </w:comment>
  <w:comment w:id="449" w:author="Michal Szydelko, Huawei" w:date="2023-02-12T12:19:00Z" w:initials="MS">
    <w:p w14:paraId="5411B8D8" w14:textId="75D71E32" w:rsidR="00C37FBE" w:rsidRDefault="00C37FBE">
      <w:pPr>
        <w:pStyle w:val="CommentText"/>
      </w:pPr>
      <w:r>
        <w:rPr>
          <w:rStyle w:val="CommentReference"/>
        </w:rPr>
        <w:annotationRef/>
      </w:r>
      <w:r w:rsidR="00471662">
        <w:rPr>
          <w:rStyle w:val="CommentReference"/>
        </w:rPr>
        <w:t>[]</w:t>
      </w:r>
    </w:p>
  </w:comment>
  <w:comment w:id="577" w:author="Michal Szydelko, Huawei" w:date="2023-02-13T11:37:00Z" w:initials="MS">
    <w:p w14:paraId="7357534C" w14:textId="0332C61C" w:rsidR="00471662" w:rsidRDefault="00471662">
      <w:pPr>
        <w:pStyle w:val="CommentText"/>
      </w:pPr>
      <w:r>
        <w:rPr>
          <w:rStyle w:val="CommentReference"/>
        </w:rPr>
        <w:annotationRef/>
      </w:r>
      <w:r>
        <w:t>[]</w:t>
      </w:r>
    </w:p>
  </w:comment>
  <w:comment w:id="659" w:author="Michal Szydelko, Huawei" w:date="2023-02-13T11:45:00Z" w:initials="MS">
    <w:p w14:paraId="2AB158BD" w14:textId="306E78B3" w:rsidR="002E2765" w:rsidRDefault="002E2765">
      <w:pPr>
        <w:pStyle w:val="CommentText"/>
      </w:pPr>
      <w:r>
        <w:rPr>
          <w:rStyle w:val="CommentReference"/>
        </w:rPr>
        <w:annotationRef/>
      </w:r>
      <w:r>
        <w:t>[]</w:t>
      </w:r>
    </w:p>
  </w:comment>
  <w:comment w:id="1843" w:author="Michal Szydelko, Huawei" w:date="2023-02-12T12:30:00Z" w:initials="MS">
    <w:p w14:paraId="16EB8CF8" w14:textId="0072DA2D" w:rsidR="00C37FBE" w:rsidRDefault="00C37FBE">
      <w:pPr>
        <w:pStyle w:val="CommentText"/>
      </w:pPr>
      <w:r>
        <w:rPr>
          <w:rStyle w:val="CommentReference"/>
        </w:rPr>
        <w:annotationRef/>
      </w:r>
      <w:r w:rsidR="00FC59C2">
        <w:t>[]</w:t>
      </w:r>
    </w:p>
  </w:comment>
  <w:comment w:id="2055" w:author="Michal Szydelko, Huawei" w:date="2023-02-12T12:32:00Z" w:initials="MS">
    <w:p w14:paraId="45EED705" w14:textId="2654BC7E" w:rsidR="00C37FBE" w:rsidRDefault="00C37FBE">
      <w:pPr>
        <w:pStyle w:val="CommentText"/>
      </w:pPr>
      <w:r>
        <w:rPr>
          <w:rStyle w:val="CommentReference"/>
        </w:rPr>
        <w:annotationRef/>
      </w:r>
      <w:r w:rsidR="00FC59C2">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721430" w15:done="0"/>
  <w15:commentEx w15:paraId="6024061F" w15:done="0"/>
  <w15:commentEx w15:paraId="07F502F5" w15:done="0"/>
  <w15:commentEx w15:paraId="5411B8D8" w15:done="0"/>
  <w15:commentEx w15:paraId="7357534C" w15:done="0"/>
  <w15:commentEx w15:paraId="2AB158BD" w15:done="0"/>
  <w15:commentEx w15:paraId="16EB8CF8" w15:done="0"/>
  <w15:commentEx w15:paraId="45EED70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E2070" w14:textId="77777777" w:rsidR="00D16718" w:rsidRDefault="00D16718">
      <w:pPr>
        <w:spacing w:after="0"/>
      </w:pPr>
      <w:r>
        <w:separator/>
      </w:r>
    </w:p>
  </w:endnote>
  <w:endnote w:type="continuationSeparator" w:id="0">
    <w:p w14:paraId="7C146E79" w14:textId="77777777" w:rsidR="00D16718" w:rsidRDefault="00D167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MS Gothic"/>
    <w:panose1 w:val="00000000000000000000"/>
    <w:charset w:val="80"/>
    <w:family w:val="auto"/>
    <w:notTrueType/>
    <w:pitch w:val="variable"/>
    <w:sig w:usb0="00000000" w:usb1="08070000" w:usb2="00000010" w:usb3="00000000" w:csb0="0002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246BB" w14:textId="77777777" w:rsidR="00C37FBE" w:rsidRDefault="00C37F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1BC16" w14:textId="77777777" w:rsidR="00C37FBE" w:rsidRDefault="00C37FB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5C4EA" w14:textId="77777777" w:rsidR="00C37FBE" w:rsidRDefault="00C37FB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AA3865" w14:textId="77777777" w:rsidR="00C37FBE" w:rsidRDefault="00C37FB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CE4F5D" w14:textId="77777777" w:rsidR="00D16718" w:rsidRDefault="00D16718">
      <w:pPr>
        <w:spacing w:after="0"/>
      </w:pPr>
      <w:r>
        <w:separator/>
      </w:r>
    </w:p>
  </w:footnote>
  <w:footnote w:type="continuationSeparator" w:id="0">
    <w:p w14:paraId="6892087A" w14:textId="77777777" w:rsidR="00D16718" w:rsidRDefault="00D1671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48860" w14:textId="77777777" w:rsidR="00C37FBE" w:rsidRDefault="00C37FB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FAAC9" w14:textId="77777777" w:rsidR="00C37FBE" w:rsidRDefault="00C37FB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FAA30" w14:textId="77777777" w:rsidR="00C37FBE" w:rsidRDefault="00C37FB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8BE3C" w14:textId="0691B3AB" w:rsidR="00C37FBE" w:rsidRDefault="00C37F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4733">
      <w:rPr>
        <w:rFonts w:ascii="Arial" w:hAnsi="Arial" w:cs="Arial"/>
        <w:b/>
        <w:noProof/>
        <w:sz w:val="18"/>
        <w:szCs w:val="18"/>
      </w:rPr>
      <w:t>3GPP TS 36.108 V18.0.0 (2022-12)</w:t>
    </w:r>
    <w:r>
      <w:rPr>
        <w:rFonts w:ascii="Arial" w:hAnsi="Arial" w:cs="Arial"/>
        <w:b/>
        <w:sz w:val="18"/>
        <w:szCs w:val="18"/>
      </w:rPr>
      <w:fldChar w:fldCharType="end"/>
    </w:r>
  </w:p>
  <w:p w14:paraId="5A570725" w14:textId="77777777" w:rsidR="00C37FBE" w:rsidRDefault="00C37F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4733">
      <w:rPr>
        <w:rFonts w:ascii="Arial" w:hAnsi="Arial" w:cs="Arial"/>
        <w:b/>
        <w:noProof/>
        <w:sz w:val="18"/>
        <w:szCs w:val="18"/>
      </w:rPr>
      <w:t>2</w:t>
    </w:r>
    <w:r>
      <w:rPr>
        <w:rFonts w:ascii="Arial" w:hAnsi="Arial" w:cs="Arial"/>
        <w:b/>
        <w:sz w:val="18"/>
        <w:szCs w:val="18"/>
      </w:rPr>
      <w:fldChar w:fldCharType="end"/>
    </w:r>
  </w:p>
  <w:p w14:paraId="57BA0050" w14:textId="704D2179" w:rsidR="00C37FBE" w:rsidRDefault="00C37F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4733">
      <w:rPr>
        <w:rFonts w:ascii="Arial" w:hAnsi="Arial" w:cs="Arial"/>
        <w:b/>
        <w:noProof/>
        <w:sz w:val="18"/>
        <w:szCs w:val="18"/>
      </w:rPr>
      <w:t>Release 18</w:t>
    </w:r>
    <w:r>
      <w:rPr>
        <w:rFonts w:ascii="Arial" w:hAnsi="Arial" w:cs="Arial"/>
        <w:b/>
        <w:sz w:val="18"/>
        <w:szCs w:val="18"/>
      </w:rPr>
      <w:fldChar w:fldCharType="end"/>
    </w:r>
  </w:p>
  <w:p w14:paraId="15AAF028" w14:textId="77777777" w:rsidR="00C37FBE" w:rsidRDefault="00C37FB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3FB1"/>
    <w:rsid w:val="00024810"/>
    <w:rsid w:val="00033397"/>
    <w:rsid w:val="00040095"/>
    <w:rsid w:val="0004386E"/>
    <w:rsid w:val="0004556B"/>
    <w:rsid w:val="00051834"/>
    <w:rsid w:val="00051DD4"/>
    <w:rsid w:val="0005486F"/>
    <w:rsid w:val="00054A22"/>
    <w:rsid w:val="00060453"/>
    <w:rsid w:val="00062023"/>
    <w:rsid w:val="00063062"/>
    <w:rsid w:val="000655A6"/>
    <w:rsid w:val="00075211"/>
    <w:rsid w:val="00080512"/>
    <w:rsid w:val="000A4698"/>
    <w:rsid w:val="000C47C3"/>
    <w:rsid w:val="000D58AB"/>
    <w:rsid w:val="000E4996"/>
    <w:rsid w:val="00103E98"/>
    <w:rsid w:val="00104614"/>
    <w:rsid w:val="001329B9"/>
    <w:rsid w:val="00133525"/>
    <w:rsid w:val="001453C3"/>
    <w:rsid w:val="00156AFB"/>
    <w:rsid w:val="00170E1C"/>
    <w:rsid w:val="00172A27"/>
    <w:rsid w:val="00190343"/>
    <w:rsid w:val="00191D13"/>
    <w:rsid w:val="00193CD3"/>
    <w:rsid w:val="00195848"/>
    <w:rsid w:val="001A1328"/>
    <w:rsid w:val="001A4C42"/>
    <w:rsid w:val="001A67FB"/>
    <w:rsid w:val="001A7420"/>
    <w:rsid w:val="001B6637"/>
    <w:rsid w:val="001C21C3"/>
    <w:rsid w:val="001D02C2"/>
    <w:rsid w:val="001D78A4"/>
    <w:rsid w:val="001E3F60"/>
    <w:rsid w:val="001F0C1D"/>
    <w:rsid w:val="001F1132"/>
    <w:rsid w:val="001F168B"/>
    <w:rsid w:val="001F6D06"/>
    <w:rsid w:val="002124FF"/>
    <w:rsid w:val="002347A2"/>
    <w:rsid w:val="00241DB4"/>
    <w:rsid w:val="00250830"/>
    <w:rsid w:val="00252202"/>
    <w:rsid w:val="00252BD9"/>
    <w:rsid w:val="002675F0"/>
    <w:rsid w:val="002B063A"/>
    <w:rsid w:val="002B6339"/>
    <w:rsid w:val="002E00EE"/>
    <w:rsid w:val="002E0D08"/>
    <w:rsid w:val="002E2765"/>
    <w:rsid w:val="002E7D6E"/>
    <w:rsid w:val="002F273D"/>
    <w:rsid w:val="002F760F"/>
    <w:rsid w:val="002F79EE"/>
    <w:rsid w:val="00303CB8"/>
    <w:rsid w:val="00307210"/>
    <w:rsid w:val="003172DC"/>
    <w:rsid w:val="00340289"/>
    <w:rsid w:val="00340794"/>
    <w:rsid w:val="0035157D"/>
    <w:rsid w:val="003516BF"/>
    <w:rsid w:val="0035462D"/>
    <w:rsid w:val="003765B8"/>
    <w:rsid w:val="003841B0"/>
    <w:rsid w:val="003A27A4"/>
    <w:rsid w:val="003A4733"/>
    <w:rsid w:val="003A4796"/>
    <w:rsid w:val="003A51AC"/>
    <w:rsid w:val="003B2FE6"/>
    <w:rsid w:val="003B53AB"/>
    <w:rsid w:val="003C3971"/>
    <w:rsid w:val="003C5D3A"/>
    <w:rsid w:val="003C74BE"/>
    <w:rsid w:val="003C7519"/>
    <w:rsid w:val="003F6770"/>
    <w:rsid w:val="00403840"/>
    <w:rsid w:val="0042037E"/>
    <w:rsid w:val="00423334"/>
    <w:rsid w:val="00426E2A"/>
    <w:rsid w:val="004345EC"/>
    <w:rsid w:val="00455F4D"/>
    <w:rsid w:val="00465515"/>
    <w:rsid w:val="00471662"/>
    <w:rsid w:val="0047389E"/>
    <w:rsid w:val="00475BC5"/>
    <w:rsid w:val="00481876"/>
    <w:rsid w:val="004A10A6"/>
    <w:rsid w:val="004C5738"/>
    <w:rsid w:val="004D3578"/>
    <w:rsid w:val="004E213A"/>
    <w:rsid w:val="004E610B"/>
    <w:rsid w:val="004F0988"/>
    <w:rsid w:val="004F3340"/>
    <w:rsid w:val="004F597E"/>
    <w:rsid w:val="00527644"/>
    <w:rsid w:val="00533704"/>
    <w:rsid w:val="0053388B"/>
    <w:rsid w:val="00535773"/>
    <w:rsid w:val="00543E6C"/>
    <w:rsid w:val="00544C07"/>
    <w:rsid w:val="00553AEE"/>
    <w:rsid w:val="00563CDB"/>
    <w:rsid w:val="00565087"/>
    <w:rsid w:val="00573863"/>
    <w:rsid w:val="00581AD6"/>
    <w:rsid w:val="0059594D"/>
    <w:rsid w:val="00597B11"/>
    <w:rsid w:val="005A4D23"/>
    <w:rsid w:val="005B4244"/>
    <w:rsid w:val="005D12AB"/>
    <w:rsid w:val="005D2E01"/>
    <w:rsid w:val="005D7526"/>
    <w:rsid w:val="005E4BB2"/>
    <w:rsid w:val="00602AEA"/>
    <w:rsid w:val="00606F7F"/>
    <w:rsid w:val="00607FEA"/>
    <w:rsid w:val="00610A82"/>
    <w:rsid w:val="006118EF"/>
    <w:rsid w:val="00614FDF"/>
    <w:rsid w:val="00624CE1"/>
    <w:rsid w:val="00631482"/>
    <w:rsid w:val="0063543D"/>
    <w:rsid w:val="006411B3"/>
    <w:rsid w:val="00647114"/>
    <w:rsid w:val="00650289"/>
    <w:rsid w:val="0065514C"/>
    <w:rsid w:val="00672EE7"/>
    <w:rsid w:val="0067758A"/>
    <w:rsid w:val="0068358C"/>
    <w:rsid w:val="00684293"/>
    <w:rsid w:val="0068691D"/>
    <w:rsid w:val="00687FED"/>
    <w:rsid w:val="006A011B"/>
    <w:rsid w:val="006A1ED2"/>
    <w:rsid w:val="006A323F"/>
    <w:rsid w:val="006A4D62"/>
    <w:rsid w:val="006A72F0"/>
    <w:rsid w:val="006B30D0"/>
    <w:rsid w:val="006C0B5A"/>
    <w:rsid w:val="006C27D9"/>
    <w:rsid w:val="006C3D95"/>
    <w:rsid w:val="006D1A84"/>
    <w:rsid w:val="006E5C86"/>
    <w:rsid w:val="00701116"/>
    <w:rsid w:val="00704A84"/>
    <w:rsid w:val="00713C44"/>
    <w:rsid w:val="00724587"/>
    <w:rsid w:val="00730773"/>
    <w:rsid w:val="00734A5B"/>
    <w:rsid w:val="00736494"/>
    <w:rsid w:val="00737141"/>
    <w:rsid w:val="0074026F"/>
    <w:rsid w:val="007426C1"/>
    <w:rsid w:val="007429F6"/>
    <w:rsid w:val="007440DC"/>
    <w:rsid w:val="00744E76"/>
    <w:rsid w:val="0075314A"/>
    <w:rsid w:val="00756423"/>
    <w:rsid w:val="00757129"/>
    <w:rsid w:val="007621AA"/>
    <w:rsid w:val="007634E6"/>
    <w:rsid w:val="00765AE9"/>
    <w:rsid w:val="00774DA4"/>
    <w:rsid w:val="00776C71"/>
    <w:rsid w:val="00777B05"/>
    <w:rsid w:val="00781F0F"/>
    <w:rsid w:val="007822F4"/>
    <w:rsid w:val="00783B56"/>
    <w:rsid w:val="00787258"/>
    <w:rsid w:val="007A28FF"/>
    <w:rsid w:val="007A2B50"/>
    <w:rsid w:val="007A37C8"/>
    <w:rsid w:val="007B600E"/>
    <w:rsid w:val="007C7BC1"/>
    <w:rsid w:val="007E0BC0"/>
    <w:rsid w:val="007E5C8A"/>
    <w:rsid w:val="007F0F4A"/>
    <w:rsid w:val="007F3C57"/>
    <w:rsid w:val="008028A4"/>
    <w:rsid w:val="00830747"/>
    <w:rsid w:val="008416C3"/>
    <w:rsid w:val="00860B04"/>
    <w:rsid w:val="008768CA"/>
    <w:rsid w:val="0088769B"/>
    <w:rsid w:val="0089728D"/>
    <w:rsid w:val="008A3E9F"/>
    <w:rsid w:val="008A7957"/>
    <w:rsid w:val="008A7D5A"/>
    <w:rsid w:val="008C384C"/>
    <w:rsid w:val="008C5D68"/>
    <w:rsid w:val="008E4FC8"/>
    <w:rsid w:val="008F1799"/>
    <w:rsid w:val="0090271F"/>
    <w:rsid w:val="00902E23"/>
    <w:rsid w:val="009114D7"/>
    <w:rsid w:val="0091348E"/>
    <w:rsid w:val="00917CCB"/>
    <w:rsid w:val="009263E6"/>
    <w:rsid w:val="009357ED"/>
    <w:rsid w:val="00942EC2"/>
    <w:rsid w:val="00946328"/>
    <w:rsid w:val="00963B85"/>
    <w:rsid w:val="0097201C"/>
    <w:rsid w:val="009732BA"/>
    <w:rsid w:val="009741F0"/>
    <w:rsid w:val="00974B09"/>
    <w:rsid w:val="00994507"/>
    <w:rsid w:val="009C72E1"/>
    <w:rsid w:val="009E6591"/>
    <w:rsid w:val="009F03F4"/>
    <w:rsid w:val="009F0E00"/>
    <w:rsid w:val="009F37B7"/>
    <w:rsid w:val="00A005F3"/>
    <w:rsid w:val="00A10F02"/>
    <w:rsid w:val="00A164B4"/>
    <w:rsid w:val="00A26956"/>
    <w:rsid w:val="00A27486"/>
    <w:rsid w:val="00A443AE"/>
    <w:rsid w:val="00A53724"/>
    <w:rsid w:val="00A56066"/>
    <w:rsid w:val="00A70389"/>
    <w:rsid w:val="00A73129"/>
    <w:rsid w:val="00A80688"/>
    <w:rsid w:val="00A82346"/>
    <w:rsid w:val="00A92BA1"/>
    <w:rsid w:val="00A9495A"/>
    <w:rsid w:val="00AB60C7"/>
    <w:rsid w:val="00AC5BB7"/>
    <w:rsid w:val="00AC6B91"/>
    <w:rsid w:val="00AC6BC6"/>
    <w:rsid w:val="00AE620D"/>
    <w:rsid w:val="00AE65E2"/>
    <w:rsid w:val="00AF074D"/>
    <w:rsid w:val="00B12FB2"/>
    <w:rsid w:val="00B15449"/>
    <w:rsid w:val="00B23CC0"/>
    <w:rsid w:val="00B32C64"/>
    <w:rsid w:val="00B711C6"/>
    <w:rsid w:val="00B7206B"/>
    <w:rsid w:val="00B77D18"/>
    <w:rsid w:val="00B84313"/>
    <w:rsid w:val="00B92C57"/>
    <w:rsid w:val="00B93086"/>
    <w:rsid w:val="00BA19ED"/>
    <w:rsid w:val="00BA4B8D"/>
    <w:rsid w:val="00BA4BCB"/>
    <w:rsid w:val="00BB0DAD"/>
    <w:rsid w:val="00BC0F7D"/>
    <w:rsid w:val="00BD7D31"/>
    <w:rsid w:val="00BE3255"/>
    <w:rsid w:val="00BF128E"/>
    <w:rsid w:val="00BF44CF"/>
    <w:rsid w:val="00C064DD"/>
    <w:rsid w:val="00C074DD"/>
    <w:rsid w:val="00C1496A"/>
    <w:rsid w:val="00C33079"/>
    <w:rsid w:val="00C37FBE"/>
    <w:rsid w:val="00C40684"/>
    <w:rsid w:val="00C45231"/>
    <w:rsid w:val="00C45980"/>
    <w:rsid w:val="00C60374"/>
    <w:rsid w:val="00C72833"/>
    <w:rsid w:val="00C77732"/>
    <w:rsid w:val="00C80F1D"/>
    <w:rsid w:val="00C8118D"/>
    <w:rsid w:val="00C90C60"/>
    <w:rsid w:val="00C9331F"/>
    <w:rsid w:val="00C93912"/>
    <w:rsid w:val="00C93F40"/>
    <w:rsid w:val="00CA1035"/>
    <w:rsid w:val="00CA3D0C"/>
    <w:rsid w:val="00CA57C0"/>
    <w:rsid w:val="00CB3E26"/>
    <w:rsid w:val="00CC7149"/>
    <w:rsid w:val="00CC77B9"/>
    <w:rsid w:val="00CE4C56"/>
    <w:rsid w:val="00CF688F"/>
    <w:rsid w:val="00D02122"/>
    <w:rsid w:val="00D0743B"/>
    <w:rsid w:val="00D144AE"/>
    <w:rsid w:val="00D16718"/>
    <w:rsid w:val="00D571A7"/>
    <w:rsid w:val="00D57972"/>
    <w:rsid w:val="00D60F8F"/>
    <w:rsid w:val="00D62336"/>
    <w:rsid w:val="00D65D39"/>
    <w:rsid w:val="00D675A9"/>
    <w:rsid w:val="00D738D6"/>
    <w:rsid w:val="00D755EB"/>
    <w:rsid w:val="00D76048"/>
    <w:rsid w:val="00D848DD"/>
    <w:rsid w:val="00D87E00"/>
    <w:rsid w:val="00D9134D"/>
    <w:rsid w:val="00D91D31"/>
    <w:rsid w:val="00DA0CFA"/>
    <w:rsid w:val="00DA147F"/>
    <w:rsid w:val="00DA7A03"/>
    <w:rsid w:val="00DB1818"/>
    <w:rsid w:val="00DB3579"/>
    <w:rsid w:val="00DC309B"/>
    <w:rsid w:val="00DC4DA2"/>
    <w:rsid w:val="00DC7EFF"/>
    <w:rsid w:val="00DD4C17"/>
    <w:rsid w:val="00DD74A5"/>
    <w:rsid w:val="00DE3F4B"/>
    <w:rsid w:val="00DE5B8A"/>
    <w:rsid w:val="00DF2B1F"/>
    <w:rsid w:val="00DF62CD"/>
    <w:rsid w:val="00E01C5D"/>
    <w:rsid w:val="00E16020"/>
    <w:rsid w:val="00E16509"/>
    <w:rsid w:val="00E203D6"/>
    <w:rsid w:val="00E208E7"/>
    <w:rsid w:val="00E233A2"/>
    <w:rsid w:val="00E302CE"/>
    <w:rsid w:val="00E34C7E"/>
    <w:rsid w:val="00E356E1"/>
    <w:rsid w:val="00E40025"/>
    <w:rsid w:val="00E44582"/>
    <w:rsid w:val="00E47740"/>
    <w:rsid w:val="00E65325"/>
    <w:rsid w:val="00E71843"/>
    <w:rsid w:val="00E77645"/>
    <w:rsid w:val="00E80AD8"/>
    <w:rsid w:val="00E91954"/>
    <w:rsid w:val="00E923EC"/>
    <w:rsid w:val="00E933BB"/>
    <w:rsid w:val="00E944A0"/>
    <w:rsid w:val="00E94F50"/>
    <w:rsid w:val="00EA13B6"/>
    <w:rsid w:val="00EA15B0"/>
    <w:rsid w:val="00EA5EA7"/>
    <w:rsid w:val="00EB195F"/>
    <w:rsid w:val="00EC4A25"/>
    <w:rsid w:val="00ED1D71"/>
    <w:rsid w:val="00ED4AD2"/>
    <w:rsid w:val="00EE36B8"/>
    <w:rsid w:val="00EE3D0D"/>
    <w:rsid w:val="00EE468A"/>
    <w:rsid w:val="00EE6B6E"/>
    <w:rsid w:val="00F025A2"/>
    <w:rsid w:val="00F04712"/>
    <w:rsid w:val="00F13360"/>
    <w:rsid w:val="00F13C5C"/>
    <w:rsid w:val="00F22EC7"/>
    <w:rsid w:val="00F325C8"/>
    <w:rsid w:val="00F61E29"/>
    <w:rsid w:val="00F653B8"/>
    <w:rsid w:val="00F660AA"/>
    <w:rsid w:val="00F9008D"/>
    <w:rsid w:val="00FA1266"/>
    <w:rsid w:val="00FA1729"/>
    <w:rsid w:val="00FC1192"/>
    <w:rsid w:val="00FC59C2"/>
    <w:rsid w:val="00FF3BF1"/>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B1104"/>
    <w:rsid w:val="411C0246"/>
    <w:rsid w:val="41395199"/>
    <w:rsid w:val="417C3D83"/>
    <w:rsid w:val="41806D13"/>
    <w:rsid w:val="41920A8F"/>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824204"/>
    <w:rsid w:val="618B6BCC"/>
    <w:rsid w:val="619E7DD5"/>
    <w:rsid w:val="62984FD7"/>
    <w:rsid w:val="629C2AF2"/>
    <w:rsid w:val="62D94BCB"/>
    <w:rsid w:val="63270DA8"/>
    <w:rsid w:val="63594A53"/>
    <w:rsid w:val="635D3A6F"/>
    <w:rsid w:val="63767D7A"/>
    <w:rsid w:val="64013EAB"/>
    <w:rsid w:val="641939C4"/>
    <w:rsid w:val="64671009"/>
    <w:rsid w:val="64CB5F5E"/>
    <w:rsid w:val="650653EA"/>
    <w:rsid w:val="653311D4"/>
    <w:rsid w:val="6581357F"/>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B242DF"/>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E005B3C"/>
    <w:rsid w:val="7E4A1D15"/>
    <w:rsid w:val="7E536983"/>
    <w:rsid w:val="7E5468BB"/>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228FB93"/>
  <w15:docId w15:val="{6A7FA9DB-1F1D-490E-A27A-7501321B6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39"/>
    <w:lsdException w:name="toc 7" w:semiHidden="1"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5BB7"/>
    <w:pPr>
      <w:overflowPunct w:val="0"/>
      <w:autoSpaceDE w:val="0"/>
      <w:autoSpaceDN w:val="0"/>
      <w:adjustRightInd w:val="0"/>
      <w:spacing w:after="180" w:line="240" w:lineRule="auto"/>
      <w:textAlignment w:val="baseline"/>
    </w:pPr>
    <w:rPr>
      <w:rFonts w:eastAsia="Times New Roman"/>
    </w:rPr>
  </w:style>
  <w:style w:type="paragraph" w:styleId="Heading1">
    <w:name w:val="heading 1"/>
    <w:next w:val="Normal"/>
    <w:qFormat/>
    <w:rsid w:val="00704A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04A84"/>
    <w:pPr>
      <w:pBdr>
        <w:top w:val="none" w:sz="0" w:space="0" w:color="auto"/>
      </w:pBdr>
      <w:spacing w:before="180"/>
      <w:outlineLvl w:val="1"/>
    </w:pPr>
    <w:rPr>
      <w:sz w:val="32"/>
    </w:rPr>
  </w:style>
  <w:style w:type="paragraph" w:styleId="Heading3">
    <w:name w:val="heading 3"/>
    <w:basedOn w:val="Heading2"/>
    <w:next w:val="Normal"/>
    <w:qFormat/>
    <w:rsid w:val="00704A84"/>
    <w:pPr>
      <w:spacing w:before="120"/>
      <w:outlineLvl w:val="2"/>
    </w:pPr>
    <w:rPr>
      <w:sz w:val="28"/>
    </w:rPr>
  </w:style>
  <w:style w:type="paragraph" w:styleId="Heading4">
    <w:name w:val="heading 4"/>
    <w:basedOn w:val="Heading3"/>
    <w:next w:val="Normal"/>
    <w:link w:val="Heading4Char"/>
    <w:qFormat/>
    <w:rsid w:val="00704A84"/>
    <w:pPr>
      <w:ind w:left="1418" w:hanging="1418"/>
      <w:outlineLvl w:val="3"/>
    </w:pPr>
    <w:rPr>
      <w:sz w:val="24"/>
    </w:rPr>
  </w:style>
  <w:style w:type="paragraph" w:styleId="Heading5">
    <w:name w:val="heading 5"/>
    <w:basedOn w:val="Heading4"/>
    <w:next w:val="Normal"/>
    <w:link w:val="Heading5Char"/>
    <w:qFormat/>
    <w:rsid w:val="00704A84"/>
    <w:pPr>
      <w:ind w:left="1701" w:hanging="1701"/>
      <w:outlineLvl w:val="4"/>
    </w:pPr>
    <w:rPr>
      <w:sz w:val="22"/>
    </w:rPr>
  </w:style>
  <w:style w:type="paragraph" w:styleId="Heading6">
    <w:name w:val="heading 6"/>
    <w:basedOn w:val="H6"/>
    <w:next w:val="Normal"/>
    <w:qFormat/>
    <w:rsid w:val="00704A84"/>
    <w:pPr>
      <w:outlineLvl w:val="5"/>
    </w:pPr>
  </w:style>
  <w:style w:type="paragraph" w:styleId="Heading7">
    <w:name w:val="heading 7"/>
    <w:basedOn w:val="H6"/>
    <w:next w:val="Normal"/>
    <w:qFormat/>
    <w:rsid w:val="00704A84"/>
    <w:pPr>
      <w:outlineLvl w:val="6"/>
    </w:pPr>
  </w:style>
  <w:style w:type="paragraph" w:styleId="Heading8">
    <w:name w:val="heading 8"/>
    <w:basedOn w:val="Heading1"/>
    <w:next w:val="Normal"/>
    <w:qFormat/>
    <w:rsid w:val="00704A84"/>
    <w:pPr>
      <w:ind w:left="0" w:firstLine="0"/>
      <w:outlineLvl w:val="7"/>
    </w:pPr>
  </w:style>
  <w:style w:type="paragraph" w:styleId="Heading9">
    <w:name w:val="heading 9"/>
    <w:basedOn w:val="Heading8"/>
    <w:next w:val="Normal"/>
    <w:qFormat/>
    <w:rsid w:val="00704A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04A84"/>
    <w:pPr>
      <w:ind w:left="1985" w:hanging="1985"/>
      <w:outlineLvl w:val="9"/>
    </w:pPr>
    <w:rPr>
      <w:sz w:val="20"/>
    </w:rPr>
  </w:style>
  <w:style w:type="paragraph" w:styleId="List3">
    <w:name w:val="List 3"/>
    <w:basedOn w:val="List2"/>
    <w:rsid w:val="00704A84"/>
    <w:pPr>
      <w:ind w:left="1135"/>
    </w:pPr>
  </w:style>
  <w:style w:type="paragraph" w:styleId="List2">
    <w:name w:val="List 2"/>
    <w:basedOn w:val="List"/>
    <w:rsid w:val="00704A84"/>
    <w:pPr>
      <w:ind w:left="851"/>
    </w:pPr>
  </w:style>
  <w:style w:type="paragraph" w:styleId="List">
    <w:name w:val="List"/>
    <w:basedOn w:val="Normal"/>
    <w:rsid w:val="00704A84"/>
    <w:pPr>
      <w:ind w:left="568" w:hanging="284"/>
    </w:pPr>
  </w:style>
  <w:style w:type="paragraph" w:styleId="TOC7">
    <w:name w:val="toc 7"/>
    <w:basedOn w:val="TOC6"/>
    <w:next w:val="Normal"/>
    <w:uiPriority w:val="39"/>
    <w:rsid w:val="00704A84"/>
    <w:pPr>
      <w:ind w:left="2268" w:hanging="2268"/>
    </w:pPr>
  </w:style>
  <w:style w:type="paragraph" w:styleId="TOC6">
    <w:name w:val="toc 6"/>
    <w:basedOn w:val="TOC5"/>
    <w:next w:val="Normal"/>
    <w:uiPriority w:val="39"/>
    <w:rsid w:val="00704A84"/>
    <w:pPr>
      <w:ind w:left="1985" w:hanging="1985"/>
    </w:pPr>
  </w:style>
  <w:style w:type="paragraph" w:styleId="TOC5">
    <w:name w:val="toc 5"/>
    <w:basedOn w:val="TOC4"/>
    <w:uiPriority w:val="39"/>
    <w:rsid w:val="00704A84"/>
    <w:pPr>
      <w:ind w:left="1701" w:hanging="1701"/>
    </w:pPr>
  </w:style>
  <w:style w:type="paragraph" w:styleId="TOC4">
    <w:name w:val="toc 4"/>
    <w:basedOn w:val="TOC3"/>
    <w:uiPriority w:val="39"/>
    <w:rsid w:val="00704A84"/>
    <w:pPr>
      <w:ind w:left="1418" w:hanging="1418"/>
    </w:pPr>
  </w:style>
  <w:style w:type="paragraph" w:styleId="TOC3">
    <w:name w:val="toc 3"/>
    <w:basedOn w:val="TOC2"/>
    <w:uiPriority w:val="39"/>
    <w:rsid w:val="00704A84"/>
    <w:pPr>
      <w:ind w:left="1134" w:hanging="1134"/>
    </w:pPr>
  </w:style>
  <w:style w:type="paragraph" w:styleId="TOC2">
    <w:name w:val="toc 2"/>
    <w:basedOn w:val="TOC1"/>
    <w:uiPriority w:val="39"/>
    <w:rsid w:val="00704A84"/>
    <w:pPr>
      <w:keepNext w:val="0"/>
      <w:spacing w:before="0"/>
      <w:ind w:left="851" w:hanging="851"/>
    </w:pPr>
    <w:rPr>
      <w:sz w:val="20"/>
    </w:rPr>
  </w:style>
  <w:style w:type="paragraph" w:styleId="TOC1">
    <w:name w:val="toc 1"/>
    <w:uiPriority w:val="39"/>
    <w:rsid w:val="00704A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ListNumber2">
    <w:name w:val="List Number 2"/>
    <w:basedOn w:val="ListNumber"/>
    <w:rsid w:val="00704A84"/>
    <w:pPr>
      <w:ind w:left="851"/>
    </w:pPr>
  </w:style>
  <w:style w:type="paragraph" w:styleId="ListNumber">
    <w:name w:val="List Number"/>
    <w:basedOn w:val="List"/>
    <w:rsid w:val="00704A84"/>
  </w:style>
  <w:style w:type="paragraph" w:styleId="ListBullet4">
    <w:name w:val="List Bullet 4"/>
    <w:basedOn w:val="ListBullet3"/>
    <w:rsid w:val="00704A84"/>
    <w:pPr>
      <w:ind w:left="1418"/>
    </w:pPr>
  </w:style>
  <w:style w:type="paragraph" w:styleId="ListBullet3">
    <w:name w:val="List Bullet 3"/>
    <w:basedOn w:val="ListBullet2"/>
    <w:rsid w:val="00704A84"/>
    <w:pPr>
      <w:ind w:left="1135"/>
    </w:pPr>
  </w:style>
  <w:style w:type="paragraph" w:styleId="ListBullet2">
    <w:name w:val="List Bullet 2"/>
    <w:basedOn w:val="ListBullet"/>
    <w:rsid w:val="00704A84"/>
    <w:pPr>
      <w:ind w:left="851"/>
    </w:pPr>
  </w:style>
  <w:style w:type="paragraph" w:styleId="ListBullet">
    <w:name w:val="List Bullet"/>
    <w:basedOn w:val="List"/>
    <w:rsid w:val="00704A84"/>
  </w:style>
  <w:style w:type="paragraph" w:styleId="CommentText">
    <w:name w:val="annotation text"/>
    <w:basedOn w:val="Normal"/>
    <w:link w:val="CommentTextChar"/>
    <w:qFormat/>
  </w:style>
  <w:style w:type="paragraph" w:styleId="ListBullet5">
    <w:name w:val="List Bullet 5"/>
    <w:basedOn w:val="ListBullet4"/>
    <w:rsid w:val="00704A84"/>
    <w:pPr>
      <w:ind w:left="1702"/>
    </w:pPr>
  </w:style>
  <w:style w:type="paragraph" w:styleId="TOC8">
    <w:name w:val="toc 8"/>
    <w:basedOn w:val="TOC1"/>
    <w:uiPriority w:val="39"/>
    <w:rsid w:val="00704A84"/>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704A84"/>
    <w:pPr>
      <w:jc w:val="center"/>
    </w:pPr>
    <w:rPr>
      <w:i/>
    </w:rPr>
  </w:style>
  <w:style w:type="paragraph" w:styleId="Header">
    <w:name w:val="header"/>
    <w:rsid w:val="00704A84"/>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FootnoteText">
    <w:name w:val="footnote text"/>
    <w:basedOn w:val="Normal"/>
    <w:link w:val="FootnoteTextChar"/>
    <w:rsid w:val="00704A84"/>
    <w:pPr>
      <w:keepLines/>
      <w:spacing w:after="0"/>
      <w:ind w:left="454" w:hanging="454"/>
    </w:pPr>
    <w:rPr>
      <w:sz w:val="16"/>
    </w:rPr>
  </w:style>
  <w:style w:type="paragraph" w:styleId="List5">
    <w:name w:val="List 5"/>
    <w:basedOn w:val="List4"/>
    <w:rsid w:val="00704A84"/>
    <w:pPr>
      <w:ind w:left="1702"/>
    </w:pPr>
  </w:style>
  <w:style w:type="paragraph" w:styleId="List4">
    <w:name w:val="List 4"/>
    <w:basedOn w:val="List3"/>
    <w:rsid w:val="00704A84"/>
    <w:pPr>
      <w:ind w:left="1418"/>
    </w:pPr>
  </w:style>
  <w:style w:type="paragraph" w:styleId="TOC9">
    <w:name w:val="toc 9"/>
    <w:basedOn w:val="TOC8"/>
    <w:uiPriority w:val="39"/>
    <w:rsid w:val="00704A84"/>
    <w:pPr>
      <w:ind w:left="1418" w:hanging="1418"/>
    </w:pPr>
  </w:style>
  <w:style w:type="paragraph" w:styleId="Index1">
    <w:name w:val="index 1"/>
    <w:basedOn w:val="Normal"/>
    <w:semiHidden/>
    <w:rsid w:val="00704A84"/>
    <w:pPr>
      <w:keepLines/>
      <w:spacing w:after="0"/>
    </w:pPr>
  </w:style>
  <w:style w:type="paragraph" w:styleId="Index2">
    <w:name w:val="index 2"/>
    <w:basedOn w:val="Index1"/>
    <w:semiHidden/>
    <w:rsid w:val="00704A84"/>
    <w:pPr>
      <w:ind w:left="284"/>
    </w:pPr>
  </w:style>
  <w:style w:type="paragraph" w:styleId="Title">
    <w:name w:val="Title"/>
    <w:basedOn w:val="Normal"/>
    <w:next w:val="Normal"/>
    <w:link w:val="TitleChar"/>
    <w:qFormat/>
    <w:pPr>
      <w:spacing w:before="240" w:after="60"/>
      <w:jc w:val="center"/>
      <w:outlineLvl w:val="0"/>
    </w:pPr>
    <w:rPr>
      <w:rFonts w:asciiTheme="majorHAnsi" w:eastAsia="SimSun"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rsid w:val="00704A84"/>
    <w:rPr>
      <w:b/>
      <w:position w:val="6"/>
      <w:sz w:val="16"/>
    </w:rPr>
  </w:style>
  <w:style w:type="paragraph" w:customStyle="1" w:styleId="EQ">
    <w:name w:val="EQ"/>
    <w:basedOn w:val="Normal"/>
    <w:next w:val="Normal"/>
    <w:rsid w:val="00704A84"/>
    <w:pPr>
      <w:keepLines/>
      <w:tabs>
        <w:tab w:val="center" w:pos="4536"/>
        <w:tab w:val="right" w:pos="9072"/>
      </w:tabs>
    </w:pPr>
    <w:rPr>
      <w:noProof/>
    </w:rPr>
  </w:style>
  <w:style w:type="character" w:customStyle="1" w:styleId="ZGSM">
    <w:name w:val="ZGSM"/>
    <w:rsid w:val="00704A84"/>
  </w:style>
  <w:style w:type="paragraph" w:customStyle="1" w:styleId="ZD">
    <w:name w:val="ZD"/>
    <w:rsid w:val="00704A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Heading1"/>
    <w:next w:val="Normal"/>
    <w:rsid w:val="00704A84"/>
    <w:pPr>
      <w:outlineLvl w:val="9"/>
    </w:pPr>
  </w:style>
  <w:style w:type="paragraph" w:customStyle="1" w:styleId="NF">
    <w:name w:val="NF"/>
    <w:basedOn w:val="NO"/>
    <w:rsid w:val="00704A84"/>
    <w:pPr>
      <w:keepNext/>
      <w:spacing w:after="0"/>
    </w:pPr>
    <w:rPr>
      <w:rFonts w:ascii="Arial" w:hAnsi="Arial"/>
      <w:sz w:val="18"/>
    </w:rPr>
  </w:style>
  <w:style w:type="paragraph" w:customStyle="1" w:styleId="NO">
    <w:name w:val="NO"/>
    <w:basedOn w:val="Normal"/>
    <w:rsid w:val="00704A84"/>
    <w:pPr>
      <w:keepLines/>
      <w:ind w:left="1135" w:hanging="851"/>
    </w:pPr>
  </w:style>
  <w:style w:type="paragraph" w:customStyle="1" w:styleId="PL">
    <w:name w:val="PL"/>
    <w:rsid w:val="00704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rsid w:val="00704A84"/>
    <w:pPr>
      <w:jc w:val="right"/>
    </w:pPr>
  </w:style>
  <w:style w:type="paragraph" w:customStyle="1" w:styleId="TAL">
    <w:name w:val="TAL"/>
    <w:basedOn w:val="Normal"/>
    <w:link w:val="TALChar"/>
    <w:qFormat/>
    <w:rsid w:val="00704A84"/>
    <w:pPr>
      <w:keepNext/>
      <w:keepLines/>
      <w:spacing w:after="0"/>
    </w:pPr>
    <w:rPr>
      <w:rFonts w:ascii="Arial" w:hAnsi="Arial"/>
      <w:sz w:val="18"/>
    </w:rPr>
  </w:style>
  <w:style w:type="paragraph" w:customStyle="1" w:styleId="TAH">
    <w:name w:val="TAH"/>
    <w:basedOn w:val="TAC"/>
    <w:link w:val="TAHCar"/>
    <w:qFormat/>
    <w:rsid w:val="00704A84"/>
    <w:rPr>
      <w:b/>
    </w:rPr>
  </w:style>
  <w:style w:type="paragraph" w:customStyle="1" w:styleId="TAC">
    <w:name w:val="TAC"/>
    <w:basedOn w:val="TAL"/>
    <w:link w:val="TACChar"/>
    <w:qFormat/>
    <w:rsid w:val="00704A84"/>
    <w:pPr>
      <w:jc w:val="center"/>
    </w:pPr>
  </w:style>
  <w:style w:type="paragraph" w:customStyle="1" w:styleId="LD">
    <w:name w:val="LD"/>
    <w:rsid w:val="00704A84"/>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Normal"/>
    <w:rsid w:val="00704A84"/>
    <w:pPr>
      <w:keepLines/>
      <w:ind w:left="1702" w:hanging="1418"/>
    </w:pPr>
  </w:style>
  <w:style w:type="paragraph" w:customStyle="1" w:styleId="FP">
    <w:name w:val="FP"/>
    <w:basedOn w:val="Normal"/>
    <w:rsid w:val="00704A84"/>
    <w:pPr>
      <w:spacing w:after="0"/>
    </w:pPr>
  </w:style>
  <w:style w:type="paragraph" w:customStyle="1" w:styleId="NW">
    <w:name w:val="NW"/>
    <w:basedOn w:val="NO"/>
    <w:rsid w:val="00704A84"/>
    <w:pPr>
      <w:spacing w:after="0"/>
    </w:pPr>
  </w:style>
  <w:style w:type="paragraph" w:customStyle="1" w:styleId="EW">
    <w:name w:val="EW"/>
    <w:basedOn w:val="EX"/>
    <w:rsid w:val="00704A84"/>
    <w:pPr>
      <w:spacing w:after="0"/>
    </w:pPr>
  </w:style>
  <w:style w:type="paragraph" w:customStyle="1" w:styleId="B1">
    <w:name w:val="B1"/>
    <w:basedOn w:val="List"/>
    <w:rsid w:val="00704A84"/>
  </w:style>
  <w:style w:type="paragraph" w:customStyle="1" w:styleId="EditorsNote">
    <w:name w:val="Editor's Note"/>
    <w:basedOn w:val="NO"/>
    <w:rsid w:val="00704A84"/>
    <w:rPr>
      <w:color w:val="FF0000"/>
    </w:rPr>
  </w:style>
  <w:style w:type="paragraph" w:customStyle="1" w:styleId="TH">
    <w:name w:val="TH"/>
    <w:basedOn w:val="Normal"/>
    <w:link w:val="THChar"/>
    <w:qFormat/>
    <w:rsid w:val="00704A84"/>
    <w:pPr>
      <w:keepNext/>
      <w:keepLines/>
      <w:spacing w:before="60"/>
      <w:jc w:val="center"/>
    </w:pPr>
    <w:rPr>
      <w:rFonts w:ascii="Arial" w:hAnsi="Arial"/>
      <w:b/>
    </w:rPr>
  </w:style>
  <w:style w:type="paragraph" w:customStyle="1" w:styleId="FL">
    <w:name w:val="FL"/>
    <w:basedOn w:val="Normal"/>
    <w:qFormat/>
    <w:pPr>
      <w:keepNext/>
      <w:keepLines/>
      <w:spacing w:before="60"/>
      <w:jc w:val="center"/>
    </w:pPr>
    <w:rPr>
      <w:b/>
    </w:rPr>
  </w:style>
  <w:style w:type="paragraph" w:customStyle="1" w:styleId="ZA">
    <w:name w:val="ZA"/>
    <w:rsid w:val="00704A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704A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704A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704A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704A84"/>
    <w:pPr>
      <w:ind w:left="851" w:hanging="851"/>
    </w:pPr>
  </w:style>
  <w:style w:type="paragraph" w:customStyle="1" w:styleId="ZH">
    <w:name w:val="ZH"/>
    <w:rsid w:val="00704A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rsid w:val="00704A84"/>
    <w:pPr>
      <w:keepNext w:val="0"/>
      <w:spacing w:before="0" w:after="240"/>
    </w:pPr>
  </w:style>
  <w:style w:type="paragraph" w:customStyle="1" w:styleId="ZG">
    <w:name w:val="ZG"/>
    <w:rsid w:val="00704A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
    <w:name w:val="B2"/>
    <w:basedOn w:val="List2"/>
    <w:rsid w:val="00704A84"/>
  </w:style>
  <w:style w:type="paragraph" w:customStyle="1" w:styleId="B3">
    <w:name w:val="B3"/>
    <w:basedOn w:val="List3"/>
    <w:rsid w:val="00704A84"/>
  </w:style>
  <w:style w:type="paragraph" w:customStyle="1" w:styleId="B4">
    <w:name w:val="B4"/>
    <w:basedOn w:val="List4"/>
    <w:rsid w:val="00704A84"/>
  </w:style>
  <w:style w:type="paragraph" w:customStyle="1" w:styleId="B5">
    <w:name w:val="B5"/>
    <w:basedOn w:val="List5"/>
    <w:rsid w:val="00704A84"/>
  </w:style>
  <w:style w:type="paragraph" w:customStyle="1" w:styleId="ZTD">
    <w:name w:val="ZTD"/>
    <w:basedOn w:val="ZB"/>
    <w:rsid w:val="00704A84"/>
    <w:pPr>
      <w:framePr w:hRule="auto" w:wrap="notBeside" w:y="852"/>
    </w:pPr>
    <w:rPr>
      <w:i w:val="0"/>
      <w:sz w:val="40"/>
    </w:rPr>
  </w:style>
  <w:style w:type="paragraph" w:customStyle="1" w:styleId="ZV">
    <w:name w:val="ZV"/>
    <w:basedOn w:val="ZU"/>
    <w:rsid w:val="00704A8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paragraph" w:styleId="ListParagraph">
    <w:name w:val="List Paragraph"/>
    <w:basedOn w:val="Normal"/>
    <w:uiPriority w:val="34"/>
    <w:qFormat/>
    <w:pPr>
      <w:ind w:left="720"/>
      <w:contextualSpacing/>
    </w:pPr>
  </w:style>
  <w:style w:type="character" w:customStyle="1" w:styleId="GuidanceChar">
    <w:name w:val="Guidance Char"/>
    <w:link w:val="Guidance"/>
    <w:qFormat/>
    <w:rPr>
      <w:i/>
      <w:color w:val="0000FF"/>
      <w:lang w:eastAsia="en-US"/>
    </w:rPr>
  </w:style>
  <w:style w:type="paragraph" w:customStyle="1" w:styleId="FT">
    <w:name w:val="FT"/>
    <w:basedOn w:val="Normal"/>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pPr>
      <w:spacing w:after="0" w:line="240" w:lineRule="auto"/>
    </w:pPr>
    <w:rPr>
      <w:rFonts w:eastAsiaTheme="minorEastAsia"/>
      <w:lang w:eastAsia="en-US"/>
    </w:rPr>
  </w:style>
  <w:style w:type="paragraph" w:customStyle="1" w:styleId="Revision2">
    <w:name w:val="Revision2"/>
    <w:hidden/>
    <w:uiPriority w:val="99"/>
    <w:semiHidden/>
    <w:qFormat/>
    <w:pPr>
      <w:spacing w:after="0" w:line="240" w:lineRule="auto"/>
    </w:pPr>
    <w:rPr>
      <w:rFonts w:eastAsiaTheme="minorEastAsia"/>
      <w:lang w:eastAsia="en-US"/>
    </w:rPr>
  </w:style>
  <w:style w:type="character" w:customStyle="1" w:styleId="FootnoteTextChar">
    <w:name w:val="Footnote Text Char"/>
    <w:basedOn w:val="DefaultParagraphFont"/>
    <w:link w:val="FootnoteText"/>
    <w:qFormat/>
    <w:rPr>
      <w:rFonts w:eastAsia="Times New Roman"/>
      <w:sz w:val="16"/>
    </w:rPr>
  </w:style>
  <w:style w:type="character" w:customStyle="1" w:styleId="THChar">
    <w:name w:val="TH Char"/>
    <w:link w:val="TH"/>
    <w:qFormat/>
    <w:rsid w:val="001E3F60"/>
    <w:rPr>
      <w:rFonts w:ascii="Arial" w:eastAsia="Times New Roman" w:hAnsi="Arial"/>
      <w:b/>
    </w:rPr>
  </w:style>
  <w:style w:type="character" w:customStyle="1" w:styleId="TALChar">
    <w:name w:val="TAL Char"/>
    <w:link w:val="TAL"/>
    <w:qFormat/>
    <w:rsid w:val="001E3F60"/>
    <w:rPr>
      <w:rFonts w:ascii="Arial" w:eastAsia="Times New Roman" w:hAnsi="Arial"/>
      <w:sz w:val="18"/>
    </w:rPr>
  </w:style>
  <w:style w:type="character" w:customStyle="1" w:styleId="TAHCar">
    <w:name w:val="TAH Car"/>
    <w:link w:val="TAH"/>
    <w:qFormat/>
    <w:rsid w:val="001E3F60"/>
    <w:rPr>
      <w:rFonts w:ascii="Arial" w:eastAsia="Times New Roman" w:hAnsi="Arial"/>
      <w:b/>
      <w:sz w:val="18"/>
    </w:rPr>
  </w:style>
  <w:style w:type="character" w:customStyle="1" w:styleId="TANChar">
    <w:name w:val="TAN Char"/>
    <w:link w:val="TAN"/>
    <w:qFormat/>
    <w:rsid w:val="001E3F60"/>
    <w:rPr>
      <w:rFonts w:ascii="Arial" w:eastAsia="Times New Roman" w:hAnsi="Arial"/>
      <w:sz w:val="18"/>
    </w:rPr>
  </w:style>
  <w:style w:type="character" w:customStyle="1" w:styleId="TACChar">
    <w:name w:val="TAC Char"/>
    <w:link w:val="TAC"/>
    <w:qFormat/>
    <w:rsid w:val="001453C3"/>
    <w:rPr>
      <w:rFonts w:ascii="Arial" w:eastAsia="Times New Roman" w:hAnsi="Arial"/>
      <w:sz w:val="18"/>
    </w:rPr>
  </w:style>
  <w:style w:type="character" w:customStyle="1" w:styleId="Heading4Char">
    <w:name w:val="Heading 4 Char"/>
    <w:basedOn w:val="DefaultParagraphFont"/>
    <w:link w:val="Heading4"/>
    <w:rsid w:val="001453C3"/>
    <w:rPr>
      <w:rFonts w:ascii="Arial" w:eastAsia="Times New Roman" w:hAnsi="Arial"/>
      <w:sz w:val="24"/>
    </w:rPr>
  </w:style>
  <w:style w:type="character" w:customStyle="1" w:styleId="Heading5Char">
    <w:name w:val="Heading 5 Char"/>
    <w:basedOn w:val="DefaultParagraphFont"/>
    <w:link w:val="Heading5"/>
    <w:rsid w:val="00AC5BB7"/>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5.png"/><Relationship Id="rId42" Type="http://schemas.openxmlformats.org/officeDocument/2006/relationships/image" Target="media/image15.wmf"/><Relationship Id="rId63" Type="http://schemas.openxmlformats.org/officeDocument/2006/relationships/oleObject" Target="embeddings/oleObject22.bin"/><Relationship Id="rId84" Type="http://schemas.openxmlformats.org/officeDocument/2006/relationships/oleObject" Target="embeddings/oleObject36.bin"/><Relationship Id="rId138" Type="http://schemas.openxmlformats.org/officeDocument/2006/relationships/image" Target="media/image57.wmf"/><Relationship Id="rId107" Type="http://schemas.openxmlformats.org/officeDocument/2006/relationships/oleObject" Target="embeddings/oleObject48.bin"/><Relationship Id="rId11" Type="http://schemas.openxmlformats.org/officeDocument/2006/relationships/image" Target="media/image2.png"/><Relationship Id="rId32" Type="http://schemas.openxmlformats.org/officeDocument/2006/relationships/oleObject" Target="embeddings/oleObject5.bin"/><Relationship Id="rId53" Type="http://schemas.openxmlformats.org/officeDocument/2006/relationships/oleObject" Target="embeddings/oleObject16.bin"/><Relationship Id="rId74" Type="http://schemas.openxmlformats.org/officeDocument/2006/relationships/oleObject" Target="embeddings/oleObject31.bin"/><Relationship Id="rId128" Type="http://schemas.openxmlformats.org/officeDocument/2006/relationships/image" Target="media/image52.wmf"/><Relationship Id="rId149" Type="http://schemas.openxmlformats.org/officeDocument/2006/relationships/fontTable" Target="fontTable.xml"/><Relationship Id="rId5" Type="http://schemas.openxmlformats.org/officeDocument/2006/relationships/settings" Target="settings.xml"/><Relationship Id="rId95" Type="http://schemas.openxmlformats.org/officeDocument/2006/relationships/image" Target="media/image37.wmf"/><Relationship Id="rId22" Type="http://schemas.openxmlformats.org/officeDocument/2006/relationships/image" Target="media/image6.emf"/><Relationship Id="rId27" Type="http://schemas.openxmlformats.org/officeDocument/2006/relationships/image" Target="media/image8.wmf"/><Relationship Id="rId43" Type="http://schemas.openxmlformats.org/officeDocument/2006/relationships/oleObject" Target="embeddings/oleObject11.bin"/><Relationship Id="rId48" Type="http://schemas.openxmlformats.org/officeDocument/2006/relationships/image" Target="media/image18.wmf"/><Relationship Id="rId64" Type="http://schemas.openxmlformats.org/officeDocument/2006/relationships/oleObject" Target="embeddings/oleObject23.bin"/><Relationship Id="rId69" Type="http://schemas.openxmlformats.org/officeDocument/2006/relationships/oleObject" Target="embeddings/oleObject27.bin"/><Relationship Id="rId113" Type="http://schemas.openxmlformats.org/officeDocument/2006/relationships/oleObject" Target="embeddings/oleObject51.bin"/><Relationship Id="rId118" Type="http://schemas.openxmlformats.org/officeDocument/2006/relationships/oleObject" Target="embeddings/oleObject54.bin"/><Relationship Id="rId134" Type="http://schemas.openxmlformats.org/officeDocument/2006/relationships/image" Target="media/image55.wmf"/><Relationship Id="rId139" Type="http://schemas.openxmlformats.org/officeDocument/2006/relationships/oleObject" Target="embeddings/oleObject65.bin"/><Relationship Id="rId80" Type="http://schemas.openxmlformats.org/officeDocument/2006/relationships/oleObject" Target="embeddings/oleObject34.bin"/><Relationship Id="rId85" Type="http://schemas.openxmlformats.org/officeDocument/2006/relationships/image" Target="media/image32.wmf"/><Relationship Id="rId150" Type="http://schemas.microsoft.com/office/2011/relationships/people" Target="people.xml"/><Relationship Id="rId12" Type="http://schemas.openxmlformats.org/officeDocument/2006/relationships/header" Target="header1.xml"/><Relationship Id="rId17" Type="http://schemas.openxmlformats.org/officeDocument/2006/relationships/footer" Target="footer3.xml"/><Relationship Id="rId33" Type="http://schemas.openxmlformats.org/officeDocument/2006/relationships/image" Target="media/image11.emf"/><Relationship Id="rId38" Type="http://schemas.openxmlformats.org/officeDocument/2006/relationships/image" Target="media/image13.wmf"/><Relationship Id="rId59" Type="http://schemas.openxmlformats.org/officeDocument/2006/relationships/oleObject" Target="embeddings/oleObject19.bin"/><Relationship Id="rId103" Type="http://schemas.openxmlformats.org/officeDocument/2006/relationships/oleObject" Target="embeddings/oleObject46.bin"/><Relationship Id="rId108" Type="http://schemas.openxmlformats.org/officeDocument/2006/relationships/image" Target="media/image43.wmf"/><Relationship Id="rId124" Type="http://schemas.openxmlformats.org/officeDocument/2006/relationships/image" Target="media/image50.emf"/><Relationship Id="rId129" Type="http://schemas.openxmlformats.org/officeDocument/2006/relationships/oleObject" Target="embeddings/oleObject60.bin"/><Relationship Id="rId54" Type="http://schemas.openxmlformats.org/officeDocument/2006/relationships/image" Target="media/image21.wmf"/><Relationship Id="rId70" Type="http://schemas.openxmlformats.org/officeDocument/2006/relationships/image" Target="media/image26.wmf"/><Relationship Id="rId75" Type="http://schemas.openxmlformats.org/officeDocument/2006/relationships/image" Target="media/image27.wmf"/><Relationship Id="rId91" Type="http://schemas.openxmlformats.org/officeDocument/2006/relationships/image" Target="media/image35.wmf"/><Relationship Id="rId96" Type="http://schemas.openxmlformats.org/officeDocument/2006/relationships/oleObject" Target="embeddings/oleObject42.bin"/><Relationship Id="rId140" Type="http://schemas.openxmlformats.org/officeDocument/2006/relationships/image" Target="media/image58.wmf"/><Relationship Id="rId145" Type="http://schemas.openxmlformats.org/officeDocument/2006/relationships/oleObject" Target="embeddings/oleObject68.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60.emf"/><Relationship Id="rId28" Type="http://schemas.openxmlformats.org/officeDocument/2006/relationships/oleObject" Target="embeddings/oleObject3.bin"/><Relationship Id="rId49" Type="http://schemas.openxmlformats.org/officeDocument/2006/relationships/oleObject" Target="embeddings/oleObject14.bin"/><Relationship Id="rId114" Type="http://schemas.openxmlformats.org/officeDocument/2006/relationships/image" Target="media/image46.wmf"/><Relationship Id="rId119" Type="http://schemas.openxmlformats.org/officeDocument/2006/relationships/oleObject" Target="embeddings/oleObject55.bin"/><Relationship Id="rId44" Type="http://schemas.openxmlformats.org/officeDocument/2006/relationships/image" Target="media/image16.wmf"/><Relationship Id="rId60" Type="http://schemas.openxmlformats.org/officeDocument/2006/relationships/image" Target="media/image24.wmf"/><Relationship Id="rId65" Type="http://schemas.openxmlformats.org/officeDocument/2006/relationships/oleObject" Target="embeddings/oleObject24.bin"/><Relationship Id="rId81" Type="http://schemas.openxmlformats.org/officeDocument/2006/relationships/image" Target="media/image30.wmf"/><Relationship Id="rId86" Type="http://schemas.openxmlformats.org/officeDocument/2006/relationships/oleObject" Target="embeddings/oleObject37.bin"/><Relationship Id="rId130" Type="http://schemas.openxmlformats.org/officeDocument/2006/relationships/image" Target="media/image53.wmf"/><Relationship Id="rId135" Type="http://schemas.openxmlformats.org/officeDocument/2006/relationships/oleObject" Target="embeddings/oleObject63.bin"/><Relationship Id="rId151" Type="http://schemas.openxmlformats.org/officeDocument/2006/relationships/theme" Target="theme/theme1.xml"/><Relationship Id="rId13" Type="http://schemas.openxmlformats.org/officeDocument/2006/relationships/header" Target="header2.xml"/><Relationship Id="rId18" Type="http://schemas.openxmlformats.org/officeDocument/2006/relationships/image" Target="media/image3.wmf"/><Relationship Id="rId39" Type="http://schemas.openxmlformats.org/officeDocument/2006/relationships/oleObject" Target="embeddings/oleObject9.bin"/><Relationship Id="rId109" Type="http://schemas.openxmlformats.org/officeDocument/2006/relationships/oleObject" Target="embeddings/oleObject49.bin"/><Relationship Id="rId34" Type="http://schemas.openxmlformats.org/officeDocument/2006/relationships/oleObject" Target="embeddings/oleObject6.bin"/><Relationship Id="rId50" Type="http://schemas.openxmlformats.org/officeDocument/2006/relationships/image" Target="media/image19.wmf"/><Relationship Id="rId55" Type="http://schemas.openxmlformats.org/officeDocument/2006/relationships/oleObject" Target="embeddings/oleObject17.bin"/><Relationship Id="rId76" Type="http://schemas.openxmlformats.org/officeDocument/2006/relationships/oleObject" Target="embeddings/oleObject32.bin"/><Relationship Id="rId97" Type="http://schemas.openxmlformats.org/officeDocument/2006/relationships/image" Target="media/image38.wmf"/><Relationship Id="rId104" Type="http://schemas.openxmlformats.org/officeDocument/2006/relationships/image" Target="media/image41.wmf"/><Relationship Id="rId120" Type="http://schemas.openxmlformats.org/officeDocument/2006/relationships/image" Target="media/image48.wmf"/><Relationship Id="rId125" Type="http://schemas.openxmlformats.org/officeDocument/2006/relationships/oleObject" Target="embeddings/oleObject58.bin"/><Relationship Id="rId141" Type="http://schemas.openxmlformats.org/officeDocument/2006/relationships/oleObject" Target="embeddings/oleObject66.bin"/><Relationship Id="rId146" Type="http://schemas.openxmlformats.org/officeDocument/2006/relationships/hyperlink" Target="https://www.3gpp.org/ftp/TSG_RAN/WG4_Radio/TSGR4_104-e/Docs/R4-2215119.zip" TargetMode="External"/><Relationship Id="rId7" Type="http://schemas.openxmlformats.org/officeDocument/2006/relationships/footnotes" Target="footnotes.xml"/><Relationship Id="rId71" Type="http://schemas.openxmlformats.org/officeDocument/2006/relationships/oleObject" Target="embeddings/oleObject28.bin"/><Relationship Id="rId92" Type="http://schemas.openxmlformats.org/officeDocument/2006/relationships/oleObject" Target="embeddings/oleObject40.bin"/><Relationship Id="rId2" Type="http://schemas.openxmlformats.org/officeDocument/2006/relationships/customXml" Target="../customXml/item1.xml"/><Relationship Id="rId29" Type="http://schemas.openxmlformats.org/officeDocument/2006/relationships/image" Target="media/image9.emf"/><Relationship Id="rId24" Type="http://schemas.openxmlformats.org/officeDocument/2006/relationships/image" Target="media/image7.png"/><Relationship Id="rId40" Type="http://schemas.openxmlformats.org/officeDocument/2006/relationships/image" Target="media/image14.wmf"/><Relationship Id="rId45" Type="http://schemas.openxmlformats.org/officeDocument/2006/relationships/oleObject" Target="embeddings/oleObject12.bin"/><Relationship Id="rId66" Type="http://schemas.openxmlformats.org/officeDocument/2006/relationships/oleObject" Target="embeddings/oleObject25.bin"/><Relationship Id="rId87" Type="http://schemas.openxmlformats.org/officeDocument/2006/relationships/image" Target="media/image33.wmf"/><Relationship Id="rId110" Type="http://schemas.openxmlformats.org/officeDocument/2006/relationships/image" Target="media/image44.wmf"/><Relationship Id="rId115" Type="http://schemas.openxmlformats.org/officeDocument/2006/relationships/oleObject" Target="embeddings/oleObject52.bin"/><Relationship Id="rId131" Type="http://schemas.openxmlformats.org/officeDocument/2006/relationships/oleObject" Target="embeddings/oleObject61.bin"/><Relationship Id="rId136" Type="http://schemas.openxmlformats.org/officeDocument/2006/relationships/image" Target="media/image56.wmf"/><Relationship Id="rId61" Type="http://schemas.openxmlformats.org/officeDocument/2006/relationships/oleObject" Target="embeddings/oleObject20.bin"/><Relationship Id="rId82" Type="http://schemas.openxmlformats.org/officeDocument/2006/relationships/oleObject" Target="embeddings/oleObject35.bin"/><Relationship Id="rId19" Type="http://schemas.openxmlformats.org/officeDocument/2006/relationships/oleObject" Target="embeddings/oleObject2.bin"/><Relationship Id="rId14" Type="http://schemas.openxmlformats.org/officeDocument/2006/relationships/footer" Target="footer1.xml"/><Relationship Id="rId30" Type="http://schemas.openxmlformats.org/officeDocument/2006/relationships/oleObject" Target="embeddings/oleObject4.bin"/><Relationship Id="rId35" Type="http://schemas.openxmlformats.org/officeDocument/2006/relationships/image" Target="media/image12.wmf"/><Relationship Id="rId56" Type="http://schemas.openxmlformats.org/officeDocument/2006/relationships/image" Target="media/image22.wmf"/><Relationship Id="rId77" Type="http://schemas.openxmlformats.org/officeDocument/2006/relationships/image" Target="media/image28.wmf"/><Relationship Id="rId100" Type="http://schemas.openxmlformats.org/officeDocument/2006/relationships/oleObject" Target="embeddings/oleObject44.bin"/><Relationship Id="rId105" Type="http://schemas.openxmlformats.org/officeDocument/2006/relationships/oleObject" Target="embeddings/oleObject47.bin"/><Relationship Id="rId126" Type="http://schemas.openxmlformats.org/officeDocument/2006/relationships/image" Target="media/image51.wmf"/><Relationship Id="rId147"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15.bin"/><Relationship Id="rId72" Type="http://schemas.openxmlformats.org/officeDocument/2006/relationships/oleObject" Target="embeddings/oleObject29.bin"/><Relationship Id="rId93" Type="http://schemas.openxmlformats.org/officeDocument/2006/relationships/image" Target="media/image36.wmf"/><Relationship Id="rId98" Type="http://schemas.openxmlformats.org/officeDocument/2006/relationships/oleObject" Target="embeddings/oleObject43.bin"/><Relationship Id="rId121" Type="http://schemas.openxmlformats.org/officeDocument/2006/relationships/oleObject" Target="embeddings/oleObject56.bin"/><Relationship Id="rId142" Type="http://schemas.openxmlformats.org/officeDocument/2006/relationships/image" Target="media/image59.wmf"/><Relationship Id="rId3" Type="http://schemas.openxmlformats.org/officeDocument/2006/relationships/customXml" Target="../customXml/item2.xml"/><Relationship Id="rId25" Type="http://schemas.openxmlformats.org/officeDocument/2006/relationships/comments" Target="comments.xml"/><Relationship Id="rId46" Type="http://schemas.openxmlformats.org/officeDocument/2006/relationships/image" Target="media/image17.wmf"/><Relationship Id="rId67" Type="http://schemas.openxmlformats.org/officeDocument/2006/relationships/oleObject" Target="embeddings/oleObject26.bin"/><Relationship Id="rId116" Type="http://schemas.openxmlformats.org/officeDocument/2006/relationships/image" Target="media/image47.wmf"/><Relationship Id="rId137" Type="http://schemas.openxmlformats.org/officeDocument/2006/relationships/oleObject" Target="embeddings/oleObject64.bin"/><Relationship Id="rId20" Type="http://schemas.openxmlformats.org/officeDocument/2006/relationships/image" Target="media/image4.png"/><Relationship Id="rId41" Type="http://schemas.openxmlformats.org/officeDocument/2006/relationships/oleObject" Target="embeddings/oleObject10.bin"/><Relationship Id="rId62" Type="http://schemas.openxmlformats.org/officeDocument/2006/relationships/oleObject" Target="embeddings/oleObject21.bin"/><Relationship Id="rId83" Type="http://schemas.openxmlformats.org/officeDocument/2006/relationships/image" Target="media/image31.wmf"/><Relationship Id="rId88" Type="http://schemas.openxmlformats.org/officeDocument/2006/relationships/oleObject" Target="embeddings/oleObject38.bin"/><Relationship Id="rId111" Type="http://schemas.openxmlformats.org/officeDocument/2006/relationships/oleObject" Target="embeddings/oleObject50.bin"/><Relationship Id="rId132" Type="http://schemas.openxmlformats.org/officeDocument/2006/relationships/image" Target="media/image54.wmf"/><Relationship Id="rId15" Type="http://schemas.openxmlformats.org/officeDocument/2006/relationships/footer" Target="footer2.xml"/><Relationship Id="rId36" Type="http://schemas.openxmlformats.org/officeDocument/2006/relationships/oleObject" Target="embeddings/oleObject7.bin"/><Relationship Id="rId57" Type="http://schemas.openxmlformats.org/officeDocument/2006/relationships/oleObject" Target="embeddings/oleObject18.bin"/><Relationship Id="rId106" Type="http://schemas.openxmlformats.org/officeDocument/2006/relationships/image" Target="media/image42.wmf"/><Relationship Id="rId127" Type="http://schemas.openxmlformats.org/officeDocument/2006/relationships/oleObject" Target="embeddings/oleObject59.bin"/><Relationship Id="rId10" Type="http://schemas.openxmlformats.org/officeDocument/2006/relationships/oleObject" Target="embeddings/oleObject1.bin"/><Relationship Id="rId31" Type="http://schemas.openxmlformats.org/officeDocument/2006/relationships/image" Target="media/image10.emf"/><Relationship Id="rId52" Type="http://schemas.openxmlformats.org/officeDocument/2006/relationships/image" Target="media/image20.wmf"/><Relationship Id="rId73" Type="http://schemas.openxmlformats.org/officeDocument/2006/relationships/oleObject" Target="embeddings/oleObject30.bin"/><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image" Target="media/image49.wmf"/><Relationship Id="rId143" Type="http://schemas.openxmlformats.org/officeDocument/2006/relationships/oleObject" Target="embeddings/oleObject67.bin"/><Relationship Id="rId148"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26" Type="http://schemas.microsoft.com/office/2011/relationships/commentsExtended" Target="commentsExtended.xml"/><Relationship Id="rId47" Type="http://schemas.openxmlformats.org/officeDocument/2006/relationships/oleObject" Target="embeddings/oleObject13.bin"/><Relationship Id="rId68" Type="http://schemas.openxmlformats.org/officeDocument/2006/relationships/image" Target="media/image25.wmf"/><Relationship Id="rId89" Type="http://schemas.openxmlformats.org/officeDocument/2006/relationships/image" Target="media/image34.wmf"/><Relationship Id="rId112" Type="http://schemas.openxmlformats.org/officeDocument/2006/relationships/image" Target="media/image45.wmf"/><Relationship Id="rId133" Type="http://schemas.openxmlformats.org/officeDocument/2006/relationships/oleObject" Target="embeddings/oleObject62.bin"/><Relationship Id="rId16" Type="http://schemas.openxmlformats.org/officeDocument/2006/relationships/header" Target="header3.xml"/><Relationship Id="rId37" Type="http://schemas.openxmlformats.org/officeDocument/2006/relationships/oleObject" Target="embeddings/oleObject8.bin"/><Relationship Id="rId58" Type="http://schemas.openxmlformats.org/officeDocument/2006/relationships/image" Target="media/image23.wmf"/><Relationship Id="rId79" Type="http://schemas.openxmlformats.org/officeDocument/2006/relationships/image" Target="media/image29.wmf"/><Relationship Id="rId102" Type="http://schemas.openxmlformats.org/officeDocument/2006/relationships/oleObject" Target="embeddings/oleObject45.bin"/><Relationship Id="rId123" Type="http://schemas.openxmlformats.org/officeDocument/2006/relationships/oleObject" Target="embeddings/oleObject57.bin"/><Relationship Id="rId144" Type="http://schemas.openxmlformats.org/officeDocument/2006/relationships/image" Target="media/image60.wmf"/><Relationship Id="rId90" Type="http://schemas.openxmlformats.org/officeDocument/2006/relationships/oleObject" Target="embeddings/oleObject3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9041BE-700C-4309-A601-6C9C3B794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18675</Words>
  <Characters>106450</Characters>
  <Application>Microsoft Office Word</Application>
  <DocSecurity>0</DocSecurity>
  <Lines>887</Lines>
  <Paragraphs>249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Michal Szydelko, Huawei</cp:lastModifiedBy>
  <cp:revision>2</cp:revision>
  <cp:lastPrinted>2019-02-25T14:05:00Z</cp:lastPrinted>
  <dcterms:created xsi:type="dcterms:W3CDTF">2023-02-17T17:46:00Z</dcterms:created>
  <dcterms:modified xsi:type="dcterms:W3CDTF">2023-02-17T17:46:00Z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1676655754</vt:lpwstr>
  </property>
</Properties>
</file>