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C4FA" w14:textId="231C9C03" w:rsidR="005E75E7" w:rsidRPr="000F670D" w:rsidRDefault="005E75E7" w:rsidP="005E75E7">
      <w:pPr>
        <w:tabs>
          <w:tab w:val="right" w:pos="9639"/>
        </w:tabs>
        <w:spacing w:after="0"/>
        <w:rPr>
          <w:rFonts w:ascii="Arial" w:eastAsia="Malgun Gothic" w:hAnsi="Arial"/>
          <w:b/>
          <w:i/>
          <w:noProof/>
          <w:sz w:val="28"/>
          <w:lang w:eastAsia="ko-KR"/>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R4-230244</w:t>
      </w:r>
      <w:r>
        <w:rPr>
          <w:rFonts w:ascii="Arial" w:eastAsia="Malgun Gothic" w:hAnsi="Arial"/>
          <w:b/>
          <w:i/>
          <w:noProof/>
          <w:sz w:val="28"/>
          <w:lang w:eastAsia="ko-KR"/>
        </w:rPr>
        <w:t>4</w:t>
      </w:r>
      <w:r w:rsidRPr="000F670D">
        <w:rPr>
          <w:rFonts w:ascii="Arial" w:eastAsia="Malgun Gothic" w:hAnsi="Arial"/>
          <w:lang w:eastAsia="ko-KR"/>
        </w:rPr>
        <w:fldChar w:fldCharType="end"/>
      </w:r>
    </w:p>
    <w:p w14:paraId="146E8004" w14:textId="77777777" w:rsidR="005E75E7" w:rsidRPr="000F670D" w:rsidRDefault="005E75E7" w:rsidP="005E75E7">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5E7" w:rsidRPr="000F670D" w14:paraId="0A94D559" w14:textId="77777777" w:rsidTr="00B3504A">
        <w:tc>
          <w:tcPr>
            <w:tcW w:w="9641" w:type="dxa"/>
            <w:gridSpan w:val="9"/>
            <w:tcBorders>
              <w:top w:val="single" w:sz="4" w:space="0" w:color="auto"/>
              <w:left w:val="single" w:sz="4" w:space="0" w:color="auto"/>
              <w:right w:val="single" w:sz="4" w:space="0" w:color="auto"/>
            </w:tcBorders>
          </w:tcPr>
          <w:p w14:paraId="6E31E115" w14:textId="77777777" w:rsidR="005E75E7" w:rsidRPr="000F670D" w:rsidRDefault="005E75E7" w:rsidP="00B3504A">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5E75E7" w:rsidRPr="000F670D" w14:paraId="6C9D52A9" w14:textId="77777777" w:rsidTr="00B3504A">
        <w:tc>
          <w:tcPr>
            <w:tcW w:w="9641" w:type="dxa"/>
            <w:gridSpan w:val="9"/>
            <w:tcBorders>
              <w:left w:val="single" w:sz="4" w:space="0" w:color="auto"/>
              <w:right w:val="single" w:sz="4" w:space="0" w:color="auto"/>
            </w:tcBorders>
          </w:tcPr>
          <w:p w14:paraId="0AC96E68" w14:textId="77777777" w:rsidR="005E75E7" w:rsidRPr="000F670D" w:rsidRDefault="005E75E7" w:rsidP="00B3504A">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5E75E7" w:rsidRPr="000F670D" w14:paraId="427A1373" w14:textId="77777777" w:rsidTr="00B3504A">
        <w:tc>
          <w:tcPr>
            <w:tcW w:w="9641" w:type="dxa"/>
            <w:gridSpan w:val="9"/>
            <w:tcBorders>
              <w:left w:val="single" w:sz="4" w:space="0" w:color="auto"/>
              <w:right w:val="single" w:sz="4" w:space="0" w:color="auto"/>
            </w:tcBorders>
          </w:tcPr>
          <w:p w14:paraId="6A791727"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43A4ED7E" w14:textId="77777777" w:rsidTr="00B3504A">
        <w:tc>
          <w:tcPr>
            <w:tcW w:w="142" w:type="dxa"/>
            <w:tcBorders>
              <w:left w:val="single" w:sz="4" w:space="0" w:color="auto"/>
            </w:tcBorders>
          </w:tcPr>
          <w:p w14:paraId="60490C46" w14:textId="77777777" w:rsidR="005E75E7" w:rsidRPr="000F670D" w:rsidRDefault="005E75E7" w:rsidP="00B3504A">
            <w:pPr>
              <w:spacing w:after="0"/>
              <w:jc w:val="right"/>
              <w:rPr>
                <w:rFonts w:ascii="Arial" w:eastAsia="Malgun Gothic" w:hAnsi="Arial"/>
                <w:noProof/>
                <w:lang w:eastAsia="ko-KR"/>
              </w:rPr>
            </w:pPr>
          </w:p>
        </w:tc>
        <w:tc>
          <w:tcPr>
            <w:tcW w:w="1559" w:type="dxa"/>
            <w:shd w:val="pct30" w:color="FFFF00" w:fill="auto"/>
          </w:tcPr>
          <w:p w14:paraId="6D68D00A" w14:textId="5C0D1EAB" w:rsidR="005E75E7" w:rsidRPr="000F670D" w:rsidRDefault="005E75E7" w:rsidP="00B3504A">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w:t>
            </w:r>
            <w:r>
              <w:rPr>
                <w:rFonts w:ascii="Arial" w:eastAsia="Malgun Gothic" w:hAnsi="Arial"/>
                <w:b/>
                <w:noProof/>
                <w:sz w:val="28"/>
                <w:lang w:eastAsia="ko-KR"/>
              </w:rPr>
              <w:t>1</w:t>
            </w:r>
            <w:r w:rsidRPr="000F670D">
              <w:rPr>
                <w:rFonts w:ascii="Arial" w:eastAsia="Malgun Gothic" w:hAnsi="Arial"/>
                <w:lang w:eastAsia="ko-KR"/>
              </w:rPr>
              <w:fldChar w:fldCharType="end"/>
            </w:r>
          </w:p>
        </w:tc>
        <w:tc>
          <w:tcPr>
            <w:tcW w:w="709" w:type="dxa"/>
          </w:tcPr>
          <w:p w14:paraId="6901FE13" w14:textId="77777777" w:rsidR="005E75E7" w:rsidRPr="000F670D" w:rsidRDefault="005E75E7" w:rsidP="00B3504A">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0C7D1538" w14:textId="77777777" w:rsidR="005E75E7" w:rsidRPr="000F670D" w:rsidRDefault="005E75E7" w:rsidP="00B3504A">
            <w:pPr>
              <w:spacing w:after="0"/>
              <w:rPr>
                <w:rFonts w:ascii="Arial" w:eastAsia="Malgun Gothic" w:hAnsi="Arial"/>
                <w:noProof/>
                <w:lang w:eastAsia="ko-KR"/>
              </w:rPr>
            </w:pPr>
          </w:p>
        </w:tc>
        <w:tc>
          <w:tcPr>
            <w:tcW w:w="709" w:type="dxa"/>
          </w:tcPr>
          <w:p w14:paraId="35A3B18D" w14:textId="77777777" w:rsidR="005E75E7" w:rsidRPr="000F670D" w:rsidRDefault="005E75E7" w:rsidP="00B3504A">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63DF4E81" w14:textId="77777777" w:rsidR="005E75E7" w:rsidRPr="000F670D" w:rsidRDefault="005E75E7" w:rsidP="00B3504A">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08D3945E" w14:textId="77777777" w:rsidR="005E75E7" w:rsidRPr="000F670D" w:rsidRDefault="005E75E7" w:rsidP="00B3504A">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37EF8409" w14:textId="77777777" w:rsidR="005E75E7" w:rsidRPr="000F670D" w:rsidRDefault="005E75E7" w:rsidP="00B3504A">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7AA91559" w14:textId="77777777" w:rsidR="005E75E7" w:rsidRPr="000F670D" w:rsidRDefault="005E75E7" w:rsidP="00B3504A">
            <w:pPr>
              <w:spacing w:after="0"/>
              <w:rPr>
                <w:rFonts w:ascii="Arial" w:eastAsia="Malgun Gothic" w:hAnsi="Arial"/>
                <w:noProof/>
                <w:lang w:eastAsia="ko-KR"/>
              </w:rPr>
            </w:pPr>
          </w:p>
        </w:tc>
      </w:tr>
      <w:tr w:rsidR="005E75E7" w:rsidRPr="000F670D" w14:paraId="60797EF6" w14:textId="77777777" w:rsidTr="00B3504A">
        <w:tc>
          <w:tcPr>
            <w:tcW w:w="9641" w:type="dxa"/>
            <w:gridSpan w:val="9"/>
            <w:tcBorders>
              <w:left w:val="single" w:sz="4" w:space="0" w:color="auto"/>
              <w:right w:val="single" w:sz="4" w:space="0" w:color="auto"/>
            </w:tcBorders>
          </w:tcPr>
          <w:p w14:paraId="2937E5D9" w14:textId="77777777" w:rsidR="005E75E7" w:rsidRPr="000F670D" w:rsidRDefault="005E75E7" w:rsidP="00B3504A">
            <w:pPr>
              <w:spacing w:after="0"/>
              <w:rPr>
                <w:rFonts w:ascii="Arial" w:eastAsia="Malgun Gothic" w:hAnsi="Arial"/>
                <w:noProof/>
                <w:lang w:eastAsia="ko-KR"/>
              </w:rPr>
            </w:pPr>
          </w:p>
        </w:tc>
      </w:tr>
      <w:tr w:rsidR="005E75E7" w:rsidRPr="000F670D" w14:paraId="5256194D" w14:textId="77777777" w:rsidTr="00B3504A">
        <w:tc>
          <w:tcPr>
            <w:tcW w:w="9641" w:type="dxa"/>
            <w:gridSpan w:val="9"/>
            <w:tcBorders>
              <w:top w:val="single" w:sz="4" w:space="0" w:color="auto"/>
            </w:tcBorders>
          </w:tcPr>
          <w:p w14:paraId="300887FF" w14:textId="77777777" w:rsidR="005E75E7" w:rsidRPr="000F670D" w:rsidRDefault="005E75E7" w:rsidP="00B3504A">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10" w:name="_Hlt497126619"/>
              <w:r w:rsidRPr="000F670D">
                <w:rPr>
                  <w:rFonts w:ascii="Arial" w:eastAsia="Malgun Gothic" w:hAnsi="Arial" w:cs="Arial"/>
                  <w:b/>
                  <w:i/>
                  <w:noProof/>
                  <w:color w:val="FF0000"/>
                  <w:u w:val="single"/>
                  <w:lang w:eastAsia="ko-KR"/>
                </w:rPr>
                <w:t>L</w:t>
              </w:r>
              <w:bookmarkEnd w:id="10"/>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5E75E7" w:rsidRPr="000F670D" w14:paraId="71C532D5" w14:textId="77777777" w:rsidTr="00B3504A">
        <w:tc>
          <w:tcPr>
            <w:tcW w:w="9641" w:type="dxa"/>
            <w:gridSpan w:val="9"/>
          </w:tcPr>
          <w:p w14:paraId="4C158CBE" w14:textId="77777777" w:rsidR="005E75E7" w:rsidRPr="000F670D" w:rsidRDefault="005E75E7" w:rsidP="00B3504A">
            <w:pPr>
              <w:spacing w:after="0"/>
              <w:rPr>
                <w:rFonts w:ascii="Arial" w:eastAsia="Malgun Gothic" w:hAnsi="Arial"/>
                <w:noProof/>
                <w:sz w:val="8"/>
                <w:szCs w:val="8"/>
                <w:lang w:eastAsia="ko-KR"/>
              </w:rPr>
            </w:pPr>
          </w:p>
        </w:tc>
      </w:tr>
    </w:tbl>
    <w:p w14:paraId="353BFF1B" w14:textId="77777777" w:rsidR="005E75E7" w:rsidRPr="000F670D" w:rsidRDefault="005E75E7" w:rsidP="005E75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E7" w:rsidRPr="000F670D" w14:paraId="4BDEF9E5" w14:textId="77777777" w:rsidTr="00B3504A">
        <w:tc>
          <w:tcPr>
            <w:tcW w:w="2835" w:type="dxa"/>
          </w:tcPr>
          <w:p w14:paraId="59B66DAC" w14:textId="77777777" w:rsidR="005E75E7" w:rsidRPr="000F670D" w:rsidRDefault="005E75E7" w:rsidP="00B3504A">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469A4889" w14:textId="77777777" w:rsidR="005E75E7" w:rsidRPr="000F670D" w:rsidRDefault="005E75E7" w:rsidP="00B3504A">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D7C93" w14:textId="77777777" w:rsidR="005E75E7" w:rsidRPr="000F670D" w:rsidRDefault="005E75E7" w:rsidP="00B3504A">
            <w:pPr>
              <w:spacing w:after="0"/>
              <w:jc w:val="center"/>
              <w:rPr>
                <w:rFonts w:ascii="Arial" w:eastAsia="Malgun Gothic" w:hAnsi="Arial"/>
                <w:b/>
                <w:caps/>
                <w:noProof/>
                <w:lang w:eastAsia="ko-KR"/>
              </w:rPr>
            </w:pPr>
          </w:p>
        </w:tc>
        <w:tc>
          <w:tcPr>
            <w:tcW w:w="709" w:type="dxa"/>
            <w:tcBorders>
              <w:left w:val="single" w:sz="4" w:space="0" w:color="auto"/>
            </w:tcBorders>
          </w:tcPr>
          <w:p w14:paraId="7700CDD8" w14:textId="77777777" w:rsidR="005E75E7" w:rsidRPr="000F670D" w:rsidRDefault="005E75E7"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5CB61"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2EB84871" w14:textId="77777777" w:rsidR="005E75E7" w:rsidRPr="000F670D" w:rsidRDefault="005E75E7"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E8CC" w14:textId="77777777" w:rsidR="005E75E7" w:rsidRPr="000F670D" w:rsidRDefault="005E75E7" w:rsidP="00B3504A">
            <w:pPr>
              <w:spacing w:after="0"/>
              <w:jc w:val="center"/>
              <w:rPr>
                <w:rFonts w:ascii="Arial" w:eastAsia="Malgun Gothic" w:hAnsi="Arial"/>
                <w:b/>
                <w:caps/>
                <w:noProof/>
                <w:lang w:eastAsia="ko-KR"/>
              </w:rPr>
            </w:pPr>
          </w:p>
        </w:tc>
        <w:tc>
          <w:tcPr>
            <w:tcW w:w="1418" w:type="dxa"/>
            <w:tcBorders>
              <w:left w:val="nil"/>
            </w:tcBorders>
          </w:tcPr>
          <w:p w14:paraId="5352BA77" w14:textId="77777777" w:rsidR="005E75E7" w:rsidRPr="000F670D" w:rsidRDefault="005E75E7" w:rsidP="00B3504A">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857D9" w14:textId="77777777" w:rsidR="005E75E7" w:rsidRPr="000F670D" w:rsidRDefault="005E75E7" w:rsidP="00B3504A">
            <w:pPr>
              <w:spacing w:after="0"/>
              <w:jc w:val="center"/>
              <w:rPr>
                <w:rFonts w:ascii="Arial" w:eastAsia="Malgun Gothic" w:hAnsi="Arial"/>
                <w:b/>
                <w:bCs/>
                <w:caps/>
                <w:noProof/>
                <w:lang w:eastAsia="ko-KR"/>
              </w:rPr>
            </w:pPr>
          </w:p>
        </w:tc>
      </w:tr>
    </w:tbl>
    <w:p w14:paraId="4425ACC5" w14:textId="77777777" w:rsidR="005E75E7" w:rsidRPr="000F670D" w:rsidRDefault="005E75E7" w:rsidP="005E75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5E7" w:rsidRPr="000F670D" w14:paraId="673F6C91" w14:textId="77777777" w:rsidTr="00B3504A">
        <w:tc>
          <w:tcPr>
            <w:tcW w:w="9640" w:type="dxa"/>
            <w:gridSpan w:val="11"/>
          </w:tcPr>
          <w:p w14:paraId="7461CE97"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6555D465" w14:textId="77777777" w:rsidTr="00B3504A">
        <w:tc>
          <w:tcPr>
            <w:tcW w:w="1843" w:type="dxa"/>
            <w:tcBorders>
              <w:top w:val="single" w:sz="4" w:space="0" w:color="auto"/>
              <w:left w:val="single" w:sz="4" w:space="0" w:color="auto"/>
            </w:tcBorders>
          </w:tcPr>
          <w:p w14:paraId="0734DE4E" w14:textId="77777777" w:rsidR="005E75E7" w:rsidRPr="000F670D" w:rsidRDefault="005E75E7"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124111D5" w14:textId="02549D4C" w:rsidR="005E75E7" w:rsidRPr="000F670D" w:rsidRDefault="005E75E7" w:rsidP="00B3504A">
            <w:pPr>
              <w:spacing w:after="0"/>
              <w:ind w:left="100"/>
              <w:rPr>
                <w:rFonts w:ascii="Arial" w:eastAsia="Malgun Gothic" w:hAnsi="Arial"/>
                <w:noProof/>
                <w:lang w:eastAsia="ko-KR"/>
              </w:rPr>
            </w:pPr>
            <w:r w:rsidRPr="008F6BE7">
              <w:rPr>
                <w:rFonts w:ascii="Arial" w:eastAsia="Malgun Gothic" w:hAnsi="Arial"/>
                <w:lang w:eastAsia="ko-KR"/>
              </w:rPr>
              <w:t>Draft CR for 38.101-</w:t>
            </w:r>
            <w:r>
              <w:rPr>
                <w:rFonts w:ascii="Arial" w:eastAsia="Malgun Gothic" w:hAnsi="Arial"/>
                <w:lang w:eastAsia="ko-KR"/>
              </w:rPr>
              <w:t>1</w:t>
            </w:r>
            <w:r w:rsidRPr="008F6BE7">
              <w:rPr>
                <w:rFonts w:ascii="Arial" w:eastAsia="Malgun Gothic" w:hAnsi="Arial"/>
                <w:lang w:eastAsia="ko-KR"/>
              </w:rPr>
              <w:t xml:space="preserve">: </w:t>
            </w:r>
            <w:r>
              <w:rPr>
                <w:rFonts w:ascii="Arial" w:eastAsia="Malgun Gothic" w:hAnsi="Arial"/>
                <w:lang w:eastAsia="ko-KR"/>
              </w:rPr>
              <w:t>3</w:t>
            </w:r>
            <w:r w:rsidRPr="008F6BE7">
              <w:rPr>
                <w:rFonts w:ascii="Arial" w:eastAsia="Malgun Gothic" w:hAnsi="Arial"/>
                <w:lang w:eastAsia="ko-KR"/>
              </w:rPr>
              <w:t>BDL/xBUL NR CA correction</w:t>
            </w:r>
          </w:p>
        </w:tc>
      </w:tr>
      <w:tr w:rsidR="005E75E7" w:rsidRPr="000F670D" w14:paraId="199A05FF" w14:textId="77777777" w:rsidTr="00B3504A">
        <w:tc>
          <w:tcPr>
            <w:tcW w:w="1843" w:type="dxa"/>
            <w:tcBorders>
              <w:left w:val="single" w:sz="4" w:space="0" w:color="auto"/>
            </w:tcBorders>
          </w:tcPr>
          <w:p w14:paraId="28C2137D" w14:textId="77777777" w:rsidR="005E75E7" w:rsidRPr="000F670D" w:rsidRDefault="005E75E7"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872725C"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02DA723F" w14:textId="77777777" w:rsidTr="00B3504A">
        <w:tc>
          <w:tcPr>
            <w:tcW w:w="1843" w:type="dxa"/>
            <w:tcBorders>
              <w:left w:val="single" w:sz="4" w:space="0" w:color="auto"/>
            </w:tcBorders>
          </w:tcPr>
          <w:p w14:paraId="44E4C18E" w14:textId="77777777" w:rsidR="005E75E7" w:rsidRPr="000F670D" w:rsidRDefault="005E75E7"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16E24E16" w14:textId="77777777" w:rsidR="005E75E7" w:rsidRPr="000F670D" w:rsidRDefault="005E75E7" w:rsidP="00B3504A">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5E75E7" w:rsidRPr="000F670D" w14:paraId="7B970BCE" w14:textId="77777777" w:rsidTr="00B3504A">
        <w:tc>
          <w:tcPr>
            <w:tcW w:w="1843" w:type="dxa"/>
            <w:tcBorders>
              <w:left w:val="single" w:sz="4" w:space="0" w:color="auto"/>
            </w:tcBorders>
          </w:tcPr>
          <w:p w14:paraId="115D7C9C" w14:textId="77777777" w:rsidR="005E75E7" w:rsidRPr="000F670D" w:rsidRDefault="005E75E7"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4A82161C" w14:textId="77777777" w:rsidR="005E75E7" w:rsidRPr="000F670D" w:rsidRDefault="005E75E7" w:rsidP="00B3504A">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5E75E7" w:rsidRPr="000F670D" w14:paraId="73990A57" w14:textId="77777777" w:rsidTr="00B3504A">
        <w:tc>
          <w:tcPr>
            <w:tcW w:w="1843" w:type="dxa"/>
            <w:tcBorders>
              <w:left w:val="single" w:sz="4" w:space="0" w:color="auto"/>
            </w:tcBorders>
          </w:tcPr>
          <w:p w14:paraId="6CACE3A8" w14:textId="77777777" w:rsidR="005E75E7" w:rsidRPr="000F670D" w:rsidRDefault="005E75E7"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FA68DC1"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4EB46C96" w14:textId="77777777" w:rsidTr="00B3504A">
        <w:tc>
          <w:tcPr>
            <w:tcW w:w="1843" w:type="dxa"/>
            <w:tcBorders>
              <w:left w:val="single" w:sz="4" w:space="0" w:color="auto"/>
            </w:tcBorders>
          </w:tcPr>
          <w:p w14:paraId="512E94A7" w14:textId="77777777" w:rsidR="005E75E7" w:rsidRPr="000F670D" w:rsidRDefault="005E75E7"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0309BDFD" w14:textId="731A5A1E" w:rsidR="005E75E7" w:rsidRPr="000F670D" w:rsidRDefault="005E75E7" w:rsidP="00B3504A">
            <w:pPr>
              <w:spacing w:after="0"/>
              <w:ind w:left="100"/>
              <w:rPr>
                <w:rFonts w:ascii="Arial" w:eastAsia="Malgun Gothic" w:hAnsi="Arial"/>
                <w:noProof/>
                <w:lang w:eastAsia="ko-KR"/>
              </w:rPr>
            </w:pPr>
            <w:r w:rsidRPr="00AB264D">
              <w:rPr>
                <w:rFonts w:ascii="Arial" w:eastAsia="Malgun Gothic" w:hAnsi="Arial"/>
                <w:noProof/>
                <w:lang w:eastAsia="ko-KR"/>
              </w:rPr>
              <w:t>NR_CADC_R18_</w:t>
            </w:r>
            <w:r>
              <w:rPr>
                <w:rFonts w:ascii="Arial" w:eastAsia="Malgun Gothic" w:hAnsi="Arial"/>
                <w:noProof/>
                <w:lang w:eastAsia="ko-KR"/>
              </w:rPr>
              <w:t>3</w:t>
            </w:r>
            <w:r w:rsidRPr="00AB264D">
              <w:rPr>
                <w:rFonts w:ascii="Arial" w:eastAsia="Malgun Gothic" w:hAnsi="Arial"/>
                <w:noProof/>
                <w:lang w:eastAsia="ko-KR"/>
              </w:rPr>
              <w:t>BDL_xBUL-Core</w:t>
            </w:r>
          </w:p>
        </w:tc>
        <w:tc>
          <w:tcPr>
            <w:tcW w:w="567" w:type="dxa"/>
            <w:tcBorders>
              <w:left w:val="nil"/>
            </w:tcBorders>
          </w:tcPr>
          <w:p w14:paraId="27CA34EE" w14:textId="77777777" w:rsidR="005E75E7" w:rsidRPr="000F670D" w:rsidRDefault="005E75E7" w:rsidP="00B3504A">
            <w:pPr>
              <w:spacing w:after="0"/>
              <w:ind w:right="100"/>
              <w:rPr>
                <w:rFonts w:ascii="Arial" w:eastAsia="Malgun Gothic" w:hAnsi="Arial"/>
                <w:noProof/>
                <w:lang w:eastAsia="ko-KR"/>
              </w:rPr>
            </w:pPr>
          </w:p>
        </w:tc>
        <w:tc>
          <w:tcPr>
            <w:tcW w:w="1417" w:type="dxa"/>
            <w:gridSpan w:val="3"/>
            <w:tcBorders>
              <w:left w:val="nil"/>
            </w:tcBorders>
          </w:tcPr>
          <w:p w14:paraId="135D53C6" w14:textId="77777777" w:rsidR="005E75E7" w:rsidRPr="000F670D" w:rsidRDefault="005E75E7" w:rsidP="00B3504A">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7E639E14" w14:textId="77777777" w:rsidR="005E75E7" w:rsidRPr="000F670D" w:rsidRDefault="005E75E7" w:rsidP="00B3504A">
            <w:pPr>
              <w:spacing w:after="0"/>
              <w:ind w:left="100"/>
              <w:rPr>
                <w:rFonts w:ascii="Arial" w:eastAsia="Malgun Gothic" w:hAnsi="Arial"/>
                <w:noProof/>
                <w:lang w:eastAsia="ko-KR"/>
              </w:rPr>
            </w:pPr>
            <w:r w:rsidRPr="00487B23">
              <w:rPr>
                <w:rFonts w:ascii="Arial" w:eastAsia="Malgun Gothic" w:hAnsi="Arial"/>
                <w:lang w:eastAsia="ko-KR"/>
              </w:rPr>
              <w:t>2023-02-17</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5E75E7" w:rsidRPr="000F670D" w14:paraId="0952E5DC" w14:textId="77777777" w:rsidTr="00B3504A">
        <w:tc>
          <w:tcPr>
            <w:tcW w:w="1843" w:type="dxa"/>
            <w:tcBorders>
              <w:left w:val="single" w:sz="4" w:space="0" w:color="auto"/>
            </w:tcBorders>
          </w:tcPr>
          <w:p w14:paraId="7AB69220" w14:textId="77777777" w:rsidR="005E75E7" w:rsidRPr="000F670D" w:rsidRDefault="005E75E7" w:rsidP="00B3504A">
            <w:pPr>
              <w:spacing w:after="0"/>
              <w:rPr>
                <w:rFonts w:ascii="Arial" w:eastAsia="Malgun Gothic" w:hAnsi="Arial"/>
                <w:b/>
                <w:i/>
                <w:noProof/>
                <w:sz w:val="8"/>
                <w:szCs w:val="8"/>
                <w:lang w:eastAsia="ko-KR"/>
              </w:rPr>
            </w:pPr>
          </w:p>
        </w:tc>
        <w:tc>
          <w:tcPr>
            <w:tcW w:w="1986" w:type="dxa"/>
            <w:gridSpan w:val="4"/>
          </w:tcPr>
          <w:p w14:paraId="4910DB72" w14:textId="77777777" w:rsidR="005E75E7" w:rsidRPr="000F670D" w:rsidRDefault="005E75E7" w:rsidP="00B3504A">
            <w:pPr>
              <w:spacing w:after="0"/>
              <w:rPr>
                <w:rFonts w:ascii="Arial" w:eastAsia="Malgun Gothic" w:hAnsi="Arial"/>
                <w:noProof/>
                <w:sz w:val="8"/>
                <w:szCs w:val="8"/>
                <w:lang w:eastAsia="ko-KR"/>
              </w:rPr>
            </w:pPr>
          </w:p>
        </w:tc>
        <w:tc>
          <w:tcPr>
            <w:tcW w:w="2267" w:type="dxa"/>
            <w:gridSpan w:val="2"/>
          </w:tcPr>
          <w:p w14:paraId="26BF8E24" w14:textId="77777777" w:rsidR="005E75E7" w:rsidRPr="000F670D" w:rsidRDefault="005E75E7" w:rsidP="00B3504A">
            <w:pPr>
              <w:spacing w:after="0"/>
              <w:rPr>
                <w:rFonts w:ascii="Arial" w:eastAsia="Malgun Gothic" w:hAnsi="Arial"/>
                <w:noProof/>
                <w:sz w:val="8"/>
                <w:szCs w:val="8"/>
                <w:lang w:eastAsia="ko-KR"/>
              </w:rPr>
            </w:pPr>
          </w:p>
        </w:tc>
        <w:tc>
          <w:tcPr>
            <w:tcW w:w="1417" w:type="dxa"/>
            <w:gridSpan w:val="3"/>
          </w:tcPr>
          <w:p w14:paraId="1DBCB9DF" w14:textId="77777777" w:rsidR="005E75E7" w:rsidRPr="000F670D" w:rsidRDefault="005E75E7" w:rsidP="00B3504A">
            <w:pPr>
              <w:spacing w:after="0"/>
              <w:rPr>
                <w:rFonts w:ascii="Arial" w:eastAsia="Malgun Gothic" w:hAnsi="Arial"/>
                <w:noProof/>
                <w:sz w:val="8"/>
                <w:szCs w:val="8"/>
                <w:lang w:eastAsia="ko-KR"/>
              </w:rPr>
            </w:pPr>
          </w:p>
        </w:tc>
        <w:tc>
          <w:tcPr>
            <w:tcW w:w="2127" w:type="dxa"/>
            <w:tcBorders>
              <w:right w:val="single" w:sz="4" w:space="0" w:color="auto"/>
            </w:tcBorders>
          </w:tcPr>
          <w:p w14:paraId="6C335BBA"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1525E734" w14:textId="77777777" w:rsidTr="00B3504A">
        <w:trPr>
          <w:cantSplit/>
        </w:trPr>
        <w:tc>
          <w:tcPr>
            <w:tcW w:w="1843" w:type="dxa"/>
            <w:tcBorders>
              <w:left w:val="single" w:sz="4" w:space="0" w:color="auto"/>
            </w:tcBorders>
          </w:tcPr>
          <w:p w14:paraId="4C48E2FE" w14:textId="77777777" w:rsidR="005E75E7" w:rsidRPr="000F670D" w:rsidRDefault="005E75E7"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2338FB59" w14:textId="77777777" w:rsidR="005E75E7" w:rsidRPr="000F670D" w:rsidRDefault="005E75E7" w:rsidP="00B3504A">
            <w:pPr>
              <w:spacing w:after="0"/>
              <w:ind w:left="100" w:right="-609"/>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Cat  \* MERGEFORMAT </w:instrText>
            </w:r>
            <w:r w:rsidRPr="000F670D">
              <w:rPr>
                <w:rFonts w:ascii="Arial" w:eastAsia="Malgun Gothic" w:hAnsi="Arial"/>
                <w:lang w:eastAsia="ko-KR"/>
              </w:rPr>
              <w:fldChar w:fldCharType="separate"/>
            </w:r>
            <w:r w:rsidRPr="000F670D">
              <w:rPr>
                <w:rFonts w:ascii="Arial" w:eastAsia="Malgun Gothic" w:hAnsi="Arial"/>
                <w:b/>
                <w:noProof/>
                <w:lang w:eastAsia="ko-KR"/>
              </w:rPr>
              <w:t>F</w:t>
            </w:r>
            <w:r w:rsidRPr="000F670D">
              <w:rPr>
                <w:rFonts w:ascii="Arial" w:eastAsia="Malgun Gothic" w:hAnsi="Arial"/>
                <w:lang w:eastAsia="ko-KR"/>
              </w:rPr>
              <w:fldChar w:fldCharType="end"/>
            </w:r>
          </w:p>
        </w:tc>
        <w:tc>
          <w:tcPr>
            <w:tcW w:w="3402" w:type="dxa"/>
            <w:gridSpan w:val="5"/>
            <w:tcBorders>
              <w:left w:val="nil"/>
            </w:tcBorders>
          </w:tcPr>
          <w:p w14:paraId="5C0F4D56" w14:textId="77777777" w:rsidR="005E75E7" w:rsidRPr="000F670D" w:rsidRDefault="005E75E7" w:rsidP="00B3504A">
            <w:pPr>
              <w:spacing w:after="0"/>
              <w:rPr>
                <w:rFonts w:ascii="Arial" w:eastAsia="Malgun Gothic" w:hAnsi="Arial"/>
                <w:noProof/>
                <w:lang w:eastAsia="ko-KR"/>
              </w:rPr>
            </w:pPr>
          </w:p>
        </w:tc>
        <w:tc>
          <w:tcPr>
            <w:tcW w:w="1417" w:type="dxa"/>
            <w:gridSpan w:val="3"/>
            <w:tcBorders>
              <w:left w:val="nil"/>
            </w:tcBorders>
          </w:tcPr>
          <w:p w14:paraId="5216CB6F" w14:textId="77777777" w:rsidR="005E75E7" w:rsidRPr="000F670D" w:rsidRDefault="005E75E7" w:rsidP="00B3504A">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4F875071" w14:textId="77777777" w:rsidR="005E75E7" w:rsidRPr="000F670D" w:rsidRDefault="005E75E7" w:rsidP="00B3504A">
            <w:pPr>
              <w:spacing w:after="0"/>
              <w:ind w:left="100"/>
              <w:rPr>
                <w:rFonts w:ascii="Arial" w:eastAsia="Malgun Gothic" w:hAnsi="Arial"/>
                <w:noProof/>
                <w:lang w:eastAsia="ko-KR"/>
              </w:rPr>
            </w:pPr>
            <w:r>
              <w:rPr>
                <w:rFonts w:ascii="Arial" w:eastAsia="Malgun Gothic" w:hAnsi="Arial"/>
                <w:lang w:eastAsia="ko-KR"/>
              </w:rPr>
              <w:t>Rel-18</w:t>
            </w:r>
          </w:p>
        </w:tc>
      </w:tr>
      <w:tr w:rsidR="005E75E7" w:rsidRPr="000F670D" w14:paraId="0FF3FB16" w14:textId="77777777" w:rsidTr="00B3504A">
        <w:tc>
          <w:tcPr>
            <w:tcW w:w="1843" w:type="dxa"/>
            <w:tcBorders>
              <w:left w:val="single" w:sz="4" w:space="0" w:color="auto"/>
              <w:bottom w:val="single" w:sz="4" w:space="0" w:color="auto"/>
            </w:tcBorders>
          </w:tcPr>
          <w:p w14:paraId="6A237BCC" w14:textId="77777777" w:rsidR="005E75E7" w:rsidRPr="000F670D" w:rsidRDefault="005E75E7" w:rsidP="00B3504A">
            <w:pPr>
              <w:spacing w:after="0"/>
              <w:rPr>
                <w:rFonts w:ascii="Arial" w:eastAsia="Malgun Gothic" w:hAnsi="Arial"/>
                <w:b/>
                <w:i/>
                <w:noProof/>
                <w:lang w:eastAsia="ko-KR"/>
              </w:rPr>
            </w:pPr>
          </w:p>
        </w:tc>
        <w:tc>
          <w:tcPr>
            <w:tcW w:w="4677" w:type="dxa"/>
            <w:gridSpan w:val="8"/>
            <w:tcBorders>
              <w:bottom w:val="single" w:sz="4" w:space="0" w:color="auto"/>
            </w:tcBorders>
          </w:tcPr>
          <w:p w14:paraId="6E512D01" w14:textId="77777777" w:rsidR="005E75E7" w:rsidRPr="000F670D" w:rsidRDefault="005E75E7" w:rsidP="00B3504A">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3B386EC8" w14:textId="77777777" w:rsidR="005E75E7" w:rsidRPr="000F670D" w:rsidRDefault="005E75E7" w:rsidP="00B3504A">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7EFECC63" w14:textId="77777777" w:rsidR="005E75E7" w:rsidRPr="000F670D" w:rsidRDefault="005E75E7" w:rsidP="00B3504A">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5E75E7" w:rsidRPr="000F670D" w14:paraId="3D99AA5A" w14:textId="77777777" w:rsidTr="00B3504A">
        <w:tc>
          <w:tcPr>
            <w:tcW w:w="1843" w:type="dxa"/>
          </w:tcPr>
          <w:p w14:paraId="1DF43E0E" w14:textId="77777777" w:rsidR="005E75E7" w:rsidRPr="000F670D" w:rsidRDefault="005E75E7" w:rsidP="00B3504A">
            <w:pPr>
              <w:spacing w:after="0"/>
              <w:rPr>
                <w:rFonts w:ascii="Arial" w:eastAsia="Malgun Gothic" w:hAnsi="Arial"/>
                <w:b/>
                <w:i/>
                <w:noProof/>
                <w:sz w:val="8"/>
                <w:szCs w:val="8"/>
                <w:lang w:eastAsia="ko-KR"/>
              </w:rPr>
            </w:pPr>
          </w:p>
        </w:tc>
        <w:tc>
          <w:tcPr>
            <w:tcW w:w="7797" w:type="dxa"/>
            <w:gridSpan w:val="10"/>
          </w:tcPr>
          <w:p w14:paraId="3DFD685E"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4B3176A3" w14:textId="77777777" w:rsidTr="00B3504A">
        <w:tc>
          <w:tcPr>
            <w:tcW w:w="2694" w:type="dxa"/>
            <w:gridSpan w:val="2"/>
            <w:tcBorders>
              <w:top w:val="single" w:sz="4" w:space="0" w:color="auto"/>
              <w:left w:val="single" w:sz="4" w:space="0" w:color="auto"/>
            </w:tcBorders>
          </w:tcPr>
          <w:p w14:paraId="4B290E1E"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010F836C" w14:textId="61488433" w:rsidR="005E75E7" w:rsidRPr="000F670D" w:rsidRDefault="005E75E7" w:rsidP="00B3504A">
            <w:pPr>
              <w:spacing w:after="0"/>
              <w:ind w:left="100"/>
              <w:rPr>
                <w:rFonts w:ascii="Arial" w:eastAsia="Malgun Gothic" w:hAnsi="Arial"/>
                <w:noProof/>
                <w:lang w:eastAsia="ko-KR"/>
              </w:rPr>
            </w:pPr>
            <w:r w:rsidRPr="000F670D">
              <w:rPr>
                <w:rFonts w:ascii="Arial" w:eastAsia="Malgun Gothic" w:hAnsi="Arial"/>
                <w:noProof/>
                <w:lang w:eastAsia="ko-KR"/>
              </w:rPr>
              <w:t xml:space="preserve">There </w:t>
            </w:r>
            <w:r w:rsidR="00241D4D">
              <w:rPr>
                <w:rFonts w:ascii="Arial" w:eastAsia="Malgun Gothic" w:hAnsi="Arial"/>
                <w:noProof/>
                <w:lang w:eastAsia="ko-KR"/>
              </w:rPr>
              <w:t>are</w:t>
            </w:r>
            <w:r>
              <w:rPr>
                <w:rFonts w:ascii="Arial" w:eastAsia="Malgun Gothic" w:hAnsi="Arial"/>
                <w:noProof/>
                <w:lang w:eastAsia="ko-KR"/>
              </w:rPr>
              <w:t xml:space="preserve"> errors in the band combination table</w:t>
            </w:r>
          </w:p>
        </w:tc>
      </w:tr>
      <w:tr w:rsidR="005E75E7" w:rsidRPr="000F670D" w14:paraId="48BBC00E" w14:textId="77777777" w:rsidTr="00B3504A">
        <w:tc>
          <w:tcPr>
            <w:tcW w:w="2694" w:type="dxa"/>
            <w:gridSpan w:val="2"/>
            <w:tcBorders>
              <w:left w:val="single" w:sz="4" w:space="0" w:color="auto"/>
            </w:tcBorders>
          </w:tcPr>
          <w:p w14:paraId="43A13218" w14:textId="77777777" w:rsidR="005E75E7" w:rsidRPr="000F670D" w:rsidRDefault="005E75E7"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1A0B90B9"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39E7BC25" w14:textId="77777777" w:rsidTr="00B3504A">
        <w:tc>
          <w:tcPr>
            <w:tcW w:w="2694" w:type="dxa"/>
            <w:gridSpan w:val="2"/>
            <w:tcBorders>
              <w:left w:val="single" w:sz="4" w:space="0" w:color="auto"/>
            </w:tcBorders>
          </w:tcPr>
          <w:p w14:paraId="65C3B16D"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696272E5" w14:textId="77777777" w:rsidR="005E75E7" w:rsidRDefault="005E75E7" w:rsidP="00B3504A">
            <w:pPr>
              <w:spacing w:after="0"/>
              <w:ind w:left="100"/>
              <w:rPr>
                <w:rFonts w:ascii="Arial" w:eastAsia="Malgun Gothic" w:hAnsi="Arial"/>
                <w:noProof/>
                <w:lang w:eastAsia="ko-KR"/>
              </w:rPr>
            </w:pPr>
            <w:r>
              <w:rPr>
                <w:rFonts w:ascii="Arial" w:eastAsia="Malgun Gothic" w:hAnsi="Arial"/>
                <w:noProof/>
                <w:lang w:eastAsia="ko-KR"/>
              </w:rPr>
              <w:t>Corrections to the Channel Bandwidths column for</w:t>
            </w:r>
          </w:p>
          <w:p w14:paraId="68C976DF" w14:textId="77777777" w:rsidR="005E75E7" w:rsidRDefault="005E75E7" w:rsidP="005E75E7">
            <w:pPr>
              <w:spacing w:after="0"/>
              <w:ind w:left="100"/>
              <w:rPr>
                <w:rFonts w:ascii="Arial" w:eastAsia="Malgun Gothic" w:hAnsi="Arial"/>
                <w:noProof/>
                <w:lang w:eastAsia="ko-KR"/>
              </w:rPr>
            </w:pPr>
            <w:r w:rsidRPr="005E75E7">
              <w:rPr>
                <w:rFonts w:ascii="Arial" w:eastAsia="Malgun Gothic" w:hAnsi="Arial"/>
                <w:noProof/>
                <w:lang w:eastAsia="ko-KR"/>
              </w:rPr>
              <w:t>CA_n25(2A)-n66A-n77(2A</w:t>
            </w:r>
            <w:r>
              <w:rPr>
                <w:rFonts w:ascii="Arial" w:eastAsia="Malgun Gothic" w:hAnsi="Arial"/>
                <w:noProof/>
                <w:lang w:eastAsia="ko-KR"/>
              </w:rPr>
              <w:t xml:space="preserve"> </w:t>
            </w:r>
          </w:p>
          <w:p w14:paraId="68F7AD7B" w14:textId="5945AEC1" w:rsidR="005E75E7" w:rsidRDefault="005E75E7" w:rsidP="005E75E7">
            <w:pPr>
              <w:spacing w:after="0"/>
              <w:ind w:left="100"/>
              <w:rPr>
                <w:rFonts w:ascii="Arial" w:eastAsia="Malgun Gothic" w:hAnsi="Arial"/>
                <w:noProof/>
                <w:lang w:eastAsia="ko-KR"/>
              </w:rPr>
            </w:pPr>
            <w:r w:rsidRPr="005E75E7">
              <w:rPr>
                <w:rFonts w:ascii="Arial" w:eastAsia="Malgun Gothic" w:hAnsi="Arial"/>
                <w:noProof/>
                <w:lang w:eastAsia="ko-KR"/>
              </w:rPr>
              <w:t>CA_n25A-n71A-n77(2A)</w:t>
            </w:r>
          </w:p>
          <w:p w14:paraId="614DFE80" w14:textId="250FD04C" w:rsidR="005E75E7" w:rsidRDefault="005E75E7" w:rsidP="005E75E7">
            <w:pPr>
              <w:spacing w:after="0"/>
              <w:ind w:left="100"/>
              <w:rPr>
                <w:rFonts w:ascii="Arial" w:eastAsia="Malgun Gothic" w:hAnsi="Arial"/>
                <w:noProof/>
                <w:lang w:eastAsia="ko-KR"/>
              </w:rPr>
            </w:pPr>
            <w:r w:rsidRPr="005E75E7">
              <w:rPr>
                <w:rFonts w:ascii="Arial" w:eastAsia="Malgun Gothic" w:hAnsi="Arial"/>
                <w:noProof/>
                <w:lang w:eastAsia="ko-KR"/>
              </w:rPr>
              <w:t>CA_n25(2A)-n71A-n77(2A)</w:t>
            </w:r>
          </w:p>
          <w:p w14:paraId="6AB6B219" w14:textId="7DDB55A6" w:rsidR="005E75E7" w:rsidRDefault="005E75E7" w:rsidP="005E75E7">
            <w:pPr>
              <w:spacing w:after="0"/>
              <w:ind w:left="100"/>
              <w:rPr>
                <w:rFonts w:ascii="Arial" w:eastAsia="Malgun Gothic" w:hAnsi="Arial"/>
                <w:noProof/>
                <w:lang w:eastAsia="ko-KR"/>
              </w:rPr>
            </w:pPr>
          </w:p>
          <w:p w14:paraId="6271C913" w14:textId="018D1C15" w:rsidR="005E75E7" w:rsidRDefault="005E75E7" w:rsidP="005E75E7">
            <w:pPr>
              <w:spacing w:after="0"/>
              <w:ind w:left="100"/>
              <w:rPr>
                <w:lang w:val="en-US"/>
              </w:rPr>
            </w:pPr>
            <w:r>
              <w:rPr>
                <w:lang w:val="en-US"/>
              </w:rPr>
              <w:t>Adds UL CA_n41C which for CA_n41(A-C)-n71A-n77A. This was reported as complete in Rel-17</w:t>
            </w:r>
          </w:p>
          <w:p w14:paraId="14E02EDA" w14:textId="77777777" w:rsidR="008E51B8" w:rsidRDefault="008E51B8" w:rsidP="005E75E7">
            <w:pPr>
              <w:spacing w:after="0"/>
              <w:ind w:left="100"/>
              <w:rPr>
                <w:rFonts w:ascii="Arial" w:eastAsia="Malgun Gothic" w:hAnsi="Arial"/>
                <w:noProof/>
                <w:lang w:eastAsia="ko-KR"/>
              </w:rPr>
            </w:pPr>
          </w:p>
          <w:p w14:paraId="1F7A825C" w14:textId="4B90D185" w:rsidR="005E75E7" w:rsidRPr="000F670D" w:rsidRDefault="008E51B8" w:rsidP="005E75E7">
            <w:pPr>
              <w:spacing w:after="0"/>
              <w:ind w:left="100"/>
              <w:rPr>
                <w:rFonts w:ascii="Arial" w:eastAsia="Malgun Gothic" w:hAnsi="Arial"/>
                <w:noProof/>
                <w:lang w:eastAsia="ko-KR"/>
              </w:rPr>
            </w:pPr>
            <w:r>
              <w:rPr>
                <w:rFonts w:ascii="Arial" w:eastAsia="Malgun Gothic" w:hAnsi="Arial"/>
                <w:noProof/>
                <w:lang w:eastAsia="ko-KR"/>
              </w:rPr>
              <w:t xml:space="preserve">Change superscript 7.9 to 7,9 for </w:t>
            </w:r>
            <w:r w:rsidRPr="008E51B8">
              <w:rPr>
                <w:rFonts w:ascii="Arial" w:eastAsia="Malgun Gothic" w:hAnsi="Arial"/>
                <w:noProof/>
                <w:lang w:eastAsia="ko-KR"/>
              </w:rPr>
              <w:t>CA_n25(2A)-n41A-n77A</w:t>
            </w:r>
          </w:p>
        </w:tc>
      </w:tr>
      <w:tr w:rsidR="005E75E7" w:rsidRPr="000F670D" w14:paraId="6D076C49" w14:textId="77777777" w:rsidTr="00B3504A">
        <w:tc>
          <w:tcPr>
            <w:tcW w:w="2694" w:type="dxa"/>
            <w:gridSpan w:val="2"/>
            <w:tcBorders>
              <w:left w:val="single" w:sz="4" w:space="0" w:color="auto"/>
            </w:tcBorders>
          </w:tcPr>
          <w:p w14:paraId="0A299E2D" w14:textId="77777777" w:rsidR="005E75E7" w:rsidRPr="000F670D" w:rsidRDefault="005E75E7"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9A5E9CE"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69C9032B" w14:textId="77777777" w:rsidTr="00B3504A">
        <w:tc>
          <w:tcPr>
            <w:tcW w:w="2694" w:type="dxa"/>
            <w:gridSpan w:val="2"/>
            <w:tcBorders>
              <w:left w:val="single" w:sz="4" w:space="0" w:color="auto"/>
              <w:bottom w:val="single" w:sz="4" w:space="0" w:color="auto"/>
            </w:tcBorders>
          </w:tcPr>
          <w:p w14:paraId="50D20E73"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25813B34" w14:textId="027F804A" w:rsidR="005E75E7" w:rsidRPr="000F670D" w:rsidRDefault="005E75E7" w:rsidP="00B3504A">
            <w:pPr>
              <w:spacing w:after="0"/>
              <w:ind w:left="100"/>
              <w:rPr>
                <w:rFonts w:ascii="Arial" w:eastAsia="Malgun Gothic" w:hAnsi="Arial"/>
                <w:noProof/>
                <w:lang w:eastAsia="ko-KR"/>
              </w:rPr>
            </w:pPr>
            <w:r w:rsidRPr="000F670D">
              <w:rPr>
                <w:rFonts w:ascii="Arial" w:eastAsia="Malgun Gothic" w:hAnsi="Arial"/>
                <w:noProof/>
                <w:lang w:eastAsia="ko-KR"/>
              </w:rPr>
              <w:t>The spec continues to have</w:t>
            </w:r>
            <w:r>
              <w:rPr>
                <w:rFonts w:ascii="Arial" w:eastAsia="Malgun Gothic" w:hAnsi="Arial"/>
                <w:noProof/>
                <w:lang w:eastAsia="ko-KR"/>
              </w:rPr>
              <w:t xml:space="preserve"> </w:t>
            </w:r>
            <w:r w:rsidRPr="000F670D">
              <w:rPr>
                <w:rFonts w:ascii="Arial" w:eastAsia="Malgun Gothic" w:hAnsi="Arial"/>
                <w:noProof/>
                <w:lang w:eastAsia="ko-KR"/>
              </w:rPr>
              <w:t>error</w:t>
            </w:r>
            <w:r>
              <w:rPr>
                <w:rFonts w:ascii="Arial" w:eastAsia="Malgun Gothic" w:hAnsi="Arial"/>
                <w:noProof/>
                <w:lang w:eastAsia="ko-KR"/>
              </w:rPr>
              <w:t>s</w:t>
            </w:r>
          </w:p>
        </w:tc>
      </w:tr>
      <w:tr w:rsidR="005E75E7" w:rsidRPr="000F670D" w14:paraId="2CC47971" w14:textId="77777777" w:rsidTr="00B3504A">
        <w:tc>
          <w:tcPr>
            <w:tcW w:w="2694" w:type="dxa"/>
            <w:gridSpan w:val="2"/>
          </w:tcPr>
          <w:p w14:paraId="5F8B7B2F" w14:textId="77777777" w:rsidR="005E75E7" w:rsidRPr="000F670D" w:rsidRDefault="005E75E7" w:rsidP="00B3504A">
            <w:pPr>
              <w:spacing w:after="0"/>
              <w:rPr>
                <w:rFonts w:ascii="Arial" w:eastAsia="Malgun Gothic" w:hAnsi="Arial"/>
                <w:b/>
                <w:i/>
                <w:noProof/>
                <w:sz w:val="8"/>
                <w:szCs w:val="8"/>
                <w:lang w:eastAsia="ko-KR"/>
              </w:rPr>
            </w:pPr>
          </w:p>
        </w:tc>
        <w:tc>
          <w:tcPr>
            <w:tcW w:w="6946" w:type="dxa"/>
            <w:gridSpan w:val="9"/>
          </w:tcPr>
          <w:p w14:paraId="0501AFDE"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63BB035F" w14:textId="77777777" w:rsidTr="00B3504A">
        <w:tc>
          <w:tcPr>
            <w:tcW w:w="2694" w:type="dxa"/>
            <w:gridSpan w:val="2"/>
            <w:tcBorders>
              <w:top w:val="single" w:sz="4" w:space="0" w:color="auto"/>
              <w:left w:val="single" w:sz="4" w:space="0" w:color="auto"/>
            </w:tcBorders>
          </w:tcPr>
          <w:p w14:paraId="0873BAD2"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5AD2CACD" w14:textId="144AA699" w:rsidR="005E75E7" w:rsidRPr="000F670D" w:rsidRDefault="005E75E7" w:rsidP="00B3504A">
            <w:pPr>
              <w:spacing w:after="0"/>
              <w:ind w:left="100"/>
              <w:rPr>
                <w:rFonts w:ascii="Arial" w:eastAsia="Malgun Gothic" w:hAnsi="Arial"/>
                <w:noProof/>
                <w:lang w:eastAsia="ko-KR"/>
              </w:rPr>
            </w:pPr>
            <w:r>
              <w:rPr>
                <w:rFonts w:ascii="Arial" w:eastAsia="Malgun Gothic" w:hAnsi="Arial"/>
                <w:noProof/>
                <w:lang w:eastAsia="ko-KR"/>
              </w:rPr>
              <w:t>5.5A.3.2</w:t>
            </w:r>
          </w:p>
        </w:tc>
      </w:tr>
      <w:tr w:rsidR="005E75E7" w:rsidRPr="000F670D" w14:paraId="0C8D79EC" w14:textId="77777777" w:rsidTr="00B3504A">
        <w:tc>
          <w:tcPr>
            <w:tcW w:w="2694" w:type="dxa"/>
            <w:gridSpan w:val="2"/>
            <w:tcBorders>
              <w:left w:val="single" w:sz="4" w:space="0" w:color="auto"/>
            </w:tcBorders>
          </w:tcPr>
          <w:p w14:paraId="187D38BE" w14:textId="77777777" w:rsidR="005E75E7" w:rsidRPr="000F670D" w:rsidRDefault="005E75E7"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16F693B6" w14:textId="77777777" w:rsidR="005E75E7" w:rsidRPr="000F670D" w:rsidRDefault="005E75E7" w:rsidP="00B3504A">
            <w:pPr>
              <w:spacing w:after="0"/>
              <w:rPr>
                <w:rFonts w:ascii="Arial" w:eastAsia="Malgun Gothic" w:hAnsi="Arial"/>
                <w:noProof/>
                <w:sz w:val="8"/>
                <w:szCs w:val="8"/>
                <w:lang w:eastAsia="ko-KR"/>
              </w:rPr>
            </w:pPr>
          </w:p>
        </w:tc>
      </w:tr>
      <w:tr w:rsidR="005E75E7" w:rsidRPr="000F670D" w14:paraId="147AAB4C" w14:textId="77777777" w:rsidTr="00B3504A">
        <w:tc>
          <w:tcPr>
            <w:tcW w:w="2694" w:type="dxa"/>
            <w:gridSpan w:val="2"/>
            <w:tcBorders>
              <w:left w:val="single" w:sz="4" w:space="0" w:color="auto"/>
            </w:tcBorders>
          </w:tcPr>
          <w:p w14:paraId="2A8B0D2E" w14:textId="77777777" w:rsidR="005E75E7" w:rsidRPr="000F670D" w:rsidRDefault="005E75E7" w:rsidP="00B3504A">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33856B43"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0C31B"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20F9AD84" w14:textId="77777777" w:rsidR="005E75E7" w:rsidRPr="000F670D" w:rsidRDefault="005E75E7" w:rsidP="00B3504A">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2582581A" w14:textId="77777777" w:rsidR="005E75E7" w:rsidRPr="000F670D" w:rsidRDefault="005E75E7" w:rsidP="00B3504A">
            <w:pPr>
              <w:spacing w:after="0"/>
              <w:ind w:left="99"/>
              <w:rPr>
                <w:rFonts w:ascii="Arial" w:eastAsia="Malgun Gothic" w:hAnsi="Arial"/>
                <w:noProof/>
                <w:lang w:eastAsia="ko-KR"/>
              </w:rPr>
            </w:pPr>
          </w:p>
        </w:tc>
      </w:tr>
      <w:tr w:rsidR="005E75E7" w:rsidRPr="000F670D" w14:paraId="58AF25CF" w14:textId="77777777" w:rsidTr="00B3504A">
        <w:tc>
          <w:tcPr>
            <w:tcW w:w="2694" w:type="dxa"/>
            <w:gridSpan w:val="2"/>
            <w:tcBorders>
              <w:left w:val="single" w:sz="4" w:space="0" w:color="auto"/>
            </w:tcBorders>
          </w:tcPr>
          <w:p w14:paraId="410A51E2"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43F42BAF" w14:textId="77777777" w:rsidR="005E75E7" w:rsidRPr="000F670D" w:rsidRDefault="005E75E7"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B796"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795BB541" w14:textId="77777777" w:rsidR="005E75E7" w:rsidRPr="000F670D" w:rsidRDefault="005E75E7" w:rsidP="00B3504A">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4E456E8E" w14:textId="77777777" w:rsidR="005E75E7" w:rsidRPr="000F670D" w:rsidRDefault="005E75E7"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E75E7" w:rsidRPr="000F670D" w14:paraId="6F25FF8B" w14:textId="77777777" w:rsidTr="00B3504A">
        <w:tc>
          <w:tcPr>
            <w:tcW w:w="2694" w:type="dxa"/>
            <w:gridSpan w:val="2"/>
            <w:tcBorders>
              <w:left w:val="single" w:sz="4" w:space="0" w:color="auto"/>
            </w:tcBorders>
          </w:tcPr>
          <w:p w14:paraId="524A6970" w14:textId="77777777" w:rsidR="005E75E7" w:rsidRPr="000F670D" w:rsidRDefault="005E75E7" w:rsidP="00B3504A">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0BBBD577" w14:textId="77777777" w:rsidR="005E75E7" w:rsidRPr="000F670D" w:rsidRDefault="005E75E7"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8FFA9"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4E74D088" w14:textId="77777777" w:rsidR="005E75E7" w:rsidRPr="000F670D" w:rsidRDefault="005E75E7" w:rsidP="00B3504A">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7270DEF3" w14:textId="77777777" w:rsidR="005E75E7" w:rsidRPr="000F670D" w:rsidRDefault="005E75E7"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E75E7" w:rsidRPr="000F670D" w14:paraId="2E8B0BA0" w14:textId="77777777" w:rsidTr="00B3504A">
        <w:tc>
          <w:tcPr>
            <w:tcW w:w="2694" w:type="dxa"/>
            <w:gridSpan w:val="2"/>
            <w:tcBorders>
              <w:left w:val="single" w:sz="4" w:space="0" w:color="auto"/>
            </w:tcBorders>
          </w:tcPr>
          <w:p w14:paraId="1FC96DA9" w14:textId="77777777" w:rsidR="005E75E7" w:rsidRPr="000F670D" w:rsidRDefault="005E75E7" w:rsidP="00B3504A">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0D80B11B" w14:textId="77777777" w:rsidR="005E75E7" w:rsidRPr="000F670D" w:rsidRDefault="005E75E7"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721F1" w14:textId="77777777" w:rsidR="005E75E7" w:rsidRPr="000F670D" w:rsidRDefault="005E75E7"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1B7DD8D2" w14:textId="77777777" w:rsidR="005E75E7" w:rsidRPr="000F670D" w:rsidRDefault="005E75E7" w:rsidP="00B3504A">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45F3A198" w14:textId="77777777" w:rsidR="005E75E7" w:rsidRPr="000F670D" w:rsidRDefault="005E75E7"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E75E7" w:rsidRPr="000F670D" w14:paraId="3D687803" w14:textId="77777777" w:rsidTr="00B3504A">
        <w:tc>
          <w:tcPr>
            <w:tcW w:w="2694" w:type="dxa"/>
            <w:gridSpan w:val="2"/>
            <w:tcBorders>
              <w:left w:val="single" w:sz="4" w:space="0" w:color="auto"/>
            </w:tcBorders>
          </w:tcPr>
          <w:p w14:paraId="2749D6F0" w14:textId="77777777" w:rsidR="005E75E7" w:rsidRPr="000F670D" w:rsidRDefault="005E75E7" w:rsidP="00B3504A">
            <w:pPr>
              <w:spacing w:after="0"/>
              <w:rPr>
                <w:rFonts w:ascii="Arial" w:eastAsia="Malgun Gothic" w:hAnsi="Arial"/>
                <w:b/>
                <w:i/>
                <w:noProof/>
                <w:lang w:eastAsia="ko-KR"/>
              </w:rPr>
            </w:pPr>
          </w:p>
        </w:tc>
        <w:tc>
          <w:tcPr>
            <w:tcW w:w="6946" w:type="dxa"/>
            <w:gridSpan w:val="9"/>
            <w:tcBorders>
              <w:right w:val="single" w:sz="4" w:space="0" w:color="auto"/>
            </w:tcBorders>
          </w:tcPr>
          <w:p w14:paraId="56C7788C" w14:textId="77777777" w:rsidR="005E75E7" w:rsidRPr="000F670D" w:rsidRDefault="005E75E7" w:rsidP="00B3504A">
            <w:pPr>
              <w:spacing w:after="0"/>
              <w:rPr>
                <w:rFonts w:ascii="Arial" w:eastAsia="Malgun Gothic" w:hAnsi="Arial"/>
                <w:noProof/>
                <w:lang w:eastAsia="ko-KR"/>
              </w:rPr>
            </w:pPr>
          </w:p>
        </w:tc>
      </w:tr>
      <w:tr w:rsidR="005E75E7" w:rsidRPr="000F670D" w14:paraId="0BAF81B8" w14:textId="77777777" w:rsidTr="00B3504A">
        <w:tc>
          <w:tcPr>
            <w:tcW w:w="2694" w:type="dxa"/>
            <w:gridSpan w:val="2"/>
            <w:tcBorders>
              <w:left w:val="single" w:sz="4" w:space="0" w:color="auto"/>
              <w:bottom w:val="single" w:sz="4" w:space="0" w:color="auto"/>
            </w:tcBorders>
          </w:tcPr>
          <w:p w14:paraId="6BD0ED2B"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492781E8" w14:textId="77777777" w:rsidR="005E75E7" w:rsidRPr="000F670D" w:rsidRDefault="005E75E7" w:rsidP="00B3504A">
            <w:pPr>
              <w:spacing w:after="0"/>
              <w:ind w:left="100"/>
              <w:rPr>
                <w:rFonts w:ascii="Arial" w:eastAsia="Malgun Gothic" w:hAnsi="Arial"/>
                <w:noProof/>
                <w:lang w:eastAsia="ko-KR"/>
              </w:rPr>
            </w:pPr>
          </w:p>
        </w:tc>
      </w:tr>
      <w:tr w:rsidR="005E75E7" w:rsidRPr="000F670D" w14:paraId="39936D0D" w14:textId="77777777" w:rsidTr="00B3504A">
        <w:tc>
          <w:tcPr>
            <w:tcW w:w="2694" w:type="dxa"/>
            <w:gridSpan w:val="2"/>
            <w:tcBorders>
              <w:top w:val="single" w:sz="4" w:space="0" w:color="auto"/>
              <w:bottom w:val="single" w:sz="4" w:space="0" w:color="auto"/>
            </w:tcBorders>
          </w:tcPr>
          <w:p w14:paraId="67101A8D" w14:textId="77777777" w:rsidR="005E75E7" w:rsidRPr="000F670D" w:rsidRDefault="005E75E7" w:rsidP="00B3504A">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6FD78197" w14:textId="77777777" w:rsidR="005E75E7" w:rsidRPr="000F670D" w:rsidRDefault="005E75E7" w:rsidP="00B3504A">
            <w:pPr>
              <w:spacing w:after="0"/>
              <w:ind w:left="100"/>
              <w:rPr>
                <w:rFonts w:ascii="Arial" w:eastAsia="Malgun Gothic" w:hAnsi="Arial"/>
                <w:noProof/>
                <w:sz w:val="8"/>
                <w:szCs w:val="8"/>
                <w:lang w:eastAsia="ko-KR"/>
              </w:rPr>
            </w:pPr>
          </w:p>
        </w:tc>
      </w:tr>
      <w:tr w:rsidR="005E75E7" w:rsidRPr="000F670D" w14:paraId="5E3C4BDD" w14:textId="77777777" w:rsidTr="00B3504A">
        <w:tc>
          <w:tcPr>
            <w:tcW w:w="2694" w:type="dxa"/>
            <w:gridSpan w:val="2"/>
            <w:tcBorders>
              <w:top w:val="single" w:sz="4" w:space="0" w:color="auto"/>
              <w:left w:val="single" w:sz="4" w:space="0" w:color="auto"/>
              <w:bottom w:val="single" w:sz="4" w:space="0" w:color="auto"/>
            </w:tcBorders>
          </w:tcPr>
          <w:p w14:paraId="67CB547A" w14:textId="77777777" w:rsidR="005E75E7" w:rsidRPr="000F670D" w:rsidRDefault="005E75E7"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4B478" w14:textId="77777777" w:rsidR="005E75E7" w:rsidRPr="000F670D" w:rsidRDefault="005E75E7" w:rsidP="00B3504A">
            <w:pPr>
              <w:spacing w:after="0"/>
              <w:ind w:left="100"/>
              <w:rPr>
                <w:rFonts w:ascii="Arial" w:eastAsia="Malgun Gothic" w:hAnsi="Arial"/>
                <w:noProof/>
                <w:lang w:eastAsia="ko-KR"/>
              </w:rPr>
            </w:pPr>
          </w:p>
        </w:tc>
      </w:tr>
    </w:tbl>
    <w:p w14:paraId="4A374942" w14:textId="77777777" w:rsidR="005E75E7" w:rsidRPr="000F670D" w:rsidRDefault="005E75E7" w:rsidP="005E75E7">
      <w:pPr>
        <w:spacing w:after="0"/>
        <w:rPr>
          <w:rFonts w:ascii="Arial" w:eastAsia="Malgun Gothic" w:hAnsi="Arial"/>
          <w:noProof/>
          <w:sz w:val="8"/>
          <w:szCs w:val="8"/>
          <w:lang w:eastAsia="ko-KR"/>
        </w:rPr>
      </w:pPr>
    </w:p>
    <w:p w14:paraId="46023900" w14:textId="77777777" w:rsidR="005E75E7" w:rsidRPr="000F670D" w:rsidRDefault="005E75E7" w:rsidP="005E75E7"/>
    <w:p w14:paraId="1B2EB889" w14:textId="34AD7585" w:rsidR="00C338A2" w:rsidRDefault="00D75334" w:rsidP="00C338A2">
      <w:r>
        <w:t xml:space="preserve">                                                          </w:t>
      </w:r>
    </w:p>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660AFA5A"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05C4" w14:paraId="0BA9E5F8" w14:textId="77777777" w:rsidTr="003B00B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3B00B4">
        <w:trPr>
          <w:trHeight w:val="29"/>
        </w:trPr>
        <w:tc>
          <w:tcPr>
            <w:tcW w:w="184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3B00B4">
        <w:trPr>
          <w:trHeight w:val="29"/>
        </w:trPr>
        <w:tc>
          <w:tcPr>
            <w:tcW w:w="184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3B00B4">
        <w:trPr>
          <w:trHeight w:val="29"/>
        </w:trPr>
        <w:tc>
          <w:tcPr>
            <w:tcW w:w="184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3B00B4">
        <w:trPr>
          <w:trHeight w:val="29"/>
        </w:trPr>
        <w:tc>
          <w:tcPr>
            <w:tcW w:w="184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3B00B4">
        <w:trPr>
          <w:trHeight w:val="29"/>
        </w:trPr>
        <w:tc>
          <w:tcPr>
            <w:tcW w:w="184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3B00B4">
        <w:trPr>
          <w:trHeight w:val="29"/>
        </w:trPr>
        <w:tc>
          <w:tcPr>
            <w:tcW w:w="184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3B00B4">
        <w:trPr>
          <w:trHeight w:val="29"/>
        </w:trPr>
        <w:tc>
          <w:tcPr>
            <w:tcW w:w="184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3B00B4">
        <w:trPr>
          <w:trHeight w:val="29"/>
        </w:trPr>
        <w:tc>
          <w:tcPr>
            <w:tcW w:w="184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3B00B4">
        <w:trPr>
          <w:trHeight w:val="29"/>
        </w:trPr>
        <w:tc>
          <w:tcPr>
            <w:tcW w:w="184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3B00B4">
        <w:trPr>
          <w:trHeight w:val="29"/>
        </w:trPr>
        <w:tc>
          <w:tcPr>
            <w:tcW w:w="184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3B00B4">
        <w:trPr>
          <w:trHeight w:val="29"/>
        </w:trPr>
        <w:tc>
          <w:tcPr>
            <w:tcW w:w="184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3B00B4">
        <w:trPr>
          <w:trHeight w:val="29"/>
        </w:trPr>
        <w:tc>
          <w:tcPr>
            <w:tcW w:w="184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3B00B4">
        <w:trPr>
          <w:trHeight w:val="29"/>
        </w:trPr>
        <w:tc>
          <w:tcPr>
            <w:tcW w:w="184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3B00B4">
        <w:trPr>
          <w:trHeight w:val="29"/>
        </w:trPr>
        <w:tc>
          <w:tcPr>
            <w:tcW w:w="184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3B00B4">
        <w:trPr>
          <w:trHeight w:val="29"/>
        </w:trPr>
        <w:tc>
          <w:tcPr>
            <w:tcW w:w="184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7105C4" w14:paraId="4636B6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3B00B4">
        <w:trPr>
          <w:trHeight w:val="29"/>
        </w:trPr>
        <w:tc>
          <w:tcPr>
            <w:tcW w:w="184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3B00B4">
        <w:trPr>
          <w:trHeight w:val="29"/>
        </w:trPr>
        <w:tc>
          <w:tcPr>
            <w:tcW w:w="184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3B00B4">
        <w:trPr>
          <w:trHeight w:val="29"/>
        </w:trPr>
        <w:tc>
          <w:tcPr>
            <w:tcW w:w="184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3B00B4">
        <w:trPr>
          <w:trHeight w:val="29"/>
        </w:trPr>
        <w:tc>
          <w:tcPr>
            <w:tcW w:w="184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3B00B4">
        <w:trPr>
          <w:trHeight w:val="29"/>
        </w:trPr>
        <w:tc>
          <w:tcPr>
            <w:tcW w:w="184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3B00B4">
        <w:trPr>
          <w:trHeight w:val="29"/>
        </w:trPr>
        <w:tc>
          <w:tcPr>
            <w:tcW w:w="184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3B00B4">
        <w:trPr>
          <w:trHeight w:val="29"/>
        </w:trPr>
        <w:tc>
          <w:tcPr>
            <w:tcW w:w="184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3B00B4">
        <w:trPr>
          <w:trHeight w:val="29"/>
        </w:trPr>
        <w:tc>
          <w:tcPr>
            <w:tcW w:w="184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3B00B4">
        <w:trPr>
          <w:trHeight w:val="29"/>
        </w:trPr>
        <w:tc>
          <w:tcPr>
            <w:tcW w:w="184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3B00B4">
        <w:trPr>
          <w:trHeight w:val="29"/>
        </w:trPr>
        <w:tc>
          <w:tcPr>
            <w:tcW w:w="184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3B00B4">
        <w:trPr>
          <w:trHeight w:val="29"/>
        </w:trPr>
        <w:tc>
          <w:tcPr>
            <w:tcW w:w="184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3B00B4">
        <w:trPr>
          <w:trHeight w:val="29"/>
        </w:trPr>
        <w:tc>
          <w:tcPr>
            <w:tcW w:w="184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3B00B4">
        <w:trPr>
          <w:trHeight w:val="29"/>
        </w:trPr>
        <w:tc>
          <w:tcPr>
            <w:tcW w:w="184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3B00B4">
        <w:trPr>
          <w:trHeight w:val="29"/>
        </w:trPr>
        <w:tc>
          <w:tcPr>
            <w:tcW w:w="184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3B00B4">
        <w:trPr>
          <w:trHeight w:val="29"/>
        </w:trPr>
        <w:tc>
          <w:tcPr>
            <w:tcW w:w="184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3B00B4">
        <w:trPr>
          <w:trHeight w:val="29"/>
        </w:trPr>
        <w:tc>
          <w:tcPr>
            <w:tcW w:w="184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3B00B4">
        <w:trPr>
          <w:trHeight w:val="29"/>
        </w:trPr>
        <w:tc>
          <w:tcPr>
            <w:tcW w:w="184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3B00B4">
        <w:trPr>
          <w:trHeight w:val="29"/>
        </w:trPr>
        <w:tc>
          <w:tcPr>
            <w:tcW w:w="184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3B00B4">
        <w:trPr>
          <w:trHeight w:val="29"/>
        </w:trPr>
        <w:tc>
          <w:tcPr>
            <w:tcW w:w="184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3B00B4">
        <w:trPr>
          <w:trHeight w:val="29"/>
        </w:trPr>
        <w:tc>
          <w:tcPr>
            <w:tcW w:w="184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3B00B4">
        <w:trPr>
          <w:trHeight w:val="29"/>
        </w:trPr>
        <w:tc>
          <w:tcPr>
            <w:tcW w:w="184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3B00B4">
        <w:trPr>
          <w:trHeight w:val="29"/>
        </w:trPr>
        <w:tc>
          <w:tcPr>
            <w:tcW w:w="184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3B00B4">
        <w:trPr>
          <w:trHeight w:val="29"/>
        </w:trPr>
        <w:tc>
          <w:tcPr>
            <w:tcW w:w="184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3B00B4">
        <w:trPr>
          <w:trHeight w:val="29"/>
        </w:trPr>
        <w:tc>
          <w:tcPr>
            <w:tcW w:w="184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3B00B4">
        <w:trPr>
          <w:trHeight w:val="29"/>
        </w:trPr>
        <w:tc>
          <w:tcPr>
            <w:tcW w:w="184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3B00B4">
        <w:trPr>
          <w:trHeight w:val="29"/>
        </w:trPr>
        <w:tc>
          <w:tcPr>
            <w:tcW w:w="184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3B00B4">
        <w:trPr>
          <w:trHeight w:val="29"/>
        </w:trPr>
        <w:tc>
          <w:tcPr>
            <w:tcW w:w="184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3B00B4">
        <w:trPr>
          <w:trHeight w:val="29"/>
        </w:trPr>
        <w:tc>
          <w:tcPr>
            <w:tcW w:w="184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3B00B4">
        <w:trPr>
          <w:trHeight w:val="29"/>
        </w:trPr>
        <w:tc>
          <w:tcPr>
            <w:tcW w:w="184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3B00B4">
        <w:trPr>
          <w:trHeight w:val="29"/>
        </w:trPr>
        <w:tc>
          <w:tcPr>
            <w:tcW w:w="184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3B00B4">
        <w:trPr>
          <w:trHeight w:val="29"/>
        </w:trPr>
        <w:tc>
          <w:tcPr>
            <w:tcW w:w="184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3B00B4">
        <w:trPr>
          <w:trHeight w:val="29"/>
        </w:trPr>
        <w:tc>
          <w:tcPr>
            <w:tcW w:w="184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3B00B4">
        <w:trPr>
          <w:trHeight w:val="29"/>
        </w:trPr>
        <w:tc>
          <w:tcPr>
            <w:tcW w:w="184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3B00B4">
        <w:trPr>
          <w:trHeight w:val="29"/>
        </w:trPr>
        <w:tc>
          <w:tcPr>
            <w:tcW w:w="184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3B00B4">
        <w:trPr>
          <w:trHeight w:val="29"/>
        </w:trPr>
        <w:tc>
          <w:tcPr>
            <w:tcW w:w="184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3B00B4">
        <w:trPr>
          <w:trHeight w:val="29"/>
        </w:trPr>
        <w:tc>
          <w:tcPr>
            <w:tcW w:w="184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3B00B4">
        <w:trPr>
          <w:trHeight w:val="29"/>
        </w:trPr>
        <w:tc>
          <w:tcPr>
            <w:tcW w:w="184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3B00B4">
        <w:trPr>
          <w:trHeight w:val="29"/>
        </w:trPr>
        <w:tc>
          <w:tcPr>
            <w:tcW w:w="184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3B00B4">
        <w:trPr>
          <w:trHeight w:val="29"/>
        </w:trPr>
        <w:tc>
          <w:tcPr>
            <w:tcW w:w="184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3B00B4">
        <w:trPr>
          <w:trHeight w:val="29"/>
        </w:trPr>
        <w:tc>
          <w:tcPr>
            <w:tcW w:w="184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3B00B4">
        <w:trPr>
          <w:trHeight w:val="29"/>
        </w:trPr>
        <w:tc>
          <w:tcPr>
            <w:tcW w:w="184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3B00B4">
        <w:trPr>
          <w:trHeight w:val="29"/>
        </w:trPr>
        <w:tc>
          <w:tcPr>
            <w:tcW w:w="184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3B00B4">
        <w:trPr>
          <w:trHeight w:val="29"/>
        </w:trPr>
        <w:tc>
          <w:tcPr>
            <w:tcW w:w="184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3B00B4">
        <w:trPr>
          <w:trHeight w:val="29"/>
        </w:trPr>
        <w:tc>
          <w:tcPr>
            <w:tcW w:w="184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3B00B4">
        <w:trPr>
          <w:trHeight w:val="29"/>
        </w:trPr>
        <w:tc>
          <w:tcPr>
            <w:tcW w:w="184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3B00B4">
        <w:trPr>
          <w:trHeight w:val="29"/>
        </w:trPr>
        <w:tc>
          <w:tcPr>
            <w:tcW w:w="184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3B00B4">
        <w:trPr>
          <w:trHeight w:val="29"/>
        </w:trPr>
        <w:tc>
          <w:tcPr>
            <w:tcW w:w="184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3B00B4">
        <w:trPr>
          <w:trHeight w:val="29"/>
        </w:trPr>
        <w:tc>
          <w:tcPr>
            <w:tcW w:w="184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3B00B4">
        <w:trPr>
          <w:trHeight w:val="29"/>
        </w:trPr>
        <w:tc>
          <w:tcPr>
            <w:tcW w:w="184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3B00B4">
        <w:trPr>
          <w:trHeight w:val="29"/>
        </w:trPr>
        <w:tc>
          <w:tcPr>
            <w:tcW w:w="184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3B00B4">
        <w:trPr>
          <w:trHeight w:val="29"/>
        </w:trPr>
        <w:tc>
          <w:tcPr>
            <w:tcW w:w="184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3B00B4">
        <w:trPr>
          <w:trHeight w:val="29"/>
        </w:trPr>
        <w:tc>
          <w:tcPr>
            <w:tcW w:w="184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3B00B4">
        <w:trPr>
          <w:trHeight w:val="29"/>
        </w:trPr>
        <w:tc>
          <w:tcPr>
            <w:tcW w:w="184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3B00B4">
        <w:trPr>
          <w:trHeight w:val="29"/>
        </w:trPr>
        <w:tc>
          <w:tcPr>
            <w:tcW w:w="184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3B00B4">
        <w:trPr>
          <w:trHeight w:val="29"/>
        </w:trPr>
        <w:tc>
          <w:tcPr>
            <w:tcW w:w="184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3B00B4">
        <w:trPr>
          <w:trHeight w:val="29"/>
        </w:trPr>
        <w:tc>
          <w:tcPr>
            <w:tcW w:w="184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3B00B4">
        <w:trPr>
          <w:trHeight w:val="29"/>
        </w:trPr>
        <w:tc>
          <w:tcPr>
            <w:tcW w:w="184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3B00B4">
        <w:trPr>
          <w:trHeight w:val="29"/>
        </w:trPr>
        <w:tc>
          <w:tcPr>
            <w:tcW w:w="184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3B00B4">
        <w:trPr>
          <w:trHeight w:val="29"/>
        </w:trPr>
        <w:tc>
          <w:tcPr>
            <w:tcW w:w="184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3B00B4">
        <w:trPr>
          <w:trHeight w:val="29"/>
        </w:trPr>
        <w:tc>
          <w:tcPr>
            <w:tcW w:w="184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3B00B4">
        <w:trPr>
          <w:trHeight w:val="29"/>
        </w:trPr>
        <w:tc>
          <w:tcPr>
            <w:tcW w:w="184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78"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3B00B4">
        <w:trPr>
          <w:trHeight w:val="202"/>
        </w:trPr>
        <w:tc>
          <w:tcPr>
            <w:tcW w:w="184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3B00B4">
        <w:trPr>
          <w:trHeight w:val="202"/>
        </w:trPr>
        <w:tc>
          <w:tcPr>
            <w:tcW w:w="184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3B00B4">
        <w:trPr>
          <w:trHeight w:val="202"/>
        </w:trPr>
        <w:tc>
          <w:tcPr>
            <w:tcW w:w="184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3B00B4">
        <w:trPr>
          <w:trHeight w:val="202"/>
        </w:trPr>
        <w:tc>
          <w:tcPr>
            <w:tcW w:w="184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3B00B4">
        <w:trPr>
          <w:trHeight w:val="202"/>
        </w:trPr>
        <w:tc>
          <w:tcPr>
            <w:tcW w:w="184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3B00B4">
        <w:trPr>
          <w:trHeight w:val="202"/>
        </w:trPr>
        <w:tc>
          <w:tcPr>
            <w:tcW w:w="184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78"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3B00B4">
        <w:trPr>
          <w:trHeight w:val="202"/>
        </w:trPr>
        <w:tc>
          <w:tcPr>
            <w:tcW w:w="184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3B00B4">
        <w:trPr>
          <w:trHeight w:val="202"/>
        </w:trPr>
        <w:tc>
          <w:tcPr>
            <w:tcW w:w="184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3B00B4">
        <w:trPr>
          <w:trHeight w:val="202"/>
        </w:trPr>
        <w:tc>
          <w:tcPr>
            <w:tcW w:w="184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3B00B4">
        <w:trPr>
          <w:trHeight w:val="202"/>
        </w:trPr>
        <w:tc>
          <w:tcPr>
            <w:tcW w:w="184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3B00B4">
        <w:trPr>
          <w:trHeight w:val="202"/>
        </w:trPr>
        <w:tc>
          <w:tcPr>
            <w:tcW w:w="184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3B00B4">
        <w:trPr>
          <w:trHeight w:val="202"/>
        </w:trPr>
        <w:tc>
          <w:tcPr>
            <w:tcW w:w="184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3B00B4">
        <w:trPr>
          <w:trHeight w:val="202"/>
        </w:trPr>
        <w:tc>
          <w:tcPr>
            <w:tcW w:w="184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3B00B4">
        <w:trPr>
          <w:trHeight w:val="202"/>
        </w:trPr>
        <w:tc>
          <w:tcPr>
            <w:tcW w:w="184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3B00B4">
        <w:trPr>
          <w:trHeight w:val="202"/>
        </w:trPr>
        <w:tc>
          <w:tcPr>
            <w:tcW w:w="184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78"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78"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3B00B4">
        <w:trPr>
          <w:trHeight w:val="202"/>
        </w:trPr>
        <w:tc>
          <w:tcPr>
            <w:tcW w:w="184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3B00B4">
        <w:trPr>
          <w:trHeight w:val="202"/>
        </w:trPr>
        <w:tc>
          <w:tcPr>
            <w:tcW w:w="184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78"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3B00B4">
        <w:trPr>
          <w:trHeight w:val="202"/>
        </w:trPr>
        <w:tc>
          <w:tcPr>
            <w:tcW w:w="184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78"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3B00B4">
        <w:trPr>
          <w:trHeight w:val="202"/>
        </w:trPr>
        <w:tc>
          <w:tcPr>
            <w:tcW w:w="184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3B00B4">
        <w:trPr>
          <w:trHeight w:val="29"/>
        </w:trPr>
        <w:tc>
          <w:tcPr>
            <w:tcW w:w="184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3B00B4">
        <w:trPr>
          <w:trHeight w:val="29"/>
        </w:trPr>
        <w:tc>
          <w:tcPr>
            <w:tcW w:w="184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3B00B4">
        <w:trPr>
          <w:trHeight w:val="29"/>
        </w:trPr>
        <w:tc>
          <w:tcPr>
            <w:tcW w:w="184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3B00B4">
        <w:trPr>
          <w:trHeight w:val="29"/>
        </w:trPr>
        <w:tc>
          <w:tcPr>
            <w:tcW w:w="184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3B00B4">
        <w:trPr>
          <w:trHeight w:val="29"/>
        </w:trPr>
        <w:tc>
          <w:tcPr>
            <w:tcW w:w="184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3B00B4">
        <w:trPr>
          <w:trHeight w:val="29"/>
        </w:trPr>
        <w:tc>
          <w:tcPr>
            <w:tcW w:w="184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3B00B4">
        <w:trPr>
          <w:trHeight w:val="29"/>
        </w:trPr>
        <w:tc>
          <w:tcPr>
            <w:tcW w:w="184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3B00B4">
        <w:trPr>
          <w:trHeight w:val="29"/>
        </w:trPr>
        <w:tc>
          <w:tcPr>
            <w:tcW w:w="184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3B00B4">
        <w:trPr>
          <w:trHeight w:val="29"/>
        </w:trPr>
        <w:tc>
          <w:tcPr>
            <w:tcW w:w="184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3B00B4">
        <w:trPr>
          <w:trHeight w:val="29"/>
        </w:trPr>
        <w:tc>
          <w:tcPr>
            <w:tcW w:w="184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3B00B4">
        <w:trPr>
          <w:trHeight w:val="29"/>
        </w:trPr>
        <w:tc>
          <w:tcPr>
            <w:tcW w:w="184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3B00B4">
        <w:trPr>
          <w:trHeight w:val="29"/>
        </w:trPr>
        <w:tc>
          <w:tcPr>
            <w:tcW w:w="184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3B00B4">
        <w:trPr>
          <w:trHeight w:val="29"/>
        </w:trPr>
        <w:tc>
          <w:tcPr>
            <w:tcW w:w="184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3B00B4">
        <w:trPr>
          <w:trHeight w:val="29"/>
        </w:trPr>
        <w:tc>
          <w:tcPr>
            <w:tcW w:w="184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105C4" w14:paraId="4F36C07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3B00B4">
        <w:trPr>
          <w:trHeight w:val="29"/>
        </w:trPr>
        <w:tc>
          <w:tcPr>
            <w:tcW w:w="184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3B00B4">
        <w:trPr>
          <w:trHeight w:val="29"/>
        </w:trPr>
        <w:tc>
          <w:tcPr>
            <w:tcW w:w="184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3B00B4">
        <w:trPr>
          <w:trHeight w:val="29"/>
        </w:trPr>
        <w:tc>
          <w:tcPr>
            <w:tcW w:w="184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3B00B4">
        <w:trPr>
          <w:trHeight w:val="29"/>
        </w:trPr>
        <w:tc>
          <w:tcPr>
            <w:tcW w:w="184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3B00B4">
        <w:trPr>
          <w:trHeight w:val="29"/>
        </w:trPr>
        <w:tc>
          <w:tcPr>
            <w:tcW w:w="184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3B00B4">
        <w:trPr>
          <w:trHeight w:val="29"/>
        </w:trPr>
        <w:tc>
          <w:tcPr>
            <w:tcW w:w="184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3B00B4">
        <w:trPr>
          <w:trHeight w:val="29"/>
        </w:trPr>
        <w:tc>
          <w:tcPr>
            <w:tcW w:w="184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3B00B4">
        <w:trPr>
          <w:trHeight w:val="29"/>
        </w:trPr>
        <w:tc>
          <w:tcPr>
            <w:tcW w:w="184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3B00B4">
        <w:trPr>
          <w:trHeight w:val="29"/>
        </w:trPr>
        <w:tc>
          <w:tcPr>
            <w:tcW w:w="184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3B00B4">
        <w:trPr>
          <w:trHeight w:val="29"/>
        </w:trPr>
        <w:tc>
          <w:tcPr>
            <w:tcW w:w="184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3B00B4">
        <w:trPr>
          <w:trHeight w:val="29"/>
        </w:trPr>
        <w:tc>
          <w:tcPr>
            <w:tcW w:w="184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3B00B4">
        <w:trPr>
          <w:trHeight w:val="29"/>
        </w:trPr>
        <w:tc>
          <w:tcPr>
            <w:tcW w:w="184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3B00B4">
        <w:trPr>
          <w:trHeight w:val="29"/>
        </w:trPr>
        <w:tc>
          <w:tcPr>
            <w:tcW w:w="184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3B00B4">
        <w:trPr>
          <w:trHeight w:val="29"/>
        </w:trPr>
        <w:tc>
          <w:tcPr>
            <w:tcW w:w="184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3B00B4">
        <w:trPr>
          <w:trHeight w:val="29"/>
        </w:trPr>
        <w:tc>
          <w:tcPr>
            <w:tcW w:w="184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3B00B4">
        <w:trPr>
          <w:trHeight w:val="29"/>
        </w:trPr>
        <w:tc>
          <w:tcPr>
            <w:tcW w:w="184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3B00B4">
        <w:trPr>
          <w:trHeight w:val="29"/>
        </w:trPr>
        <w:tc>
          <w:tcPr>
            <w:tcW w:w="184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3B00B4">
        <w:trPr>
          <w:trHeight w:val="29"/>
        </w:trPr>
        <w:tc>
          <w:tcPr>
            <w:tcW w:w="184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3B00B4">
        <w:trPr>
          <w:trHeight w:val="29"/>
        </w:trPr>
        <w:tc>
          <w:tcPr>
            <w:tcW w:w="184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3B00B4">
        <w:trPr>
          <w:trHeight w:val="29"/>
        </w:trPr>
        <w:tc>
          <w:tcPr>
            <w:tcW w:w="184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3B00B4">
        <w:trPr>
          <w:trHeight w:val="29"/>
        </w:trPr>
        <w:tc>
          <w:tcPr>
            <w:tcW w:w="184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3B00B4">
        <w:trPr>
          <w:trHeight w:val="29"/>
        </w:trPr>
        <w:tc>
          <w:tcPr>
            <w:tcW w:w="184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3B00B4">
        <w:trPr>
          <w:trHeight w:val="29"/>
        </w:trPr>
        <w:tc>
          <w:tcPr>
            <w:tcW w:w="184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3B00B4">
        <w:trPr>
          <w:trHeight w:val="29"/>
        </w:trPr>
        <w:tc>
          <w:tcPr>
            <w:tcW w:w="184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105C4" w14:paraId="5BFB9D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3B00B4">
        <w:trPr>
          <w:trHeight w:val="29"/>
        </w:trPr>
        <w:tc>
          <w:tcPr>
            <w:tcW w:w="184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3B00B4">
        <w:trPr>
          <w:trHeight w:val="29"/>
        </w:trPr>
        <w:tc>
          <w:tcPr>
            <w:tcW w:w="184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3B00B4">
        <w:trPr>
          <w:trHeight w:val="29"/>
        </w:trPr>
        <w:tc>
          <w:tcPr>
            <w:tcW w:w="184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3B00B4">
        <w:trPr>
          <w:trHeight w:val="128"/>
        </w:trPr>
        <w:tc>
          <w:tcPr>
            <w:tcW w:w="184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3B00B4">
        <w:trPr>
          <w:trHeight w:val="128"/>
        </w:trPr>
        <w:tc>
          <w:tcPr>
            <w:tcW w:w="184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3B00B4">
        <w:trPr>
          <w:trHeight w:val="128"/>
        </w:trPr>
        <w:tc>
          <w:tcPr>
            <w:tcW w:w="184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3B00B4">
        <w:trPr>
          <w:trHeight w:val="128"/>
        </w:trPr>
        <w:tc>
          <w:tcPr>
            <w:tcW w:w="184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3B00B4">
        <w:trPr>
          <w:trHeight w:val="128"/>
        </w:trPr>
        <w:tc>
          <w:tcPr>
            <w:tcW w:w="184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3B00B4">
        <w:trPr>
          <w:trHeight w:val="128"/>
        </w:trPr>
        <w:tc>
          <w:tcPr>
            <w:tcW w:w="184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3B00B4">
        <w:trPr>
          <w:trHeight w:val="128"/>
        </w:trPr>
        <w:tc>
          <w:tcPr>
            <w:tcW w:w="184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3B00B4">
        <w:trPr>
          <w:trHeight w:val="128"/>
        </w:trPr>
        <w:tc>
          <w:tcPr>
            <w:tcW w:w="184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3B00B4">
        <w:trPr>
          <w:trHeight w:val="128"/>
        </w:trPr>
        <w:tc>
          <w:tcPr>
            <w:tcW w:w="184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3B00B4">
        <w:trPr>
          <w:trHeight w:val="128"/>
        </w:trPr>
        <w:tc>
          <w:tcPr>
            <w:tcW w:w="184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3B00B4">
        <w:trPr>
          <w:trHeight w:val="128"/>
        </w:trPr>
        <w:tc>
          <w:tcPr>
            <w:tcW w:w="184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3B00B4">
        <w:trPr>
          <w:trHeight w:val="128"/>
        </w:trPr>
        <w:tc>
          <w:tcPr>
            <w:tcW w:w="184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3B00B4">
        <w:trPr>
          <w:trHeight w:val="128"/>
        </w:trPr>
        <w:tc>
          <w:tcPr>
            <w:tcW w:w="184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3B00B4">
        <w:trPr>
          <w:trHeight w:val="128"/>
        </w:trPr>
        <w:tc>
          <w:tcPr>
            <w:tcW w:w="184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3B00B4">
        <w:trPr>
          <w:trHeight w:val="128"/>
        </w:trPr>
        <w:tc>
          <w:tcPr>
            <w:tcW w:w="184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3B00B4">
        <w:trPr>
          <w:trHeight w:val="128"/>
        </w:trPr>
        <w:tc>
          <w:tcPr>
            <w:tcW w:w="184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3B00B4">
        <w:trPr>
          <w:trHeight w:val="128"/>
        </w:trPr>
        <w:tc>
          <w:tcPr>
            <w:tcW w:w="184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3B00B4">
        <w:trPr>
          <w:trHeight w:val="128"/>
        </w:trPr>
        <w:tc>
          <w:tcPr>
            <w:tcW w:w="184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3B00B4">
        <w:trPr>
          <w:trHeight w:val="128"/>
        </w:trPr>
        <w:tc>
          <w:tcPr>
            <w:tcW w:w="184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020F5C">
        <w:trPr>
          <w:trHeight w:val="128"/>
        </w:trPr>
        <w:tc>
          <w:tcPr>
            <w:tcW w:w="184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020F5C">
        <w:trPr>
          <w:trHeight w:val="128"/>
        </w:trPr>
        <w:tc>
          <w:tcPr>
            <w:tcW w:w="184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020F5C">
        <w:trPr>
          <w:trHeight w:val="128"/>
        </w:trPr>
        <w:tc>
          <w:tcPr>
            <w:tcW w:w="184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020F5C">
        <w:trPr>
          <w:trHeight w:val="128"/>
        </w:trPr>
        <w:tc>
          <w:tcPr>
            <w:tcW w:w="184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020F5C">
        <w:trPr>
          <w:trHeight w:val="128"/>
        </w:trPr>
        <w:tc>
          <w:tcPr>
            <w:tcW w:w="184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020F5C">
        <w:trPr>
          <w:trHeight w:val="128"/>
        </w:trPr>
        <w:tc>
          <w:tcPr>
            <w:tcW w:w="184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020F5C">
        <w:trPr>
          <w:trHeight w:val="128"/>
        </w:trPr>
        <w:tc>
          <w:tcPr>
            <w:tcW w:w="184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020F5C">
        <w:trPr>
          <w:trHeight w:val="128"/>
        </w:trPr>
        <w:tc>
          <w:tcPr>
            <w:tcW w:w="184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020F5C">
        <w:trPr>
          <w:trHeight w:val="128"/>
        </w:trPr>
        <w:tc>
          <w:tcPr>
            <w:tcW w:w="184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3B00B4">
        <w:trPr>
          <w:trHeight w:val="128"/>
        </w:trPr>
        <w:tc>
          <w:tcPr>
            <w:tcW w:w="184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3B00B4">
        <w:trPr>
          <w:trHeight w:val="29"/>
        </w:trPr>
        <w:tc>
          <w:tcPr>
            <w:tcW w:w="184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3B00B4">
        <w:trPr>
          <w:trHeight w:val="29"/>
        </w:trPr>
        <w:tc>
          <w:tcPr>
            <w:tcW w:w="184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3B00B4">
        <w:trPr>
          <w:trHeight w:val="29"/>
        </w:trPr>
        <w:tc>
          <w:tcPr>
            <w:tcW w:w="184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3B00B4">
        <w:trPr>
          <w:trHeight w:val="29"/>
        </w:trPr>
        <w:tc>
          <w:tcPr>
            <w:tcW w:w="184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3B00B4">
        <w:trPr>
          <w:trHeight w:val="29"/>
        </w:trPr>
        <w:tc>
          <w:tcPr>
            <w:tcW w:w="184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3B00B4">
        <w:trPr>
          <w:trHeight w:val="29"/>
        </w:trPr>
        <w:tc>
          <w:tcPr>
            <w:tcW w:w="184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3B00B4">
        <w:trPr>
          <w:trHeight w:val="29"/>
        </w:trPr>
        <w:tc>
          <w:tcPr>
            <w:tcW w:w="184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3B00B4">
        <w:trPr>
          <w:trHeight w:val="90"/>
        </w:trPr>
        <w:tc>
          <w:tcPr>
            <w:tcW w:w="184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3B00B4">
        <w:trPr>
          <w:trHeight w:val="29"/>
        </w:trPr>
        <w:tc>
          <w:tcPr>
            <w:tcW w:w="184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3B00B4">
        <w:trPr>
          <w:trHeight w:val="29"/>
        </w:trPr>
        <w:tc>
          <w:tcPr>
            <w:tcW w:w="184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3B00B4">
        <w:trPr>
          <w:trHeight w:val="29"/>
        </w:trPr>
        <w:tc>
          <w:tcPr>
            <w:tcW w:w="184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3B00B4">
        <w:trPr>
          <w:trHeight w:val="29"/>
        </w:trPr>
        <w:tc>
          <w:tcPr>
            <w:tcW w:w="184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3B00B4">
        <w:trPr>
          <w:trHeight w:val="29"/>
        </w:trPr>
        <w:tc>
          <w:tcPr>
            <w:tcW w:w="184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3B00B4">
        <w:trPr>
          <w:trHeight w:val="29"/>
        </w:trPr>
        <w:tc>
          <w:tcPr>
            <w:tcW w:w="184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3B00B4">
        <w:trPr>
          <w:trHeight w:val="29"/>
        </w:trPr>
        <w:tc>
          <w:tcPr>
            <w:tcW w:w="184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3B00B4">
        <w:trPr>
          <w:trHeight w:val="29"/>
        </w:trPr>
        <w:tc>
          <w:tcPr>
            <w:tcW w:w="184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3B00B4">
        <w:trPr>
          <w:trHeight w:val="29"/>
        </w:trPr>
        <w:tc>
          <w:tcPr>
            <w:tcW w:w="184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3B00B4">
        <w:trPr>
          <w:trHeight w:val="29"/>
        </w:trPr>
        <w:tc>
          <w:tcPr>
            <w:tcW w:w="184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3B00B4">
        <w:trPr>
          <w:trHeight w:val="29"/>
        </w:trPr>
        <w:tc>
          <w:tcPr>
            <w:tcW w:w="184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3B00B4">
        <w:trPr>
          <w:trHeight w:val="29"/>
        </w:trPr>
        <w:tc>
          <w:tcPr>
            <w:tcW w:w="184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3B00B4">
        <w:trPr>
          <w:trHeight w:val="29"/>
        </w:trPr>
        <w:tc>
          <w:tcPr>
            <w:tcW w:w="184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3B00B4">
        <w:trPr>
          <w:trHeight w:val="29"/>
        </w:trPr>
        <w:tc>
          <w:tcPr>
            <w:tcW w:w="184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3B00B4">
        <w:trPr>
          <w:trHeight w:val="29"/>
        </w:trPr>
        <w:tc>
          <w:tcPr>
            <w:tcW w:w="184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3B00B4">
        <w:trPr>
          <w:trHeight w:val="29"/>
        </w:trPr>
        <w:tc>
          <w:tcPr>
            <w:tcW w:w="184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3B00B4">
        <w:trPr>
          <w:trHeight w:val="29"/>
        </w:trPr>
        <w:tc>
          <w:tcPr>
            <w:tcW w:w="184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3B00B4">
        <w:trPr>
          <w:trHeight w:val="29"/>
        </w:trPr>
        <w:tc>
          <w:tcPr>
            <w:tcW w:w="184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3B00B4">
        <w:trPr>
          <w:trHeight w:val="29"/>
        </w:trPr>
        <w:tc>
          <w:tcPr>
            <w:tcW w:w="184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3B00B4">
        <w:trPr>
          <w:trHeight w:val="29"/>
        </w:trPr>
        <w:tc>
          <w:tcPr>
            <w:tcW w:w="184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3B00B4">
        <w:trPr>
          <w:trHeight w:val="29"/>
        </w:trPr>
        <w:tc>
          <w:tcPr>
            <w:tcW w:w="184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3B00B4">
        <w:trPr>
          <w:trHeight w:val="29"/>
        </w:trPr>
        <w:tc>
          <w:tcPr>
            <w:tcW w:w="184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3B00B4">
        <w:trPr>
          <w:trHeight w:val="29"/>
        </w:trPr>
        <w:tc>
          <w:tcPr>
            <w:tcW w:w="184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3B00B4">
        <w:trPr>
          <w:trHeight w:val="29"/>
        </w:trPr>
        <w:tc>
          <w:tcPr>
            <w:tcW w:w="184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3B00B4">
        <w:trPr>
          <w:trHeight w:val="29"/>
        </w:trPr>
        <w:tc>
          <w:tcPr>
            <w:tcW w:w="184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3B00B4">
        <w:trPr>
          <w:trHeight w:val="29"/>
        </w:trPr>
        <w:tc>
          <w:tcPr>
            <w:tcW w:w="184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3B00B4">
        <w:trPr>
          <w:trHeight w:val="29"/>
        </w:trPr>
        <w:tc>
          <w:tcPr>
            <w:tcW w:w="184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3B00B4">
        <w:trPr>
          <w:trHeight w:val="29"/>
        </w:trPr>
        <w:tc>
          <w:tcPr>
            <w:tcW w:w="184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3B00B4">
        <w:trPr>
          <w:trHeight w:val="29"/>
        </w:trPr>
        <w:tc>
          <w:tcPr>
            <w:tcW w:w="184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3B00B4">
        <w:trPr>
          <w:trHeight w:val="29"/>
        </w:trPr>
        <w:tc>
          <w:tcPr>
            <w:tcW w:w="184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3B00B4">
        <w:trPr>
          <w:trHeight w:val="29"/>
        </w:trPr>
        <w:tc>
          <w:tcPr>
            <w:tcW w:w="184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3B00B4">
        <w:trPr>
          <w:trHeight w:val="29"/>
        </w:trPr>
        <w:tc>
          <w:tcPr>
            <w:tcW w:w="184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3B00B4">
        <w:trPr>
          <w:trHeight w:val="29"/>
        </w:trPr>
        <w:tc>
          <w:tcPr>
            <w:tcW w:w="184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3B00B4">
        <w:trPr>
          <w:trHeight w:val="29"/>
        </w:trPr>
        <w:tc>
          <w:tcPr>
            <w:tcW w:w="184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3B00B4">
        <w:trPr>
          <w:trHeight w:val="29"/>
        </w:trPr>
        <w:tc>
          <w:tcPr>
            <w:tcW w:w="184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3B00B4">
        <w:trPr>
          <w:trHeight w:val="29"/>
        </w:trPr>
        <w:tc>
          <w:tcPr>
            <w:tcW w:w="184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3B00B4">
        <w:trPr>
          <w:trHeight w:val="29"/>
        </w:trPr>
        <w:tc>
          <w:tcPr>
            <w:tcW w:w="184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3B00B4">
        <w:trPr>
          <w:trHeight w:val="29"/>
        </w:trPr>
        <w:tc>
          <w:tcPr>
            <w:tcW w:w="184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3B00B4">
        <w:trPr>
          <w:trHeight w:val="29"/>
        </w:trPr>
        <w:tc>
          <w:tcPr>
            <w:tcW w:w="184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3B00B4">
        <w:trPr>
          <w:trHeight w:val="29"/>
        </w:trPr>
        <w:tc>
          <w:tcPr>
            <w:tcW w:w="184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3B00B4">
        <w:trPr>
          <w:trHeight w:val="29"/>
        </w:trPr>
        <w:tc>
          <w:tcPr>
            <w:tcW w:w="184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3B00B4">
        <w:trPr>
          <w:trHeight w:val="29"/>
        </w:trPr>
        <w:tc>
          <w:tcPr>
            <w:tcW w:w="184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3B00B4">
        <w:trPr>
          <w:trHeight w:val="29"/>
        </w:trPr>
        <w:tc>
          <w:tcPr>
            <w:tcW w:w="184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3B00B4">
        <w:trPr>
          <w:trHeight w:val="29"/>
        </w:trPr>
        <w:tc>
          <w:tcPr>
            <w:tcW w:w="184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3B00B4">
        <w:trPr>
          <w:trHeight w:val="29"/>
        </w:trPr>
        <w:tc>
          <w:tcPr>
            <w:tcW w:w="184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3B00B4">
        <w:trPr>
          <w:trHeight w:val="29"/>
        </w:trPr>
        <w:tc>
          <w:tcPr>
            <w:tcW w:w="184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3B00B4">
        <w:trPr>
          <w:trHeight w:val="29"/>
        </w:trPr>
        <w:tc>
          <w:tcPr>
            <w:tcW w:w="184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3B00B4">
        <w:trPr>
          <w:trHeight w:val="29"/>
        </w:trPr>
        <w:tc>
          <w:tcPr>
            <w:tcW w:w="184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3B00B4">
        <w:trPr>
          <w:trHeight w:val="29"/>
        </w:trPr>
        <w:tc>
          <w:tcPr>
            <w:tcW w:w="184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3B00B4">
        <w:trPr>
          <w:trHeight w:val="29"/>
        </w:trPr>
        <w:tc>
          <w:tcPr>
            <w:tcW w:w="184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3B00B4">
        <w:trPr>
          <w:trHeight w:val="29"/>
        </w:trPr>
        <w:tc>
          <w:tcPr>
            <w:tcW w:w="184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3B00B4">
        <w:trPr>
          <w:trHeight w:val="29"/>
        </w:trPr>
        <w:tc>
          <w:tcPr>
            <w:tcW w:w="184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3B00B4">
        <w:trPr>
          <w:trHeight w:val="29"/>
        </w:trPr>
        <w:tc>
          <w:tcPr>
            <w:tcW w:w="184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3B00B4">
        <w:trPr>
          <w:trHeight w:val="29"/>
        </w:trPr>
        <w:tc>
          <w:tcPr>
            <w:tcW w:w="184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3B00B4">
        <w:trPr>
          <w:trHeight w:val="29"/>
        </w:trPr>
        <w:tc>
          <w:tcPr>
            <w:tcW w:w="184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3B00B4">
        <w:trPr>
          <w:trHeight w:val="29"/>
        </w:trPr>
        <w:tc>
          <w:tcPr>
            <w:tcW w:w="184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3B00B4">
        <w:trPr>
          <w:trHeight w:val="29"/>
        </w:trPr>
        <w:tc>
          <w:tcPr>
            <w:tcW w:w="184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3B00B4">
        <w:trPr>
          <w:trHeight w:val="29"/>
        </w:trPr>
        <w:tc>
          <w:tcPr>
            <w:tcW w:w="184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3B00B4">
        <w:trPr>
          <w:trHeight w:val="29"/>
        </w:trPr>
        <w:tc>
          <w:tcPr>
            <w:tcW w:w="184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3B00B4">
        <w:trPr>
          <w:trHeight w:val="29"/>
        </w:trPr>
        <w:tc>
          <w:tcPr>
            <w:tcW w:w="184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3B00B4">
        <w:trPr>
          <w:trHeight w:val="29"/>
        </w:trPr>
        <w:tc>
          <w:tcPr>
            <w:tcW w:w="184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3B00B4">
        <w:trPr>
          <w:trHeight w:val="29"/>
        </w:trPr>
        <w:tc>
          <w:tcPr>
            <w:tcW w:w="184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3B00B4">
        <w:trPr>
          <w:trHeight w:val="29"/>
        </w:trPr>
        <w:tc>
          <w:tcPr>
            <w:tcW w:w="184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3B00B4">
        <w:trPr>
          <w:trHeight w:val="29"/>
        </w:trPr>
        <w:tc>
          <w:tcPr>
            <w:tcW w:w="184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3B00B4">
        <w:trPr>
          <w:trHeight w:val="29"/>
        </w:trPr>
        <w:tc>
          <w:tcPr>
            <w:tcW w:w="184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3B00B4">
        <w:trPr>
          <w:trHeight w:val="29"/>
        </w:trPr>
        <w:tc>
          <w:tcPr>
            <w:tcW w:w="184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3B00B4">
        <w:trPr>
          <w:trHeight w:val="29"/>
        </w:trPr>
        <w:tc>
          <w:tcPr>
            <w:tcW w:w="184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3B00B4">
        <w:trPr>
          <w:trHeight w:val="29"/>
        </w:trPr>
        <w:tc>
          <w:tcPr>
            <w:tcW w:w="184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3B00B4">
        <w:trPr>
          <w:trHeight w:val="29"/>
        </w:trPr>
        <w:tc>
          <w:tcPr>
            <w:tcW w:w="184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3B00B4">
        <w:trPr>
          <w:trHeight w:val="29"/>
        </w:trPr>
        <w:tc>
          <w:tcPr>
            <w:tcW w:w="184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3B00B4">
        <w:trPr>
          <w:trHeight w:val="29"/>
        </w:trPr>
        <w:tc>
          <w:tcPr>
            <w:tcW w:w="184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3B00B4">
        <w:trPr>
          <w:trHeight w:val="29"/>
        </w:trPr>
        <w:tc>
          <w:tcPr>
            <w:tcW w:w="184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3B00B4">
        <w:trPr>
          <w:trHeight w:val="29"/>
        </w:trPr>
        <w:tc>
          <w:tcPr>
            <w:tcW w:w="184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3B00B4">
        <w:trPr>
          <w:trHeight w:val="29"/>
        </w:trPr>
        <w:tc>
          <w:tcPr>
            <w:tcW w:w="184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3B00B4">
        <w:trPr>
          <w:trHeight w:val="29"/>
        </w:trPr>
        <w:tc>
          <w:tcPr>
            <w:tcW w:w="184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3B00B4">
        <w:trPr>
          <w:trHeight w:val="29"/>
        </w:trPr>
        <w:tc>
          <w:tcPr>
            <w:tcW w:w="184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3B00B4">
        <w:trPr>
          <w:trHeight w:val="29"/>
        </w:trPr>
        <w:tc>
          <w:tcPr>
            <w:tcW w:w="184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3B00B4">
        <w:trPr>
          <w:trHeight w:val="29"/>
        </w:trPr>
        <w:tc>
          <w:tcPr>
            <w:tcW w:w="184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3B00B4">
        <w:trPr>
          <w:trHeight w:val="29"/>
        </w:trPr>
        <w:tc>
          <w:tcPr>
            <w:tcW w:w="184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3B00B4">
        <w:trPr>
          <w:trHeight w:val="29"/>
        </w:trPr>
        <w:tc>
          <w:tcPr>
            <w:tcW w:w="184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3B00B4">
        <w:trPr>
          <w:trHeight w:val="29"/>
        </w:trPr>
        <w:tc>
          <w:tcPr>
            <w:tcW w:w="184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3B00B4">
        <w:trPr>
          <w:trHeight w:val="29"/>
        </w:trPr>
        <w:tc>
          <w:tcPr>
            <w:tcW w:w="184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3B00B4">
        <w:trPr>
          <w:trHeight w:val="29"/>
        </w:trPr>
        <w:tc>
          <w:tcPr>
            <w:tcW w:w="184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3B00B4">
        <w:trPr>
          <w:trHeight w:val="29"/>
        </w:trPr>
        <w:tc>
          <w:tcPr>
            <w:tcW w:w="184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3B00B4">
        <w:trPr>
          <w:trHeight w:val="29"/>
        </w:trPr>
        <w:tc>
          <w:tcPr>
            <w:tcW w:w="184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3B00B4">
        <w:trPr>
          <w:trHeight w:val="29"/>
        </w:trPr>
        <w:tc>
          <w:tcPr>
            <w:tcW w:w="184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3B00B4">
        <w:trPr>
          <w:trHeight w:val="29"/>
        </w:trPr>
        <w:tc>
          <w:tcPr>
            <w:tcW w:w="184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3B00B4">
        <w:trPr>
          <w:trHeight w:val="29"/>
        </w:trPr>
        <w:tc>
          <w:tcPr>
            <w:tcW w:w="184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3B00B4">
        <w:trPr>
          <w:trHeight w:val="29"/>
        </w:trPr>
        <w:tc>
          <w:tcPr>
            <w:tcW w:w="184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3B00B4">
        <w:trPr>
          <w:trHeight w:val="29"/>
        </w:trPr>
        <w:tc>
          <w:tcPr>
            <w:tcW w:w="184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3B00B4">
        <w:trPr>
          <w:trHeight w:val="29"/>
        </w:trPr>
        <w:tc>
          <w:tcPr>
            <w:tcW w:w="184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3B00B4">
        <w:trPr>
          <w:trHeight w:val="29"/>
        </w:trPr>
        <w:tc>
          <w:tcPr>
            <w:tcW w:w="184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3B00B4">
        <w:trPr>
          <w:trHeight w:val="29"/>
        </w:trPr>
        <w:tc>
          <w:tcPr>
            <w:tcW w:w="184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3B00B4">
        <w:trPr>
          <w:trHeight w:val="29"/>
        </w:trPr>
        <w:tc>
          <w:tcPr>
            <w:tcW w:w="184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3B00B4">
        <w:trPr>
          <w:trHeight w:val="29"/>
        </w:trPr>
        <w:tc>
          <w:tcPr>
            <w:tcW w:w="184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3B00B4">
        <w:trPr>
          <w:trHeight w:val="29"/>
        </w:trPr>
        <w:tc>
          <w:tcPr>
            <w:tcW w:w="184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3B00B4">
        <w:trPr>
          <w:trHeight w:val="29"/>
        </w:trPr>
        <w:tc>
          <w:tcPr>
            <w:tcW w:w="184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3B00B4">
        <w:trPr>
          <w:trHeight w:val="29"/>
        </w:trPr>
        <w:tc>
          <w:tcPr>
            <w:tcW w:w="184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3B00B4">
        <w:trPr>
          <w:trHeight w:val="29"/>
        </w:trPr>
        <w:tc>
          <w:tcPr>
            <w:tcW w:w="184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3B00B4">
        <w:trPr>
          <w:trHeight w:val="29"/>
        </w:trPr>
        <w:tc>
          <w:tcPr>
            <w:tcW w:w="184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3B00B4">
        <w:trPr>
          <w:trHeight w:val="29"/>
        </w:trPr>
        <w:tc>
          <w:tcPr>
            <w:tcW w:w="184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3B00B4">
        <w:trPr>
          <w:trHeight w:val="29"/>
        </w:trPr>
        <w:tc>
          <w:tcPr>
            <w:tcW w:w="184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3B00B4">
        <w:trPr>
          <w:trHeight w:val="29"/>
        </w:trPr>
        <w:tc>
          <w:tcPr>
            <w:tcW w:w="184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3B00B4">
        <w:trPr>
          <w:trHeight w:val="29"/>
        </w:trPr>
        <w:tc>
          <w:tcPr>
            <w:tcW w:w="184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3B00B4">
        <w:trPr>
          <w:trHeight w:val="29"/>
        </w:trPr>
        <w:tc>
          <w:tcPr>
            <w:tcW w:w="184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3B00B4">
        <w:trPr>
          <w:trHeight w:val="29"/>
        </w:trPr>
        <w:tc>
          <w:tcPr>
            <w:tcW w:w="184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3B00B4">
        <w:trPr>
          <w:trHeight w:val="29"/>
        </w:trPr>
        <w:tc>
          <w:tcPr>
            <w:tcW w:w="184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3B00B4">
        <w:trPr>
          <w:trHeight w:val="29"/>
        </w:trPr>
        <w:tc>
          <w:tcPr>
            <w:tcW w:w="184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3B00B4">
        <w:trPr>
          <w:trHeight w:val="29"/>
        </w:trPr>
        <w:tc>
          <w:tcPr>
            <w:tcW w:w="184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3B00B4">
        <w:trPr>
          <w:trHeight w:val="29"/>
        </w:trPr>
        <w:tc>
          <w:tcPr>
            <w:tcW w:w="184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3B00B4">
        <w:trPr>
          <w:trHeight w:val="29"/>
        </w:trPr>
        <w:tc>
          <w:tcPr>
            <w:tcW w:w="184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3B00B4">
        <w:trPr>
          <w:trHeight w:val="29"/>
        </w:trPr>
        <w:tc>
          <w:tcPr>
            <w:tcW w:w="184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3B00B4">
        <w:trPr>
          <w:trHeight w:val="29"/>
        </w:trPr>
        <w:tc>
          <w:tcPr>
            <w:tcW w:w="184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3B00B4">
        <w:trPr>
          <w:trHeight w:val="29"/>
        </w:trPr>
        <w:tc>
          <w:tcPr>
            <w:tcW w:w="184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3B00B4">
        <w:trPr>
          <w:trHeight w:val="29"/>
        </w:trPr>
        <w:tc>
          <w:tcPr>
            <w:tcW w:w="184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3B00B4">
        <w:trPr>
          <w:trHeight w:val="29"/>
        </w:trPr>
        <w:tc>
          <w:tcPr>
            <w:tcW w:w="184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3B00B4">
        <w:trPr>
          <w:trHeight w:val="29"/>
        </w:trPr>
        <w:tc>
          <w:tcPr>
            <w:tcW w:w="184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3B00B4">
        <w:trPr>
          <w:trHeight w:val="29"/>
        </w:trPr>
        <w:tc>
          <w:tcPr>
            <w:tcW w:w="184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3B00B4">
        <w:trPr>
          <w:trHeight w:val="29"/>
        </w:trPr>
        <w:tc>
          <w:tcPr>
            <w:tcW w:w="184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3B00B4">
        <w:trPr>
          <w:trHeight w:val="29"/>
        </w:trPr>
        <w:tc>
          <w:tcPr>
            <w:tcW w:w="184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3B00B4">
        <w:trPr>
          <w:trHeight w:val="29"/>
        </w:trPr>
        <w:tc>
          <w:tcPr>
            <w:tcW w:w="184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3B00B4">
        <w:trPr>
          <w:trHeight w:val="29"/>
        </w:trPr>
        <w:tc>
          <w:tcPr>
            <w:tcW w:w="184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3B00B4">
        <w:trPr>
          <w:trHeight w:val="29"/>
        </w:trPr>
        <w:tc>
          <w:tcPr>
            <w:tcW w:w="184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3B00B4">
        <w:trPr>
          <w:trHeight w:val="29"/>
        </w:trPr>
        <w:tc>
          <w:tcPr>
            <w:tcW w:w="184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3B00B4">
        <w:trPr>
          <w:trHeight w:val="29"/>
        </w:trPr>
        <w:tc>
          <w:tcPr>
            <w:tcW w:w="184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3B00B4">
        <w:trPr>
          <w:trHeight w:val="29"/>
        </w:trPr>
        <w:tc>
          <w:tcPr>
            <w:tcW w:w="184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3B00B4">
        <w:trPr>
          <w:trHeight w:val="29"/>
        </w:trPr>
        <w:tc>
          <w:tcPr>
            <w:tcW w:w="184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3B00B4">
        <w:trPr>
          <w:trHeight w:val="29"/>
        </w:trPr>
        <w:tc>
          <w:tcPr>
            <w:tcW w:w="184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3B00B4">
        <w:trPr>
          <w:trHeight w:val="29"/>
        </w:trPr>
        <w:tc>
          <w:tcPr>
            <w:tcW w:w="184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3B00B4">
        <w:trPr>
          <w:trHeight w:val="29"/>
        </w:trPr>
        <w:tc>
          <w:tcPr>
            <w:tcW w:w="184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3B00B4">
        <w:trPr>
          <w:trHeight w:val="29"/>
        </w:trPr>
        <w:tc>
          <w:tcPr>
            <w:tcW w:w="184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3B00B4">
        <w:trPr>
          <w:trHeight w:val="29"/>
        </w:trPr>
        <w:tc>
          <w:tcPr>
            <w:tcW w:w="184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3B00B4">
        <w:trPr>
          <w:trHeight w:val="29"/>
        </w:trPr>
        <w:tc>
          <w:tcPr>
            <w:tcW w:w="184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3B00B4">
        <w:trPr>
          <w:trHeight w:val="29"/>
        </w:trPr>
        <w:tc>
          <w:tcPr>
            <w:tcW w:w="184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3B00B4">
        <w:trPr>
          <w:trHeight w:val="29"/>
        </w:trPr>
        <w:tc>
          <w:tcPr>
            <w:tcW w:w="184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3B00B4">
        <w:trPr>
          <w:trHeight w:val="29"/>
        </w:trPr>
        <w:tc>
          <w:tcPr>
            <w:tcW w:w="184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3B00B4">
        <w:trPr>
          <w:trHeight w:val="29"/>
        </w:trPr>
        <w:tc>
          <w:tcPr>
            <w:tcW w:w="184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3B00B4">
        <w:trPr>
          <w:trHeight w:val="29"/>
        </w:trPr>
        <w:tc>
          <w:tcPr>
            <w:tcW w:w="184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3B00B4">
        <w:trPr>
          <w:trHeight w:val="29"/>
        </w:trPr>
        <w:tc>
          <w:tcPr>
            <w:tcW w:w="184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3B00B4">
        <w:trPr>
          <w:trHeight w:val="29"/>
        </w:trPr>
        <w:tc>
          <w:tcPr>
            <w:tcW w:w="184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3B00B4">
        <w:trPr>
          <w:trHeight w:val="29"/>
        </w:trPr>
        <w:tc>
          <w:tcPr>
            <w:tcW w:w="184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3B00B4">
        <w:trPr>
          <w:trHeight w:val="29"/>
        </w:trPr>
        <w:tc>
          <w:tcPr>
            <w:tcW w:w="184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3B00B4">
        <w:trPr>
          <w:trHeight w:val="29"/>
        </w:trPr>
        <w:tc>
          <w:tcPr>
            <w:tcW w:w="184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3B00B4">
        <w:trPr>
          <w:trHeight w:val="29"/>
        </w:trPr>
        <w:tc>
          <w:tcPr>
            <w:tcW w:w="184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3B00B4">
        <w:trPr>
          <w:trHeight w:val="29"/>
        </w:trPr>
        <w:tc>
          <w:tcPr>
            <w:tcW w:w="184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3B00B4">
        <w:trPr>
          <w:trHeight w:val="29"/>
        </w:trPr>
        <w:tc>
          <w:tcPr>
            <w:tcW w:w="184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3B00B4">
        <w:trPr>
          <w:trHeight w:val="29"/>
        </w:trPr>
        <w:tc>
          <w:tcPr>
            <w:tcW w:w="184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3B00B4">
        <w:trPr>
          <w:trHeight w:val="29"/>
        </w:trPr>
        <w:tc>
          <w:tcPr>
            <w:tcW w:w="184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3B00B4">
        <w:trPr>
          <w:trHeight w:val="29"/>
        </w:trPr>
        <w:tc>
          <w:tcPr>
            <w:tcW w:w="184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3B00B4">
        <w:trPr>
          <w:trHeight w:val="29"/>
        </w:trPr>
        <w:tc>
          <w:tcPr>
            <w:tcW w:w="184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3B00B4">
        <w:trPr>
          <w:trHeight w:val="29"/>
        </w:trPr>
        <w:tc>
          <w:tcPr>
            <w:tcW w:w="184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3B00B4">
        <w:trPr>
          <w:trHeight w:val="29"/>
        </w:trPr>
        <w:tc>
          <w:tcPr>
            <w:tcW w:w="184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3B00B4">
        <w:trPr>
          <w:trHeight w:val="29"/>
        </w:trPr>
        <w:tc>
          <w:tcPr>
            <w:tcW w:w="184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3B00B4">
        <w:trPr>
          <w:trHeight w:val="29"/>
        </w:trPr>
        <w:tc>
          <w:tcPr>
            <w:tcW w:w="184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3B00B4">
        <w:trPr>
          <w:trHeight w:val="29"/>
        </w:trPr>
        <w:tc>
          <w:tcPr>
            <w:tcW w:w="184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3B00B4">
        <w:trPr>
          <w:trHeight w:val="29"/>
        </w:trPr>
        <w:tc>
          <w:tcPr>
            <w:tcW w:w="184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3B00B4">
        <w:trPr>
          <w:trHeight w:val="29"/>
        </w:trPr>
        <w:tc>
          <w:tcPr>
            <w:tcW w:w="184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3B00B4">
        <w:trPr>
          <w:trHeight w:val="29"/>
        </w:trPr>
        <w:tc>
          <w:tcPr>
            <w:tcW w:w="184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3B00B4">
        <w:trPr>
          <w:trHeight w:val="29"/>
        </w:trPr>
        <w:tc>
          <w:tcPr>
            <w:tcW w:w="184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3B00B4">
        <w:trPr>
          <w:trHeight w:val="29"/>
        </w:trPr>
        <w:tc>
          <w:tcPr>
            <w:tcW w:w="184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3B00B4">
        <w:trPr>
          <w:trHeight w:val="29"/>
        </w:trPr>
        <w:tc>
          <w:tcPr>
            <w:tcW w:w="184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3B00B4">
        <w:trPr>
          <w:trHeight w:val="29"/>
        </w:trPr>
        <w:tc>
          <w:tcPr>
            <w:tcW w:w="184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3B00B4">
        <w:trPr>
          <w:trHeight w:val="29"/>
        </w:trPr>
        <w:tc>
          <w:tcPr>
            <w:tcW w:w="184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3B00B4">
        <w:trPr>
          <w:trHeight w:val="29"/>
        </w:trPr>
        <w:tc>
          <w:tcPr>
            <w:tcW w:w="184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3B00B4">
        <w:trPr>
          <w:trHeight w:val="29"/>
        </w:trPr>
        <w:tc>
          <w:tcPr>
            <w:tcW w:w="184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3B00B4">
        <w:trPr>
          <w:trHeight w:val="29"/>
        </w:trPr>
        <w:tc>
          <w:tcPr>
            <w:tcW w:w="184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3B00B4">
        <w:trPr>
          <w:trHeight w:val="29"/>
        </w:trPr>
        <w:tc>
          <w:tcPr>
            <w:tcW w:w="184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3B00B4">
        <w:trPr>
          <w:trHeight w:val="29"/>
        </w:trPr>
        <w:tc>
          <w:tcPr>
            <w:tcW w:w="184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3B00B4">
        <w:trPr>
          <w:trHeight w:val="29"/>
        </w:trPr>
        <w:tc>
          <w:tcPr>
            <w:tcW w:w="184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3B00B4">
        <w:trPr>
          <w:trHeight w:val="29"/>
        </w:trPr>
        <w:tc>
          <w:tcPr>
            <w:tcW w:w="184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3B00B4">
        <w:trPr>
          <w:trHeight w:val="29"/>
        </w:trPr>
        <w:tc>
          <w:tcPr>
            <w:tcW w:w="184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3B00B4">
        <w:trPr>
          <w:trHeight w:val="29"/>
        </w:trPr>
        <w:tc>
          <w:tcPr>
            <w:tcW w:w="184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3B00B4">
        <w:trPr>
          <w:trHeight w:val="29"/>
        </w:trPr>
        <w:tc>
          <w:tcPr>
            <w:tcW w:w="184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3B00B4">
        <w:trPr>
          <w:trHeight w:val="29"/>
        </w:trPr>
        <w:tc>
          <w:tcPr>
            <w:tcW w:w="184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3B00B4">
        <w:trPr>
          <w:trHeight w:val="29"/>
        </w:trPr>
        <w:tc>
          <w:tcPr>
            <w:tcW w:w="184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3B00B4">
        <w:trPr>
          <w:trHeight w:val="29"/>
        </w:trPr>
        <w:tc>
          <w:tcPr>
            <w:tcW w:w="184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3B00B4">
        <w:trPr>
          <w:trHeight w:val="29"/>
        </w:trPr>
        <w:tc>
          <w:tcPr>
            <w:tcW w:w="184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3B00B4">
        <w:trPr>
          <w:trHeight w:val="29"/>
        </w:trPr>
        <w:tc>
          <w:tcPr>
            <w:tcW w:w="184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3B00B4">
        <w:trPr>
          <w:trHeight w:val="29"/>
        </w:trPr>
        <w:tc>
          <w:tcPr>
            <w:tcW w:w="184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3B00B4">
        <w:trPr>
          <w:trHeight w:val="29"/>
        </w:trPr>
        <w:tc>
          <w:tcPr>
            <w:tcW w:w="184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3B00B4">
        <w:trPr>
          <w:trHeight w:val="29"/>
        </w:trPr>
        <w:tc>
          <w:tcPr>
            <w:tcW w:w="184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3B00B4">
        <w:trPr>
          <w:trHeight w:val="29"/>
        </w:trPr>
        <w:tc>
          <w:tcPr>
            <w:tcW w:w="184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3B00B4">
        <w:trPr>
          <w:trHeight w:val="29"/>
        </w:trPr>
        <w:tc>
          <w:tcPr>
            <w:tcW w:w="184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3B00B4">
        <w:trPr>
          <w:trHeight w:val="29"/>
        </w:trPr>
        <w:tc>
          <w:tcPr>
            <w:tcW w:w="184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3B00B4">
        <w:trPr>
          <w:trHeight w:val="29"/>
        </w:trPr>
        <w:tc>
          <w:tcPr>
            <w:tcW w:w="184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3B00B4">
        <w:trPr>
          <w:trHeight w:val="29"/>
        </w:trPr>
        <w:tc>
          <w:tcPr>
            <w:tcW w:w="184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3B00B4">
        <w:trPr>
          <w:trHeight w:val="29"/>
        </w:trPr>
        <w:tc>
          <w:tcPr>
            <w:tcW w:w="184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3B00B4">
        <w:trPr>
          <w:trHeight w:val="29"/>
        </w:trPr>
        <w:tc>
          <w:tcPr>
            <w:tcW w:w="184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3B00B4">
        <w:trPr>
          <w:trHeight w:val="29"/>
        </w:trPr>
        <w:tc>
          <w:tcPr>
            <w:tcW w:w="184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3B00B4">
        <w:trPr>
          <w:trHeight w:val="29"/>
        </w:trPr>
        <w:tc>
          <w:tcPr>
            <w:tcW w:w="184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3B00B4">
        <w:trPr>
          <w:trHeight w:val="29"/>
        </w:trPr>
        <w:tc>
          <w:tcPr>
            <w:tcW w:w="184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78"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3B00B4">
        <w:trPr>
          <w:trHeight w:val="29"/>
        </w:trPr>
        <w:tc>
          <w:tcPr>
            <w:tcW w:w="184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3B00B4">
        <w:trPr>
          <w:trHeight w:val="29"/>
        </w:trPr>
        <w:tc>
          <w:tcPr>
            <w:tcW w:w="184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3B00B4">
        <w:trPr>
          <w:trHeight w:val="29"/>
        </w:trPr>
        <w:tc>
          <w:tcPr>
            <w:tcW w:w="184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3B00B4">
        <w:trPr>
          <w:trHeight w:val="29"/>
        </w:trPr>
        <w:tc>
          <w:tcPr>
            <w:tcW w:w="184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3B00B4">
        <w:trPr>
          <w:trHeight w:val="29"/>
        </w:trPr>
        <w:tc>
          <w:tcPr>
            <w:tcW w:w="184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3B00B4">
        <w:trPr>
          <w:trHeight w:val="29"/>
        </w:trPr>
        <w:tc>
          <w:tcPr>
            <w:tcW w:w="184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3B00B4">
        <w:trPr>
          <w:trHeight w:val="29"/>
        </w:trPr>
        <w:tc>
          <w:tcPr>
            <w:tcW w:w="184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3B00B4">
        <w:trPr>
          <w:trHeight w:val="29"/>
        </w:trPr>
        <w:tc>
          <w:tcPr>
            <w:tcW w:w="184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3B00B4">
        <w:trPr>
          <w:trHeight w:val="29"/>
        </w:trPr>
        <w:tc>
          <w:tcPr>
            <w:tcW w:w="184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3B00B4">
        <w:trPr>
          <w:trHeight w:val="29"/>
        </w:trPr>
        <w:tc>
          <w:tcPr>
            <w:tcW w:w="184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3B00B4">
        <w:trPr>
          <w:trHeight w:val="29"/>
        </w:trPr>
        <w:tc>
          <w:tcPr>
            <w:tcW w:w="184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3B00B4">
        <w:trPr>
          <w:trHeight w:val="29"/>
        </w:trPr>
        <w:tc>
          <w:tcPr>
            <w:tcW w:w="184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3B00B4">
        <w:trPr>
          <w:trHeight w:val="29"/>
        </w:trPr>
        <w:tc>
          <w:tcPr>
            <w:tcW w:w="184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3B00B4">
        <w:trPr>
          <w:trHeight w:val="29"/>
        </w:trPr>
        <w:tc>
          <w:tcPr>
            <w:tcW w:w="184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3B00B4">
        <w:trPr>
          <w:trHeight w:val="29"/>
        </w:trPr>
        <w:tc>
          <w:tcPr>
            <w:tcW w:w="184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3B00B4">
        <w:trPr>
          <w:trHeight w:val="29"/>
        </w:trPr>
        <w:tc>
          <w:tcPr>
            <w:tcW w:w="184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3B00B4">
        <w:trPr>
          <w:trHeight w:val="29"/>
        </w:trPr>
        <w:tc>
          <w:tcPr>
            <w:tcW w:w="184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3B00B4">
        <w:trPr>
          <w:trHeight w:val="29"/>
        </w:trPr>
        <w:tc>
          <w:tcPr>
            <w:tcW w:w="184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3B00B4">
        <w:trPr>
          <w:trHeight w:val="29"/>
        </w:trPr>
        <w:tc>
          <w:tcPr>
            <w:tcW w:w="184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3B00B4">
        <w:trPr>
          <w:trHeight w:val="29"/>
        </w:trPr>
        <w:tc>
          <w:tcPr>
            <w:tcW w:w="184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3B00B4">
        <w:trPr>
          <w:trHeight w:val="29"/>
        </w:trPr>
        <w:tc>
          <w:tcPr>
            <w:tcW w:w="184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3B00B4">
        <w:trPr>
          <w:trHeight w:val="29"/>
        </w:trPr>
        <w:tc>
          <w:tcPr>
            <w:tcW w:w="184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3B00B4">
        <w:trPr>
          <w:trHeight w:val="29"/>
        </w:trPr>
        <w:tc>
          <w:tcPr>
            <w:tcW w:w="184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3B00B4">
        <w:trPr>
          <w:trHeight w:val="29"/>
        </w:trPr>
        <w:tc>
          <w:tcPr>
            <w:tcW w:w="184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3B00B4">
        <w:trPr>
          <w:trHeight w:val="29"/>
        </w:trPr>
        <w:tc>
          <w:tcPr>
            <w:tcW w:w="184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3B00B4">
        <w:trPr>
          <w:trHeight w:val="29"/>
        </w:trPr>
        <w:tc>
          <w:tcPr>
            <w:tcW w:w="184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105C4" w14:paraId="413834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3B00B4">
        <w:trPr>
          <w:trHeight w:val="29"/>
        </w:trPr>
        <w:tc>
          <w:tcPr>
            <w:tcW w:w="184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3B00B4">
        <w:trPr>
          <w:trHeight w:val="29"/>
        </w:trPr>
        <w:tc>
          <w:tcPr>
            <w:tcW w:w="184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3B00B4">
        <w:trPr>
          <w:trHeight w:val="29"/>
        </w:trPr>
        <w:tc>
          <w:tcPr>
            <w:tcW w:w="184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3B00B4">
        <w:trPr>
          <w:trHeight w:val="29"/>
        </w:trPr>
        <w:tc>
          <w:tcPr>
            <w:tcW w:w="184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3B00B4">
        <w:trPr>
          <w:trHeight w:val="29"/>
        </w:trPr>
        <w:tc>
          <w:tcPr>
            <w:tcW w:w="184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3B00B4">
        <w:trPr>
          <w:trHeight w:val="29"/>
        </w:trPr>
        <w:tc>
          <w:tcPr>
            <w:tcW w:w="184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3B00B4">
        <w:trPr>
          <w:trHeight w:val="29"/>
        </w:trPr>
        <w:tc>
          <w:tcPr>
            <w:tcW w:w="184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3B00B4">
        <w:trPr>
          <w:trHeight w:val="29"/>
        </w:trPr>
        <w:tc>
          <w:tcPr>
            <w:tcW w:w="184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3B00B4">
        <w:trPr>
          <w:trHeight w:val="29"/>
        </w:trPr>
        <w:tc>
          <w:tcPr>
            <w:tcW w:w="184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3B00B4">
        <w:trPr>
          <w:trHeight w:val="29"/>
        </w:trPr>
        <w:tc>
          <w:tcPr>
            <w:tcW w:w="184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3B00B4">
        <w:trPr>
          <w:trHeight w:val="29"/>
        </w:trPr>
        <w:tc>
          <w:tcPr>
            <w:tcW w:w="184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3B00B4">
        <w:trPr>
          <w:trHeight w:val="29"/>
        </w:trPr>
        <w:tc>
          <w:tcPr>
            <w:tcW w:w="184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3B00B4">
        <w:trPr>
          <w:trHeight w:val="29"/>
        </w:trPr>
        <w:tc>
          <w:tcPr>
            <w:tcW w:w="184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3B00B4">
        <w:trPr>
          <w:trHeight w:val="29"/>
        </w:trPr>
        <w:tc>
          <w:tcPr>
            <w:tcW w:w="184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3B00B4">
        <w:trPr>
          <w:trHeight w:val="29"/>
        </w:trPr>
        <w:tc>
          <w:tcPr>
            <w:tcW w:w="184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3B00B4">
        <w:trPr>
          <w:trHeight w:val="29"/>
        </w:trPr>
        <w:tc>
          <w:tcPr>
            <w:tcW w:w="184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3B00B4">
        <w:trPr>
          <w:trHeight w:val="29"/>
        </w:trPr>
        <w:tc>
          <w:tcPr>
            <w:tcW w:w="184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3B00B4">
        <w:trPr>
          <w:trHeight w:val="29"/>
        </w:trPr>
        <w:tc>
          <w:tcPr>
            <w:tcW w:w="184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3B00B4">
        <w:trPr>
          <w:trHeight w:val="29"/>
        </w:trPr>
        <w:tc>
          <w:tcPr>
            <w:tcW w:w="184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3B00B4">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3B00B4">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105C4" w14:paraId="19E863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3B00B4">
        <w:trPr>
          <w:trHeight w:val="29"/>
        </w:trPr>
        <w:tc>
          <w:tcPr>
            <w:tcW w:w="184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3B00B4">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3B00B4">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3B00B4">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3B00B4">
        <w:trPr>
          <w:trHeight w:val="29"/>
        </w:trPr>
        <w:tc>
          <w:tcPr>
            <w:tcW w:w="184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3B00B4">
        <w:trPr>
          <w:trHeight w:val="29"/>
        </w:trPr>
        <w:tc>
          <w:tcPr>
            <w:tcW w:w="184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3B00B4">
        <w:trPr>
          <w:trHeight w:val="29"/>
        </w:trPr>
        <w:tc>
          <w:tcPr>
            <w:tcW w:w="184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3B00B4">
        <w:trPr>
          <w:trHeight w:val="29"/>
        </w:trPr>
        <w:tc>
          <w:tcPr>
            <w:tcW w:w="184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3B00B4">
        <w:trPr>
          <w:trHeight w:val="29"/>
        </w:trPr>
        <w:tc>
          <w:tcPr>
            <w:tcW w:w="184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3B00B4">
        <w:trPr>
          <w:trHeight w:val="29"/>
        </w:trPr>
        <w:tc>
          <w:tcPr>
            <w:tcW w:w="184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3B00B4">
        <w:trPr>
          <w:trHeight w:val="29"/>
        </w:trPr>
        <w:tc>
          <w:tcPr>
            <w:tcW w:w="184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3B00B4">
        <w:trPr>
          <w:trHeight w:val="29"/>
        </w:trPr>
        <w:tc>
          <w:tcPr>
            <w:tcW w:w="184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3B00B4">
        <w:trPr>
          <w:trHeight w:val="230"/>
        </w:trPr>
        <w:tc>
          <w:tcPr>
            <w:tcW w:w="184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3B00B4">
        <w:trPr>
          <w:trHeight w:val="29"/>
        </w:trPr>
        <w:tc>
          <w:tcPr>
            <w:tcW w:w="184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3B00B4">
        <w:trPr>
          <w:trHeight w:val="29"/>
        </w:trPr>
        <w:tc>
          <w:tcPr>
            <w:tcW w:w="184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3B00B4">
        <w:trPr>
          <w:trHeight w:val="29"/>
        </w:trPr>
        <w:tc>
          <w:tcPr>
            <w:tcW w:w="184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3B00B4">
        <w:trPr>
          <w:trHeight w:val="29"/>
        </w:trPr>
        <w:tc>
          <w:tcPr>
            <w:tcW w:w="184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3B00B4">
        <w:trPr>
          <w:trHeight w:val="29"/>
        </w:trPr>
        <w:tc>
          <w:tcPr>
            <w:tcW w:w="184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3B00B4">
        <w:trPr>
          <w:trHeight w:val="29"/>
        </w:trPr>
        <w:tc>
          <w:tcPr>
            <w:tcW w:w="184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3B00B4">
        <w:trPr>
          <w:trHeight w:val="29"/>
        </w:trPr>
        <w:tc>
          <w:tcPr>
            <w:tcW w:w="184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3B00B4">
        <w:trPr>
          <w:trHeight w:val="29"/>
        </w:trPr>
        <w:tc>
          <w:tcPr>
            <w:tcW w:w="184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3B00B4">
        <w:trPr>
          <w:trHeight w:val="29"/>
        </w:trPr>
        <w:tc>
          <w:tcPr>
            <w:tcW w:w="184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3B00B4">
        <w:trPr>
          <w:trHeight w:val="29"/>
        </w:trPr>
        <w:tc>
          <w:tcPr>
            <w:tcW w:w="184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3B00B4">
        <w:trPr>
          <w:trHeight w:val="29"/>
        </w:trPr>
        <w:tc>
          <w:tcPr>
            <w:tcW w:w="184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3B00B4">
        <w:trPr>
          <w:trHeight w:val="29"/>
        </w:trPr>
        <w:tc>
          <w:tcPr>
            <w:tcW w:w="184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3B00B4">
        <w:trPr>
          <w:trHeight w:val="29"/>
        </w:trPr>
        <w:tc>
          <w:tcPr>
            <w:tcW w:w="184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3B00B4">
        <w:trPr>
          <w:trHeight w:val="29"/>
        </w:trPr>
        <w:tc>
          <w:tcPr>
            <w:tcW w:w="184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3B00B4">
        <w:trPr>
          <w:trHeight w:val="29"/>
        </w:trPr>
        <w:tc>
          <w:tcPr>
            <w:tcW w:w="184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3B00B4">
        <w:trPr>
          <w:trHeight w:val="29"/>
        </w:trPr>
        <w:tc>
          <w:tcPr>
            <w:tcW w:w="184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3B00B4">
        <w:trPr>
          <w:trHeight w:val="29"/>
        </w:trPr>
        <w:tc>
          <w:tcPr>
            <w:tcW w:w="184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3B00B4">
        <w:trPr>
          <w:trHeight w:val="29"/>
        </w:trPr>
        <w:tc>
          <w:tcPr>
            <w:tcW w:w="184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3B00B4">
        <w:trPr>
          <w:trHeight w:val="29"/>
        </w:trPr>
        <w:tc>
          <w:tcPr>
            <w:tcW w:w="184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3B00B4">
        <w:trPr>
          <w:trHeight w:val="29"/>
        </w:trPr>
        <w:tc>
          <w:tcPr>
            <w:tcW w:w="184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3B00B4">
        <w:trPr>
          <w:trHeight w:val="29"/>
        </w:trPr>
        <w:tc>
          <w:tcPr>
            <w:tcW w:w="184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3B00B4">
        <w:trPr>
          <w:trHeight w:val="29"/>
        </w:trPr>
        <w:tc>
          <w:tcPr>
            <w:tcW w:w="184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3B00B4">
        <w:trPr>
          <w:trHeight w:val="29"/>
        </w:trPr>
        <w:tc>
          <w:tcPr>
            <w:tcW w:w="184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3B00B4">
        <w:trPr>
          <w:trHeight w:val="29"/>
        </w:trPr>
        <w:tc>
          <w:tcPr>
            <w:tcW w:w="184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3B00B4">
        <w:trPr>
          <w:trHeight w:val="29"/>
        </w:trPr>
        <w:tc>
          <w:tcPr>
            <w:tcW w:w="184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3B00B4">
        <w:trPr>
          <w:trHeight w:val="29"/>
        </w:trPr>
        <w:tc>
          <w:tcPr>
            <w:tcW w:w="184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3B00B4">
        <w:trPr>
          <w:trHeight w:val="29"/>
        </w:trPr>
        <w:tc>
          <w:tcPr>
            <w:tcW w:w="184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3B00B4">
        <w:trPr>
          <w:trHeight w:val="29"/>
        </w:trPr>
        <w:tc>
          <w:tcPr>
            <w:tcW w:w="184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3B00B4">
        <w:trPr>
          <w:trHeight w:val="29"/>
        </w:trPr>
        <w:tc>
          <w:tcPr>
            <w:tcW w:w="184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3B00B4">
        <w:trPr>
          <w:trHeight w:val="29"/>
        </w:trPr>
        <w:tc>
          <w:tcPr>
            <w:tcW w:w="184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3B00B4">
        <w:trPr>
          <w:trHeight w:val="29"/>
        </w:trPr>
        <w:tc>
          <w:tcPr>
            <w:tcW w:w="184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3B00B4">
        <w:trPr>
          <w:trHeight w:val="29"/>
        </w:trPr>
        <w:tc>
          <w:tcPr>
            <w:tcW w:w="184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3B00B4">
        <w:trPr>
          <w:trHeight w:val="29"/>
        </w:trPr>
        <w:tc>
          <w:tcPr>
            <w:tcW w:w="184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3B00B4">
        <w:trPr>
          <w:trHeight w:val="29"/>
        </w:trPr>
        <w:tc>
          <w:tcPr>
            <w:tcW w:w="184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3B00B4">
        <w:trPr>
          <w:trHeight w:val="29"/>
        </w:trPr>
        <w:tc>
          <w:tcPr>
            <w:tcW w:w="184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3B00B4">
        <w:trPr>
          <w:trHeight w:val="29"/>
        </w:trPr>
        <w:tc>
          <w:tcPr>
            <w:tcW w:w="184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3B00B4">
        <w:trPr>
          <w:trHeight w:val="29"/>
        </w:trPr>
        <w:tc>
          <w:tcPr>
            <w:tcW w:w="184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3B00B4">
        <w:trPr>
          <w:trHeight w:val="29"/>
        </w:trPr>
        <w:tc>
          <w:tcPr>
            <w:tcW w:w="184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3B00B4">
        <w:trPr>
          <w:trHeight w:val="29"/>
        </w:trPr>
        <w:tc>
          <w:tcPr>
            <w:tcW w:w="184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3B00B4">
        <w:trPr>
          <w:trHeight w:val="29"/>
        </w:trPr>
        <w:tc>
          <w:tcPr>
            <w:tcW w:w="184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3B00B4">
        <w:trPr>
          <w:trHeight w:val="29"/>
        </w:trPr>
        <w:tc>
          <w:tcPr>
            <w:tcW w:w="184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3B00B4">
        <w:trPr>
          <w:trHeight w:val="29"/>
        </w:trPr>
        <w:tc>
          <w:tcPr>
            <w:tcW w:w="184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3B00B4">
        <w:trPr>
          <w:trHeight w:val="29"/>
        </w:trPr>
        <w:tc>
          <w:tcPr>
            <w:tcW w:w="184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3B00B4">
        <w:trPr>
          <w:trHeight w:val="29"/>
        </w:trPr>
        <w:tc>
          <w:tcPr>
            <w:tcW w:w="184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3B00B4">
        <w:trPr>
          <w:trHeight w:val="29"/>
        </w:trPr>
        <w:tc>
          <w:tcPr>
            <w:tcW w:w="184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3B00B4">
        <w:trPr>
          <w:trHeight w:val="29"/>
        </w:trPr>
        <w:tc>
          <w:tcPr>
            <w:tcW w:w="184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3B00B4">
        <w:trPr>
          <w:trHeight w:val="29"/>
        </w:trPr>
        <w:tc>
          <w:tcPr>
            <w:tcW w:w="184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3B00B4">
        <w:trPr>
          <w:trHeight w:val="29"/>
        </w:trPr>
        <w:tc>
          <w:tcPr>
            <w:tcW w:w="184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3B00B4">
        <w:trPr>
          <w:trHeight w:val="29"/>
        </w:trPr>
        <w:tc>
          <w:tcPr>
            <w:tcW w:w="184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3B00B4">
        <w:trPr>
          <w:trHeight w:val="29"/>
        </w:trPr>
        <w:tc>
          <w:tcPr>
            <w:tcW w:w="184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3B00B4">
        <w:trPr>
          <w:trHeight w:val="29"/>
        </w:trPr>
        <w:tc>
          <w:tcPr>
            <w:tcW w:w="184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3B00B4">
        <w:trPr>
          <w:trHeight w:val="29"/>
        </w:trPr>
        <w:tc>
          <w:tcPr>
            <w:tcW w:w="184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6FE7DE29" w14:textId="77777777" w:rsidR="007105C4" w:rsidRDefault="007105C4" w:rsidP="007105C4">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3B00B4">
        <w:trPr>
          <w:trHeight w:val="29"/>
        </w:trPr>
        <w:tc>
          <w:tcPr>
            <w:tcW w:w="184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3B00B4">
        <w:trPr>
          <w:trHeight w:val="29"/>
        </w:trPr>
        <w:tc>
          <w:tcPr>
            <w:tcW w:w="184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3B00B4">
        <w:trPr>
          <w:trHeight w:val="29"/>
        </w:trPr>
        <w:tc>
          <w:tcPr>
            <w:tcW w:w="184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3B00B4">
        <w:trPr>
          <w:trHeight w:val="29"/>
        </w:trPr>
        <w:tc>
          <w:tcPr>
            <w:tcW w:w="184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3B00B4">
        <w:trPr>
          <w:trHeight w:val="29"/>
        </w:trPr>
        <w:tc>
          <w:tcPr>
            <w:tcW w:w="184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3B00B4">
        <w:trPr>
          <w:trHeight w:val="29"/>
        </w:trPr>
        <w:tc>
          <w:tcPr>
            <w:tcW w:w="184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3B00B4">
        <w:trPr>
          <w:trHeight w:val="29"/>
        </w:trPr>
        <w:tc>
          <w:tcPr>
            <w:tcW w:w="184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3B00B4">
        <w:trPr>
          <w:trHeight w:val="29"/>
        </w:trPr>
        <w:tc>
          <w:tcPr>
            <w:tcW w:w="184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3B00B4">
        <w:trPr>
          <w:trHeight w:val="29"/>
        </w:trPr>
        <w:tc>
          <w:tcPr>
            <w:tcW w:w="184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3B00B4">
        <w:trPr>
          <w:trHeight w:val="29"/>
        </w:trPr>
        <w:tc>
          <w:tcPr>
            <w:tcW w:w="184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3B00B4">
        <w:trPr>
          <w:trHeight w:val="29"/>
        </w:trPr>
        <w:tc>
          <w:tcPr>
            <w:tcW w:w="184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3B00B4">
        <w:trPr>
          <w:trHeight w:val="29"/>
        </w:trPr>
        <w:tc>
          <w:tcPr>
            <w:tcW w:w="184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3B00B4">
        <w:trPr>
          <w:trHeight w:val="29"/>
        </w:trPr>
        <w:tc>
          <w:tcPr>
            <w:tcW w:w="184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3B00B4">
        <w:trPr>
          <w:trHeight w:val="29"/>
        </w:trPr>
        <w:tc>
          <w:tcPr>
            <w:tcW w:w="184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3B00B4">
        <w:trPr>
          <w:trHeight w:val="29"/>
        </w:trPr>
        <w:tc>
          <w:tcPr>
            <w:tcW w:w="184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3B00B4">
        <w:trPr>
          <w:trHeight w:val="29"/>
        </w:trPr>
        <w:tc>
          <w:tcPr>
            <w:tcW w:w="184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3B00B4">
        <w:trPr>
          <w:trHeight w:val="29"/>
        </w:trPr>
        <w:tc>
          <w:tcPr>
            <w:tcW w:w="184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3B00B4">
        <w:trPr>
          <w:trHeight w:val="29"/>
        </w:trPr>
        <w:tc>
          <w:tcPr>
            <w:tcW w:w="184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3B00B4">
        <w:trPr>
          <w:trHeight w:val="29"/>
        </w:trPr>
        <w:tc>
          <w:tcPr>
            <w:tcW w:w="184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3B00B4">
        <w:trPr>
          <w:trHeight w:val="29"/>
        </w:trPr>
        <w:tc>
          <w:tcPr>
            <w:tcW w:w="184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3B00B4">
        <w:trPr>
          <w:trHeight w:val="29"/>
        </w:trPr>
        <w:tc>
          <w:tcPr>
            <w:tcW w:w="184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3B00B4">
        <w:trPr>
          <w:trHeight w:val="29"/>
        </w:trPr>
        <w:tc>
          <w:tcPr>
            <w:tcW w:w="184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3B00B4">
        <w:trPr>
          <w:trHeight w:val="29"/>
        </w:trPr>
        <w:tc>
          <w:tcPr>
            <w:tcW w:w="184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3B00B4">
        <w:trPr>
          <w:trHeight w:val="29"/>
        </w:trPr>
        <w:tc>
          <w:tcPr>
            <w:tcW w:w="184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3B00B4">
        <w:trPr>
          <w:trHeight w:val="29"/>
        </w:trPr>
        <w:tc>
          <w:tcPr>
            <w:tcW w:w="184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3B00B4">
        <w:trPr>
          <w:trHeight w:val="29"/>
        </w:trPr>
        <w:tc>
          <w:tcPr>
            <w:tcW w:w="184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3B00B4">
        <w:trPr>
          <w:trHeight w:val="29"/>
        </w:trPr>
        <w:tc>
          <w:tcPr>
            <w:tcW w:w="184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3B00B4">
        <w:trPr>
          <w:trHeight w:val="29"/>
        </w:trPr>
        <w:tc>
          <w:tcPr>
            <w:tcW w:w="184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3B00B4">
        <w:trPr>
          <w:trHeight w:val="29"/>
        </w:trPr>
        <w:tc>
          <w:tcPr>
            <w:tcW w:w="184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3B00B4">
        <w:trPr>
          <w:trHeight w:val="29"/>
        </w:trPr>
        <w:tc>
          <w:tcPr>
            <w:tcW w:w="184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3B00B4">
        <w:trPr>
          <w:trHeight w:val="29"/>
        </w:trPr>
        <w:tc>
          <w:tcPr>
            <w:tcW w:w="184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3B00B4">
        <w:trPr>
          <w:trHeight w:val="29"/>
        </w:trPr>
        <w:tc>
          <w:tcPr>
            <w:tcW w:w="184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3B00B4">
        <w:trPr>
          <w:trHeight w:val="29"/>
        </w:trPr>
        <w:tc>
          <w:tcPr>
            <w:tcW w:w="184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3B00B4">
        <w:trPr>
          <w:trHeight w:val="29"/>
        </w:trPr>
        <w:tc>
          <w:tcPr>
            <w:tcW w:w="184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3B00B4">
        <w:trPr>
          <w:trHeight w:val="29"/>
        </w:trPr>
        <w:tc>
          <w:tcPr>
            <w:tcW w:w="184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3B00B4">
        <w:trPr>
          <w:trHeight w:val="29"/>
        </w:trPr>
        <w:tc>
          <w:tcPr>
            <w:tcW w:w="184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3B00B4">
        <w:trPr>
          <w:trHeight w:val="29"/>
        </w:trPr>
        <w:tc>
          <w:tcPr>
            <w:tcW w:w="184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3B00B4">
        <w:trPr>
          <w:trHeight w:val="29"/>
        </w:trPr>
        <w:tc>
          <w:tcPr>
            <w:tcW w:w="184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3B00B4">
        <w:trPr>
          <w:trHeight w:val="29"/>
        </w:trPr>
        <w:tc>
          <w:tcPr>
            <w:tcW w:w="184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3B00B4">
        <w:trPr>
          <w:trHeight w:val="29"/>
        </w:trPr>
        <w:tc>
          <w:tcPr>
            <w:tcW w:w="184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3B00B4">
        <w:trPr>
          <w:trHeight w:val="29"/>
        </w:trPr>
        <w:tc>
          <w:tcPr>
            <w:tcW w:w="184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3B00B4">
        <w:trPr>
          <w:trHeight w:val="29"/>
        </w:trPr>
        <w:tc>
          <w:tcPr>
            <w:tcW w:w="184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3B00B4">
        <w:trPr>
          <w:trHeight w:val="29"/>
        </w:trPr>
        <w:tc>
          <w:tcPr>
            <w:tcW w:w="184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3B00B4">
        <w:trPr>
          <w:trHeight w:val="29"/>
        </w:trPr>
        <w:tc>
          <w:tcPr>
            <w:tcW w:w="184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3B00B4">
        <w:trPr>
          <w:trHeight w:val="29"/>
        </w:trPr>
        <w:tc>
          <w:tcPr>
            <w:tcW w:w="184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3B00B4">
        <w:trPr>
          <w:trHeight w:val="29"/>
        </w:trPr>
        <w:tc>
          <w:tcPr>
            <w:tcW w:w="184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3B00B4">
        <w:trPr>
          <w:trHeight w:val="29"/>
        </w:trPr>
        <w:tc>
          <w:tcPr>
            <w:tcW w:w="184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3B00B4">
        <w:trPr>
          <w:trHeight w:val="29"/>
        </w:trPr>
        <w:tc>
          <w:tcPr>
            <w:tcW w:w="184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3B00B4">
        <w:trPr>
          <w:trHeight w:val="29"/>
        </w:trPr>
        <w:tc>
          <w:tcPr>
            <w:tcW w:w="184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3B00B4">
        <w:trPr>
          <w:trHeight w:val="29"/>
        </w:trPr>
        <w:tc>
          <w:tcPr>
            <w:tcW w:w="184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3B00B4">
        <w:trPr>
          <w:trHeight w:val="29"/>
        </w:trPr>
        <w:tc>
          <w:tcPr>
            <w:tcW w:w="184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3B00B4">
        <w:trPr>
          <w:trHeight w:val="29"/>
        </w:trPr>
        <w:tc>
          <w:tcPr>
            <w:tcW w:w="184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3B00B4">
        <w:trPr>
          <w:trHeight w:val="29"/>
        </w:trPr>
        <w:tc>
          <w:tcPr>
            <w:tcW w:w="184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3B00B4">
        <w:trPr>
          <w:trHeight w:val="29"/>
        </w:trPr>
        <w:tc>
          <w:tcPr>
            <w:tcW w:w="184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3B00B4">
        <w:trPr>
          <w:trHeight w:val="29"/>
        </w:trPr>
        <w:tc>
          <w:tcPr>
            <w:tcW w:w="184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3B00B4">
        <w:trPr>
          <w:trHeight w:val="29"/>
        </w:trPr>
        <w:tc>
          <w:tcPr>
            <w:tcW w:w="184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3B00B4">
        <w:trPr>
          <w:trHeight w:val="29"/>
        </w:trPr>
        <w:tc>
          <w:tcPr>
            <w:tcW w:w="184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3B00B4">
        <w:trPr>
          <w:trHeight w:val="29"/>
        </w:trPr>
        <w:tc>
          <w:tcPr>
            <w:tcW w:w="184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3B00B4">
        <w:trPr>
          <w:trHeight w:val="29"/>
        </w:trPr>
        <w:tc>
          <w:tcPr>
            <w:tcW w:w="184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3B00B4">
        <w:trPr>
          <w:trHeight w:val="29"/>
        </w:trPr>
        <w:tc>
          <w:tcPr>
            <w:tcW w:w="184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3B00B4">
        <w:trPr>
          <w:trHeight w:val="29"/>
        </w:trPr>
        <w:tc>
          <w:tcPr>
            <w:tcW w:w="184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3B00B4">
        <w:trPr>
          <w:trHeight w:val="29"/>
        </w:trPr>
        <w:tc>
          <w:tcPr>
            <w:tcW w:w="184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3B00B4">
        <w:trPr>
          <w:trHeight w:val="29"/>
        </w:trPr>
        <w:tc>
          <w:tcPr>
            <w:tcW w:w="184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3B00B4">
        <w:trPr>
          <w:trHeight w:val="29"/>
        </w:trPr>
        <w:tc>
          <w:tcPr>
            <w:tcW w:w="184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3B00B4">
        <w:trPr>
          <w:trHeight w:val="29"/>
        </w:trPr>
        <w:tc>
          <w:tcPr>
            <w:tcW w:w="184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3B00B4">
        <w:trPr>
          <w:trHeight w:val="29"/>
        </w:trPr>
        <w:tc>
          <w:tcPr>
            <w:tcW w:w="184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3B00B4">
        <w:trPr>
          <w:trHeight w:val="29"/>
        </w:trPr>
        <w:tc>
          <w:tcPr>
            <w:tcW w:w="184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3B00B4">
        <w:trPr>
          <w:trHeight w:val="29"/>
        </w:trPr>
        <w:tc>
          <w:tcPr>
            <w:tcW w:w="184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3B00B4">
        <w:trPr>
          <w:trHeight w:val="29"/>
        </w:trPr>
        <w:tc>
          <w:tcPr>
            <w:tcW w:w="184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3B00B4">
        <w:trPr>
          <w:trHeight w:val="29"/>
        </w:trPr>
        <w:tc>
          <w:tcPr>
            <w:tcW w:w="184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3B00B4">
        <w:trPr>
          <w:trHeight w:val="29"/>
        </w:trPr>
        <w:tc>
          <w:tcPr>
            <w:tcW w:w="184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3B00B4">
        <w:trPr>
          <w:trHeight w:val="29"/>
        </w:trPr>
        <w:tc>
          <w:tcPr>
            <w:tcW w:w="184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3B00B4">
        <w:trPr>
          <w:trHeight w:val="29"/>
        </w:trPr>
        <w:tc>
          <w:tcPr>
            <w:tcW w:w="184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3B00B4">
        <w:trPr>
          <w:trHeight w:val="29"/>
        </w:trPr>
        <w:tc>
          <w:tcPr>
            <w:tcW w:w="184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3B00B4">
        <w:trPr>
          <w:trHeight w:val="29"/>
        </w:trPr>
        <w:tc>
          <w:tcPr>
            <w:tcW w:w="184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3B00B4">
        <w:trPr>
          <w:trHeight w:val="29"/>
        </w:trPr>
        <w:tc>
          <w:tcPr>
            <w:tcW w:w="184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3B00B4">
        <w:trPr>
          <w:trHeight w:val="29"/>
        </w:trPr>
        <w:tc>
          <w:tcPr>
            <w:tcW w:w="184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3B00B4">
        <w:trPr>
          <w:trHeight w:val="29"/>
        </w:trPr>
        <w:tc>
          <w:tcPr>
            <w:tcW w:w="184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3B00B4">
        <w:trPr>
          <w:trHeight w:val="29"/>
        </w:trPr>
        <w:tc>
          <w:tcPr>
            <w:tcW w:w="184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3B00B4">
        <w:trPr>
          <w:trHeight w:val="29"/>
        </w:trPr>
        <w:tc>
          <w:tcPr>
            <w:tcW w:w="184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3B00B4">
        <w:trPr>
          <w:trHeight w:val="29"/>
        </w:trPr>
        <w:tc>
          <w:tcPr>
            <w:tcW w:w="184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3B00B4">
        <w:trPr>
          <w:trHeight w:val="29"/>
        </w:trPr>
        <w:tc>
          <w:tcPr>
            <w:tcW w:w="184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3B00B4">
        <w:trPr>
          <w:trHeight w:val="29"/>
        </w:trPr>
        <w:tc>
          <w:tcPr>
            <w:tcW w:w="184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3B00B4">
        <w:trPr>
          <w:trHeight w:val="29"/>
        </w:trPr>
        <w:tc>
          <w:tcPr>
            <w:tcW w:w="184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3B00B4">
        <w:trPr>
          <w:trHeight w:val="29"/>
        </w:trPr>
        <w:tc>
          <w:tcPr>
            <w:tcW w:w="184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3B00B4">
        <w:trPr>
          <w:trHeight w:val="29"/>
        </w:trPr>
        <w:tc>
          <w:tcPr>
            <w:tcW w:w="184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3B00B4">
        <w:trPr>
          <w:trHeight w:val="29"/>
        </w:trPr>
        <w:tc>
          <w:tcPr>
            <w:tcW w:w="184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3B00B4">
        <w:trPr>
          <w:trHeight w:val="29"/>
        </w:trPr>
        <w:tc>
          <w:tcPr>
            <w:tcW w:w="184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3B00B4">
        <w:trPr>
          <w:trHeight w:val="29"/>
        </w:trPr>
        <w:tc>
          <w:tcPr>
            <w:tcW w:w="184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3B00B4">
        <w:trPr>
          <w:trHeight w:val="29"/>
        </w:trPr>
        <w:tc>
          <w:tcPr>
            <w:tcW w:w="184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3B00B4">
        <w:trPr>
          <w:trHeight w:val="29"/>
        </w:trPr>
        <w:tc>
          <w:tcPr>
            <w:tcW w:w="184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3B00B4">
        <w:trPr>
          <w:trHeight w:val="29"/>
        </w:trPr>
        <w:tc>
          <w:tcPr>
            <w:tcW w:w="184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3B00B4">
        <w:trPr>
          <w:trHeight w:val="29"/>
        </w:trPr>
        <w:tc>
          <w:tcPr>
            <w:tcW w:w="184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3B00B4">
        <w:trPr>
          <w:trHeight w:val="29"/>
        </w:trPr>
        <w:tc>
          <w:tcPr>
            <w:tcW w:w="184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3B00B4">
        <w:trPr>
          <w:trHeight w:val="29"/>
        </w:trPr>
        <w:tc>
          <w:tcPr>
            <w:tcW w:w="184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3B00B4">
        <w:trPr>
          <w:trHeight w:val="29"/>
        </w:trPr>
        <w:tc>
          <w:tcPr>
            <w:tcW w:w="184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3B00B4">
        <w:trPr>
          <w:trHeight w:val="29"/>
        </w:trPr>
        <w:tc>
          <w:tcPr>
            <w:tcW w:w="184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3B00B4">
        <w:trPr>
          <w:trHeight w:val="29"/>
        </w:trPr>
        <w:tc>
          <w:tcPr>
            <w:tcW w:w="184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3B00B4">
        <w:trPr>
          <w:trHeight w:val="29"/>
        </w:trPr>
        <w:tc>
          <w:tcPr>
            <w:tcW w:w="184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3B00B4">
        <w:trPr>
          <w:trHeight w:val="29"/>
        </w:trPr>
        <w:tc>
          <w:tcPr>
            <w:tcW w:w="184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3B00B4">
        <w:trPr>
          <w:trHeight w:val="29"/>
        </w:trPr>
        <w:tc>
          <w:tcPr>
            <w:tcW w:w="184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3B00B4">
        <w:trPr>
          <w:trHeight w:val="29"/>
        </w:trPr>
        <w:tc>
          <w:tcPr>
            <w:tcW w:w="184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3B00B4">
        <w:trPr>
          <w:trHeight w:val="29"/>
        </w:trPr>
        <w:tc>
          <w:tcPr>
            <w:tcW w:w="184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3B00B4">
        <w:trPr>
          <w:trHeight w:val="29"/>
        </w:trPr>
        <w:tc>
          <w:tcPr>
            <w:tcW w:w="184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3B00B4">
        <w:trPr>
          <w:trHeight w:val="29"/>
        </w:trPr>
        <w:tc>
          <w:tcPr>
            <w:tcW w:w="184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3B00B4">
        <w:trPr>
          <w:trHeight w:val="29"/>
        </w:trPr>
        <w:tc>
          <w:tcPr>
            <w:tcW w:w="184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3B00B4">
        <w:trPr>
          <w:trHeight w:val="29"/>
        </w:trPr>
        <w:tc>
          <w:tcPr>
            <w:tcW w:w="184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3B00B4">
        <w:trPr>
          <w:trHeight w:val="29"/>
        </w:trPr>
        <w:tc>
          <w:tcPr>
            <w:tcW w:w="184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3B00B4">
        <w:trPr>
          <w:trHeight w:val="29"/>
        </w:trPr>
        <w:tc>
          <w:tcPr>
            <w:tcW w:w="184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3B00B4">
        <w:trPr>
          <w:trHeight w:val="29"/>
        </w:trPr>
        <w:tc>
          <w:tcPr>
            <w:tcW w:w="184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3B00B4">
        <w:trPr>
          <w:trHeight w:val="29"/>
        </w:trPr>
        <w:tc>
          <w:tcPr>
            <w:tcW w:w="184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3B00B4">
        <w:trPr>
          <w:trHeight w:val="29"/>
        </w:trPr>
        <w:tc>
          <w:tcPr>
            <w:tcW w:w="184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3B00B4">
        <w:trPr>
          <w:trHeight w:val="29"/>
        </w:trPr>
        <w:tc>
          <w:tcPr>
            <w:tcW w:w="184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3B00B4">
        <w:trPr>
          <w:trHeight w:val="29"/>
        </w:trPr>
        <w:tc>
          <w:tcPr>
            <w:tcW w:w="184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3B00B4">
        <w:trPr>
          <w:trHeight w:val="29"/>
        </w:trPr>
        <w:tc>
          <w:tcPr>
            <w:tcW w:w="184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3B00B4">
        <w:trPr>
          <w:trHeight w:val="29"/>
        </w:trPr>
        <w:tc>
          <w:tcPr>
            <w:tcW w:w="184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3B00B4">
        <w:trPr>
          <w:trHeight w:val="29"/>
        </w:trPr>
        <w:tc>
          <w:tcPr>
            <w:tcW w:w="184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3B00B4">
        <w:trPr>
          <w:trHeight w:val="29"/>
        </w:trPr>
        <w:tc>
          <w:tcPr>
            <w:tcW w:w="184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3B00B4">
        <w:trPr>
          <w:trHeight w:val="29"/>
        </w:trPr>
        <w:tc>
          <w:tcPr>
            <w:tcW w:w="184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3B00B4">
        <w:trPr>
          <w:trHeight w:val="29"/>
        </w:trPr>
        <w:tc>
          <w:tcPr>
            <w:tcW w:w="184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3B00B4">
        <w:trPr>
          <w:trHeight w:val="29"/>
        </w:trPr>
        <w:tc>
          <w:tcPr>
            <w:tcW w:w="184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3B00B4">
        <w:trPr>
          <w:trHeight w:val="29"/>
        </w:trPr>
        <w:tc>
          <w:tcPr>
            <w:tcW w:w="184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3B00B4">
        <w:trPr>
          <w:trHeight w:val="29"/>
        </w:trPr>
        <w:tc>
          <w:tcPr>
            <w:tcW w:w="184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3B00B4">
        <w:trPr>
          <w:trHeight w:val="29"/>
        </w:trPr>
        <w:tc>
          <w:tcPr>
            <w:tcW w:w="184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3B00B4">
        <w:trPr>
          <w:trHeight w:val="29"/>
        </w:trPr>
        <w:tc>
          <w:tcPr>
            <w:tcW w:w="184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3B00B4">
        <w:trPr>
          <w:trHeight w:val="29"/>
        </w:trPr>
        <w:tc>
          <w:tcPr>
            <w:tcW w:w="184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3B00B4">
        <w:trPr>
          <w:trHeight w:val="29"/>
        </w:trPr>
        <w:tc>
          <w:tcPr>
            <w:tcW w:w="184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3B00B4">
        <w:trPr>
          <w:trHeight w:val="29"/>
        </w:trPr>
        <w:tc>
          <w:tcPr>
            <w:tcW w:w="184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3B00B4">
        <w:trPr>
          <w:trHeight w:val="29"/>
        </w:trPr>
        <w:tc>
          <w:tcPr>
            <w:tcW w:w="184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3B00B4">
        <w:trPr>
          <w:trHeight w:val="29"/>
        </w:trPr>
        <w:tc>
          <w:tcPr>
            <w:tcW w:w="184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3B00B4">
        <w:trPr>
          <w:trHeight w:val="29"/>
        </w:trPr>
        <w:tc>
          <w:tcPr>
            <w:tcW w:w="184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3B00B4">
        <w:trPr>
          <w:trHeight w:val="29"/>
        </w:trPr>
        <w:tc>
          <w:tcPr>
            <w:tcW w:w="184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3B00B4">
        <w:trPr>
          <w:trHeight w:val="29"/>
        </w:trPr>
        <w:tc>
          <w:tcPr>
            <w:tcW w:w="184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3B00B4">
        <w:trPr>
          <w:trHeight w:val="29"/>
        </w:trPr>
        <w:tc>
          <w:tcPr>
            <w:tcW w:w="184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3B00B4">
        <w:trPr>
          <w:trHeight w:val="29"/>
        </w:trPr>
        <w:tc>
          <w:tcPr>
            <w:tcW w:w="184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3B00B4">
        <w:trPr>
          <w:trHeight w:val="29"/>
        </w:trPr>
        <w:tc>
          <w:tcPr>
            <w:tcW w:w="184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3B00B4">
        <w:trPr>
          <w:trHeight w:val="29"/>
        </w:trPr>
        <w:tc>
          <w:tcPr>
            <w:tcW w:w="184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3B00B4">
        <w:trPr>
          <w:trHeight w:val="29"/>
        </w:trPr>
        <w:tc>
          <w:tcPr>
            <w:tcW w:w="184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3B00B4">
        <w:trPr>
          <w:trHeight w:val="29"/>
        </w:trPr>
        <w:tc>
          <w:tcPr>
            <w:tcW w:w="184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3B00B4">
        <w:trPr>
          <w:trHeight w:val="29"/>
        </w:trPr>
        <w:tc>
          <w:tcPr>
            <w:tcW w:w="184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3B00B4">
        <w:trPr>
          <w:trHeight w:val="29"/>
        </w:trPr>
        <w:tc>
          <w:tcPr>
            <w:tcW w:w="184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3B00B4">
        <w:trPr>
          <w:trHeight w:val="29"/>
        </w:trPr>
        <w:tc>
          <w:tcPr>
            <w:tcW w:w="184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3B00B4">
        <w:trPr>
          <w:trHeight w:val="29"/>
        </w:trPr>
        <w:tc>
          <w:tcPr>
            <w:tcW w:w="184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3B00B4">
        <w:trPr>
          <w:trHeight w:val="29"/>
        </w:trPr>
        <w:tc>
          <w:tcPr>
            <w:tcW w:w="184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3B00B4">
        <w:trPr>
          <w:trHeight w:val="29"/>
        </w:trPr>
        <w:tc>
          <w:tcPr>
            <w:tcW w:w="184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3B00B4">
        <w:trPr>
          <w:trHeight w:val="29"/>
        </w:trPr>
        <w:tc>
          <w:tcPr>
            <w:tcW w:w="184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3B00B4">
        <w:trPr>
          <w:trHeight w:val="29"/>
        </w:trPr>
        <w:tc>
          <w:tcPr>
            <w:tcW w:w="184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3B00B4">
        <w:trPr>
          <w:trHeight w:val="29"/>
        </w:trPr>
        <w:tc>
          <w:tcPr>
            <w:tcW w:w="184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3B00B4">
        <w:trPr>
          <w:trHeight w:val="29"/>
        </w:trPr>
        <w:tc>
          <w:tcPr>
            <w:tcW w:w="184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3B00B4">
        <w:trPr>
          <w:trHeight w:val="29"/>
        </w:trPr>
        <w:tc>
          <w:tcPr>
            <w:tcW w:w="184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3B00B4">
        <w:trPr>
          <w:trHeight w:val="29"/>
        </w:trPr>
        <w:tc>
          <w:tcPr>
            <w:tcW w:w="184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3B00B4">
        <w:trPr>
          <w:trHeight w:val="29"/>
        </w:trPr>
        <w:tc>
          <w:tcPr>
            <w:tcW w:w="184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3B00B4">
        <w:trPr>
          <w:trHeight w:val="29"/>
        </w:trPr>
        <w:tc>
          <w:tcPr>
            <w:tcW w:w="184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3B00B4">
        <w:trPr>
          <w:trHeight w:val="29"/>
        </w:trPr>
        <w:tc>
          <w:tcPr>
            <w:tcW w:w="184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3B00B4">
        <w:trPr>
          <w:trHeight w:val="29"/>
        </w:trPr>
        <w:tc>
          <w:tcPr>
            <w:tcW w:w="184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3B00B4">
        <w:trPr>
          <w:trHeight w:val="29"/>
        </w:trPr>
        <w:tc>
          <w:tcPr>
            <w:tcW w:w="184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3B00B4">
        <w:trPr>
          <w:trHeight w:val="29"/>
        </w:trPr>
        <w:tc>
          <w:tcPr>
            <w:tcW w:w="184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3B00B4">
        <w:trPr>
          <w:trHeight w:val="29"/>
        </w:trPr>
        <w:tc>
          <w:tcPr>
            <w:tcW w:w="184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3B00B4">
        <w:trPr>
          <w:trHeight w:val="29"/>
        </w:trPr>
        <w:tc>
          <w:tcPr>
            <w:tcW w:w="184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3B00B4">
        <w:trPr>
          <w:trHeight w:val="29"/>
        </w:trPr>
        <w:tc>
          <w:tcPr>
            <w:tcW w:w="184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3B00B4">
        <w:trPr>
          <w:trHeight w:val="29"/>
        </w:trPr>
        <w:tc>
          <w:tcPr>
            <w:tcW w:w="184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77777777" w:rsidR="007105C4" w:rsidRDefault="007105C4" w:rsidP="007105C4">
            <w:pPr>
              <w:pStyle w:val="TAC"/>
              <w:rPr>
                <w:rFonts w:cs="Arial"/>
                <w:color w:val="000000"/>
                <w:szCs w:val="18"/>
                <w:lang w:val="en-US"/>
              </w:rPr>
            </w:pPr>
            <w:r>
              <w:rPr>
                <w:rFonts w:cs="Arial"/>
                <w:color w:val="000000"/>
                <w:szCs w:val="18"/>
                <w:lang w:val="en-US"/>
              </w:rPr>
              <w:t>CA_n7A_n77A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3B00B4">
        <w:trPr>
          <w:trHeight w:val="29"/>
        </w:trPr>
        <w:tc>
          <w:tcPr>
            <w:tcW w:w="184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3B00B4">
        <w:trPr>
          <w:trHeight w:val="29"/>
        </w:trPr>
        <w:tc>
          <w:tcPr>
            <w:tcW w:w="184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3B00B4">
        <w:trPr>
          <w:trHeight w:val="29"/>
        </w:trPr>
        <w:tc>
          <w:tcPr>
            <w:tcW w:w="184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3B00B4">
        <w:trPr>
          <w:trHeight w:val="29"/>
        </w:trPr>
        <w:tc>
          <w:tcPr>
            <w:tcW w:w="184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3B00B4">
        <w:trPr>
          <w:trHeight w:val="29"/>
        </w:trPr>
        <w:tc>
          <w:tcPr>
            <w:tcW w:w="184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3B00B4">
        <w:trPr>
          <w:trHeight w:val="29"/>
        </w:trPr>
        <w:tc>
          <w:tcPr>
            <w:tcW w:w="184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3B00B4">
        <w:trPr>
          <w:trHeight w:val="29"/>
        </w:trPr>
        <w:tc>
          <w:tcPr>
            <w:tcW w:w="184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3B00B4">
        <w:trPr>
          <w:trHeight w:val="29"/>
        </w:trPr>
        <w:tc>
          <w:tcPr>
            <w:tcW w:w="184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3B00B4">
        <w:trPr>
          <w:trHeight w:val="29"/>
        </w:trPr>
        <w:tc>
          <w:tcPr>
            <w:tcW w:w="184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3B00B4">
        <w:trPr>
          <w:trHeight w:val="29"/>
        </w:trPr>
        <w:tc>
          <w:tcPr>
            <w:tcW w:w="184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3B00B4">
        <w:trPr>
          <w:trHeight w:val="29"/>
        </w:trPr>
        <w:tc>
          <w:tcPr>
            <w:tcW w:w="184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3B00B4">
        <w:trPr>
          <w:trHeight w:val="29"/>
        </w:trPr>
        <w:tc>
          <w:tcPr>
            <w:tcW w:w="184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3B00B4">
        <w:trPr>
          <w:trHeight w:val="29"/>
        </w:trPr>
        <w:tc>
          <w:tcPr>
            <w:tcW w:w="184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3B00B4">
        <w:trPr>
          <w:trHeight w:val="29"/>
        </w:trPr>
        <w:tc>
          <w:tcPr>
            <w:tcW w:w="184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3B00B4">
        <w:trPr>
          <w:trHeight w:val="29"/>
        </w:trPr>
        <w:tc>
          <w:tcPr>
            <w:tcW w:w="184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7105C4" w14:paraId="34BC44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3B00B4">
        <w:trPr>
          <w:trHeight w:val="29"/>
        </w:trPr>
        <w:tc>
          <w:tcPr>
            <w:tcW w:w="184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3B00B4">
        <w:trPr>
          <w:trHeight w:val="29"/>
        </w:trPr>
        <w:tc>
          <w:tcPr>
            <w:tcW w:w="184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020F5C">
        <w:trPr>
          <w:trHeight w:val="29"/>
        </w:trPr>
        <w:tc>
          <w:tcPr>
            <w:tcW w:w="184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020F5C">
        <w:trPr>
          <w:trHeight w:val="29"/>
        </w:trPr>
        <w:tc>
          <w:tcPr>
            <w:tcW w:w="184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020F5C">
        <w:trPr>
          <w:trHeight w:val="29"/>
        </w:trPr>
        <w:tc>
          <w:tcPr>
            <w:tcW w:w="184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020F5C">
        <w:trPr>
          <w:trHeight w:val="29"/>
        </w:trPr>
        <w:tc>
          <w:tcPr>
            <w:tcW w:w="184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020F5C">
        <w:trPr>
          <w:trHeight w:val="29"/>
        </w:trPr>
        <w:tc>
          <w:tcPr>
            <w:tcW w:w="184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3B00B4">
        <w:trPr>
          <w:trHeight w:val="29"/>
        </w:trPr>
        <w:tc>
          <w:tcPr>
            <w:tcW w:w="184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3B00B4">
        <w:trPr>
          <w:trHeight w:val="29"/>
        </w:trPr>
        <w:tc>
          <w:tcPr>
            <w:tcW w:w="184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3B00B4">
        <w:trPr>
          <w:trHeight w:val="29"/>
        </w:trPr>
        <w:tc>
          <w:tcPr>
            <w:tcW w:w="184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3B00B4">
        <w:trPr>
          <w:trHeight w:val="29"/>
        </w:trPr>
        <w:tc>
          <w:tcPr>
            <w:tcW w:w="184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3B00B4">
        <w:trPr>
          <w:trHeight w:val="29"/>
        </w:trPr>
        <w:tc>
          <w:tcPr>
            <w:tcW w:w="184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3B00B4">
        <w:trPr>
          <w:trHeight w:val="29"/>
        </w:trPr>
        <w:tc>
          <w:tcPr>
            <w:tcW w:w="184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3B00B4">
        <w:trPr>
          <w:trHeight w:val="29"/>
        </w:trPr>
        <w:tc>
          <w:tcPr>
            <w:tcW w:w="184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3B00B4">
        <w:trPr>
          <w:trHeight w:val="29"/>
        </w:trPr>
        <w:tc>
          <w:tcPr>
            <w:tcW w:w="184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3B00B4">
        <w:trPr>
          <w:trHeight w:val="29"/>
        </w:trPr>
        <w:tc>
          <w:tcPr>
            <w:tcW w:w="184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3B00B4">
        <w:trPr>
          <w:trHeight w:val="29"/>
        </w:trPr>
        <w:tc>
          <w:tcPr>
            <w:tcW w:w="184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3B00B4">
        <w:trPr>
          <w:trHeight w:val="29"/>
        </w:trPr>
        <w:tc>
          <w:tcPr>
            <w:tcW w:w="184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3B00B4">
        <w:trPr>
          <w:trHeight w:val="29"/>
        </w:trPr>
        <w:tc>
          <w:tcPr>
            <w:tcW w:w="184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3B00B4">
        <w:trPr>
          <w:trHeight w:val="29"/>
        </w:trPr>
        <w:tc>
          <w:tcPr>
            <w:tcW w:w="184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3B00B4">
        <w:trPr>
          <w:trHeight w:val="29"/>
        </w:trPr>
        <w:tc>
          <w:tcPr>
            <w:tcW w:w="184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3B00B4">
        <w:trPr>
          <w:trHeight w:val="29"/>
        </w:trPr>
        <w:tc>
          <w:tcPr>
            <w:tcW w:w="184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3B00B4">
        <w:trPr>
          <w:trHeight w:val="29"/>
        </w:trPr>
        <w:tc>
          <w:tcPr>
            <w:tcW w:w="184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3B00B4">
        <w:trPr>
          <w:trHeight w:val="29"/>
        </w:trPr>
        <w:tc>
          <w:tcPr>
            <w:tcW w:w="184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3B00B4">
        <w:trPr>
          <w:trHeight w:val="29"/>
        </w:trPr>
        <w:tc>
          <w:tcPr>
            <w:tcW w:w="184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3B00B4">
        <w:trPr>
          <w:trHeight w:val="29"/>
        </w:trPr>
        <w:tc>
          <w:tcPr>
            <w:tcW w:w="184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3B00B4">
        <w:trPr>
          <w:trHeight w:val="29"/>
        </w:trPr>
        <w:tc>
          <w:tcPr>
            <w:tcW w:w="184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3B00B4">
        <w:trPr>
          <w:trHeight w:val="29"/>
        </w:trPr>
        <w:tc>
          <w:tcPr>
            <w:tcW w:w="184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3B00B4">
        <w:trPr>
          <w:trHeight w:val="29"/>
        </w:trPr>
        <w:tc>
          <w:tcPr>
            <w:tcW w:w="184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3B00B4">
        <w:trPr>
          <w:trHeight w:val="29"/>
        </w:trPr>
        <w:tc>
          <w:tcPr>
            <w:tcW w:w="184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3B00B4">
        <w:trPr>
          <w:trHeight w:val="29"/>
        </w:trPr>
        <w:tc>
          <w:tcPr>
            <w:tcW w:w="184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3B00B4">
        <w:trPr>
          <w:trHeight w:val="29"/>
        </w:trPr>
        <w:tc>
          <w:tcPr>
            <w:tcW w:w="184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3B00B4">
        <w:trPr>
          <w:trHeight w:val="29"/>
        </w:trPr>
        <w:tc>
          <w:tcPr>
            <w:tcW w:w="184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3B00B4">
        <w:trPr>
          <w:trHeight w:val="29"/>
        </w:trPr>
        <w:tc>
          <w:tcPr>
            <w:tcW w:w="184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3B00B4">
        <w:trPr>
          <w:trHeight w:val="29"/>
        </w:trPr>
        <w:tc>
          <w:tcPr>
            <w:tcW w:w="184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3B00B4">
        <w:trPr>
          <w:trHeight w:val="29"/>
        </w:trPr>
        <w:tc>
          <w:tcPr>
            <w:tcW w:w="184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3B00B4">
        <w:trPr>
          <w:trHeight w:val="29"/>
        </w:trPr>
        <w:tc>
          <w:tcPr>
            <w:tcW w:w="184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3B00B4">
        <w:trPr>
          <w:trHeight w:val="29"/>
        </w:trPr>
        <w:tc>
          <w:tcPr>
            <w:tcW w:w="184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3B00B4">
        <w:trPr>
          <w:trHeight w:val="29"/>
        </w:trPr>
        <w:tc>
          <w:tcPr>
            <w:tcW w:w="184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3B00B4">
        <w:trPr>
          <w:trHeight w:val="29"/>
        </w:trPr>
        <w:tc>
          <w:tcPr>
            <w:tcW w:w="184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3B00B4">
        <w:trPr>
          <w:trHeight w:val="29"/>
        </w:trPr>
        <w:tc>
          <w:tcPr>
            <w:tcW w:w="184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3B00B4">
        <w:trPr>
          <w:trHeight w:val="29"/>
        </w:trPr>
        <w:tc>
          <w:tcPr>
            <w:tcW w:w="184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3B00B4">
        <w:trPr>
          <w:trHeight w:val="29"/>
        </w:trPr>
        <w:tc>
          <w:tcPr>
            <w:tcW w:w="184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3B00B4">
        <w:trPr>
          <w:trHeight w:val="29"/>
        </w:trPr>
        <w:tc>
          <w:tcPr>
            <w:tcW w:w="184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3B00B4">
        <w:trPr>
          <w:trHeight w:val="29"/>
        </w:trPr>
        <w:tc>
          <w:tcPr>
            <w:tcW w:w="184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3B00B4">
        <w:trPr>
          <w:trHeight w:val="29"/>
        </w:trPr>
        <w:tc>
          <w:tcPr>
            <w:tcW w:w="184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3B00B4">
        <w:trPr>
          <w:trHeight w:val="29"/>
        </w:trPr>
        <w:tc>
          <w:tcPr>
            <w:tcW w:w="184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3B00B4">
        <w:trPr>
          <w:trHeight w:val="29"/>
        </w:trPr>
        <w:tc>
          <w:tcPr>
            <w:tcW w:w="184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3B00B4">
        <w:trPr>
          <w:trHeight w:val="29"/>
        </w:trPr>
        <w:tc>
          <w:tcPr>
            <w:tcW w:w="184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3B00B4">
        <w:trPr>
          <w:trHeight w:val="29"/>
        </w:trPr>
        <w:tc>
          <w:tcPr>
            <w:tcW w:w="184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3B00B4">
        <w:trPr>
          <w:trHeight w:val="29"/>
        </w:trPr>
        <w:tc>
          <w:tcPr>
            <w:tcW w:w="184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82EC135" w14:textId="77777777" w:rsidR="007105C4" w:rsidRDefault="007105C4" w:rsidP="007105C4">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3B00B4">
        <w:trPr>
          <w:trHeight w:val="29"/>
        </w:trPr>
        <w:tc>
          <w:tcPr>
            <w:tcW w:w="184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C04AB8" w14:textId="77777777" w:rsidR="007105C4" w:rsidRDefault="007105C4" w:rsidP="007105C4">
            <w:pPr>
              <w:pStyle w:val="TAC"/>
              <w:rPr>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3B00B4">
        <w:trPr>
          <w:trHeight w:val="29"/>
        </w:trPr>
        <w:tc>
          <w:tcPr>
            <w:tcW w:w="184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049C1C" w14:textId="77777777" w:rsidR="007105C4" w:rsidRDefault="007105C4" w:rsidP="007105C4">
            <w:pPr>
              <w:pStyle w:val="TAC"/>
              <w:rPr>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3B00B4">
        <w:trPr>
          <w:trHeight w:val="29"/>
        </w:trPr>
        <w:tc>
          <w:tcPr>
            <w:tcW w:w="184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3B00B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3B00B4">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3B00B4">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3B00B4">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3B00B4">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3B00B4">
        <w:trPr>
          <w:trHeight w:val="29"/>
        </w:trPr>
        <w:tc>
          <w:tcPr>
            <w:tcW w:w="184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3B00B4">
        <w:trPr>
          <w:trHeight w:val="29"/>
        </w:trPr>
        <w:tc>
          <w:tcPr>
            <w:tcW w:w="184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3B00B4">
        <w:trPr>
          <w:trHeight w:val="29"/>
        </w:trPr>
        <w:tc>
          <w:tcPr>
            <w:tcW w:w="184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3B00B4">
        <w:trPr>
          <w:trHeight w:val="29"/>
        </w:trPr>
        <w:tc>
          <w:tcPr>
            <w:tcW w:w="184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3B00B4">
        <w:trPr>
          <w:trHeight w:val="29"/>
        </w:trPr>
        <w:tc>
          <w:tcPr>
            <w:tcW w:w="184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3B00B4">
        <w:trPr>
          <w:trHeight w:val="29"/>
        </w:trPr>
        <w:tc>
          <w:tcPr>
            <w:tcW w:w="184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3B00B4">
        <w:trPr>
          <w:trHeight w:val="29"/>
        </w:trPr>
        <w:tc>
          <w:tcPr>
            <w:tcW w:w="184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3B00B4">
        <w:trPr>
          <w:trHeight w:val="29"/>
        </w:trPr>
        <w:tc>
          <w:tcPr>
            <w:tcW w:w="184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3B00B4">
        <w:trPr>
          <w:trHeight w:val="29"/>
        </w:trPr>
        <w:tc>
          <w:tcPr>
            <w:tcW w:w="184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3B00B4">
        <w:trPr>
          <w:trHeight w:val="29"/>
        </w:trPr>
        <w:tc>
          <w:tcPr>
            <w:tcW w:w="184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3B00B4">
        <w:trPr>
          <w:trHeight w:val="29"/>
        </w:trPr>
        <w:tc>
          <w:tcPr>
            <w:tcW w:w="184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3B00B4">
        <w:trPr>
          <w:trHeight w:val="29"/>
        </w:trPr>
        <w:tc>
          <w:tcPr>
            <w:tcW w:w="184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3B00B4">
        <w:trPr>
          <w:trHeight w:val="29"/>
        </w:trPr>
        <w:tc>
          <w:tcPr>
            <w:tcW w:w="184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3B00B4">
        <w:trPr>
          <w:trHeight w:val="29"/>
        </w:trPr>
        <w:tc>
          <w:tcPr>
            <w:tcW w:w="184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3B00B4">
        <w:trPr>
          <w:trHeight w:val="29"/>
        </w:trPr>
        <w:tc>
          <w:tcPr>
            <w:tcW w:w="184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3B00B4">
        <w:trPr>
          <w:trHeight w:val="29"/>
        </w:trPr>
        <w:tc>
          <w:tcPr>
            <w:tcW w:w="184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3B00B4">
        <w:trPr>
          <w:trHeight w:val="29"/>
        </w:trPr>
        <w:tc>
          <w:tcPr>
            <w:tcW w:w="184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3B00B4">
        <w:trPr>
          <w:trHeight w:val="29"/>
        </w:trPr>
        <w:tc>
          <w:tcPr>
            <w:tcW w:w="184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3B00B4">
        <w:trPr>
          <w:trHeight w:val="29"/>
        </w:trPr>
        <w:tc>
          <w:tcPr>
            <w:tcW w:w="184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3B00B4">
        <w:trPr>
          <w:trHeight w:val="29"/>
        </w:trPr>
        <w:tc>
          <w:tcPr>
            <w:tcW w:w="184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3B00B4">
        <w:trPr>
          <w:trHeight w:val="29"/>
        </w:trPr>
        <w:tc>
          <w:tcPr>
            <w:tcW w:w="184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3B00B4">
        <w:trPr>
          <w:trHeight w:val="29"/>
        </w:trPr>
        <w:tc>
          <w:tcPr>
            <w:tcW w:w="184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3B00B4">
        <w:trPr>
          <w:trHeight w:val="29"/>
        </w:trPr>
        <w:tc>
          <w:tcPr>
            <w:tcW w:w="184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3B00B4">
        <w:trPr>
          <w:trHeight w:val="29"/>
        </w:trPr>
        <w:tc>
          <w:tcPr>
            <w:tcW w:w="184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3B00B4">
        <w:trPr>
          <w:trHeight w:val="29"/>
        </w:trPr>
        <w:tc>
          <w:tcPr>
            <w:tcW w:w="184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3B00B4">
        <w:trPr>
          <w:trHeight w:val="29"/>
        </w:trPr>
        <w:tc>
          <w:tcPr>
            <w:tcW w:w="184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3B00B4">
        <w:trPr>
          <w:trHeight w:val="29"/>
        </w:trPr>
        <w:tc>
          <w:tcPr>
            <w:tcW w:w="184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3B00B4">
        <w:trPr>
          <w:trHeight w:val="29"/>
        </w:trPr>
        <w:tc>
          <w:tcPr>
            <w:tcW w:w="184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3B00B4">
        <w:trPr>
          <w:trHeight w:val="29"/>
        </w:trPr>
        <w:tc>
          <w:tcPr>
            <w:tcW w:w="184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3B00B4">
        <w:trPr>
          <w:trHeight w:val="29"/>
        </w:trPr>
        <w:tc>
          <w:tcPr>
            <w:tcW w:w="184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3B00B4">
        <w:trPr>
          <w:trHeight w:val="29"/>
        </w:trPr>
        <w:tc>
          <w:tcPr>
            <w:tcW w:w="184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3B00B4">
        <w:trPr>
          <w:trHeight w:val="29"/>
        </w:trPr>
        <w:tc>
          <w:tcPr>
            <w:tcW w:w="184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3B00B4">
        <w:trPr>
          <w:trHeight w:val="29"/>
        </w:trPr>
        <w:tc>
          <w:tcPr>
            <w:tcW w:w="184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3B00B4">
        <w:trPr>
          <w:trHeight w:val="29"/>
        </w:trPr>
        <w:tc>
          <w:tcPr>
            <w:tcW w:w="184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3B00B4">
        <w:trPr>
          <w:trHeight w:val="29"/>
        </w:trPr>
        <w:tc>
          <w:tcPr>
            <w:tcW w:w="184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3B00B4">
        <w:trPr>
          <w:trHeight w:val="29"/>
        </w:trPr>
        <w:tc>
          <w:tcPr>
            <w:tcW w:w="184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3B00B4">
        <w:trPr>
          <w:trHeight w:val="29"/>
        </w:trPr>
        <w:tc>
          <w:tcPr>
            <w:tcW w:w="184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3B00B4">
        <w:trPr>
          <w:trHeight w:val="29"/>
        </w:trPr>
        <w:tc>
          <w:tcPr>
            <w:tcW w:w="184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3B00B4">
        <w:trPr>
          <w:trHeight w:val="29"/>
        </w:trPr>
        <w:tc>
          <w:tcPr>
            <w:tcW w:w="184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3B00B4">
        <w:trPr>
          <w:trHeight w:val="29"/>
        </w:trPr>
        <w:tc>
          <w:tcPr>
            <w:tcW w:w="184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3B00B4">
        <w:trPr>
          <w:trHeight w:val="29"/>
        </w:trPr>
        <w:tc>
          <w:tcPr>
            <w:tcW w:w="184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3B00B4">
        <w:trPr>
          <w:trHeight w:val="29"/>
        </w:trPr>
        <w:tc>
          <w:tcPr>
            <w:tcW w:w="184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3B00B4">
        <w:trPr>
          <w:trHeight w:val="29"/>
        </w:trPr>
        <w:tc>
          <w:tcPr>
            <w:tcW w:w="184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3B00B4">
        <w:trPr>
          <w:trHeight w:val="29"/>
        </w:trPr>
        <w:tc>
          <w:tcPr>
            <w:tcW w:w="184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3B00B4">
        <w:trPr>
          <w:trHeight w:val="29"/>
        </w:trPr>
        <w:tc>
          <w:tcPr>
            <w:tcW w:w="184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3B00B4">
        <w:trPr>
          <w:trHeight w:val="29"/>
        </w:trPr>
        <w:tc>
          <w:tcPr>
            <w:tcW w:w="184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3B00B4">
        <w:trPr>
          <w:trHeight w:val="29"/>
        </w:trPr>
        <w:tc>
          <w:tcPr>
            <w:tcW w:w="184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3B00B4">
        <w:trPr>
          <w:trHeight w:val="29"/>
        </w:trPr>
        <w:tc>
          <w:tcPr>
            <w:tcW w:w="184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3B00B4">
        <w:trPr>
          <w:trHeight w:val="29"/>
        </w:trPr>
        <w:tc>
          <w:tcPr>
            <w:tcW w:w="184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3B00B4">
        <w:trPr>
          <w:trHeight w:val="29"/>
        </w:trPr>
        <w:tc>
          <w:tcPr>
            <w:tcW w:w="184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3B00B4">
        <w:trPr>
          <w:trHeight w:val="29"/>
        </w:trPr>
        <w:tc>
          <w:tcPr>
            <w:tcW w:w="184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3B00B4">
        <w:trPr>
          <w:trHeight w:val="29"/>
        </w:trPr>
        <w:tc>
          <w:tcPr>
            <w:tcW w:w="184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3B00B4">
        <w:trPr>
          <w:trHeight w:val="29"/>
        </w:trPr>
        <w:tc>
          <w:tcPr>
            <w:tcW w:w="184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3B00B4">
        <w:trPr>
          <w:trHeight w:val="29"/>
        </w:trPr>
        <w:tc>
          <w:tcPr>
            <w:tcW w:w="184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3B00B4">
        <w:trPr>
          <w:trHeight w:val="29"/>
        </w:trPr>
        <w:tc>
          <w:tcPr>
            <w:tcW w:w="184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3B00B4">
        <w:trPr>
          <w:trHeight w:val="29"/>
        </w:trPr>
        <w:tc>
          <w:tcPr>
            <w:tcW w:w="184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3B00B4">
        <w:trPr>
          <w:trHeight w:val="29"/>
        </w:trPr>
        <w:tc>
          <w:tcPr>
            <w:tcW w:w="184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3B00B4">
        <w:trPr>
          <w:trHeight w:val="29"/>
        </w:trPr>
        <w:tc>
          <w:tcPr>
            <w:tcW w:w="184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3B00B4">
        <w:trPr>
          <w:trHeight w:val="29"/>
        </w:trPr>
        <w:tc>
          <w:tcPr>
            <w:tcW w:w="184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3B00B4">
        <w:trPr>
          <w:trHeight w:val="29"/>
        </w:trPr>
        <w:tc>
          <w:tcPr>
            <w:tcW w:w="184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3B00B4">
        <w:trPr>
          <w:trHeight w:val="29"/>
        </w:trPr>
        <w:tc>
          <w:tcPr>
            <w:tcW w:w="184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3B00B4">
        <w:trPr>
          <w:trHeight w:val="29"/>
        </w:trPr>
        <w:tc>
          <w:tcPr>
            <w:tcW w:w="184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3B00B4">
        <w:trPr>
          <w:trHeight w:val="29"/>
        </w:trPr>
        <w:tc>
          <w:tcPr>
            <w:tcW w:w="184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3B00B4">
        <w:trPr>
          <w:trHeight w:val="29"/>
        </w:trPr>
        <w:tc>
          <w:tcPr>
            <w:tcW w:w="184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3B00B4">
        <w:trPr>
          <w:trHeight w:val="29"/>
        </w:trPr>
        <w:tc>
          <w:tcPr>
            <w:tcW w:w="184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3B00B4">
        <w:trPr>
          <w:trHeight w:val="29"/>
        </w:trPr>
        <w:tc>
          <w:tcPr>
            <w:tcW w:w="184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3B00B4">
        <w:trPr>
          <w:trHeight w:val="29"/>
        </w:trPr>
        <w:tc>
          <w:tcPr>
            <w:tcW w:w="184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3B00B4">
        <w:trPr>
          <w:trHeight w:val="29"/>
        </w:trPr>
        <w:tc>
          <w:tcPr>
            <w:tcW w:w="184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3B00B4">
        <w:trPr>
          <w:trHeight w:val="29"/>
        </w:trPr>
        <w:tc>
          <w:tcPr>
            <w:tcW w:w="184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3B00B4">
        <w:trPr>
          <w:trHeight w:val="29"/>
        </w:trPr>
        <w:tc>
          <w:tcPr>
            <w:tcW w:w="184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3B00B4">
        <w:trPr>
          <w:trHeight w:val="29"/>
        </w:trPr>
        <w:tc>
          <w:tcPr>
            <w:tcW w:w="184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3B00B4">
        <w:trPr>
          <w:trHeight w:val="29"/>
        </w:trPr>
        <w:tc>
          <w:tcPr>
            <w:tcW w:w="184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77777777" w:rsidR="007105C4" w:rsidRDefault="007105C4" w:rsidP="007105C4">
            <w:pPr>
              <w:pStyle w:val="TAC"/>
              <w:rPr>
                <w:rFonts w:eastAsia="MS Mincho"/>
                <w:lang w:val="sv-SE" w:eastAsia="ja-JP"/>
              </w:rPr>
            </w:pPr>
            <w:r>
              <w:rPr>
                <w:rFonts w:eastAsia="MS Mincho"/>
                <w:lang w:val="sv-SE" w:eastAsia="ja-JP"/>
              </w:rPr>
              <w:t>CA_n24A_n48A</w:t>
            </w:r>
          </w:p>
          <w:p w14:paraId="5E05D319"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3B00B4">
        <w:trPr>
          <w:trHeight w:val="29"/>
        </w:trPr>
        <w:tc>
          <w:tcPr>
            <w:tcW w:w="184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77777777" w:rsidR="007105C4" w:rsidRDefault="007105C4" w:rsidP="007105C4">
            <w:pPr>
              <w:pStyle w:val="TAC"/>
              <w:rPr>
                <w:rFonts w:eastAsia="MS Mincho"/>
                <w:lang w:val="sv-SE" w:eastAsia="ja-JP"/>
              </w:rPr>
            </w:pPr>
            <w:r>
              <w:rPr>
                <w:rFonts w:eastAsia="MS Mincho"/>
                <w:lang w:val="sv-SE" w:eastAsia="ja-JP"/>
              </w:rPr>
              <w:t>CA_n24A_n48A</w:t>
            </w:r>
          </w:p>
          <w:p w14:paraId="3C030C9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3B00B4">
        <w:trPr>
          <w:trHeight w:val="29"/>
        </w:trPr>
        <w:tc>
          <w:tcPr>
            <w:tcW w:w="184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77777777" w:rsidR="007105C4" w:rsidRDefault="007105C4" w:rsidP="007105C4">
            <w:pPr>
              <w:pStyle w:val="TAC"/>
              <w:rPr>
                <w:rFonts w:eastAsia="MS Mincho"/>
                <w:lang w:val="sv-SE" w:eastAsia="ja-JP"/>
              </w:rPr>
            </w:pPr>
            <w:r>
              <w:rPr>
                <w:rFonts w:eastAsia="MS Mincho"/>
                <w:lang w:val="sv-SE" w:eastAsia="ja-JP"/>
              </w:rPr>
              <w:t>CA_n24A_n48A</w:t>
            </w:r>
          </w:p>
          <w:p w14:paraId="6A156CA9" w14:textId="77777777" w:rsidR="007105C4" w:rsidRDefault="007105C4" w:rsidP="007105C4">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3B00B4">
        <w:trPr>
          <w:trHeight w:val="29"/>
        </w:trPr>
        <w:tc>
          <w:tcPr>
            <w:tcW w:w="184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77777777" w:rsidR="007105C4" w:rsidRDefault="007105C4" w:rsidP="007105C4">
            <w:pPr>
              <w:pStyle w:val="TAC"/>
              <w:rPr>
                <w:rFonts w:eastAsia="MS Mincho"/>
                <w:lang w:val="sv-SE" w:eastAsia="ja-JP"/>
              </w:rPr>
            </w:pPr>
            <w:r>
              <w:rPr>
                <w:rFonts w:eastAsia="MS Mincho"/>
                <w:lang w:val="sv-SE" w:eastAsia="ja-JP"/>
              </w:rPr>
              <w:t>CA_n24A_n48A</w:t>
            </w:r>
          </w:p>
          <w:p w14:paraId="06F5CD4E" w14:textId="77777777" w:rsidR="007105C4" w:rsidRDefault="007105C4" w:rsidP="007105C4">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3B00B4">
        <w:trPr>
          <w:trHeight w:val="29"/>
        </w:trPr>
        <w:tc>
          <w:tcPr>
            <w:tcW w:w="184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77777777" w:rsidR="007105C4" w:rsidRDefault="007105C4" w:rsidP="007105C4">
            <w:pPr>
              <w:pStyle w:val="TAC"/>
              <w:rPr>
                <w:rFonts w:eastAsia="MS Mincho"/>
                <w:lang w:val="sv-SE" w:eastAsia="ja-JP"/>
              </w:rPr>
            </w:pPr>
            <w:r>
              <w:rPr>
                <w:rFonts w:eastAsia="MS Mincho"/>
                <w:lang w:val="sv-SE" w:eastAsia="ja-JP"/>
              </w:rPr>
              <w:t>CA_n24A_n77A</w:t>
            </w:r>
          </w:p>
          <w:p w14:paraId="6244ABA6"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3B00B4">
        <w:trPr>
          <w:trHeight w:val="29"/>
        </w:trPr>
        <w:tc>
          <w:tcPr>
            <w:tcW w:w="184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77777777" w:rsidR="007105C4" w:rsidRDefault="007105C4" w:rsidP="007105C4">
            <w:pPr>
              <w:pStyle w:val="TAC"/>
              <w:rPr>
                <w:rFonts w:eastAsia="MS Mincho"/>
                <w:lang w:val="sv-SE" w:eastAsia="ja-JP"/>
              </w:rPr>
            </w:pPr>
            <w:r>
              <w:rPr>
                <w:rFonts w:eastAsia="MS Mincho"/>
                <w:lang w:val="sv-SE" w:eastAsia="ja-JP"/>
              </w:rPr>
              <w:t>CA_n24A_n77A</w:t>
            </w:r>
          </w:p>
          <w:p w14:paraId="3DFBE160"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3B00B4">
        <w:trPr>
          <w:trHeight w:val="29"/>
        </w:trPr>
        <w:tc>
          <w:tcPr>
            <w:tcW w:w="184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3B00B4">
        <w:trPr>
          <w:trHeight w:val="29"/>
        </w:trPr>
        <w:tc>
          <w:tcPr>
            <w:tcW w:w="184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3B00B4">
        <w:trPr>
          <w:trHeight w:val="29"/>
        </w:trPr>
        <w:tc>
          <w:tcPr>
            <w:tcW w:w="184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3B00B4">
        <w:trPr>
          <w:trHeight w:val="29"/>
        </w:trPr>
        <w:tc>
          <w:tcPr>
            <w:tcW w:w="184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77777777" w:rsidR="007105C4" w:rsidRDefault="007105C4" w:rsidP="007105C4">
            <w:pPr>
              <w:pStyle w:val="TAC"/>
              <w:rPr>
                <w:rFonts w:eastAsia="MS Mincho"/>
                <w:lang w:val="sv-SE" w:eastAsia="ja-JP"/>
              </w:rPr>
            </w:pPr>
            <w:r>
              <w:rPr>
                <w:rFonts w:eastAsia="MS Mincho"/>
                <w:lang w:val="sv-SE" w:eastAsia="ja-JP"/>
              </w:rPr>
              <w:t>CA_n24A_n77A</w:t>
            </w:r>
          </w:p>
          <w:p w14:paraId="77538272"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3B00B4">
        <w:trPr>
          <w:trHeight w:val="29"/>
        </w:trPr>
        <w:tc>
          <w:tcPr>
            <w:tcW w:w="184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3B00B4">
        <w:trPr>
          <w:trHeight w:val="29"/>
        </w:trPr>
        <w:tc>
          <w:tcPr>
            <w:tcW w:w="184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3B00B4">
        <w:trPr>
          <w:trHeight w:val="29"/>
        </w:trPr>
        <w:tc>
          <w:tcPr>
            <w:tcW w:w="184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3B00B4">
        <w:trPr>
          <w:trHeight w:val="29"/>
        </w:trPr>
        <w:tc>
          <w:tcPr>
            <w:tcW w:w="184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77777777" w:rsidR="007105C4" w:rsidRDefault="007105C4" w:rsidP="007105C4">
            <w:pPr>
              <w:pStyle w:val="TAC"/>
              <w:rPr>
                <w:rFonts w:eastAsia="MS Mincho"/>
                <w:lang w:val="sv-SE" w:eastAsia="ja-JP"/>
              </w:rPr>
            </w:pPr>
            <w:r>
              <w:rPr>
                <w:rFonts w:eastAsia="MS Mincho"/>
                <w:lang w:val="sv-SE" w:eastAsia="ja-JP"/>
              </w:rPr>
              <w:t>CA_n24A_n77A</w:t>
            </w:r>
          </w:p>
          <w:p w14:paraId="0D62DBC8" w14:textId="77777777" w:rsidR="007105C4" w:rsidRDefault="007105C4" w:rsidP="007105C4">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3B00B4">
        <w:trPr>
          <w:trHeight w:val="29"/>
        </w:trPr>
        <w:tc>
          <w:tcPr>
            <w:tcW w:w="184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3B00B4">
        <w:trPr>
          <w:trHeight w:val="29"/>
        </w:trPr>
        <w:tc>
          <w:tcPr>
            <w:tcW w:w="184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3B00B4">
        <w:trPr>
          <w:trHeight w:val="29"/>
        </w:trPr>
        <w:tc>
          <w:tcPr>
            <w:tcW w:w="184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3B00B4">
        <w:trPr>
          <w:trHeight w:val="29"/>
        </w:trPr>
        <w:tc>
          <w:tcPr>
            <w:tcW w:w="184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3B00B4">
        <w:trPr>
          <w:trHeight w:val="29"/>
        </w:trPr>
        <w:tc>
          <w:tcPr>
            <w:tcW w:w="184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3B00B4">
        <w:trPr>
          <w:trHeight w:val="29"/>
        </w:trPr>
        <w:tc>
          <w:tcPr>
            <w:tcW w:w="184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3B00B4">
        <w:trPr>
          <w:trHeight w:val="29"/>
        </w:trPr>
        <w:tc>
          <w:tcPr>
            <w:tcW w:w="184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3B00B4">
        <w:trPr>
          <w:trHeight w:val="29"/>
        </w:trPr>
        <w:tc>
          <w:tcPr>
            <w:tcW w:w="184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3B00B4">
        <w:trPr>
          <w:trHeight w:val="29"/>
        </w:trPr>
        <w:tc>
          <w:tcPr>
            <w:tcW w:w="184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3B00B4">
        <w:trPr>
          <w:trHeight w:val="29"/>
        </w:trPr>
        <w:tc>
          <w:tcPr>
            <w:tcW w:w="184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3B00B4">
        <w:trPr>
          <w:trHeight w:val="29"/>
        </w:trPr>
        <w:tc>
          <w:tcPr>
            <w:tcW w:w="184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3B00B4">
        <w:trPr>
          <w:trHeight w:val="29"/>
        </w:trPr>
        <w:tc>
          <w:tcPr>
            <w:tcW w:w="184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3B00B4">
        <w:trPr>
          <w:trHeight w:val="29"/>
        </w:trPr>
        <w:tc>
          <w:tcPr>
            <w:tcW w:w="184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3B00B4">
        <w:trPr>
          <w:trHeight w:val="29"/>
        </w:trPr>
        <w:tc>
          <w:tcPr>
            <w:tcW w:w="184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3B00B4">
        <w:trPr>
          <w:trHeight w:val="29"/>
        </w:trPr>
        <w:tc>
          <w:tcPr>
            <w:tcW w:w="184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3B00B4">
        <w:trPr>
          <w:trHeight w:val="29"/>
        </w:trPr>
        <w:tc>
          <w:tcPr>
            <w:tcW w:w="184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3B00B4">
        <w:trPr>
          <w:trHeight w:val="29"/>
        </w:trPr>
        <w:tc>
          <w:tcPr>
            <w:tcW w:w="184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3B00B4">
        <w:trPr>
          <w:trHeight w:val="29"/>
        </w:trPr>
        <w:tc>
          <w:tcPr>
            <w:tcW w:w="184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3B00B4">
        <w:trPr>
          <w:trHeight w:val="29"/>
        </w:trPr>
        <w:tc>
          <w:tcPr>
            <w:tcW w:w="184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3B00B4">
        <w:trPr>
          <w:trHeight w:val="29"/>
        </w:trPr>
        <w:tc>
          <w:tcPr>
            <w:tcW w:w="184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3B00B4">
        <w:trPr>
          <w:trHeight w:val="29"/>
        </w:trPr>
        <w:tc>
          <w:tcPr>
            <w:tcW w:w="184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3B00B4">
        <w:trPr>
          <w:trHeight w:val="29"/>
        </w:trPr>
        <w:tc>
          <w:tcPr>
            <w:tcW w:w="184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3B00B4">
        <w:trPr>
          <w:trHeight w:val="29"/>
        </w:trPr>
        <w:tc>
          <w:tcPr>
            <w:tcW w:w="184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3B00B4">
        <w:trPr>
          <w:trHeight w:val="29"/>
        </w:trPr>
        <w:tc>
          <w:tcPr>
            <w:tcW w:w="184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3B00B4">
        <w:trPr>
          <w:trHeight w:val="29"/>
        </w:trPr>
        <w:tc>
          <w:tcPr>
            <w:tcW w:w="184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3B00B4">
        <w:trPr>
          <w:trHeight w:val="29"/>
        </w:trPr>
        <w:tc>
          <w:tcPr>
            <w:tcW w:w="184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3B00B4">
        <w:trPr>
          <w:trHeight w:val="29"/>
        </w:trPr>
        <w:tc>
          <w:tcPr>
            <w:tcW w:w="184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3B00B4">
        <w:trPr>
          <w:trHeight w:val="29"/>
        </w:trPr>
        <w:tc>
          <w:tcPr>
            <w:tcW w:w="184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3B00B4">
        <w:trPr>
          <w:trHeight w:val="29"/>
        </w:trPr>
        <w:tc>
          <w:tcPr>
            <w:tcW w:w="184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3B00B4">
        <w:trPr>
          <w:trHeight w:val="29"/>
        </w:trPr>
        <w:tc>
          <w:tcPr>
            <w:tcW w:w="184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3B00B4">
        <w:trPr>
          <w:trHeight w:val="29"/>
        </w:trPr>
        <w:tc>
          <w:tcPr>
            <w:tcW w:w="184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3B00B4">
        <w:trPr>
          <w:trHeight w:val="29"/>
        </w:trPr>
        <w:tc>
          <w:tcPr>
            <w:tcW w:w="184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3B00B4">
        <w:trPr>
          <w:trHeight w:val="29"/>
        </w:trPr>
        <w:tc>
          <w:tcPr>
            <w:tcW w:w="184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3B00B4">
        <w:trPr>
          <w:trHeight w:val="29"/>
        </w:trPr>
        <w:tc>
          <w:tcPr>
            <w:tcW w:w="184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3B00B4">
        <w:trPr>
          <w:trHeight w:val="29"/>
        </w:trPr>
        <w:tc>
          <w:tcPr>
            <w:tcW w:w="184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49"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3B00B4">
        <w:trPr>
          <w:trHeight w:val="29"/>
        </w:trPr>
        <w:tc>
          <w:tcPr>
            <w:tcW w:w="184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3B00B4">
        <w:trPr>
          <w:trHeight w:val="29"/>
        </w:trPr>
        <w:tc>
          <w:tcPr>
            <w:tcW w:w="184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3B00B4">
        <w:trPr>
          <w:trHeight w:val="29"/>
        </w:trPr>
        <w:tc>
          <w:tcPr>
            <w:tcW w:w="184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3B00B4">
        <w:trPr>
          <w:trHeight w:val="29"/>
        </w:trPr>
        <w:tc>
          <w:tcPr>
            <w:tcW w:w="184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660E6FEF"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3B00B4">
        <w:trPr>
          <w:trHeight w:val="29"/>
        </w:trPr>
        <w:tc>
          <w:tcPr>
            <w:tcW w:w="184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3B00B4">
        <w:trPr>
          <w:trHeight w:val="29"/>
        </w:trPr>
        <w:tc>
          <w:tcPr>
            <w:tcW w:w="184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3B00B4">
        <w:trPr>
          <w:trHeight w:val="29"/>
        </w:trPr>
        <w:tc>
          <w:tcPr>
            <w:tcW w:w="184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3B00B4">
        <w:trPr>
          <w:trHeight w:val="29"/>
        </w:trPr>
        <w:tc>
          <w:tcPr>
            <w:tcW w:w="184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3B00B4">
        <w:trPr>
          <w:trHeight w:val="29"/>
        </w:trPr>
        <w:tc>
          <w:tcPr>
            <w:tcW w:w="184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3B00B4">
        <w:trPr>
          <w:trHeight w:val="29"/>
        </w:trPr>
        <w:tc>
          <w:tcPr>
            <w:tcW w:w="184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3B00B4">
        <w:trPr>
          <w:trHeight w:val="29"/>
        </w:trPr>
        <w:tc>
          <w:tcPr>
            <w:tcW w:w="184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3B00B4">
        <w:trPr>
          <w:trHeight w:val="29"/>
        </w:trPr>
        <w:tc>
          <w:tcPr>
            <w:tcW w:w="184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3B00B4">
        <w:trPr>
          <w:trHeight w:val="29"/>
        </w:trPr>
        <w:tc>
          <w:tcPr>
            <w:tcW w:w="184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3B00B4">
        <w:trPr>
          <w:trHeight w:val="29"/>
        </w:trPr>
        <w:tc>
          <w:tcPr>
            <w:tcW w:w="184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3B00B4">
        <w:trPr>
          <w:trHeight w:val="29"/>
        </w:trPr>
        <w:tc>
          <w:tcPr>
            <w:tcW w:w="184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3B00B4">
        <w:trPr>
          <w:trHeight w:val="29"/>
        </w:trPr>
        <w:tc>
          <w:tcPr>
            <w:tcW w:w="184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3B00B4">
        <w:trPr>
          <w:trHeight w:val="29"/>
        </w:trPr>
        <w:tc>
          <w:tcPr>
            <w:tcW w:w="184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3B00B4">
        <w:trPr>
          <w:trHeight w:val="29"/>
        </w:trPr>
        <w:tc>
          <w:tcPr>
            <w:tcW w:w="184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3B00B4">
        <w:trPr>
          <w:trHeight w:val="29"/>
        </w:trPr>
        <w:tc>
          <w:tcPr>
            <w:tcW w:w="184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3B00B4">
        <w:trPr>
          <w:trHeight w:val="29"/>
        </w:trPr>
        <w:tc>
          <w:tcPr>
            <w:tcW w:w="184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3B00B4">
        <w:trPr>
          <w:trHeight w:val="29"/>
        </w:trPr>
        <w:tc>
          <w:tcPr>
            <w:tcW w:w="184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3B00B4">
        <w:trPr>
          <w:trHeight w:val="29"/>
        </w:trPr>
        <w:tc>
          <w:tcPr>
            <w:tcW w:w="184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3B00B4">
        <w:trPr>
          <w:trHeight w:val="29"/>
        </w:trPr>
        <w:tc>
          <w:tcPr>
            <w:tcW w:w="184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3B00B4">
        <w:trPr>
          <w:trHeight w:val="29"/>
        </w:trPr>
        <w:tc>
          <w:tcPr>
            <w:tcW w:w="184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3B00B4">
        <w:trPr>
          <w:trHeight w:val="29"/>
        </w:trPr>
        <w:tc>
          <w:tcPr>
            <w:tcW w:w="184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3B00B4">
        <w:trPr>
          <w:trHeight w:val="29"/>
        </w:trPr>
        <w:tc>
          <w:tcPr>
            <w:tcW w:w="184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3B00B4">
        <w:trPr>
          <w:trHeight w:val="29"/>
        </w:trPr>
        <w:tc>
          <w:tcPr>
            <w:tcW w:w="184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3B00B4">
        <w:trPr>
          <w:trHeight w:val="29"/>
        </w:trPr>
        <w:tc>
          <w:tcPr>
            <w:tcW w:w="184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3B00B4">
        <w:trPr>
          <w:trHeight w:val="29"/>
        </w:trPr>
        <w:tc>
          <w:tcPr>
            <w:tcW w:w="184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3B00B4">
        <w:trPr>
          <w:trHeight w:val="29"/>
        </w:trPr>
        <w:tc>
          <w:tcPr>
            <w:tcW w:w="184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3B00B4">
        <w:trPr>
          <w:trHeight w:val="29"/>
        </w:trPr>
        <w:tc>
          <w:tcPr>
            <w:tcW w:w="184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3B00B4">
        <w:trPr>
          <w:trHeight w:val="29"/>
        </w:trPr>
        <w:tc>
          <w:tcPr>
            <w:tcW w:w="184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3B00B4">
        <w:trPr>
          <w:trHeight w:val="29"/>
        </w:trPr>
        <w:tc>
          <w:tcPr>
            <w:tcW w:w="184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3B00B4">
        <w:trPr>
          <w:trHeight w:val="29"/>
        </w:trPr>
        <w:tc>
          <w:tcPr>
            <w:tcW w:w="184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3B00B4">
        <w:trPr>
          <w:trHeight w:val="54"/>
        </w:trPr>
        <w:tc>
          <w:tcPr>
            <w:tcW w:w="184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3B00B4">
        <w:trPr>
          <w:trHeight w:val="29"/>
        </w:trPr>
        <w:tc>
          <w:tcPr>
            <w:tcW w:w="184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3B00B4">
        <w:trPr>
          <w:trHeight w:val="29"/>
        </w:trPr>
        <w:tc>
          <w:tcPr>
            <w:tcW w:w="184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3B00B4">
        <w:trPr>
          <w:trHeight w:val="29"/>
        </w:trPr>
        <w:tc>
          <w:tcPr>
            <w:tcW w:w="184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3B00B4">
        <w:trPr>
          <w:trHeight w:val="29"/>
        </w:trPr>
        <w:tc>
          <w:tcPr>
            <w:tcW w:w="184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3B00B4">
        <w:trPr>
          <w:trHeight w:val="29"/>
        </w:trPr>
        <w:tc>
          <w:tcPr>
            <w:tcW w:w="184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3B00B4">
        <w:trPr>
          <w:trHeight w:val="29"/>
        </w:trPr>
        <w:tc>
          <w:tcPr>
            <w:tcW w:w="184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3B00B4">
        <w:trPr>
          <w:trHeight w:val="29"/>
        </w:trPr>
        <w:tc>
          <w:tcPr>
            <w:tcW w:w="184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3B00B4">
        <w:trPr>
          <w:trHeight w:val="29"/>
        </w:trPr>
        <w:tc>
          <w:tcPr>
            <w:tcW w:w="184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3B00B4">
        <w:trPr>
          <w:trHeight w:val="29"/>
        </w:trPr>
        <w:tc>
          <w:tcPr>
            <w:tcW w:w="184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3B00B4">
        <w:trPr>
          <w:trHeight w:val="29"/>
        </w:trPr>
        <w:tc>
          <w:tcPr>
            <w:tcW w:w="184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3B00B4">
        <w:trPr>
          <w:trHeight w:val="29"/>
        </w:trPr>
        <w:tc>
          <w:tcPr>
            <w:tcW w:w="184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3B00B4">
        <w:trPr>
          <w:trHeight w:val="29"/>
        </w:trPr>
        <w:tc>
          <w:tcPr>
            <w:tcW w:w="184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3B00B4">
        <w:trPr>
          <w:trHeight w:val="29"/>
        </w:trPr>
        <w:tc>
          <w:tcPr>
            <w:tcW w:w="184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3B00B4">
        <w:trPr>
          <w:trHeight w:val="29"/>
        </w:trPr>
        <w:tc>
          <w:tcPr>
            <w:tcW w:w="184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3B00B4">
        <w:trPr>
          <w:trHeight w:val="29"/>
        </w:trPr>
        <w:tc>
          <w:tcPr>
            <w:tcW w:w="184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3B00B4">
        <w:trPr>
          <w:trHeight w:val="29"/>
        </w:trPr>
        <w:tc>
          <w:tcPr>
            <w:tcW w:w="184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3B00B4">
        <w:trPr>
          <w:trHeight w:val="29"/>
        </w:trPr>
        <w:tc>
          <w:tcPr>
            <w:tcW w:w="184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3B00B4">
        <w:trPr>
          <w:trHeight w:val="29"/>
        </w:trPr>
        <w:tc>
          <w:tcPr>
            <w:tcW w:w="184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3B00B4">
        <w:trPr>
          <w:trHeight w:val="29"/>
        </w:trPr>
        <w:tc>
          <w:tcPr>
            <w:tcW w:w="184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3B00B4">
        <w:trPr>
          <w:trHeight w:val="29"/>
        </w:trPr>
        <w:tc>
          <w:tcPr>
            <w:tcW w:w="184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3B00B4">
        <w:trPr>
          <w:trHeight w:val="29"/>
        </w:trPr>
        <w:tc>
          <w:tcPr>
            <w:tcW w:w="184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3B00B4">
        <w:trPr>
          <w:trHeight w:val="29"/>
        </w:trPr>
        <w:tc>
          <w:tcPr>
            <w:tcW w:w="184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3B00B4">
        <w:trPr>
          <w:trHeight w:val="29"/>
        </w:trPr>
        <w:tc>
          <w:tcPr>
            <w:tcW w:w="184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3B00B4">
        <w:trPr>
          <w:trHeight w:val="29"/>
        </w:trPr>
        <w:tc>
          <w:tcPr>
            <w:tcW w:w="184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3B00B4">
        <w:trPr>
          <w:trHeight w:val="29"/>
        </w:trPr>
        <w:tc>
          <w:tcPr>
            <w:tcW w:w="184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3B00B4">
        <w:trPr>
          <w:trHeight w:val="29"/>
        </w:trPr>
        <w:tc>
          <w:tcPr>
            <w:tcW w:w="184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3B00B4">
        <w:trPr>
          <w:trHeight w:val="29"/>
        </w:trPr>
        <w:tc>
          <w:tcPr>
            <w:tcW w:w="184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3B00B4">
        <w:trPr>
          <w:trHeight w:val="29"/>
        </w:trPr>
        <w:tc>
          <w:tcPr>
            <w:tcW w:w="184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3B00B4">
        <w:trPr>
          <w:trHeight w:val="29"/>
        </w:trPr>
        <w:tc>
          <w:tcPr>
            <w:tcW w:w="184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3B00B4">
        <w:trPr>
          <w:trHeight w:val="29"/>
        </w:trPr>
        <w:tc>
          <w:tcPr>
            <w:tcW w:w="184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3B00B4">
        <w:trPr>
          <w:trHeight w:val="29"/>
        </w:trPr>
        <w:tc>
          <w:tcPr>
            <w:tcW w:w="184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3B00B4">
        <w:trPr>
          <w:trHeight w:val="29"/>
        </w:trPr>
        <w:tc>
          <w:tcPr>
            <w:tcW w:w="184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3B00B4">
        <w:trPr>
          <w:trHeight w:val="29"/>
        </w:trPr>
        <w:tc>
          <w:tcPr>
            <w:tcW w:w="184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3B00B4">
        <w:trPr>
          <w:trHeight w:val="29"/>
        </w:trPr>
        <w:tc>
          <w:tcPr>
            <w:tcW w:w="184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3B00B4">
        <w:trPr>
          <w:trHeight w:val="29"/>
        </w:trPr>
        <w:tc>
          <w:tcPr>
            <w:tcW w:w="184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3B00B4">
        <w:trPr>
          <w:trHeight w:val="29"/>
        </w:trPr>
        <w:tc>
          <w:tcPr>
            <w:tcW w:w="184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3B00B4">
        <w:trPr>
          <w:trHeight w:val="29"/>
        </w:trPr>
        <w:tc>
          <w:tcPr>
            <w:tcW w:w="184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3B00B4">
        <w:trPr>
          <w:trHeight w:val="29"/>
        </w:trPr>
        <w:tc>
          <w:tcPr>
            <w:tcW w:w="184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3B00B4">
        <w:trPr>
          <w:trHeight w:val="29"/>
        </w:trPr>
        <w:tc>
          <w:tcPr>
            <w:tcW w:w="184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3B00B4">
        <w:trPr>
          <w:trHeight w:val="29"/>
        </w:trPr>
        <w:tc>
          <w:tcPr>
            <w:tcW w:w="184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3B00B4">
        <w:trPr>
          <w:trHeight w:val="29"/>
        </w:trPr>
        <w:tc>
          <w:tcPr>
            <w:tcW w:w="184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3B00B4">
        <w:trPr>
          <w:trHeight w:val="29"/>
        </w:trPr>
        <w:tc>
          <w:tcPr>
            <w:tcW w:w="184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3B00B4">
        <w:trPr>
          <w:trHeight w:val="29"/>
        </w:trPr>
        <w:tc>
          <w:tcPr>
            <w:tcW w:w="184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3B00B4">
        <w:trPr>
          <w:trHeight w:val="29"/>
        </w:trPr>
        <w:tc>
          <w:tcPr>
            <w:tcW w:w="184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3B00B4">
        <w:trPr>
          <w:trHeight w:val="29"/>
        </w:trPr>
        <w:tc>
          <w:tcPr>
            <w:tcW w:w="184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3B00B4">
        <w:trPr>
          <w:trHeight w:val="29"/>
        </w:trPr>
        <w:tc>
          <w:tcPr>
            <w:tcW w:w="184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3B00B4">
        <w:trPr>
          <w:trHeight w:val="29"/>
        </w:trPr>
        <w:tc>
          <w:tcPr>
            <w:tcW w:w="184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3B00B4">
        <w:trPr>
          <w:trHeight w:val="29"/>
        </w:trPr>
        <w:tc>
          <w:tcPr>
            <w:tcW w:w="184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3B00B4">
        <w:trPr>
          <w:trHeight w:val="29"/>
        </w:trPr>
        <w:tc>
          <w:tcPr>
            <w:tcW w:w="184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C7EF72B" w14:textId="77777777" w:rsidR="007105C4" w:rsidRDefault="007105C4" w:rsidP="007105C4">
            <w:pPr>
              <w:pStyle w:val="TAC"/>
              <w:rPr>
                <w:szCs w:val="18"/>
                <w:lang w:val="en-US" w:eastAsia="zh-CN"/>
              </w:rPr>
            </w:pPr>
            <w:r>
              <w:rPr>
                <w:szCs w:val="18"/>
                <w:lang w:val="en-US" w:eastAsia="zh-CN"/>
              </w:rPr>
              <w:t>CA_n25A-n41A</w:t>
            </w:r>
          </w:p>
          <w:p w14:paraId="1DDCF2E8" w14:textId="77777777" w:rsidR="007105C4" w:rsidRDefault="007105C4" w:rsidP="007105C4">
            <w:pPr>
              <w:pStyle w:val="TAC"/>
              <w:rPr>
                <w:szCs w:val="18"/>
                <w:lang w:val="en-US" w:eastAsia="zh-CN"/>
              </w:rPr>
            </w:pPr>
            <w:r>
              <w:rPr>
                <w:szCs w:val="18"/>
                <w:lang w:val="en-US" w:eastAsia="zh-CN"/>
              </w:rPr>
              <w:t>CA_n25A-n77A</w:t>
            </w:r>
          </w:p>
          <w:p w14:paraId="405F704B" w14:textId="77777777" w:rsidR="007105C4" w:rsidRDefault="007105C4" w:rsidP="007105C4">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3B00B4">
        <w:trPr>
          <w:trHeight w:val="29"/>
        </w:trPr>
        <w:tc>
          <w:tcPr>
            <w:tcW w:w="184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3B00B4">
        <w:trPr>
          <w:trHeight w:val="29"/>
        </w:trPr>
        <w:tc>
          <w:tcPr>
            <w:tcW w:w="184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3B00B4">
        <w:trPr>
          <w:trHeight w:val="29"/>
        </w:trPr>
        <w:tc>
          <w:tcPr>
            <w:tcW w:w="184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3B00B4">
        <w:trPr>
          <w:trHeight w:val="29"/>
        </w:trPr>
        <w:tc>
          <w:tcPr>
            <w:tcW w:w="184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3B00B4">
        <w:trPr>
          <w:trHeight w:val="29"/>
        </w:trPr>
        <w:tc>
          <w:tcPr>
            <w:tcW w:w="184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3B00B4">
        <w:trPr>
          <w:trHeight w:val="29"/>
        </w:trPr>
        <w:tc>
          <w:tcPr>
            <w:tcW w:w="184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3B00B4">
        <w:trPr>
          <w:trHeight w:val="29"/>
        </w:trPr>
        <w:tc>
          <w:tcPr>
            <w:tcW w:w="184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3B00B4">
        <w:trPr>
          <w:trHeight w:val="29"/>
        </w:trPr>
        <w:tc>
          <w:tcPr>
            <w:tcW w:w="184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7F78F582" w14:textId="77777777" w:rsidR="007105C4" w:rsidRDefault="007105C4" w:rsidP="007105C4">
            <w:pPr>
              <w:pStyle w:val="TAC"/>
              <w:rPr>
                <w:szCs w:val="18"/>
                <w:lang w:val="en-US"/>
              </w:rPr>
            </w:pPr>
            <w:r>
              <w:rPr>
                <w:szCs w:val="18"/>
                <w:lang w:val="en-US"/>
              </w:rPr>
              <w:t>CA_n25A-n41A</w:t>
            </w:r>
          </w:p>
          <w:p w14:paraId="5E6F80EC" w14:textId="77777777" w:rsidR="007105C4" w:rsidRDefault="007105C4" w:rsidP="007105C4">
            <w:pPr>
              <w:pStyle w:val="TAC"/>
              <w:rPr>
                <w:szCs w:val="18"/>
                <w:lang w:val="en-US"/>
              </w:rPr>
            </w:pPr>
            <w:r>
              <w:rPr>
                <w:szCs w:val="18"/>
                <w:lang w:val="en-US"/>
              </w:rPr>
              <w:t>CA_n25A-n77A</w:t>
            </w:r>
          </w:p>
          <w:p w14:paraId="76B1D1F2"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3B00B4">
        <w:trPr>
          <w:trHeight w:val="29"/>
        </w:trPr>
        <w:tc>
          <w:tcPr>
            <w:tcW w:w="184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3B00B4">
        <w:trPr>
          <w:trHeight w:val="29"/>
        </w:trPr>
        <w:tc>
          <w:tcPr>
            <w:tcW w:w="184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3B00B4">
        <w:trPr>
          <w:trHeight w:val="29"/>
        </w:trPr>
        <w:tc>
          <w:tcPr>
            <w:tcW w:w="184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3B00B4">
        <w:trPr>
          <w:trHeight w:val="29"/>
        </w:trPr>
        <w:tc>
          <w:tcPr>
            <w:tcW w:w="184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3B00B4">
        <w:trPr>
          <w:trHeight w:val="29"/>
        </w:trPr>
        <w:tc>
          <w:tcPr>
            <w:tcW w:w="184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1118A23C"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w:t>
            </w:r>
            <w:ins w:id="26" w:author="TMUS" w:date="2023-02-17T16:34:00Z">
              <w:r w:rsidR="008E51B8">
                <w:rPr>
                  <w:szCs w:val="18"/>
                  <w:vertAlign w:val="superscript"/>
                  <w:lang w:val="en-US"/>
                </w:rPr>
                <w:t>,</w:t>
              </w:r>
            </w:ins>
            <w:del w:id="27" w:author="TMUS" w:date="2023-02-17T16:34:00Z">
              <w:r w:rsidRPr="00235022" w:rsidDel="008E51B8">
                <w:rPr>
                  <w:szCs w:val="18"/>
                  <w:vertAlign w:val="superscript"/>
                  <w:lang w:val="en-US"/>
                </w:rPr>
                <w:delText>.</w:delText>
              </w:r>
            </w:del>
            <w:r w:rsidRPr="00235022">
              <w:rPr>
                <w:szCs w:val="18"/>
                <w:vertAlign w:val="superscript"/>
                <w:lang w:val="en-US"/>
              </w:rPr>
              <w:t>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3B00B4">
        <w:trPr>
          <w:trHeight w:val="29"/>
        </w:trPr>
        <w:tc>
          <w:tcPr>
            <w:tcW w:w="184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3B00B4">
        <w:trPr>
          <w:trHeight w:val="29"/>
        </w:trPr>
        <w:tc>
          <w:tcPr>
            <w:tcW w:w="184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3B00B4">
        <w:trPr>
          <w:trHeight w:val="29"/>
        </w:trPr>
        <w:tc>
          <w:tcPr>
            <w:tcW w:w="184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3B00B4">
        <w:trPr>
          <w:trHeight w:val="29"/>
        </w:trPr>
        <w:tc>
          <w:tcPr>
            <w:tcW w:w="184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3B00B4">
        <w:trPr>
          <w:trHeight w:val="29"/>
        </w:trPr>
        <w:tc>
          <w:tcPr>
            <w:tcW w:w="184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3B00B4">
        <w:trPr>
          <w:trHeight w:val="29"/>
        </w:trPr>
        <w:tc>
          <w:tcPr>
            <w:tcW w:w="184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3B00B4">
        <w:trPr>
          <w:trHeight w:val="29"/>
        </w:trPr>
        <w:tc>
          <w:tcPr>
            <w:tcW w:w="184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273A2A8B" w14:textId="77777777" w:rsidR="007105C4" w:rsidRDefault="007105C4" w:rsidP="007105C4">
            <w:pPr>
              <w:pStyle w:val="TAC"/>
              <w:rPr>
                <w:szCs w:val="18"/>
                <w:lang w:val="en-US" w:eastAsia="zh-CN"/>
              </w:rPr>
            </w:pPr>
            <w:r>
              <w:rPr>
                <w:lang w:val="en-US" w:eastAsia="zh-CN"/>
              </w:rPr>
              <w:t>CA_n41C</w:t>
            </w:r>
          </w:p>
          <w:p w14:paraId="7D7EDC7A" w14:textId="77777777" w:rsidR="007105C4" w:rsidRDefault="007105C4" w:rsidP="007105C4">
            <w:pPr>
              <w:pStyle w:val="TAC"/>
              <w:rPr>
                <w:szCs w:val="18"/>
                <w:lang w:val="en-US" w:eastAsia="zh-CN"/>
              </w:rPr>
            </w:pPr>
            <w:r>
              <w:rPr>
                <w:szCs w:val="18"/>
                <w:lang w:val="en-US" w:eastAsia="zh-CN"/>
              </w:rPr>
              <w:t>CA_n25A-n41A</w:t>
            </w:r>
          </w:p>
          <w:p w14:paraId="06DD2730" w14:textId="77777777" w:rsidR="007105C4" w:rsidRDefault="007105C4" w:rsidP="007105C4">
            <w:pPr>
              <w:pStyle w:val="TAC"/>
              <w:rPr>
                <w:szCs w:val="18"/>
                <w:lang w:val="en-US" w:eastAsia="zh-CN"/>
              </w:rPr>
            </w:pPr>
            <w:r>
              <w:rPr>
                <w:szCs w:val="18"/>
                <w:lang w:val="en-US" w:eastAsia="zh-CN"/>
              </w:rPr>
              <w:t>CA_n25A-n77A</w:t>
            </w:r>
          </w:p>
          <w:p w14:paraId="6D352172" w14:textId="77777777" w:rsidR="007105C4" w:rsidRDefault="007105C4" w:rsidP="007105C4">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3B00B4">
        <w:trPr>
          <w:trHeight w:val="29"/>
        </w:trPr>
        <w:tc>
          <w:tcPr>
            <w:tcW w:w="184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3B00B4">
        <w:trPr>
          <w:trHeight w:val="29"/>
        </w:trPr>
        <w:tc>
          <w:tcPr>
            <w:tcW w:w="184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3B00B4">
        <w:trPr>
          <w:trHeight w:val="29"/>
        </w:trPr>
        <w:tc>
          <w:tcPr>
            <w:tcW w:w="184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3B00B4">
        <w:trPr>
          <w:trHeight w:val="29"/>
        </w:trPr>
        <w:tc>
          <w:tcPr>
            <w:tcW w:w="184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3B00B4">
        <w:trPr>
          <w:trHeight w:val="29"/>
        </w:trPr>
        <w:tc>
          <w:tcPr>
            <w:tcW w:w="184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3B00B4">
        <w:trPr>
          <w:trHeight w:val="29"/>
        </w:trPr>
        <w:tc>
          <w:tcPr>
            <w:tcW w:w="184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3B00B4">
        <w:trPr>
          <w:trHeight w:val="29"/>
        </w:trPr>
        <w:tc>
          <w:tcPr>
            <w:tcW w:w="184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3B00B4">
        <w:trPr>
          <w:trHeight w:val="29"/>
        </w:trPr>
        <w:tc>
          <w:tcPr>
            <w:tcW w:w="184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3B00B4">
        <w:trPr>
          <w:trHeight w:val="29"/>
        </w:trPr>
        <w:tc>
          <w:tcPr>
            <w:tcW w:w="184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3B00B4">
        <w:trPr>
          <w:trHeight w:val="29"/>
        </w:trPr>
        <w:tc>
          <w:tcPr>
            <w:tcW w:w="184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3B00B4">
        <w:trPr>
          <w:trHeight w:val="29"/>
        </w:trPr>
        <w:tc>
          <w:tcPr>
            <w:tcW w:w="184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3B00B4">
        <w:trPr>
          <w:trHeight w:val="29"/>
        </w:trPr>
        <w:tc>
          <w:tcPr>
            <w:tcW w:w="184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3B00B4">
        <w:trPr>
          <w:trHeight w:val="29"/>
        </w:trPr>
        <w:tc>
          <w:tcPr>
            <w:tcW w:w="184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3B00B4">
        <w:trPr>
          <w:trHeight w:val="29"/>
        </w:trPr>
        <w:tc>
          <w:tcPr>
            <w:tcW w:w="184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3B00B4">
        <w:trPr>
          <w:trHeight w:val="29"/>
        </w:trPr>
        <w:tc>
          <w:tcPr>
            <w:tcW w:w="184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3B00B4">
        <w:trPr>
          <w:trHeight w:val="29"/>
        </w:trPr>
        <w:tc>
          <w:tcPr>
            <w:tcW w:w="184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3B00B4">
        <w:trPr>
          <w:trHeight w:val="63"/>
        </w:trPr>
        <w:tc>
          <w:tcPr>
            <w:tcW w:w="184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3B00B4">
        <w:trPr>
          <w:trHeight w:val="29"/>
        </w:trPr>
        <w:tc>
          <w:tcPr>
            <w:tcW w:w="184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3B00B4">
        <w:trPr>
          <w:trHeight w:val="29"/>
        </w:trPr>
        <w:tc>
          <w:tcPr>
            <w:tcW w:w="184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3B00B4">
        <w:trPr>
          <w:trHeight w:val="29"/>
        </w:trPr>
        <w:tc>
          <w:tcPr>
            <w:tcW w:w="184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3B00B4">
        <w:trPr>
          <w:trHeight w:val="29"/>
        </w:trPr>
        <w:tc>
          <w:tcPr>
            <w:tcW w:w="184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3B00B4">
        <w:trPr>
          <w:trHeight w:val="29"/>
        </w:trPr>
        <w:tc>
          <w:tcPr>
            <w:tcW w:w="184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3B00B4">
        <w:trPr>
          <w:trHeight w:val="29"/>
        </w:trPr>
        <w:tc>
          <w:tcPr>
            <w:tcW w:w="184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3B00B4">
        <w:trPr>
          <w:trHeight w:val="29"/>
        </w:trPr>
        <w:tc>
          <w:tcPr>
            <w:tcW w:w="184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3B00B4">
        <w:trPr>
          <w:trHeight w:val="29"/>
        </w:trPr>
        <w:tc>
          <w:tcPr>
            <w:tcW w:w="184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3B00B4">
        <w:trPr>
          <w:trHeight w:val="29"/>
        </w:trPr>
        <w:tc>
          <w:tcPr>
            <w:tcW w:w="184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3B00B4">
        <w:trPr>
          <w:trHeight w:val="29"/>
        </w:trPr>
        <w:tc>
          <w:tcPr>
            <w:tcW w:w="184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3B00B4">
        <w:trPr>
          <w:trHeight w:val="29"/>
        </w:trPr>
        <w:tc>
          <w:tcPr>
            <w:tcW w:w="184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3B00B4">
        <w:trPr>
          <w:trHeight w:val="29"/>
        </w:trPr>
        <w:tc>
          <w:tcPr>
            <w:tcW w:w="184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3B00B4">
        <w:trPr>
          <w:trHeight w:val="29"/>
        </w:trPr>
        <w:tc>
          <w:tcPr>
            <w:tcW w:w="184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3B00B4">
        <w:trPr>
          <w:trHeight w:val="29"/>
        </w:trPr>
        <w:tc>
          <w:tcPr>
            <w:tcW w:w="184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3B00B4">
        <w:trPr>
          <w:trHeight w:val="29"/>
        </w:trPr>
        <w:tc>
          <w:tcPr>
            <w:tcW w:w="184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3B00B4">
        <w:trPr>
          <w:trHeight w:val="29"/>
        </w:trPr>
        <w:tc>
          <w:tcPr>
            <w:tcW w:w="184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3B00B4">
        <w:trPr>
          <w:trHeight w:val="29"/>
        </w:trPr>
        <w:tc>
          <w:tcPr>
            <w:tcW w:w="184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3B00B4">
        <w:trPr>
          <w:trHeight w:val="29"/>
        </w:trPr>
        <w:tc>
          <w:tcPr>
            <w:tcW w:w="184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3B00B4">
        <w:trPr>
          <w:trHeight w:val="29"/>
        </w:trPr>
        <w:tc>
          <w:tcPr>
            <w:tcW w:w="184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3B00B4">
        <w:trPr>
          <w:trHeight w:val="29"/>
        </w:trPr>
        <w:tc>
          <w:tcPr>
            <w:tcW w:w="184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3B00B4">
        <w:trPr>
          <w:trHeight w:val="29"/>
        </w:trPr>
        <w:tc>
          <w:tcPr>
            <w:tcW w:w="184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3B00B4">
        <w:trPr>
          <w:trHeight w:val="29"/>
        </w:trPr>
        <w:tc>
          <w:tcPr>
            <w:tcW w:w="184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3B00B4">
        <w:trPr>
          <w:trHeight w:val="29"/>
        </w:trPr>
        <w:tc>
          <w:tcPr>
            <w:tcW w:w="184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3B00B4">
        <w:trPr>
          <w:trHeight w:val="29"/>
        </w:trPr>
        <w:tc>
          <w:tcPr>
            <w:tcW w:w="184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3B00B4">
        <w:trPr>
          <w:trHeight w:val="29"/>
        </w:trPr>
        <w:tc>
          <w:tcPr>
            <w:tcW w:w="184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3B00B4">
        <w:trPr>
          <w:trHeight w:val="29"/>
        </w:trPr>
        <w:tc>
          <w:tcPr>
            <w:tcW w:w="184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3B00B4">
        <w:trPr>
          <w:trHeight w:val="29"/>
        </w:trPr>
        <w:tc>
          <w:tcPr>
            <w:tcW w:w="184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3B00B4">
        <w:trPr>
          <w:trHeight w:val="29"/>
        </w:trPr>
        <w:tc>
          <w:tcPr>
            <w:tcW w:w="184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3B00B4">
        <w:trPr>
          <w:trHeight w:val="29"/>
        </w:trPr>
        <w:tc>
          <w:tcPr>
            <w:tcW w:w="184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3B00B4">
        <w:trPr>
          <w:trHeight w:val="29"/>
        </w:trPr>
        <w:tc>
          <w:tcPr>
            <w:tcW w:w="184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3B00B4">
        <w:trPr>
          <w:trHeight w:val="29"/>
        </w:trPr>
        <w:tc>
          <w:tcPr>
            <w:tcW w:w="184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3B00B4">
        <w:trPr>
          <w:trHeight w:val="29"/>
        </w:trPr>
        <w:tc>
          <w:tcPr>
            <w:tcW w:w="184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3B00B4">
        <w:trPr>
          <w:trHeight w:val="29"/>
        </w:trPr>
        <w:tc>
          <w:tcPr>
            <w:tcW w:w="184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3B00B4">
        <w:trPr>
          <w:trHeight w:val="29"/>
        </w:trPr>
        <w:tc>
          <w:tcPr>
            <w:tcW w:w="184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3B00B4">
        <w:trPr>
          <w:trHeight w:val="29"/>
        </w:trPr>
        <w:tc>
          <w:tcPr>
            <w:tcW w:w="184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3B00B4">
        <w:trPr>
          <w:trHeight w:val="29"/>
        </w:trPr>
        <w:tc>
          <w:tcPr>
            <w:tcW w:w="184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3B00B4">
        <w:trPr>
          <w:trHeight w:val="29"/>
        </w:trPr>
        <w:tc>
          <w:tcPr>
            <w:tcW w:w="184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3B00B4">
        <w:trPr>
          <w:trHeight w:val="29"/>
        </w:trPr>
        <w:tc>
          <w:tcPr>
            <w:tcW w:w="184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3B00B4">
        <w:trPr>
          <w:trHeight w:val="29"/>
        </w:trPr>
        <w:tc>
          <w:tcPr>
            <w:tcW w:w="184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3B00B4">
        <w:trPr>
          <w:trHeight w:val="29"/>
        </w:trPr>
        <w:tc>
          <w:tcPr>
            <w:tcW w:w="184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3B00B4">
        <w:trPr>
          <w:trHeight w:val="29"/>
        </w:trPr>
        <w:tc>
          <w:tcPr>
            <w:tcW w:w="184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3B00B4">
        <w:trPr>
          <w:trHeight w:val="29"/>
        </w:trPr>
        <w:tc>
          <w:tcPr>
            <w:tcW w:w="184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3B00B4">
        <w:trPr>
          <w:trHeight w:val="29"/>
        </w:trPr>
        <w:tc>
          <w:tcPr>
            <w:tcW w:w="184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3B00B4">
        <w:trPr>
          <w:trHeight w:val="29"/>
        </w:trPr>
        <w:tc>
          <w:tcPr>
            <w:tcW w:w="184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3B00B4">
        <w:trPr>
          <w:trHeight w:val="29"/>
        </w:trPr>
        <w:tc>
          <w:tcPr>
            <w:tcW w:w="184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3B00B4">
        <w:trPr>
          <w:trHeight w:val="29"/>
        </w:trPr>
        <w:tc>
          <w:tcPr>
            <w:tcW w:w="184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3B00B4">
        <w:trPr>
          <w:trHeight w:val="29"/>
        </w:trPr>
        <w:tc>
          <w:tcPr>
            <w:tcW w:w="184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3B00B4">
        <w:trPr>
          <w:trHeight w:val="29"/>
        </w:trPr>
        <w:tc>
          <w:tcPr>
            <w:tcW w:w="184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3B00B4">
        <w:trPr>
          <w:trHeight w:val="29"/>
        </w:trPr>
        <w:tc>
          <w:tcPr>
            <w:tcW w:w="184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3B00B4">
        <w:trPr>
          <w:trHeight w:val="29"/>
        </w:trPr>
        <w:tc>
          <w:tcPr>
            <w:tcW w:w="184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3B00B4">
        <w:trPr>
          <w:trHeight w:val="29"/>
        </w:trPr>
        <w:tc>
          <w:tcPr>
            <w:tcW w:w="184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3B00B4">
        <w:trPr>
          <w:trHeight w:val="29"/>
        </w:trPr>
        <w:tc>
          <w:tcPr>
            <w:tcW w:w="184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3B00B4">
        <w:trPr>
          <w:trHeight w:val="29"/>
        </w:trPr>
        <w:tc>
          <w:tcPr>
            <w:tcW w:w="184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3B00B4">
        <w:trPr>
          <w:trHeight w:val="29"/>
        </w:trPr>
        <w:tc>
          <w:tcPr>
            <w:tcW w:w="184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FAD40F" w14:textId="2DA80CAF" w:rsidR="007105C4" w:rsidRDefault="007105C4" w:rsidP="007105C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3B00B4">
        <w:trPr>
          <w:trHeight w:val="29"/>
        </w:trPr>
        <w:tc>
          <w:tcPr>
            <w:tcW w:w="184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3B00B4">
        <w:trPr>
          <w:trHeight w:val="29"/>
        </w:trPr>
        <w:tc>
          <w:tcPr>
            <w:tcW w:w="184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3B00B4">
        <w:trPr>
          <w:trHeight w:val="29"/>
        </w:trPr>
        <w:tc>
          <w:tcPr>
            <w:tcW w:w="184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3B00B4">
        <w:trPr>
          <w:trHeight w:val="29"/>
        </w:trPr>
        <w:tc>
          <w:tcPr>
            <w:tcW w:w="184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FB172" w14:textId="0F4407A7" w:rsidR="007105C4" w:rsidRDefault="007105C4" w:rsidP="007105C4">
            <w:pPr>
              <w:pStyle w:val="TAC"/>
              <w:rPr>
                <w:lang w:val="en-US" w:eastAsia="zh-CN" w:bidi="ar"/>
              </w:rPr>
            </w:pPr>
            <w:del w:id="28" w:author="TMUS" w:date="2023-01-17T15:35:00Z">
              <w:r w:rsidDel="00025418">
                <w:rPr>
                  <w:lang w:val="en-US" w:eastAsia="zh-CN" w:bidi="ar"/>
                </w:rPr>
                <w:delText>5, 10, 15, 20, 25, 30, 40</w:delText>
              </w:r>
            </w:del>
            <w:ins w:id="29" w:author="TMUS" w:date="2023-01-17T15:36:00Z">
              <w:r w:rsidR="00025418" w:rsidRPr="00025418">
                <w:rPr>
                  <w:lang w:val="en-US" w:eastAsia="zh-CN" w:bidi="ar"/>
                </w:rPr>
                <w:t>n66 channel bandwidths in Table 5.3.5-1</w:t>
              </w:r>
            </w:ins>
          </w:p>
        </w:tc>
        <w:tc>
          <w:tcPr>
            <w:tcW w:w="1649"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3B00B4">
        <w:trPr>
          <w:trHeight w:val="29"/>
        </w:trPr>
        <w:tc>
          <w:tcPr>
            <w:tcW w:w="184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3B00B4">
        <w:trPr>
          <w:trHeight w:val="29"/>
        </w:trPr>
        <w:tc>
          <w:tcPr>
            <w:tcW w:w="184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3B00B4">
        <w:trPr>
          <w:trHeight w:val="29"/>
        </w:trPr>
        <w:tc>
          <w:tcPr>
            <w:tcW w:w="184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3B00B4">
        <w:trPr>
          <w:trHeight w:val="29"/>
        </w:trPr>
        <w:tc>
          <w:tcPr>
            <w:tcW w:w="184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3B00B4">
        <w:trPr>
          <w:trHeight w:val="29"/>
        </w:trPr>
        <w:tc>
          <w:tcPr>
            <w:tcW w:w="184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3B00B4">
        <w:trPr>
          <w:trHeight w:val="29"/>
        </w:trPr>
        <w:tc>
          <w:tcPr>
            <w:tcW w:w="184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3B00B4">
        <w:trPr>
          <w:trHeight w:val="29"/>
        </w:trPr>
        <w:tc>
          <w:tcPr>
            <w:tcW w:w="184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3B00B4">
        <w:trPr>
          <w:trHeight w:val="29"/>
        </w:trPr>
        <w:tc>
          <w:tcPr>
            <w:tcW w:w="184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3B00B4">
        <w:trPr>
          <w:trHeight w:val="29"/>
        </w:trPr>
        <w:tc>
          <w:tcPr>
            <w:tcW w:w="184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3B00B4">
        <w:trPr>
          <w:trHeight w:val="29"/>
        </w:trPr>
        <w:tc>
          <w:tcPr>
            <w:tcW w:w="184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3B00B4">
        <w:trPr>
          <w:trHeight w:val="29"/>
        </w:trPr>
        <w:tc>
          <w:tcPr>
            <w:tcW w:w="184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3B00B4">
        <w:trPr>
          <w:trHeight w:val="29"/>
        </w:trPr>
        <w:tc>
          <w:tcPr>
            <w:tcW w:w="184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3B00B4">
        <w:trPr>
          <w:trHeight w:val="29"/>
        </w:trPr>
        <w:tc>
          <w:tcPr>
            <w:tcW w:w="184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3B00B4">
        <w:trPr>
          <w:trHeight w:val="29"/>
        </w:trPr>
        <w:tc>
          <w:tcPr>
            <w:tcW w:w="184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3B00B4">
        <w:trPr>
          <w:trHeight w:val="29"/>
        </w:trPr>
        <w:tc>
          <w:tcPr>
            <w:tcW w:w="184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3B00B4">
        <w:trPr>
          <w:trHeight w:val="29"/>
        </w:trPr>
        <w:tc>
          <w:tcPr>
            <w:tcW w:w="184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3B00B4">
        <w:trPr>
          <w:trHeight w:val="29"/>
        </w:trPr>
        <w:tc>
          <w:tcPr>
            <w:tcW w:w="184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EF56179" w14:textId="77777777"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77777777" w:rsidR="007105C4" w:rsidRDefault="007105C4" w:rsidP="007105C4">
            <w:pPr>
              <w:pStyle w:val="TAC"/>
              <w:rPr>
                <w:lang w:val="en-US"/>
              </w:rPr>
            </w:pPr>
            <w:r>
              <w:rPr>
                <w:lang w:val="en-US"/>
              </w:rPr>
              <w:t>CA_n25A-n77A</w:t>
            </w:r>
          </w:p>
          <w:p w14:paraId="1BE868B8"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3B00B4">
        <w:trPr>
          <w:trHeight w:val="29"/>
        </w:trPr>
        <w:tc>
          <w:tcPr>
            <w:tcW w:w="184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3B00B4">
        <w:trPr>
          <w:trHeight w:val="29"/>
        </w:trPr>
        <w:tc>
          <w:tcPr>
            <w:tcW w:w="184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3B00B4">
        <w:trPr>
          <w:trHeight w:val="29"/>
        </w:trPr>
        <w:tc>
          <w:tcPr>
            <w:tcW w:w="184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A16865" w14:textId="5D683EE0" w:rsidR="007105C4" w:rsidRDefault="007105C4" w:rsidP="007105C4">
            <w:pPr>
              <w:pStyle w:val="TAC"/>
              <w:rPr>
                <w:lang w:val="en-US" w:eastAsia="zh-CN" w:bidi="ar"/>
              </w:rPr>
            </w:pPr>
            <w:del w:id="30" w:author="TMUS" w:date="2023-01-17T15:30:00Z">
              <w:r w:rsidDel="008E39A5">
                <w:rPr>
                  <w:lang w:val="en-US" w:eastAsia="zh-CN" w:bidi="ar"/>
                </w:rPr>
                <w:delText>5, 10, 15, 20, 25, 30, 40</w:delText>
              </w:r>
            </w:del>
            <w:ins w:id="31" w:author="TMUS" w:date="2023-01-17T15:30:00Z">
              <w:r w:rsidR="008E39A5" w:rsidRPr="008E39A5">
                <w:rPr>
                  <w:lang w:val="en-US" w:eastAsia="zh-CN" w:bidi="ar"/>
                </w:rPr>
                <w:t>n25 channel bandwidths in Table 5.3.5-1</w:t>
              </w:r>
            </w:ins>
          </w:p>
        </w:tc>
        <w:tc>
          <w:tcPr>
            <w:tcW w:w="1649"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3B00B4">
        <w:trPr>
          <w:trHeight w:val="29"/>
        </w:trPr>
        <w:tc>
          <w:tcPr>
            <w:tcW w:w="184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18B9D" w14:textId="21E1C0FC" w:rsidR="007105C4" w:rsidRDefault="007105C4" w:rsidP="007105C4">
            <w:pPr>
              <w:pStyle w:val="TAC"/>
              <w:rPr>
                <w:lang w:val="en-US" w:eastAsia="zh-CN" w:bidi="ar"/>
              </w:rPr>
            </w:pPr>
            <w:del w:id="32" w:author="TMUS" w:date="2023-01-17T15:31:00Z">
              <w:r w:rsidDel="008E39A5">
                <w:rPr>
                  <w:lang w:val="en-US" w:eastAsia="zh-CN" w:bidi="ar"/>
                </w:rPr>
                <w:delText>5, 10, 15, 20</w:delText>
              </w:r>
            </w:del>
            <w:ins w:id="33" w:author="TMUS" w:date="2023-01-17T15:31:00Z">
              <w:r w:rsidR="008E39A5" w:rsidRPr="008E39A5">
                <w:rPr>
                  <w:lang w:val="en-US" w:eastAsia="zh-CN" w:bidi="ar"/>
                </w:rPr>
                <w:t>n</w:t>
              </w:r>
              <w:r w:rsidR="008E39A5">
                <w:rPr>
                  <w:lang w:val="en-US" w:eastAsia="zh-CN" w:bidi="ar"/>
                </w:rPr>
                <w:t>71</w:t>
              </w:r>
              <w:r w:rsidR="008E39A5" w:rsidRPr="008E39A5">
                <w:rPr>
                  <w:lang w:val="en-US" w:eastAsia="zh-CN" w:bidi="ar"/>
                </w:rPr>
                <w:t xml:space="preserve"> channel bandwidths in Table 5.3.5-1</w:t>
              </w:r>
            </w:ins>
          </w:p>
        </w:tc>
        <w:tc>
          <w:tcPr>
            <w:tcW w:w="1649"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020F5C">
        <w:trPr>
          <w:trHeight w:val="29"/>
        </w:trPr>
        <w:tc>
          <w:tcPr>
            <w:tcW w:w="184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3B00B4">
        <w:trPr>
          <w:trHeight w:val="29"/>
        </w:trPr>
        <w:tc>
          <w:tcPr>
            <w:tcW w:w="184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3B00B4">
        <w:trPr>
          <w:trHeight w:val="29"/>
        </w:trPr>
        <w:tc>
          <w:tcPr>
            <w:tcW w:w="184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3B00B4">
        <w:trPr>
          <w:trHeight w:val="29"/>
        </w:trPr>
        <w:tc>
          <w:tcPr>
            <w:tcW w:w="184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3B00B4">
        <w:trPr>
          <w:trHeight w:val="29"/>
        </w:trPr>
        <w:tc>
          <w:tcPr>
            <w:tcW w:w="184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3B00B4">
        <w:trPr>
          <w:trHeight w:val="29"/>
        </w:trPr>
        <w:tc>
          <w:tcPr>
            <w:tcW w:w="184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3B00B4">
        <w:trPr>
          <w:trHeight w:val="29"/>
        </w:trPr>
        <w:tc>
          <w:tcPr>
            <w:tcW w:w="184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3B00B4">
        <w:trPr>
          <w:trHeight w:val="29"/>
        </w:trPr>
        <w:tc>
          <w:tcPr>
            <w:tcW w:w="184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3B00B4">
        <w:trPr>
          <w:trHeight w:val="29"/>
        </w:trPr>
        <w:tc>
          <w:tcPr>
            <w:tcW w:w="184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3B00B4">
        <w:trPr>
          <w:trHeight w:val="29"/>
        </w:trPr>
        <w:tc>
          <w:tcPr>
            <w:tcW w:w="184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3B00B4">
        <w:trPr>
          <w:trHeight w:val="29"/>
        </w:trPr>
        <w:tc>
          <w:tcPr>
            <w:tcW w:w="184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3B00B4">
        <w:trPr>
          <w:trHeight w:val="29"/>
        </w:trPr>
        <w:tc>
          <w:tcPr>
            <w:tcW w:w="184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3B00B4">
        <w:trPr>
          <w:trHeight w:val="29"/>
        </w:trPr>
        <w:tc>
          <w:tcPr>
            <w:tcW w:w="184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3B00B4">
        <w:trPr>
          <w:trHeight w:val="29"/>
        </w:trPr>
        <w:tc>
          <w:tcPr>
            <w:tcW w:w="184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3B00B4">
        <w:trPr>
          <w:trHeight w:val="29"/>
        </w:trPr>
        <w:tc>
          <w:tcPr>
            <w:tcW w:w="184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7D7E6B" w14:textId="3D8477FB" w:rsidR="007105C4" w:rsidRDefault="007105C4" w:rsidP="007105C4">
            <w:pPr>
              <w:pStyle w:val="TAC"/>
              <w:rPr>
                <w:lang w:val="en-US" w:eastAsia="zh-CN" w:bidi="ar"/>
              </w:rPr>
            </w:pPr>
            <w:del w:id="34" w:author="TMUS" w:date="2023-01-17T15:34:00Z">
              <w:r w:rsidDel="008E39A5">
                <w:rPr>
                  <w:lang w:val="en-US" w:eastAsia="zh-CN" w:bidi="ar"/>
                </w:rPr>
                <w:delText>5, 10, 15, 20</w:delText>
              </w:r>
            </w:del>
            <w:ins w:id="35" w:author="TMUS" w:date="2023-01-17T15:34:00Z">
              <w:r w:rsidR="008E39A5" w:rsidRPr="008E39A5">
                <w:rPr>
                  <w:lang w:val="en-US" w:eastAsia="zh-CN" w:bidi="ar"/>
                </w:rPr>
                <w:t>n71 channel bandwidths in Table 5.3.5-1</w:t>
              </w:r>
            </w:ins>
          </w:p>
        </w:tc>
        <w:tc>
          <w:tcPr>
            <w:tcW w:w="1649"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3B00B4">
        <w:trPr>
          <w:trHeight w:val="29"/>
        </w:trPr>
        <w:tc>
          <w:tcPr>
            <w:tcW w:w="184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3B00B4">
        <w:trPr>
          <w:trHeight w:val="29"/>
        </w:trPr>
        <w:tc>
          <w:tcPr>
            <w:tcW w:w="184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3B00B4">
        <w:trPr>
          <w:trHeight w:val="29"/>
        </w:trPr>
        <w:tc>
          <w:tcPr>
            <w:tcW w:w="184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3B00B4">
        <w:trPr>
          <w:trHeight w:val="29"/>
        </w:trPr>
        <w:tc>
          <w:tcPr>
            <w:tcW w:w="184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3B00B4">
        <w:trPr>
          <w:trHeight w:val="29"/>
        </w:trPr>
        <w:tc>
          <w:tcPr>
            <w:tcW w:w="184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3B00B4">
        <w:trPr>
          <w:trHeight w:val="29"/>
        </w:trPr>
        <w:tc>
          <w:tcPr>
            <w:tcW w:w="184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3B00B4">
        <w:trPr>
          <w:trHeight w:val="29"/>
        </w:trPr>
        <w:tc>
          <w:tcPr>
            <w:tcW w:w="184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3B00B4">
        <w:trPr>
          <w:trHeight w:val="29"/>
        </w:trPr>
        <w:tc>
          <w:tcPr>
            <w:tcW w:w="184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3B00B4">
        <w:trPr>
          <w:trHeight w:val="29"/>
        </w:trPr>
        <w:tc>
          <w:tcPr>
            <w:tcW w:w="184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3B00B4">
        <w:trPr>
          <w:trHeight w:val="29"/>
        </w:trPr>
        <w:tc>
          <w:tcPr>
            <w:tcW w:w="184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3B00B4">
        <w:trPr>
          <w:trHeight w:val="29"/>
        </w:trPr>
        <w:tc>
          <w:tcPr>
            <w:tcW w:w="184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3B00B4">
        <w:trPr>
          <w:trHeight w:val="29"/>
        </w:trPr>
        <w:tc>
          <w:tcPr>
            <w:tcW w:w="184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3B00B4">
        <w:trPr>
          <w:trHeight w:val="29"/>
        </w:trPr>
        <w:tc>
          <w:tcPr>
            <w:tcW w:w="184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3B00B4">
        <w:trPr>
          <w:trHeight w:val="29"/>
        </w:trPr>
        <w:tc>
          <w:tcPr>
            <w:tcW w:w="184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3B00B4">
        <w:trPr>
          <w:trHeight w:val="29"/>
        </w:trPr>
        <w:tc>
          <w:tcPr>
            <w:tcW w:w="184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3B00B4">
        <w:trPr>
          <w:trHeight w:val="29"/>
        </w:trPr>
        <w:tc>
          <w:tcPr>
            <w:tcW w:w="184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3B00B4">
        <w:trPr>
          <w:trHeight w:val="29"/>
        </w:trPr>
        <w:tc>
          <w:tcPr>
            <w:tcW w:w="184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3B00B4">
        <w:trPr>
          <w:trHeight w:val="29"/>
        </w:trPr>
        <w:tc>
          <w:tcPr>
            <w:tcW w:w="184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3B00B4">
        <w:trPr>
          <w:trHeight w:val="29"/>
        </w:trPr>
        <w:tc>
          <w:tcPr>
            <w:tcW w:w="184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3B00B4">
        <w:trPr>
          <w:trHeight w:val="29"/>
        </w:trPr>
        <w:tc>
          <w:tcPr>
            <w:tcW w:w="184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3B00B4">
        <w:trPr>
          <w:trHeight w:val="29"/>
        </w:trPr>
        <w:tc>
          <w:tcPr>
            <w:tcW w:w="184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3B00B4">
        <w:trPr>
          <w:trHeight w:val="29"/>
        </w:trPr>
        <w:tc>
          <w:tcPr>
            <w:tcW w:w="184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3B00B4">
        <w:trPr>
          <w:trHeight w:val="29"/>
        </w:trPr>
        <w:tc>
          <w:tcPr>
            <w:tcW w:w="184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3B00B4">
        <w:trPr>
          <w:trHeight w:val="29"/>
        </w:trPr>
        <w:tc>
          <w:tcPr>
            <w:tcW w:w="184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3B00B4">
        <w:trPr>
          <w:trHeight w:val="29"/>
        </w:trPr>
        <w:tc>
          <w:tcPr>
            <w:tcW w:w="184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3B00B4">
        <w:trPr>
          <w:trHeight w:val="29"/>
        </w:trPr>
        <w:tc>
          <w:tcPr>
            <w:tcW w:w="184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3B00B4">
        <w:trPr>
          <w:trHeight w:val="29"/>
        </w:trPr>
        <w:tc>
          <w:tcPr>
            <w:tcW w:w="184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3B00B4">
        <w:trPr>
          <w:trHeight w:val="29"/>
        </w:trPr>
        <w:tc>
          <w:tcPr>
            <w:tcW w:w="184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3B00B4">
        <w:trPr>
          <w:trHeight w:val="29"/>
        </w:trPr>
        <w:tc>
          <w:tcPr>
            <w:tcW w:w="184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3B00B4">
        <w:trPr>
          <w:trHeight w:val="29"/>
        </w:trPr>
        <w:tc>
          <w:tcPr>
            <w:tcW w:w="184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3B00B4">
        <w:trPr>
          <w:trHeight w:val="29"/>
        </w:trPr>
        <w:tc>
          <w:tcPr>
            <w:tcW w:w="184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3B00B4">
        <w:trPr>
          <w:trHeight w:val="29"/>
        </w:trPr>
        <w:tc>
          <w:tcPr>
            <w:tcW w:w="184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3B00B4">
        <w:trPr>
          <w:trHeight w:val="29"/>
        </w:trPr>
        <w:tc>
          <w:tcPr>
            <w:tcW w:w="184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3B00B4">
        <w:trPr>
          <w:trHeight w:val="29"/>
        </w:trPr>
        <w:tc>
          <w:tcPr>
            <w:tcW w:w="184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3B00B4">
        <w:trPr>
          <w:trHeight w:val="29"/>
        </w:trPr>
        <w:tc>
          <w:tcPr>
            <w:tcW w:w="184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3B00B4">
        <w:trPr>
          <w:trHeight w:val="29"/>
        </w:trPr>
        <w:tc>
          <w:tcPr>
            <w:tcW w:w="184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3B00B4">
        <w:trPr>
          <w:trHeight w:val="29"/>
        </w:trPr>
        <w:tc>
          <w:tcPr>
            <w:tcW w:w="184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3B00B4">
        <w:trPr>
          <w:trHeight w:val="29"/>
        </w:trPr>
        <w:tc>
          <w:tcPr>
            <w:tcW w:w="184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3B00B4">
        <w:trPr>
          <w:trHeight w:val="29"/>
        </w:trPr>
        <w:tc>
          <w:tcPr>
            <w:tcW w:w="184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3B00B4">
        <w:trPr>
          <w:trHeight w:val="29"/>
        </w:trPr>
        <w:tc>
          <w:tcPr>
            <w:tcW w:w="184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3B00B4">
        <w:trPr>
          <w:trHeight w:val="29"/>
        </w:trPr>
        <w:tc>
          <w:tcPr>
            <w:tcW w:w="184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3B00B4">
        <w:trPr>
          <w:trHeight w:val="29"/>
        </w:trPr>
        <w:tc>
          <w:tcPr>
            <w:tcW w:w="184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3B00B4">
        <w:trPr>
          <w:trHeight w:val="29"/>
        </w:trPr>
        <w:tc>
          <w:tcPr>
            <w:tcW w:w="184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3B00B4">
        <w:trPr>
          <w:trHeight w:val="29"/>
        </w:trPr>
        <w:tc>
          <w:tcPr>
            <w:tcW w:w="184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3B00B4">
        <w:trPr>
          <w:trHeight w:val="29"/>
        </w:trPr>
        <w:tc>
          <w:tcPr>
            <w:tcW w:w="184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3B00B4">
        <w:trPr>
          <w:trHeight w:val="29"/>
        </w:trPr>
        <w:tc>
          <w:tcPr>
            <w:tcW w:w="184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3B00B4">
        <w:trPr>
          <w:trHeight w:val="29"/>
        </w:trPr>
        <w:tc>
          <w:tcPr>
            <w:tcW w:w="184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3B00B4">
        <w:trPr>
          <w:trHeight w:val="245"/>
        </w:trPr>
        <w:tc>
          <w:tcPr>
            <w:tcW w:w="184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3B00B4">
        <w:trPr>
          <w:trHeight w:val="29"/>
        </w:trPr>
        <w:tc>
          <w:tcPr>
            <w:tcW w:w="184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3B00B4">
        <w:trPr>
          <w:trHeight w:val="29"/>
        </w:trPr>
        <w:tc>
          <w:tcPr>
            <w:tcW w:w="184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3B00B4">
        <w:trPr>
          <w:trHeight w:val="29"/>
        </w:trPr>
        <w:tc>
          <w:tcPr>
            <w:tcW w:w="184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3B00B4">
        <w:trPr>
          <w:trHeight w:val="29"/>
        </w:trPr>
        <w:tc>
          <w:tcPr>
            <w:tcW w:w="184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3B00B4">
        <w:trPr>
          <w:trHeight w:val="29"/>
        </w:trPr>
        <w:tc>
          <w:tcPr>
            <w:tcW w:w="184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3B00B4">
        <w:trPr>
          <w:trHeight w:val="29"/>
        </w:trPr>
        <w:tc>
          <w:tcPr>
            <w:tcW w:w="184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3B00B4">
        <w:trPr>
          <w:trHeight w:val="29"/>
        </w:trPr>
        <w:tc>
          <w:tcPr>
            <w:tcW w:w="184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3B00B4">
        <w:trPr>
          <w:trHeight w:val="29"/>
        </w:trPr>
        <w:tc>
          <w:tcPr>
            <w:tcW w:w="184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3B00B4">
        <w:trPr>
          <w:trHeight w:val="29"/>
        </w:trPr>
        <w:tc>
          <w:tcPr>
            <w:tcW w:w="184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78"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3B00B4">
        <w:trPr>
          <w:trHeight w:val="29"/>
        </w:trPr>
        <w:tc>
          <w:tcPr>
            <w:tcW w:w="184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3B00B4">
        <w:trPr>
          <w:trHeight w:val="29"/>
        </w:trPr>
        <w:tc>
          <w:tcPr>
            <w:tcW w:w="184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3B00B4">
        <w:trPr>
          <w:trHeight w:val="29"/>
        </w:trPr>
        <w:tc>
          <w:tcPr>
            <w:tcW w:w="184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3B00B4">
        <w:trPr>
          <w:trHeight w:val="29"/>
        </w:trPr>
        <w:tc>
          <w:tcPr>
            <w:tcW w:w="184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3B00B4">
        <w:trPr>
          <w:trHeight w:val="29"/>
        </w:trPr>
        <w:tc>
          <w:tcPr>
            <w:tcW w:w="184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3B00B4">
        <w:trPr>
          <w:trHeight w:val="29"/>
        </w:trPr>
        <w:tc>
          <w:tcPr>
            <w:tcW w:w="184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3B00B4">
        <w:trPr>
          <w:trHeight w:val="29"/>
        </w:trPr>
        <w:tc>
          <w:tcPr>
            <w:tcW w:w="184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3B00B4">
        <w:trPr>
          <w:trHeight w:val="29"/>
        </w:trPr>
        <w:tc>
          <w:tcPr>
            <w:tcW w:w="184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3B00B4">
        <w:trPr>
          <w:trHeight w:val="29"/>
        </w:trPr>
        <w:tc>
          <w:tcPr>
            <w:tcW w:w="184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3B00B4">
        <w:trPr>
          <w:trHeight w:val="29"/>
        </w:trPr>
        <w:tc>
          <w:tcPr>
            <w:tcW w:w="184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3B00B4">
        <w:trPr>
          <w:trHeight w:val="29"/>
        </w:trPr>
        <w:tc>
          <w:tcPr>
            <w:tcW w:w="184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3B00B4">
        <w:trPr>
          <w:trHeight w:val="29"/>
        </w:trPr>
        <w:tc>
          <w:tcPr>
            <w:tcW w:w="184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3B00B4">
        <w:trPr>
          <w:trHeight w:val="29"/>
        </w:trPr>
        <w:tc>
          <w:tcPr>
            <w:tcW w:w="184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3B00B4">
        <w:trPr>
          <w:trHeight w:val="29"/>
        </w:trPr>
        <w:tc>
          <w:tcPr>
            <w:tcW w:w="184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3B00B4">
        <w:trPr>
          <w:trHeight w:val="29"/>
        </w:trPr>
        <w:tc>
          <w:tcPr>
            <w:tcW w:w="184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3B00B4">
        <w:trPr>
          <w:trHeight w:val="29"/>
        </w:trPr>
        <w:tc>
          <w:tcPr>
            <w:tcW w:w="184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3B00B4">
        <w:trPr>
          <w:trHeight w:val="29"/>
        </w:trPr>
        <w:tc>
          <w:tcPr>
            <w:tcW w:w="184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3B00B4">
        <w:trPr>
          <w:trHeight w:val="29"/>
        </w:trPr>
        <w:tc>
          <w:tcPr>
            <w:tcW w:w="184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3B00B4">
        <w:trPr>
          <w:trHeight w:val="29"/>
        </w:trPr>
        <w:tc>
          <w:tcPr>
            <w:tcW w:w="184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3B00B4">
        <w:trPr>
          <w:trHeight w:val="557"/>
        </w:trPr>
        <w:tc>
          <w:tcPr>
            <w:tcW w:w="184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3B00B4">
        <w:trPr>
          <w:trHeight w:val="29"/>
        </w:trPr>
        <w:tc>
          <w:tcPr>
            <w:tcW w:w="184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3B00B4">
        <w:trPr>
          <w:trHeight w:val="29"/>
        </w:trPr>
        <w:tc>
          <w:tcPr>
            <w:tcW w:w="184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3B00B4">
        <w:trPr>
          <w:trHeight w:val="29"/>
        </w:trPr>
        <w:tc>
          <w:tcPr>
            <w:tcW w:w="184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3B00B4">
        <w:trPr>
          <w:trHeight w:val="29"/>
        </w:trPr>
        <w:tc>
          <w:tcPr>
            <w:tcW w:w="184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3B00B4">
        <w:trPr>
          <w:trHeight w:val="29"/>
        </w:trPr>
        <w:tc>
          <w:tcPr>
            <w:tcW w:w="184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3B00B4">
        <w:trPr>
          <w:trHeight w:val="29"/>
        </w:trPr>
        <w:tc>
          <w:tcPr>
            <w:tcW w:w="184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3B00B4">
        <w:trPr>
          <w:trHeight w:val="29"/>
        </w:trPr>
        <w:tc>
          <w:tcPr>
            <w:tcW w:w="184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3B00B4">
        <w:trPr>
          <w:trHeight w:val="29"/>
        </w:trPr>
        <w:tc>
          <w:tcPr>
            <w:tcW w:w="184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3B00B4">
        <w:trPr>
          <w:trHeight w:val="29"/>
        </w:trPr>
        <w:tc>
          <w:tcPr>
            <w:tcW w:w="184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3B00B4">
        <w:trPr>
          <w:trHeight w:val="29"/>
        </w:trPr>
        <w:tc>
          <w:tcPr>
            <w:tcW w:w="184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3B00B4">
        <w:trPr>
          <w:trHeight w:val="29"/>
        </w:trPr>
        <w:tc>
          <w:tcPr>
            <w:tcW w:w="184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3B00B4">
        <w:trPr>
          <w:trHeight w:val="29"/>
        </w:trPr>
        <w:tc>
          <w:tcPr>
            <w:tcW w:w="184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3B00B4">
        <w:trPr>
          <w:trHeight w:val="29"/>
        </w:trPr>
        <w:tc>
          <w:tcPr>
            <w:tcW w:w="184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3B00B4">
        <w:trPr>
          <w:trHeight w:val="29"/>
        </w:trPr>
        <w:tc>
          <w:tcPr>
            <w:tcW w:w="184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3B00B4">
        <w:trPr>
          <w:trHeight w:val="29"/>
        </w:trPr>
        <w:tc>
          <w:tcPr>
            <w:tcW w:w="184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3B00B4">
        <w:trPr>
          <w:trHeight w:val="29"/>
        </w:trPr>
        <w:tc>
          <w:tcPr>
            <w:tcW w:w="184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3B00B4">
        <w:trPr>
          <w:trHeight w:val="29"/>
        </w:trPr>
        <w:tc>
          <w:tcPr>
            <w:tcW w:w="184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3B00B4">
        <w:trPr>
          <w:trHeight w:val="29"/>
        </w:trPr>
        <w:tc>
          <w:tcPr>
            <w:tcW w:w="184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3B00B4">
        <w:trPr>
          <w:trHeight w:val="29"/>
        </w:trPr>
        <w:tc>
          <w:tcPr>
            <w:tcW w:w="184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3B00B4">
        <w:trPr>
          <w:trHeight w:val="29"/>
        </w:trPr>
        <w:tc>
          <w:tcPr>
            <w:tcW w:w="184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3B00B4">
        <w:trPr>
          <w:trHeight w:val="29"/>
        </w:trPr>
        <w:tc>
          <w:tcPr>
            <w:tcW w:w="184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3B00B4">
        <w:trPr>
          <w:trHeight w:val="29"/>
        </w:trPr>
        <w:tc>
          <w:tcPr>
            <w:tcW w:w="184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3B00B4">
        <w:trPr>
          <w:trHeight w:val="29"/>
        </w:trPr>
        <w:tc>
          <w:tcPr>
            <w:tcW w:w="184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3B00B4">
        <w:trPr>
          <w:trHeight w:val="29"/>
        </w:trPr>
        <w:tc>
          <w:tcPr>
            <w:tcW w:w="184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3B00B4">
        <w:trPr>
          <w:trHeight w:val="29"/>
        </w:trPr>
        <w:tc>
          <w:tcPr>
            <w:tcW w:w="184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3B00B4">
        <w:trPr>
          <w:trHeight w:val="29"/>
        </w:trPr>
        <w:tc>
          <w:tcPr>
            <w:tcW w:w="184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3B00B4">
        <w:trPr>
          <w:trHeight w:val="29"/>
        </w:trPr>
        <w:tc>
          <w:tcPr>
            <w:tcW w:w="184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3B00B4">
        <w:trPr>
          <w:trHeight w:val="29"/>
        </w:trPr>
        <w:tc>
          <w:tcPr>
            <w:tcW w:w="184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3B00B4">
        <w:trPr>
          <w:trHeight w:val="29"/>
        </w:trPr>
        <w:tc>
          <w:tcPr>
            <w:tcW w:w="184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3B00B4">
        <w:trPr>
          <w:trHeight w:val="29"/>
        </w:trPr>
        <w:tc>
          <w:tcPr>
            <w:tcW w:w="184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3B00B4">
        <w:trPr>
          <w:trHeight w:val="29"/>
        </w:trPr>
        <w:tc>
          <w:tcPr>
            <w:tcW w:w="184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3B00B4">
        <w:trPr>
          <w:trHeight w:val="29"/>
        </w:trPr>
        <w:tc>
          <w:tcPr>
            <w:tcW w:w="184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3B00B4">
        <w:trPr>
          <w:trHeight w:val="29"/>
        </w:trPr>
        <w:tc>
          <w:tcPr>
            <w:tcW w:w="184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3B00B4">
        <w:trPr>
          <w:trHeight w:val="29"/>
        </w:trPr>
        <w:tc>
          <w:tcPr>
            <w:tcW w:w="184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3B00B4">
        <w:trPr>
          <w:trHeight w:val="29"/>
        </w:trPr>
        <w:tc>
          <w:tcPr>
            <w:tcW w:w="184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3B00B4">
        <w:trPr>
          <w:trHeight w:val="29"/>
        </w:trPr>
        <w:tc>
          <w:tcPr>
            <w:tcW w:w="184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3B00B4">
        <w:trPr>
          <w:trHeight w:val="29"/>
        </w:trPr>
        <w:tc>
          <w:tcPr>
            <w:tcW w:w="184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3B00B4">
        <w:trPr>
          <w:trHeight w:val="29"/>
        </w:trPr>
        <w:tc>
          <w:tcPr>
            <w:tcW w:w="184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3B00B4">
        <w:trPr>
          <w:trHeight w:val="29"/>
        </w:trPr>
        <w:tc>
          <w:tcPr>
            <w:tcW w:w="184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3B00B4">
        <w:trPr>
          <w:trHeight w:val="29"/>
        </w:trPr>
        <w:tc>
          <w:tcPr>
            <w:tcW w:w="184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3B00B4">
        <w:trPr>
          <w:trHeight w:val="29"/>
        </w:trPr>
        <w:tc>
          <w:tcPr>
            <w:tcW w:w="184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161F7F4D" w:rsidR="007105C4" w:rsidRDefault="007105C4" w:rsidP="007105C4">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3B00B4">
        <w:trPr>
          <w:trHeight w:val="29"/>
        </w:trPr>
        <w:tc>
          <w:tcPr>
            <w:tcW w:w="184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3B00B4">
        <w:trPr>
          <w:trHeight w:val="29"/>
        </w:trPr>
        <w:tc>
          <w:tcPr>
            <w:tcW w:w="184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3B00B4">
        <w:trPr>
          <w:trHeight w:val="29"/>
        </w:trPr>
        <w:tc>
          <w:tcPr>
            <w:tcW w:w="184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3B00B4">
        <w:trPr>
          <w:trHeight w:val="29"/>
        </w:trPr>
        <w:tc>
          <w:tcPr>
            <w:tcW w:w="184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3B00B4">
        <w:trPr>
          <w:trHeight w:val="29"/>
        </w:trPr>
        <w:tc>
          <w:tcPr>
            <w:tcW w:w="184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3B00B4">
        <w:trPr>
          <w:trHeight w:val="29"/>
        </w:trPr>
        <w:tc>
          <w:tcPr>
            <w:tcW w:w="184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3B00B4">
        <w:trPr>
          <w:trHeight w:val="29"/>
        </w:trPr>
        <w:tc>
          <w:tcPr>
            <w:tcW w:w="184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3B00B4">
        <w:trPr>
          <w:trHeight w:val="29"/>
        </w:trPr>
        <w:tc>
          <w:tcPr>
            <w:tcW w:w="184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3B00B4">
        <w:trPr>
          <w:trHeight w:val="29"/>
        </w:trPr>
        <w:tc>
          <w:tcPr>
            <w:tcW w:w="184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3B00B4">
        <w:trPr>
          <w:trHeight w:val="29"/>
        </w:trPr>
        <w:tc>
          <w:tcPr>
            <w:tcW w:w="184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3B00B4">
        <w:trPr>
          <w:trHeight w:val="29"/>
        </w:trPr>
        <w:tc>
          <w:tcPr>
            <w:tcW w:w="184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3B00B4">
        <w:trPr>
          <w:trHeight w:val="29"/>
        </w:trPr>
        <w:tc>
          <w:tcPr>
            <w:tcW w:w="184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3B00B4">
        <w:trPr>
          <w:trHeight w:val="29"/>
        </w:trPr>
        <w:tc>
          <w:tcPr>
            <w:tcW w:w="184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3B00B4">
        <w:trPr>
          <w:trHeight w:val="29"/>
        </w:trPr>
        <w:tc>
          <w:tcPr>
            <w:tcW w:w="184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3B00B4">
        <w:trPr>
          <w:trHeight w:val="29"/>
        </w:trPr>
        <w:tc>
          <w:tcPr>
            <w:tcW w:w="184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3B00B4">
        <w:trPr>
          <w:trHeight w:val="29"/>
        </w:trPr>
        <w:tc>
          <w:tcPr>
            <w:tcW w:w="184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3B00B4">
        <w:trPr>
          <w:trHeight w:val="29"/>
        </w:trPr>
        <w:tc>
          <w:tcPr>
            <w:tcW w:w="184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3B00B4">
        <w:trPr>
          <w:trHeight w:val="29"/>
        </w:trPr>
        <w:tc>
          <w:tcPr>
            <w:tcW w:w="184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3EBC0E7" w14:textId="77777777" w:rsidR="007105C4" w:rsidRDefault="007105C4" w:rsidP="007105C4">
            <w:pPr>
              <w:pStyle w:val="TAC"/>
              <w:rPr>
                <w:lang w:val="en-US"/>
              </w:rPr>
            </w:pPr>
            <w:r>
              <w:rPr>
                <w:lang w:val="en-US"/>
              </w:rPr>
              <w:t>CA_n41A-n77A</w:t>
            </w:r>
          </w:p>
          <w:p w14:paraId="765423F9" w14:textId="77777777" w:rsidR="007105C4" w:rsidRDefault="007105C4" w:rsidP="007105C4">
            <w:pPr>
              <w:pStyle w:val="TAC"/>
              <w:rPr>
                <w:lang w:val="en-US"/>
              </w:rPr>
            </w:pPr>
            <w:r>
              <w:rPr>
                <w:lang w:val="en-US"/>
              </w:rPr>
              <w:t>CA_n66A-n77A</w:t>
            </w:r>
          </w:p>
          <w:p w14:paraId="14F5014B" w14:textId="77777777" w:rsidR="007105C4" w:rsidRDefault="007105C4" w:rsidP="007105C4">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3B00B4">
        <w:trPr>
          <w:trHeight w:val="29"/>
        </w:trPr>
        <w:tc>
          <w:tcPr>
            <w:tcW w:w="184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3B00B4">
        <w:trPr>
          <w:trHeight w:val="29"/>
        </w:trPr>
        <w:tc>
          <w:tcPr>
            <w:tcW w:w="184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3B00B4">
        <w:trPr>
          <w:trHeight w:val="29"/>
        </w:trPr>
        <w:tc>
          <w:tcPr>
            <w:tcW w:w="184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3B00B4">
        <w:trPr>
          <w:trHeight w:val="29"/>
        </w:trPr>
        <w:tc>
          <w:tcPr>
            <w:tcW w:w="184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3B00B4">
        <w:trPr>
          <w:trHeight w:val="29"/>
        </w:trPr>
        <w:tc>
          <w:tcPr>
            <w:tcW w:w="184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3B00B4">
        <w:trPr>
          <w:trHeight w:val="29"/>
        </w:trPr>
        <w:tc>
          <w:tcPr>
            <w:tcW w:w="184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3B00B4">
        <w:trPr>
          <w:trHeight w:val="29"/>
        </w:trPr>
        <w:tc>
          <w:tcPr>
            <w:tcW w:w="184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3B00B4">
        <w:trPr>
          <w:trHeight w:val="29"/>
        </w:trPr>
        <w:tc>
          <w:tcPr>
            <w:tcW w:w="184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3B00B4">
        <w:trPr>
          <w:trHeight w:val="29"/>
        </w:trPr>
        <w:tc>
          <w:tcPr>
            <w:tcW w:w="184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3B00B4">
        <w:trPr>
          <w:trHeight w:val="29"/>
        </w:trPr>
        <w:tc>
          <w:tcPr>
            <w:tcW w:w="184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3B00B4">
        <w:trPr>
          <w:trHeight w:val="29"/>
        </w:trPr>
        <w:tc>
          <w:tcPr>
            <w:tcW w:w="184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3B00B4">
        <w:trPr>
          <w:trHeight w:val="29"/>
        </w:trPr>
        <w:tc>
          <w:tcPr>
            <w:tcW w:w="184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DA50544" w14:textId="77777777" w:rsidR="007105C4" w:rsidRDefault="007105C4" w:rsidP="007105C4">
            <w:pPr>
              <w:pStyle w:val="TAC"/>
              <w:rPr>
                <w:lang w:val="en-US"/>
              </w:rPr>
            </w:pPr>
            <w:r>
              <w:rPr>
                <w:lang w:val="en-US"/>
              </w:rPr>
              <w:t>CA_n41A-n66A</w:t>
            </w:r>
          </w:p>
          <w:p w14:paraId="3EC80C9F" w14:textId="77777777" w:rsidR="007105C4" w:rsidRDefault="007105C4" w:rsidP="007105C4">
            <w:pPr>
              <w:pStyle w:val="TAC"/>
              <w:rPr>
                <w:lang w:val="en-US"/>
              </w:rPr>
            </w:pPr>
            <w:r>
              <w:rPr>
                <w:lang w:val="en-US"/>
              </w:rPr>
              <w:t>CA_n41A-n77A</w:t>
            </w:r>
          </w:p>
          <w:p w14:paraId="1B99009D" w14:textId="77777777" w:rsidR="007105C4" w:rsidRDefault="007105C4" w:rsidP="007105C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3B00B4">
        <w:trPr>
          <w:trHeight w:val="29"/>
        </w:trPr>
        <w:tc>
          <w:tcPr>
            <w:tcW w:w="184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3B00B4">
        <w:trPr>
          <w:trHeight w:val="29"/>
        </w:trPr>
        <w:tc>
          <w:tcPr>
            <w:tcW w:w="184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78"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3B00B4">
        <w:trPr>
          <w:trHeight w:val="29"/>
        </w:trPr>
        <w:tc>
          <w:tcPr>
            <w:tcW w:w="184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3B00B4">
        <w:trPr>
          <w:trHeight w:val="29"/>
        </w:trPr>
        <w:tc>
          <w:tcPr>
            <w:tcW w:w="184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3B00B4">
        <w:trPr>
          <w:trHeight w:val="29"/>
        </w:trPr>
        <w:tc>
          <w:tcPr>
            <w:tcW w:w="184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3B00B4">
        <w:trPr>
          <w:trHeight w:val="29"/>
        </w:trPr>
        <w:tc>
          <w:tcPr>
            <w:tcW w:w="184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3B00B4">
        <w:trPr>
          <w:trHeight w:val="29"/>
        </w:trPr>
        <w:tc>
          <w:tcPr>
            <w:tcW w:w="184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3B00B4">
        <w:trPr>
          <w:trHeight w:val="29"/>
        </w:trPr>
        <w:tc>
          <w:tcPr>
            <w:tcW w:w="184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0398EC46" w14:textId="77777777" w:rsidR="007105C4" w:rsidRDefault="007105C4" w:rsidP="007105C4">
            <w:pPr>
              <w:pStyle w:val="TAC"/>
              <w:rPr>
                <w:lang w:val="en-US"/>
              </w:rPr>
            </w:pPr>
            <w:r>
              <w:rPr>
                <w:szCs w:val="22"/>
                <w:lang w:val="en-US"/>
              </w:rPr>
              <w:t>CA_41C</w:t>
            </w:r>
          </w:p>
          <w:p w14:paraId="1CACE378" w14:textId="77777777" w:rsidR="007105C4" w:rsidRDefault="007105C4" w:rsidP="007105C4">
            <w:pPr>
              <w:pStyle w:val="TAC"/>
              <w:rPr>
                <w:szCs w:val="22"/>
                <w:lang w:val="en-US"/>
              </w:rPr>
            </w:pPr>
            <w:r>
              <w:rPr>
                <w:szCs w:val="22"/>
                <w:lang w:val="en-US"/>
              </w:rPr>
              <w:t>CA_n41A-n66A</w:t>
            </w:r>
          </w:p>
          <w:p w14:paraId="2F9F2DBF" w14:textId="77777777" w:rsidR="007105C4" w:rsidRDefault="007105C4" w:rsidP="007105C4">
            <w:pPr>
              <w:pStyle w:val="TAC"/>
              <w:rPr>
                <w:szCs w:val="22"/>
                <w:lang w:val="en-US"/>
              </w:rPr>
            </w:pPr>
            <w:r>
              <w:rPr>
                <w:szCs w:val="22"/>
                <w:lang w:val="en-US"/>
              </w:rPr>
              <w:t>CA_n41A-n77A</w:t>
            </w:r>
          </w:p>
          <w:p w14:paraId="08AAC6F4"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3B00B4">
        <w:trPr>
          <w:trHeight w:val="29"/>
        </w:trPr>
        <w:tc>
          <w:tcPr>
            <w:tcW w:w="184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3B00B4">
        <w:trPr>
          <w:trHeight w:val="29"/>
        </w:trPr>
        <w:tc>
          <w:tcPr>
            <w:tcW w:w="184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3B00B4">
        <w:trPr>
          <w:trHeight w:val="29"/>
        </w:trPr>
        <w:tc>
          <w:tcPr>
            <w:tcW w:w="184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3B00B4">
        <w:trPr>
          <w:trHeight w:val="29"/>
        </w:trPr>
        <w:tc>
          <w:tcPr>
            <w:tcW w:w="184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3B00B4">
        <w:trPr>
          <w:trHeight w:val="29"/>
        </w:trPr>
        <w:tc>
          <w:tcPr>
            <w:tcW w:w="184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3B00B4">
        <w:trPr>
          <w:trHeight w:val="29"/>
        </w:trPr>
        <w:tc>
          <w:tcPr>
            <w:tcW w:w="184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3B00B4">
        <w:trPr>
          <w:trHeight w:val="29"/>
        </w:trPr>
        <w:tc>
          <w:tcPr>
            <w:tcW w:w="184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3B00B4">
        <w:trPr>
          <w:trHeight w:val="29"/>
        </w:trPr>
        <w:tc>
          <w:tcPr>
            <w:tcW w:w="184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3B00B4">
        <w:trPr>
          <w:trHeight w:val="29"/>
        </w:trPr>
        <w:tc>
          <w:tcPr>
            <w:tcW w:w="184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3B00B4">
        <w:trPr>
          <w:trHeight w:val="29"/>
        </w:trPr>
        <w:tc>
          <w:tcPr>
            <w:tcW w:w="184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3B00B4">
        <w:trPr>
          <w:trHeight w:val="29"/>
        </w:trPr>
        <w:tc>
          <w:tcPr>
            <w:tcW w:w="184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3B00B4">
        <w:trPr>
          <w:trHeight w:val="29"/>
        </w:trPr>
        <w:tc>
          <w:tcPr>
            <w:tcW w:w="184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3B00B4">
        <w:trPr>
          <w:trHeight w:val="29"/>
        </w:trPr>
        <w:tc>
          <w:tcPr>
            <w:tcW w:w="184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3B00B4">
        <w:trPr>
          <w:trHeight w:val="29"/>
        </w:trPr>
        <w:tc>
          <w:tcPr>
            <w:tcW w:w="184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3B00B4">
        <w:trPr>
          <w:trHeight w:val="29"/>
        </w:trPr>
        <w:tc>
          <w:tcPr>
            <w:tcW w:w="184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3B00B4">
        <w:trPr>
          <w:trHeight w:val="29"/>
        </w:trPr>
        <w:tc>
          <w:tcPr>
            <w:tcW w:w="184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3B00B4">
        <w:trPr>
          <w:trHeight w:val="29"/>
        </w:trPr>
        <w:tc>
          <w:tcPr>
            <w:tcW w:w="184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3B00B4">
        <w:trPr>
          <w:trHeight w:val="29"/>
        </w:trPr>
        <w:tc>
          <w:tcPr>
            <w:tcW w:w="184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3B00B4">
        <w:trPr>
          <w:trHeight w:val="29"/>
        </w:trPr>
        <w:tc>
          <w:tcPr>
            <w:tcW w:w="184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3B00B4">
        <w:trPr>
          <w:trHeight w:val="29"/>
        </w:trPr>
        <w:tc>
          <w:tcPr>
            <w:tcW w:w="184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3B00B4">
        <w:trPr>
          <w:trHeight w:val="29"/>
        </w:trPr>
        <w:tc>
          <w:tcPr>
            <w:tcW w:w="184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3B00B4">
        <w:trPr>
          <w:trHeight w:val="29"/>
        </w:trPr>
        <w:tc>
          <w:tcPr>
            <w:tcW w:w="184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78"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3B00B4">
        <w:trPr>
          <w:trHeight w:val="29"/>
        </w:trPr>
        <w:tc>
          <w:tcPr>
            <w:tcW w:w="184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3B00B4">
        <w:trPr>
          <w:trHeight w:val="29"/>
        </w:trPr>
        <w:tc>
          <w:tcPr>
            <w:tcW w:w="184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3B00B4">
        <w:trPr>
          <w:trHeight w:val="29"/>
        </w:trPr>
        <w:tc>
          <w:tcPr>
            <w:tcW w:w="184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3B00B4">
        <w:trPr>
          <w:trHeight w:val="29"/>
        </w:trPr>
        <w:tc>
          <w:tcPr>
            <w:tcW w:w="184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3B00B4">
        <w:trPr>
          <w:trHeight w:val="29"/>
        </w:trPr>
        <w:tc>
          <w:tcPr>
            <w:tcW w:w="184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3B00B4">
        <w:trPr>
          <w:trHeight w:val="29"/>
        </w:trPr>
        <w:tc>
          <w:tcPr>
            <w:tcW w:w="184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3B00B4">
        <w:trPr>
          <w:trHeight w:val="29"/>
        </w:trPr>
        <w:tc>
          <w:tcPr>
            <w:tcW w:w="184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3B00B4">
        <w:trPr>
          <w:trHeight w:val="29"/>
        </w:trPr>
        <w:tc>
          <w:tcPr>
            <w:tcW w:w="184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3B00B4">
        <w:trPr>
          <w:trHeight w:val="29"/>
        </w:trPr>
        <w:tc>
          <w:tcPr>
            <w:tcW w:w="184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3B00B4">
        <w:trPr>
          <w:trHeight w:val="29"/>
        </w:trPr>
        <w:tc>
          <w:tcPr>
            <w:tcW w:w="184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3B00B4">
        <w:trPr>
          <w:trHeight w:val="29"/>
        </w:trPr>
        <w:tc>
          <w:tcPr>
            <w:tcW w:w="184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3571B1D" w14:textId="77777777" w:rsidR="007105C4" w:rsidRDefault="007105C4" w:rsidP="007105C4">
            <w:pPr>
              <w:pStyle w:val="TAC"/>
              <w:rPr>
                <w:rFonts w:eastAsia="DengXian"/>
                <w:lang w:val="en-US" w:eastAsia="zh-CN"/>
              </w:rPr>
            </w:pPr>
            <w:r>
              <w:rPr>
                <w:rFonts w:eastAsia="DengXian"/>
                <w:szCs w:val="22"/>
                <w:lang w:val="en-US" w:eastAsia="zh-CN"/>
              </w:rPr>
              <w:t>CA_n41A-n71A</w:t>
            </w:r>
          </w:p>
          <w:p w14:paraId="4FB81647" w14:textId="77777777" w:rsidR="007105C4" w:rsidRDefault="007105C4" w:rsidP="007105C4">
            <w:pPr>
              <w:pStyle w:val="TAC"/>
              <w:rPr>
                <w:rFonts w:eastAsia="DengXian"/>
                <w:szCs w:val="22"/>
                <w:lang w:val="en-US" w:eastAsia="zh-CN"/>
              </w:rPr>
            </w:pPr>
            <w:r>
              <w:rPr>
                <w:rFonts w:eastAsia="DengXian"/>
                <w:szCs w:val="22"/>
                <w:lang w:val="en-US" w:eastAsia="zh-CN"/>
              </w:rPr>
              <w:t>CA_n41A-n77A</w:t>
            </w:r>
          </w:p>
          <w:p w14:paraId="643B8D77" w14:textId="77777777" w:rsidR="007105C4" w:rsidRDefault="007105C4" w:rsidP="007105C4">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3B00B4">
        <w:trPr>
          <w:trHeight w:val="29"/>
        </w:trPr>
        <w:tc>
          <w:tcPr>
            <w:tcW w:w="184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3B00B4">
        <w:trPr>
          <w:trHeight w:val="29"/>
        </w:trPr>
        <w:tc>
          <w:tcPr>
            <w:tcW w:w="184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3B00B4">
        <w:trPr>
          <w:trHeight w:val="29"/>
        </w:trPr>
        <w:tc>
          <w:tcPr>
            <w:tcW w:w="184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3B00B4">
        <w:trPr>
          <w:trHeight w:val="29"/>
        </w:trPr>
        <w:tc>
          <w:tcPr>
            <w:tcW w:w="184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3B00B4">
        <w:trPr>
          <w:trHeight w:val="29"/>
        </w:trPr>
        <w:tc>
          <w:tcPr>
            <w:tcW w:w="184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5BD159DE" w14:textId="77777777" w:rsidR="007105C4" w:rsidRDefault="007105C4" w:rsidP="007105C4">
            <w:pPr>
              <w:pStyle w:val="TAC"/>
              <w:rPr>
                <w:rFonts w:eastAsia="SimSun"/>
                <w:lang w:val="en-US"/>
              </w:rPr>
            </w:pPr>
            <w:r>
              <w:rPr>
                <w:rFonts w:eastAsia="SimSun"/>
                <w:lang w:val="en-US"/>
              </w:rPr>
              <w:t>CA_n41A-n71A</w:t>
            </w:r>
          </w:p>
          <w:p w14:paraId="09718C11" w14:textId="77777777" w:rsidR="007105C4" w:rsidRDefault="007105C4" w:rsidP="007105C4">
            <w:pPr>
              <w:pStyle w:val="TAC"/>
              <w:rPr>
                <w:rFonts w:eastAsia="SimSun"/>
                <w:lang w:val="en-US"/>
              </w:rPr>
            </w:pPr>
            <w:r>
              <w:rPr>
                <w:rFonts w:eastAsia="SimSun"/>
                <w:lang w:val="en-US"/>
              </w:rPr>
              <w:t>CA_n41A-n77A</w:t>
            </w:r>
          </w:p>
          <w:p w14:paraId="641729A9" w14:textId="77777777" w:rsidR="007105C4" w:rsidRDefault="007105C4" w:rsidP="007105C4">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3B00B4">
        <w:trPr>
          <w:trHeight w:val="29"/>
        </w:trPr>
        <w:tc>
          <w:tcPr>
            <w:tcW w:w="184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3B00B4">
        <w:trPr>
          <w:trHeight w:val="29"/>
        </w:trPr>
        <w:tc>
          <w:tcPr>
            <w:tcW w:w="184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3B00B4">
        <w:trPr>
          <w:trHeight w:val="29"/>
        </w:trPr>
        <w:tc>
          <w:tcPr>
            <w:tcW w:w="184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3B00B4">
        <w:trPr>
          <w:trHeight w:val="29"/>
        </w:trPr>
        <w:tc>
          <w:tcPr>
            <w:tcW w:w="184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3B00B4">
        <w:trPr>
          <w:trHeight w:val="29"/>
        </w:trPr>
        <w:tc>
          <w:tcPr>
            <w:tcW w:w="184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3B00B4">
        <w:trPr>
          <w:trHeight w:val="29"/>
        </w:trPr>
        <w:tc>
          <w:tcPr>
            <w:tcW w:w="184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3B00B4">
        <w:trPr>
          <w:trHeight w:val="29"/>
        </w:trPr>
        <w:tc>
          <w:tcPr>
            <w:tcW w:w="184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3B00B4">
        <w:trPr>
          <w:trHeight w:val="29"/>
        </w:trPr>
        <w:tc>
          <w:tcPr>
            <w:tcW w:w="184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3B00B4">
        <w:trPr>
          <w:trHeight w:val="29"/>
        </w:trPr>
        <w:tc>
          <w:tcPr>
            <w:tcW w:w="184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3B00B4">
        <w:trPr>
          <w:trHeight w:val="29"/>
        </w:trPr>
        <w:tc>
          <w:tcPr>
            <w:tcW w:w="184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64F232B6" w14:textId="77777777" w:rsidR="007105C4" w:rsidRDefault="007105C4" w:rsidP="007105C4">
            <w:pPr>
              <w:pStyle w:val="TAC"/>
              <w:rPr>
                <w:rFonts w:eastAsia="SimSun"/>
                <w:lang w:val="en-US"/>
              </w:rPr>
            </w:pPr>
            <w:r>
              <w:rPr>
                <w:rFonts w:eastAsia="SimSun"/>
                <w:lang w:val="en-US"/>
              </w:rPr>
              <w:t>CA_41C</w:t>
            </w:r>
          </w:p>
          <w:p w14:paraId="3A904C94" w14:textId="77777777" w:rsidR="007105C4" w:rsidRDefault="007105C4" w:rsidP="007105C4">
            <w:pPr>
              <w:pStyle w:val="TAC"/>
              <w:rPr>
                <w:rFonts w:eastAsia="SimSun"/>
                <w:lang w:val="en-US"/>
              </w:rPr>
            </w:pPr>
            <w:r>
              <w:rPr>
                <w:rFonts w:eastAsia="SimSun"/>
                <w:lang w:val="en-US"/>
              </w:rPr>
              <w:t>CA_n41A-n71A</w:t>
            </w:r>
          </w:p>
          <w:p w14:paraId="4CD6A926" w14:textId="77777777" w:rsidR="007105C4" w:rsidRDefault="007105C4" w:rsidP="007105C4">
            <w:pPr>
              <w:pStyle w:val="TAC"/>
              <w:rPr>
                <w:rFonts w:eastAsia="SimSun"/>
                <w:lang w:val="en-US"/>
              </w:rPr>
            </w:pPr>
            <w:r>
              <w:rPr>
                <w:rFonts w:eastAsia="SimSun"/>
                <w:lang w:val="en-US"/>
              </w:rPr>
              <w:t>CA_n41A-n77A</w:t>
            </w:r>
          </w:p>
          <w:p w14:paraId="6223F969" w14:textId="77777777" w:rsidR="007105C4" w:rsidRDefault="007105C4" w:rsidP="007105C4">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3B00B4">
        <w:trPr>
          <w:trHeight w:val="29"/>
        </w:trPr>
        <w:tc>
          <w:tcPr>
            <w:tcW w:w="184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3B00B4">
        <w:trPr>
          <w:trHeight w:val="29"/>
        </w:trPr>
        <w:tc>
          <w:tcPr>
            <w:tcW w:w="184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3B00B4">
        <w:trPr>
          <w:trHeight w:val="29"/>
        </w:trPr>
        <w:tc>
          <w:tcPr>
            <w:tcW w:w="184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3B00B4">
        <w:trPr>
          <w:trHeight w:val="29"/>
        </w:trPr>
        <w:tc>
          <w:tcPr>
            <w:tcW w:w="184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3B00B4">
        <w:trPr>
          <w:trHeight w:val="29"/>
        </w:trPr>
        <w:tc>
          <w:tcPr>
            <w:tcW w:w="184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3B00B4">
        <w:trPr>
          <w:trHeight w:val="29"/>
        </w:trPr>
        <w:tc>
          <w:tcPr>
            <w:tcW w:w="184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6786EF2B" w14:textId="77777777" w:rsidR="007105C4" w:rsidRDefault="007105C4" w:rsidP="007105C4">
            <w:pPr>
              <w:pStyle w:val="TAC"/>
              <w:rPr>
                <w:lang w:val="en-US"/>
              </w:rPr>
            </w:pPr>
            <w:r>
              <w:rPr>
                <w:lang w:val="en-US"/>
              </w:rPr>
              <w:t>CA_41C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3B00B4">
        <w:trPr>
          <w:trHeight w:val="29"/>
        </w:trPr>
        <w:tc>
          <w:tcPr>
            <w:tcW w:w="184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15338D5" w14:textId="77C6A4BE" w:rsidR="00FD69FF" w:rsidRDefault="00FD69FF" w:rsidP="007105C4">
            <w:pPr>
              <w:pStyle w:val="TAC"/>
              <w:rPr>
                <w:ins w:id="36" w:author="TMUS" w:date="2023-01-18T13:06:00Z"/>
                <w:lang w:val="en-US" w:eastAsia="zh-CN"/>
              </w:rPr>
            </w:pPr>
            <w:ins w:id="37" w:author="TMUS" w:date="2023-01-18T13:07:00Z">
              <w:r w:rsidRPr="00FD69FF">
                <w:rPr>
                  <w:lang w:val="en-US" w:eastAsia="zh-CN"/>
                </w:rPr>
                <w:t>CA_41C</w:t>
              </w:r>
            </w:ins>
          </w:p>
          <w:p w14:paraId="597B28D3" w14:textId="583C6DF5"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3B00B4">
        <w:trPr>
          <w:trHeight w:val="29"/>
        </w:trPr>
        <w:tc>
          <w:tcPr>
            <w:tcW w:w="184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3B00B4">
        <w:trPr>
          <w:trHeight w:val="29"/>
        </w:trPr>
        <w:tc>
          <w:tcPr>
            <w:tcW w:w="184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3B00B4">
        <w:trPr>
          <w:trHeight w:val="29"/>
        </w:trPr>
        <w:tc>
          <w:tcPr>
            <w:tcW w:w="184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3B00B4">
        <w:trPr>
          <w:trHeight w:val="29"/>
        </w:trPr>
        <w:tc>
          <w:tcPr>
            <w:tcW w:w="184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3B00B4">
        <w:trPr>
          <w:trHeight w:val="29"/>
        </w:trPr>
        <w:tc>
          <w:tcPr>
            <w:tcW w:w="184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3B00B4">
        <w:trPr>
          <w:trHeight w:val="29"/>
        </w:trPr>
        <w:tc>
          <w:tcPr>
            <w:tcW w:w="184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3B00B4">
        <w:trPr>
          <w:trHeight w:val="29"/>
        </w:trPr>
        <w:tc>
          <w:tcPr>
            <w:tcW w:w="184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3B00B4">
        <w:trPr>
          <w:trHeight w:val="29"/>
        </w:trPr>
        <w:tc>
          <w:tcPr>
            <w:tcW w:w="184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3B00B4">
        <w:trPr>
          <w:trHeight w:val="29"/>
        </w:trPr>
        <w:tc>
          <w:tcPr>
            <w:tcW w:w="184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3B00B4">
        <w:trPr>
          <w:trHeight w:val="29"/>
        </w:trPr>
        <w:tc>
          <w:tcPr>
            <w:tcW w:w="184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3B00B4">
        <w:trPr>
          <w:trHeight w:val="29"/>
        </w:trPr>
        <w:tc>
          <w:tcPr>
            <w:tcW w:w="184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3B00B4">
        <w:trPr>
          <w:trHeight w:val="29"/>
        </w:trPr>
        <w:tc>
          <w:tcPr>
            <w:tcW w:w="184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3B00B4">
        <w:trPr>
          <w:trHeight w:val="29"/>
        </w:trPr>
        <w:tc>
          <w:tcPr>
            <w:tcW w:w="184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3B00B4">
        <w:trPr>
          <w:trHeight w:val="29"/>
        </w:trPr>
        <w:tc>
          <w:tcPr>
            <w:tcW w:w="184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3B00B4">
        <w:trPr>
          <w:trHeight w:val="29"/>
        </w:trPr>
        <w:tc>
          <w:tcPr>
            <w:tcW w:w="184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3B00B4">
        <w:trPr>
          <w:trHeight w:val="29"/>
        </w:trPr>
        <w:tc>
          <w:tcPr>
            <w:tcW w:w="184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3B00B4">
        <w:trPr>
          <w:trHeight w:val="29"/>
        </w:trPr>
        <w:tc>
          <w:tcPr>
            <w:tcW w:w="184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3B00B4">
        <w:trPr>
          <w:trHeight w:val="29"/>
        </w:trPr>
        <w:tc>
          <w:tcPr>
            <w:tcW w:w="184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3B00B4">
        <w:trPr>
          <w:trHeight w:val="29"/>
        </w:trPr>
        <w:tc>
          <w:tcPr>
            <w:tcW w:w="184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3B00B4">
        <w:trPr>
          <w:trHeight w:val="29"/>
        </w:trPr>
        <w:tc>
          <w:tcPr>
            <w:tcW w:w="184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3B00B4">
        <w:trPr>
          <w:trHeight w:val="29"/>
        </w:trPr>
        <w:tc>
          <w:tcPr>
            <w:tcW w:w="184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3B00B4">
        <w:trPr>
          <w:trHeight w:val="29"/>
        </w:trPr>
        <w:tc>
          <w:tcPr>
            <w:tcW w:w="184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3B00B4">
        <w:trPr>
          <w:trHeight w:val="29"/>
        </w:trPr>
        <w:tc>
          <w:tcPr>
            <w:tcW w:w="184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3B00B4">
        <w:trPr>
          <w:trHeight w:val="29"/>
        </w:trPr>
        <w:tc>
          <w:tcPr>
            <w:tcW w:w="184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3B00B4">
        <w:trPr>
          <w:trHeight w:val="29"/>
        </w:trPr>
        <w:tc>
          <w:tcPr>
            <w:tcW w:w="184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3B00B4">
        <w:trPr>
          <w:trHeight w:val="29"/>
        </w:trPr>
        <w:tc>
          <w:tcPr>
            <w:tcW w:w="184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3B00B4">
        <w:trPr>
          <w:trHeight w:val="29"/>
        </w:trPr>
        <w:tc>
          <w:tcPr>
            <w:tcW w:w="184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3B00B4">
        <w:trPr>
          <w:trHeight w:val="29"/>
        </w:trPr>
        <w:tc>
          <w:tcPr>
            <w:tcW w:w="184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3B00B4">
        <w:trPr>
          <w:trHeight w:val="29"/>
        </w:trPr>
        <w:tc>
          <w:tcPr>
            <w:tcW w:w="184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3B00B4">
        <w:trPr>
          <w:trHeight w:val="29"/>
        </w:trPr>
        <w:tc>
          <w:tcPr>
            <w:tcW w:w="184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3B00B4">
        <w:trPr>
          <w:trHeight w:val="29"/>
        </w:trPr>
        <w:tc>
          <w:tcPr>
            <w:tcW w:w="184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3B00B4">
        <w:trPr>
          <w:trHeight w:val="29"/>
        </w:trPr>
        <w:tc>
          <w:tcPr>
            <w:tcW w:w="184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3B00B4">
        <w:trPr>
          <w:trHeight w:val="29"/>
        </w:trPr>
        <w:tc>
          <w:tcPr>
            <w:tcW w:w="184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3B00B4">
        <w:trPr>
          <w:trHeight w:val="29"/>
        </w:trPr>
        <w:tc>
          <w:tcPr>
            <w:tcW w:w="184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3B00B4">
        <w:trPr>
          <w:trHeight w:val="29"/>
        </w:trPr>
        <w:tc>
          <w:tcPr>
            <w:tcW w:w="184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3B00B4">
        <w:trPr>
          <w:trHeight w:val="29"/>
        </w:trPr>
        <w:tc>
          <w:tcPr>
            <w:tcW w:w="184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3B00B4">
        <w:trPr>
          <w:trHeight w:val="29"/>
        </w:trPr>
        <w:tc>
          <w:tcPr>
            <w:tcW w:w="184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3B00B4">
        <w:trPr>
          <w:trHeight w:val="29"/>
        </w:trPr>
        <w:tc>
          <w:tcPr>
            <w:tcW w:w="184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3B00B4">
        <w:trPr>
          <w:trHeight w:val="29"/>
        </w:trPr>
        <w:tc>
          <w:tcPr>
            <w:tcW w:w="184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3B00B4">
        <w:trPr>
          <w:trHeight w:val="29"/>
        </w:trPr>
        <w:tc>
          <w:tcPr>
            <w:tcW w:w="184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3B00B4">
        <w:trPr>
          <w:trHeight w:val="29"/>
        </w:trPr>
        <w:tc>
          <w:tcPr>
            <w:tcW w:w="184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3B00B4">
        <w:trPr>
          <w:trHeight w:val="29"/>
        </w:trPr>
        <w:tc>
          <w:tcPr>
            <w:tcW w:w="184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3B00B4">
        <w:trPr>
          <w:trHeight w:val="29"/>
        </w:trPr>
        <w:tc>
          <w:tcPr>
            <w:tcW w:w="184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3B00B4">
        <w:trPr>
          <w:trHeight w:val="29"/>
        </w:trPr>
        <w:tc>
          <w:tcPr>
            <w:tcW w:w="184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3B00B4">
        <w:trPr>
          <w:trHeight w:val="29"/>
        </w:trPr>
        <w:tc>
          <w:tcPr>
            <w:tcW w:w="184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3B00B4">
        <w:trPr>
          <w:trHeight w:val="29"/>
        </w:trPr>
        <w:tc>
          <w:tcPr>
            <w:tcW w:w="184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3B00B4">
        <w:trPr>
          <w:trHeight w:val="29"/>
        </w:trPr>
        <w:tc>
          <w:tcPr>
            <w:tcW w:w="184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3B00B4">
        <w:trPr>
          <w:trHeight w:val="29"/>
        </w:trPr>
        <w:tc>
          <w:tcPr>
            <w:tcW w:w="184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3B00B4">
        <w:trPr>
          <w:trHeight w:val="29"/>
        </w:trPr>
        <w:tc>
          <w:tcPr>
            <w:tcW w:w="184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3B00B4">
        <w:trPr>
          <w:trHeight w:val="29"/>
        </w:trPr>
        <w:tc>
          <w:tcPr>
            <w:tcW w:w="184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3B00B4">
        <w:trPr>
          <w:trHeight w:val="29"/>
        </w:trPr>
        <w:tc>
          <w:tcPr>
            <w:tcW w:w="184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3B00B4">
        <w:trPr>
          <w:trHeight w:val="29"/>
        </w:trPr>
        <w:tc>
          <w:tcPr>
            <w:tcW w:w="184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3B00B4">
        <w:trPr>
          <w:trHeight w:val="29"/>
        </w:trPr>
        <w:tc>
          <w:tcPr>
            <w:tcW w:w="184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3B00B4">
        <w:trPr>
          <w:trHeight w:val="29"/>
        </w:trPr>
        <w:tc>
          <w:tcPr>
            <w:tcW w:w="184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3B00B4">
        <w:trPr>
          <w:trHeight w:val="29"/>
        </w:trPr>
        <w:tc>
          <w:tcPr>
            <w:tcW w:w="184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3B00B4">
        <w:trPr>
          <w:trHeight w:val="29"/>
        </w:trPr>
        <w:tc>
          <w:tcPr>
            <w:tcW w:w="184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3B00B4">
        <w:trPr>
          <w:trHeight w:val="29"/>
        </w:trPr>
        <w:tc>
          <w:tcPr>
            <w:tcW w:w="184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3B00B4">
        <w:trPr>
          <w:trHeight w:val="29"/>
        </w:trPr>
        <w:tc>
          <w:tcPr>
            <w:tcW w:w="184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3B00B4">
        <w:trPr>
          <w:trHeight w:val="29"/>
        </w:trPr>
        <w:tc>
          <w:tcPr>
            <w:tcW w:w="184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3B00B4">
        <w:trPr>
          <w:trHeight w:val="29"/>
        </w:trPr>
        <w:tc>
          <w:tcPr>
            <w:tcW w:w="184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3B00B4">
        <w:trPr>
          <w:trHeight w:val="29"/>
        </w:trPr>
        <w:tc>
          <w:tcPr>
            <w:tcW w:w="184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3B00B4">
        <w:trPr>
          <w:trHeight w:val="29"/>
        </w:trPr>
        <w:tc>
          <w:tcPr>
            <w:tcW w:w="184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3B00B4">
        <w:trPr>
          <w:trHeight w:val="29"/>
        </w:trPr>
        <w:tc>
          <w:tcPr>
            <w:tcW w:w="184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3B00B4">
        <w:trPr>
          <w:trHeight w:val="29"/>
        </w:trPr>
        <w:tc>
          <w:tcPr>
            <w:tcW w:w="184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3B00B4">
        <w:trPr>
          <w:trHeight w:val="29"/>
        </w:trPr>
        <w:tc>
          <w:tcPr>
            <w:tcW w:w="184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3B00B4">
        <w:trPr>
          <w:trHeight w:val="29"/>
        </w:trPr>
        <w:tc>
          <w:tcPr>
            <w:tcW w:w="184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3B00B4">
        <w:trPr>
          <w:trHeight w:val="29"/>
        </w:trPr>
        <w:tc>
          <w:tcPr>
            <w:tcW w:w="184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3B00B4">
        <w:trPr>
          <w:trHeight w:val="29"/>
        </w:trPr>
        <w:tc>
          <w:tcPr>
            <w:tcW w:w="184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3B00B4">
        <w:trPr>
          <w:trHeight w:val="29"/>
        </w:trPr>
        <w:tc>
          <w:tcPr>
            <w:tcW w:w="184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3B00B4">
        <w:trPr>
          <w:trHeight w:val="29"/>
        </w:trPr>
        <w:tc>
          <w:tcPr>
            <w:tcW w:w="184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3B00B4">
        <w:trPr>
          <w:trHeight w:val="29"/>
        </w:trPr>
        <w:tc>
          <w:tcPr>
            <w:tcW w:w="184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78"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3B00B4">
        <w:trPr>
          <w:trHeight w:val="29"/>
        </w:trPr>
        <w:tc>
          <w:tcPr>
            <w:tcW w:w="184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3B00B4">
        <w:trPr>
          <w:trHeight w:val="29"/>
        </w:trPr>
        <w:tc>
          <w:tcPr>
            <w:tcW w:w="184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3B00B4">
        <w:trPr>
          <w:trHeight w:val="29"/>
        </w:trPr>
        <w:tc>
          <w:tcPr>
            <w:tcW w:w="184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3B00B4">
        <w:trPr>
          <w:trHeight w:val="29"/>
        </w:trPr>
        <w:tc>
          <w:tcPr>
            <w:tcW w:w="184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3B00B4">
        <w:trPr>
          <w:trHeight w:val="29"/>
        </w:trPr>
        <w:tc>
          <w:tcPr>
            <w:tcW w:w="184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3B00B4">
        <w:trPr>
          <w:trHeight w:val="29"/>
        </w:trPr>
        <w:tc>
          <w:tcPr>
            <w:tcW w:w="184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3B00B4">
        <w:trPr>
          <w:trHeight w:val="29"/>
        </w:trPr>
        <w:tc>
          <w:tcPr>
            <w:tcW w:w="184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3B00B4">
        <w:trPr>
          <w:trHeight w:val="29"/>
        </w:trPr>
        <w:tc>
          <w:tcPr>
            <w:tcW w:w="184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3B00B4">
        <w:trPr>
          <w:trHeight w:val="29"/>
        </w:trPr>
        <w:tc>
          <w:tcPr>
            <w:tcW w:w="184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3B00B4">
        <w:trPr>
          <w:trHeight w:val="29"/>
        </w:trPr>
        <w:tc>
          <w:tcPr>
            <w:tcW w:w="184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3B00B4">
        <w:trPr>
          <w:trHeight w:val="29"/>
        </w:trPr>
        <w:tc>
          <w:tcPr>
            <w:tcW w:w="184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3B00B4">
        <w:trPr>
          <w:trHeight w:val="29"/>
        </w:trPr>
        <w:tc>
          <w:tcPr>
            <w:tcW w:w="184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3B00B4">
        <w:trPr>
          <w:trHeight w:val="29"/>
        </w:trPr>
        <w:tc>
          <w:tcPr>
            <w:tcW w:w="184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3B00B4">
        <w:trPr>
          <w:trHeight w:val="29"/>
        </w:trPr>
        <w:tc>
          <w:tcPr>
            <w:tcW w:w="184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3B00B4">
        <w:trPr>
          <w:trHeight w:val="29"/>
        </w:trPr>
        <w:tc>
          <w:tcPr>
            <w:tcW w:w="184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3B00B4">
        <w:trPr>
          <w:trHeight w:val="29"/>
        </w:trPr>
        <w:tc>
          <w:tcPr>
            <w:tcW w:w="184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3B00B4">
        <w:trPr>
          <w:trHeight w:val="29"/>
        </w:trPr>
        <w:tc>
          <w:tcPr>
            <w:tcW w:w="184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3B00B4">
        <w:trPr>
          <w:trHeight w:val="29"/>
        </w:trPr>
        <w:tc>
          <w:tcPr>
            <w:tcW w:w="184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3B00B4">
        <w:trPr>
          <w:trHeight w:val="29"/>
        </w:trPr>
        <w:tc>
          <w:tcPr>
            <w:tcW w:w="184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3B00B4">
        <w:trPr>
          <w:trHeight w:val="29"/>
        </w:trPr>
        <w:tc>
          <w:tcPr>
            <w:tcW w:w="184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3B00B4">
        <w:trPr>
          <w:trHeight w:val="29"/>
        </w:trPr>
        <w:tc>
          <w:tcPr>
            <w:tcW w:w="184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3B00B4">
        <w:trPr>
          <w:trHeight w:val="29"/>
        </w:trPr>
        <w:tc>
          <w:tcPr>
            <w:tcW w:w="184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3B00B4">
        <w:trPr>
          <w:trHeight w:val="29"/>
        </w:trPr>
        <w:tc>
          <w:tcPr>
            <w:tcW w:w="184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3B00B4">
        <w:trPr>
          <w:trHeight w:val="29"/>
        </w:trPr>
        <w:tc>
          <w:tcPr>
            <w:tcW w:w="184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3B00B4">
        <w:trPr>
          <w:trHeight w:val="29"/>
        </w:trPr>
        <w:tc>
          <w:tcPr>
            <w:tcW w:w="184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3B00B4">
        <w:trPr>
          <w:trHeight w:val="29"/>
        </w:trPr>
        <w:tc>
          <w:tcPr>
            <w:tcW w:w="184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3B00B4">
        <w:trPr>
          <w:trHeight w:val="29"/>
        </w:trPr>
        <w:tc>
          <w:tcPr>
            <w:tcW w:w="184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3B00B4">
        <w:trPr>
          <w:trHeight w:val="29"/>
        </w:trPr>
        <w:tc>
          <w:tcPr>
            <w:tcW w:w="184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3B00B4">
        <w:trPr>
          <w:trHeight w:val="29"/>
        </w:trPr>
        <w:tc>
          <w:tcPr>
            <w:tcW w:w="184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3B00B4">
        <w:trPr>
          <w:trHeight w:val="29"/>
        </w:trPr>
        <w:tc>
          <w:tcPr>
            <w:tcW w:w="184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3B00B4">
        <w:trPr>
          <w:trHeight w:val="29"/>
        </w:trPr>
        <w:tc>
          <w:tcPr>
            <w:tcW w:w="184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3B00B4">
        <w:trPr>
          <w:trHeight w:val="29"/>
        </w:trPr>
        <w:tc>
          <w:tcPr>
            <w:tcW w:w="184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3B00B4">
        <w:trPr>
          <w:trHeight w:val="29"/>
        </w:trPr>
        <w:tc>
          <w:tcPr>
            <w:tcW w:w="184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3B00B4">
        <w:trPr>
          <w:trHeight w:val="29"/>
        </w:trPr>
        <w:tc>
          <w:tcPr>
            <w:tcW w:w="184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3B00B4">
        <w:trPr>
          <w:trHeight w:val="29"/>
        </w:trPr>
        <w:tc>
          <w:tcPr>
            <w:tcW w:w="184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3B00B4">
        <w:trPr>
          <w:trHeight w:val="29"/>
        </w:trPr>
        <w:tc>
          <w:tcPr>
            <w:tcW w:w="184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3B00B4">
        <w:trPr>
          <w:trHeight w:val="29"/>
        </w:trPr>
        <w:tc>
          <w:tcPr>
            <w:tcW w:w="184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3B00B4">
        <w:trPr>
          <w:trHeight w:val="29"/>
        </w:trPr>
        <w:tc>
          <w:tcPr>
            <w:tcW w:w="184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3B00B4">
        <w:trPr>
          <w:trHeight w:val="29"/>
        </w:trPr>
        <w:tc>
          <w:tcPr>
            <w:tcW w:w="184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3B00B4">
        <w:trPr>
          <w:trHeight w:val="29"/>
        </w:trPr>
        <w:tc>
          <w:tcPr>
            <w:tcW w:w="184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3B00B4">
        <w:trPr>
          <w:trHeight w:val="29"/>
        </w:trPr>
        <w:tc>
          <w:tcPr>
            <w:tcW w:w="184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3B00B4">
        <w:trPr>
          <w:trHeight w:val="29"/>
        </w:trPr>
        <w:tc>
          <w:tcPr>
            <w:tcW w:w="184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3B00B4">
        <w:trPr>
          <w:trHeight w:val="29"/>
        </w:trPr>
        <w:tc>
          <w:tcPr>
            <w:tcW w:w="184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3B00B4">
        <w:trPr>
          <w:trHeight w:val="29"/>
        </w:trPr>
        <w:tc>
          <w:tcPr>
            <w:tcW w:w="184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3B00B4">
        <w:trPr>
          <w:trHeight w:val="29"/>
        </w:trPr>
        <w:tc>
          <w:tcPr>
            <w:tcW w:w="184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3B00B4">
        <w:trPr>
          <w:trHeight w:val="29"/>
        </w:trPr>
        <w:tc>
          <w:tcPr>
            <w:tcW w:w="184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3B00B4">
        <w:trPr>
          <w:trHeight w:val="29"/>
        </w:trPr>
        <w:tc>
          <w:tcPr>
            <w:tcW w:w="184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3B00B4">
        <w:trPr>
          <w:trHeight w:val="29"/>
        </w:trPr>
        <w:tc>
          <w:tcPr>
            <w:tcW w:w="184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3B00B4">
        <w:trPr>
          <w:trHeight w:val="29"/>
        </w:trPr>
        <w:tc>
          <w:tcPr>
            <w:tcW w:w="184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3B00B4">
        <w:trPr>
          <w:trHeight w:val="29"/>
        </w:trPr>
        <w:tc>
          <w:tcPr>
            <w:tcW w:w="184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3B00B4">
        <w:trPr>
          <w:trHeight w:val="29"/>
        </w:trPr>
        <w:tc>
          <w:tcPr>
            <w:tcW w:w="184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3B00B4">
        <w:trPr>
          <w:trHeight w:val="29"/>
        </w:trPr>
        <w:tc>
          <w:tcPr>
            <w:tcW w:w="184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3B00B4">
        <w:trPr>
          <w:trHeight w:val="29"/>
        </w:trPr>
        <w:tc>
          <w:tcPr>
            <w:tcW w:w="184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3B00B4">
        <w:trPr>
          <w:trHeight w:val="29"/>
        </w:trPr>
        <w:tc>
          <w:tcPr>
            <w:tcW w:w="184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3B00B4">
        <w:trPr>
          <w:trHeight w:val="29"/>
        </w:trPr>
        <w:tc>
          <w:tcPr>
            <w:tcW w:w="184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3B00B4">
        <w:trPr>
          <w:trHeight w:val="29"/>
        </w:trPr>
        <w:tc>
          <w:tcPr>
            <w:tcW w:w="184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3B00B4">
        <w:trPr>
          <w:trHeight w:val="29"/>
        </w:trPr>
        <w:tc>
          <w:tcPr>
            <w:tcW w:w="184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3B00B4">
        <w:trPr>
          <w:trHeight w:val="29"/>
        </w:trPr>
        <w:tc>
          <w:tcPr>
            <w:tcW w:w="184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3B00B4">
        <w:trPr>
          <w:trHeight w:val="29"/>
        </w:trPr>
        <w:tc>
          <w:tcPr>
            <w:tcW w:w="184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3B00B4">
        <w:trPr>
          <w:trHeight w:val="29"/>
        </w:trPr>
        <w:tc>
          <w:tcPr>
            <w:tcW w:w="184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3B00B4">
        <w:trPr>
          <w:trHeight w:val="29"/>
        </w:trPr>
        <w:tc>
          <w:tcPr>
            <w:tcW w:w="184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3B00B4">
        <w:trPr>
          <w:trHeight w:val="29"/>
        </w:trPr>
        <w:tc>
          <w:tcPr>
            <w:tcW w:w="184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3B00B4">
        <w:trPr>
          <w:trHeight w:val="29"/>
        </w:trPr>
        <w:tc>
          <w:tcPr>
            <w:tcW w:w="184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3B00B4">
        <w:trPr>
          <w:trHeight w:val="29"/>
        </w:trPr>
        <w:tc>
          <w:tcPr>
            <w:tcW w:w="184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3B00B4">
        <w:trPr>
          <w:trHeight w:val="29"/>
        </w:trPr>
        <w:tc>
          <w:tcPr>
            <w:tcW w:w="184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3B00B4">
        <w:trPr>
          <w:trHeight w:val="29"/>
        </w:trPr>
        <w:tc>
          <w:tcPr>
            <w:tcW w:w="184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3B00B4">
        <w:trPr>
          <w:trHeight w:val="29"/>
        </w:trPr>
        <w:tc>
          <w:tcPr>
            <w:tcW w:w="184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3B00B4">
        <w:trPr>
          <w:trHeight w:val="29"/>
        </w:trPr>
        <w:tc>
          <w:tcPr>
            <w:tcW w:w="184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3B00B4">
        <w:trPr>
          <w:trHeight w:val="29"/>
        </w:trPr>
        <w:tc>
          <w:tcPr>
            <w:tcW w:w="184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3B00B4">
        <w:trPr>
          <w:trHeight w:val="29"/>
        </w:trPr>
        <w:tc>
          <w:tcPr>
            <w:tcW w:w="184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3B00B4">
        <w:trPr>
          <w:trHeight w:val="29"/>
        </w:trPr>
        <w:tc>
          <w:tcPr>
            <w:tcW w:w="184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3B00B4">
        <w:trPr>
          <w:trHeight w:val="29"/>
        </w:trPr>
        <w:tc>
          <w:tcPr>
            <w:tcW w:w="184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3B00B4">
        <w:trPr>
          <w:trHeight w:val="29"/>
        </w:trPr>
        <w:tc>
          <w:tcPr>
            <w:tcW w:w="184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3B00B4">
        <w:trPr>
          <w:trHeight w:val="29"/>
        </w:trPr>
        <w:tc>
          <w:tcPr>
            <w:tcW w:w="184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3B00B4">
        <w:trPr>
          <w:trHeight w:val="29"/>
        </w:trPr>
        <w:tc>
          <w:tcPr>
            <w:tcW w:w="184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3B00B4">
        <w:trPr>
          <w:trHeight w:val="29"/>
        </w:trPr>
        <w:tc>
          <w:tcPr>
            <w:tcW w:w="184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3B00B4">
        <w:trPr>
          <w:trHeight w:val="29"/>
        </w:trPr>
        <w:tc>
          <w:tcPr>
            <w:tcW w:w="184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3B00B4">
        <w:trPr>
          <w:trHeight w:val="29"/>
        </w:trPr>
        <w:tc>
          <w:tcPr>
            <w:tcW w:w="184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3B00B4">
        <w:trPr>
          <w:trHeight w:val="29"/>
        </w:trPr>
        <w:tc>
          <w:tcPr>
            <w:tcW w:w="184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3B00B4">
        <w:trPr>
          <w:trHeight w:val="29"/>
        </w:trPr>
        <w:tc>
          <w:tcPr>
            <w:tcW w:w="184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3B00B4">
        <w:trPr>
          <w:trHeight w:val="29"/>
        </w:trPr>
        <w:tc>
          <w:tcPr>
            <w:tcW w:w="184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3B00B4">
        <w:trPr>
          <w:trHeight w:val="29"/>
        </w:trPr>
        <w:tc>
          <w:tcPr>
            <w:tcW w:w="184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3B00B4">
        <w:trPr>
          <w:trHeight w:val="29"/>
        </w:trPr>
        <w:tc>
          <w:tcPr>
            <w:tcW w:w="184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3B00B4">
        <w:trPr>
          <w:trHeight w:val="29"/>
        </w:trPr>
        <w:tc>
          <w:tcPr>
            <w:tcW w:w="184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3B00B4">
        <w:trPr>
          <w:trHeight w:val="29"/>
        </w:trPr>
        <w:tc>
          <w:tcPr>
            <w:tcW w:w="184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3B00B4">
        <w:trPr>
          <w:trHeight w:val="29"/>
        </w:trPr>
        <w:tc>
          <w:tcPr>
            <w:tcW w:w="184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3B00B4">
        <w:trPr>
          <w:trHeight w:val="29"/>
        </w:trPr>
        <w:tc>
          <w:tcPr>
            <w:tcW w:w="184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020F5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3B00B4">
        <w:trPr>
          <w:trHeight w:val="29"/>
        </w:trPr>
        <w:tc>
          <w:tcPr>
            <w:tcW w:w="184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3B00B4">
        <w:trPr>
          <w:trHeight w:val="29"/>
        </w:trPr>
        <w:tc>
          <w:tcPr>
            <w:tcW w:w="184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3B00B4">
        <w:trPr>
          <w:trHeight w:val="29"/>
        </w:trPr>
        <w:tc>
          <w:tcPr>
            <w:tcW w:w="184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3B00B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3B00B4">
        <w:trPr>
          <w:trHeight w:val="29"/>
        </w:trPr>
        <w:tc>
          <w:tcPr>
            <w:tcW w:w="184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3B00B4">
        <w:trPr>
          <w:trHeight w:val="29"/>
        </w:trPr>
        <w:tc>
          <w:tcPr>
            <w:tcW w:w="184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3B00B4">
        <w:trPr>
          <w:trHeight w:val="29"/>
        </w:trPr>
        <w:tc>
          <w:tcPr>
            <w:tcW w:w="184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3B00B4">
        <w:trPr>
          <w:trHeight w:val="29"/>
        </w:trPr>
        <w:tc>
          <w:tcPr>
            <w:tcW w:w="184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3B00B4">
        <w:trPr>
          <w:trHeight w:val="29"/>
        </w:trPr>
        <w:tc>
          <w:tcPr>
            <w:tcW w:w="184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3B00B4">
        <w:trPr>
          <w:trHeight w:val="29"/>
        </w:trPr>
        <w:tc>
          <w:tcPr>
            <w:tcW w:w="184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3B00B4">
        <w:trPr>
          <w:trHeight w:val="29"/>
        </w:trPr>
        <w:tc>
          <w:tcPr>
            <w:tcW w:w="184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3B00B4">
        <w:trPr>
          <w:trHeight w:val="29"/>
        </w:trPr>
        <w:tc>
          <w:tcPr>
            <w:tcW w:w="184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3B00B4">
        <w:trPr>
          <w:trHeight w:val="29"/>
        </w:trPr>
        <w:tc>
          <w:tcPr>
            <w:tcW w:w="184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3B00B4">
        <w:trPr>
          <w:trHeight w:val="29"/>
        </w:trPr>
        <w:tc>
          <w:tcPr>
            <w:tcW w:w="184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3B00B4">
        <w:trPr>
          <w:trHeight w:val="152"/>
        </w:trPr>
        <w:tc>
          <w:tcPr>
            <w:tcW w:w="184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3B00B4">
        <w:trPr>
          <w:trHeight w:val="29"/>
        </w:trPr>
        <w:tc>
          <w:tcPr>
            <w:tcW w:w="184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3B00B4">
        <w:trPr>
          <w:trHeight w:val="29"/>
        </w:trPr>
        <w:tc>
          <w:tcPr>
            <w:tcW w:w="184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49"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3B00B4">
        <w:trPr>
          <w:trHeight w:val="29"/>
        </w:trPr>
        <w:tc>
          <w:tcPr>
            <w:tcW w:w="184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3B00B4">
        <w:trPr>
          <w:trHeight w:val="29"/>
        </w:trPr>
        <w:tc>
          <w:tcPr>
            <w:tcW w:w="184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3B00B4">
        <w:trPr>
          <w:trHeight w:val="29"/>
        </w:trPr>
        <w:tc>
          <w:tcPr>
            <w:tcW w:w="184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3B00B4">
        <w:trPr>
          <w:trHeight w:val="29"/>
        </w:trPr>
        <w:tc>
          <w:tcPr>
            <w:tcW w:w="184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3B00B4">
        <w:trPr>
          <w:trHeight w:val="29"/>
        </w:trPr>
        <w:tc>
          <w:tcPr>
            <w:tcW w:w="184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3B00B4">
        <w:trPr>
          <w:trHeight w:val="29"/>
        </w:trPr>
        <w:tc>
          <w:tcPr>
            <w:tcW w:w="184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3B00B4">
        <w:trPr>
          <w:trHeight w:val="29"/>
        </w:trPr>
        <w:tc>
          <w:tcPr>
            <w:tcW w:w="184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3B00B4">
        <w:trPr>
          <w:trHeight w:val="29"/>
        </w:trPr>
        <w:tc>
          <w:tcPr>
            <w:tcW w:w="184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3B00B4">
        <w:trPr>
          <w:trHeight w:val="29"/>
        </w:trPr>
        <w:tc>
          <w:tcPr>
            <w:tcW w:w="184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3B00B4">
        <w:trPr>
          <w:trHeight w:val="29"/>
        </w:trPr>
        <w:tc>
          <w:tcPr>
            <w:tcW w:w="184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3B00B4">
        <w:trPr>
          <w:trHeight w:val="29"/>
        </w:trPr>
        <w:tc>
          <w:tcPr>
            <w:tcW w:w="184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3B00B4">
        <w:trPr>
          <w:trHeight w:val="29"/>
        </w:trPr>
        <w:tc>
          <w:tcPr>
            <w:tcW w:w="184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3B00B4">
        <w:trPr>
          <w:trHeight w:val="29"/>
        </w:trPr>
        <w:tc>
          <w:tcPr>
            <w:tcW w:w="184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3B00B4">
        <w:trPr>
          <w:trHeight w:val="29"/>
        </w:trPr>
        <w:tc>
          <w:tcPr>
            <w:tcW w:w="184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3B00B4">
        <w:trPr>
          <w:trHeight w:val="29"/>
        </w:trPr>
        <w:tc>
          <w:tcPr>
            <w:tcW w:w="184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3B00B4">
        <w:trPr>
          <w:trHeight w:val="29"/>
        </w:trPr>
        <w:tc>
          <w:tcPr>
            <w:tcW w:w="184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3B00B4">
        <w:trPr>
          <w:trHeight w:val="29"/>
        </w:trPr>
        <w:tc>
          <w:tcPr>
            <w:tcW w:w="184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3B00B4">
        <w:trPr>
          <w:trHeight w:val="29"/>
        </w:trPr>
        <w:tc>
          <w:tcPr>
            <w:tcW w:w="184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3B00B4">
        <w:trPr>
          <w:trHeight w:val="29"/>
        </w:trPr>
        <w:tc>
          <w:tcPr>
            <w:tcW w:w="184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3B00B4">
        <w:trPr>
          <w:trHeight w:val="29"/>
        </w:trPr>
        <w:tc>
          <w:tcPr>
            <w:tcW w:w="184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3B00B4">
        <w:trPr>
          <w:trHeight w:val="29"/>
        </w:trPr>
        <w:tc>
          <w:tcPr>
            <w:tcW w:w="184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3B00B4">
        <w:trPr>
          <w:trHeight w:val="29"/>
        </w:trPr>
        <w:tc>
          <w:tcPr>
            <w:tcW w:w="184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3B00B4">
        <w:trPr>
          <w:trHeight w:val="29"/>
        </w:trPr>
        <w:tc>
          <w:tcPr>
            <w:tcW w:w="184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3B00B4">
        <w:trPr>
          <w:trHeight w:val="29"/>
        </w:trPr>
        <w:tc>
          <w:tcPr>
            <w:tcW w:w="184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3B00B4">
        <w:trPr>
          <w:trHeight w:val="29"/>
        </w:trPr>
        <w:tc>
          <w:tcPr>
            <w:tcW w:w="184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3B00B4">
        <w:trPr>
          <w:trHeight w:val="29"/>
        </w:trPr>
        <w:tc>
          <w:tcPr>
            <w:tcW w:w="184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3B00B4">
        <w:trPr>
          <w:trHeight w:val="29"/>
        </w:trPr>
        <w:tc>
          <w:tcPr>
            <w:tcW w:w="184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3B00B4">
        <w:trPr>
          <w:trHeight w:val="29"/>
        </w:trPr>
        <w:tc>
          <w:tcPr>
            <w:tcW w:w="184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3B00B4">
        <w:trPr>
          <w:trHeight w:val="29"/>
        </w:trPr>
        <w:tc>
          <w:tcPr>
            <w:tcW w:w="184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3B00B4">
        <w:trPr>
          <w:trHeight w:val="29"/>
        </w:trPr>
        <w:tc>
          <w:tcPr>
            <w:tcW w:w="184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3B00B4">
        <w:trPr>
          <w:trHeight w:val="29"/>
        </w:trPr>
        <w:tc>
          <w:tcPr>
            <w:tcW w:w="184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3B00B4">
        <w:trPr>
          <w:trHeight w:val="29"/>
        </w:trPr>
        <w:tc>
          <w:tcPr>
            <w:tcW w:w="184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3B00B4">
        <w:trPr>
          <w:trHeight w:val="29"/>
        </w:trPr>
        <w:tc>
          <w:tcPr>
            <w:tcW w:w="184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3B00B4">
        <w:trPr>
          <w:trHeight w:val="29"/>
        </w:trPr>
        <w:tc>
          <w:tcPr>
            <w:tcW w:w="184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78"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3B00B4">
        <w:trPr>
          <w:trHeight w:val="29"/>
        </w:trPr>
        <w:tc>
          <w:tcPr>
            <w:tcW w:w="184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3B00B4">
        <w:trPr>
          <w:trHeight w:val="29"/>
        </w:trPr>
        <w:tc>
          <w:tcPr>
            <w:tcW w:w="184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3B00B4">
        <w:trPr>
          <w:trHeight w:val="29"/>
        </w:trPr>
        <w:tc>
          <w:tcPr>
            <w:tcW w:w="184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3B00B4">
        <w:trPr>
          <w:trHeight w:val="233"/>
        </w:trPr>
        <w:tc>
          <w:tcPr>
            <w:tcW w:w="184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3B00B4">
        <w:trPr>
          <w:trHeight w:val="29"/>
        </w:trPr>
        <w:tc>
          <w:tcPr>
            <w:tcW w:w="184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3B00B4">
        <w:trPr>
          <w:trHeight w:val="29"/>
        </w:trPr>
        <w:tc>
          <w:tcPr>
            <w:tcW w:w="184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3B00B4">
        <w:trPr>
          <w:trHeight w:val="29"/>
        </w:trPr>
        <w:tc>
          <w:tcPr>
            <w:tcW w:w="184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3B00B4">
        <w:trPr>
          <w:trHeight w:val="29"/>
        </w:trPr>
        <w:tc>
          <w:tcPr>
            <w:tcW w:w="184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3B00B4">
        <w:trPr>
          <w:trHeight w:val="29"/>
        </w:trPr>
        <w:tc>
          <w:tcPr>
            <w:tcW w:w="184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3B00B4">
        <w:trPr>
          <w:trHeight w:val="29"/>
        </w:trPr>
        <w:tc>
          <w:tcPr>
            <w:tcW w:w="184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3B00B4">
        <w:trPr>
          <w:trHeight w:val="29"/>
        </w:trPr>
        <w:tc>
          <w:tcPr>
            <w:tcW w:w="184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3B00B4">
        <w:trPr>
          <w:trHeight w:val="29"/>
        </w:trPr>
        <w:tc>
          <w:tcPr>
            <w:tcW w:w="184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3B00B4">
        <w:trPr>
          <w:trHeight w:val="29"/>
        </w:trPr>
        <w:tc>
          <w:tcPr>
            <w:tcW w:w="184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3B00B4">
        <w:trPr>
          <w:trHeight w:val="29"/>
        </w:trPr>
        <w:tc>
          <w:tcPr>
            <w:tcW w:w="184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3B00B4">
        <w:trPr>
          <w:trHeight w:val="29"/>
        </w:trPr>
        <w:tc>
          <w:tcPr>
            <w:tcW w:w="184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3B00B4">
        <w:trPr>
          <w:trHeight w:val="29"/>
        </w:trPr>
        <w:tc>
          <w:tcPr>
            <w:tcW w:w="184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3B00B4">
        <w:trPr>
          <w:trHeight w:val="29"/>
        </w:trPr>
        <w:tc>
          <w:tcPr>
            <w:tcW w:w="184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3B00B4">
        <w:trPr>
          <w:trHeight w:val="29"/>
        </w:trPr>
        <w:tc>
          <w:tcPr>
            <w:tcW w:w="184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3B00B4">
        <w:trPr>
          <w:trHeight w:val="29"/>
        </w:trPr>
        <w:tc>
          <w:tcPr>
            <w:tcW w:w="184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3B00B4">
        <w:trPr>
          <w:trHeight w:val="29"/>
        </w:trPr>
        <w:tc>
          <w:tcPr>
            <w:tcW w:w="184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3B00B4">
        <w:trPr>
          <w:trHeight w:val="29"/>
        </w:trPr>
        <w:tc>
          <w:tcPr>
            <w:tcW w:w="184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3B00B4">
        <w:trPr>
          <w:trHeight w:val="29"/>
        </w:trPr>
        <w:tc>
          <w:tcPr>
            <w:tcW w:w="184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3B00B4">
        <w:trPr>
          <w:trHeight w:val="29"/>
        </w:trPr>
        <w:tc>
          <w:tcPr>
            <w:tcW w:w="184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3B00B4">
        <w:trPr>
          <w:trHeight w:val="29"/>
        </w:trPr>
        <w:tc>
          <w:tcPr>
            <w:tcW w:w="184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3B00B4">
        <w:trPr>
          <w:trHeight w:val="29"/>
        </w:trPr>
        <w:tc>
          <w:tcPr>
            <w:tcW w:w="184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3B00B4">
        <w:trPr>
          <w:trHeight w:val="29"/>
        </w:trPr>
        <w:tc>
          <w:tcPr>
            <w:tcW w:w="184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78"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3B00B4">
        <w:trPr>
          <w:trHeight w:val="29"/>
        </w:trPr>
        <w:tc>
          <w:tcPr>
            <w:tcW w:w="184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3B00B4">
        <w:trPr>
          <w:trHeight w:val="29"/>
        </w:trPr>
        <w:tc>
          <w:tcPr>
            <w:tcW w:w="184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3B00B4">
        <w:trPr>
          <w:trHeight w:val="29"/>
        </w:trPr>
        <w:tc>
          <w:tcPr>
            <w:tcW w:w="184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3B00B4">
        <w:trPr>
          <w:trHeight w:val="29"/>
        </w:trPr>
        <w:tc>
          <w:tcPr>
            <w:tcW w:w="184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78"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3B00B4">
        <w:trPr>
          <w:trHeight w:val="29"/>
        </w:trPr>
        <w:tc>
          <w:tcPr>
            <w:tcW w:w="184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3B00B4">
        <w:trPr>
          <w:trHeight w:val="29"/>
        </w:trPr>
        <w:tc>
          <w:tcPr>
            <w:tcW w:w="184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3B00B4">
        <w:trPr>
          <w:trHeight w:val="29"/>
        </w:trPr>
        <w:tc>
          <w:tcPr>
            <w:tcW w:w="184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3B00B4">
        <w:trPr>
          <w:trHeight w:val="29"/>
        </w:trPr>
        <w:tc>
          <w:tcPr>
            <w:tcW w:w="184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3B00B4">
        <w:trPr>
          <w:trHeight w:val="29"/>
        </w:trPr>
        <w:tc>
          <w:tcPr>
            <w:tcW w:w="184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3B00B4">
        <w:trPr>
          <w:trHeight w:val="29"/>
        </w:trPr>
        <w:tc>
          <w:tcPr>
            <w:tcW w:w="184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3B00B4">
        <w:trPr>
          <w:trHeight w:val="29"/>
        </w:trPr>
        <w:tc>
          <w:tcPr>
            <w:tcW w:w="184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3B00B4">
        <w:trPr>
          <w:trHeight w:val="29"/>
        </w:trPr>
        <w:tc>
          <w:tcPr>
            <w:tcW w:w="184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3B00B4">
        <w:trPr>
          <w:trHeight w:val="29"/>
        </w:trPr>
        <w:tc>
          <w:tcPr>
            <w:tcW w:w="184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3B00B4">
        <w:trPr>
          <w:trHeight w:val="29"/>
        </w:trPr>
        <w:tc>
          <w:tcPr>
            <w:tcW w:w="184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3B00B4">
        <w:trPr>
          <w:trHeight w:val="29"/>
        </w:trPr>
        <w:tc>
          <w:tcPr>
            <w:tcW w:w="184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3B00B4">
        <w:trPr>
          <w:trHeight w:val="29"/>
        </w:trPr>
        <w:tc>
          <w:tcPr>
            <w:tcW w:w="184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3B00B4">
        <w:trPr>
          <w:trHeight w:val="29"/>
        </w:trPr>
        <w:tc>
          <w:tcPr>
            <w:tcW w:w="184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3B00B4">
        <w:trPr>
          <w:trHeight w:val="29"/>
        </w:trPr>
        <w:tc>
          <w:tcPr>
            <w:tcW w:w="184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3B00B4">
        <w:trPr>
          <w:trHeight w:val="29"/>
        </w:trPr>
        <w:tc>
          <w:tcPr>
            <w:tcW w:w="184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3B00B4">
        <w:trPr>
          <w:trHeight w:val="29"/>
        </w:trPr>
        <w:tc>
          <w:tcPr>
            <w:tcW w:w="184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D8614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AEF2" w14:textId="77777777" w:rsidR="00D01771" w:rsidRDefault="00D01771">
      <w:r>
        <w:separator/>
      </w:r>
    </w:p>
  </w:endnote>
  <w:endnote w:type="continuationSeparator" w:id="0">
    <w:p w14:paraId="048F2607" w14:textId="77777777" w:rsidR="00D01771" w:rsidRDefault="00D01771">
      <w:r>
        <w:continuationSeparator/>
      </w:r>
    </w:p>
  </w:endnote>
  <w:endnote w:type="continuationNotice" w:id="1">
    <w:p w14:paraId="14AC2243" w14:textId="77777777" w:rsidR="00D01771" w:rsidRDefault="00D01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2DE1" w14:textId="77777777" w:rsidR="00D01771" w:rsidRDefault="00D01771">
      <w:r>
        <w:separator/>
      </w:r>
    </w:p>
  </w:footnote>
  <w:footnote w:type="continuationSeparator" w:id="0">
    <w:p w14:paraId="09CEE3A5" w14:textId="77777777" w:rsidR="00D01771" w:rsidRDefault="00D01771">
      <w:r>
        <w:continuationSeparator/>
      </w:r>
    </w:p>
  </w:footnote>
  <w:footnote w:type="continuationNotice" w:id="1">
    <w:p w14:paraId="53525565" w14:textId="77777777" w:rsidR="00D01771" w:rsidRDefault="00D017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41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4E53"/>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1D4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5DCD"/>
    <w:rsid w:val="00346BF3"/>
    <w:rsid w:val="00350C61"/>
    <w:rsid w:val="003512CD"/>
    <w:rsid w:val="0035462D"/>
    <w:rsid w:val="00355195"/>
    <w:rsid w:val="00355775"/>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3F36"/>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4E01"/>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0E1"/>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E75E7"/>
    <w:rsid w:val="005F185C"/>
    <w:rsid w:val="005F252E"/>
    <w:rsid w:val="005F32EE"/>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39A5"/>
    <w:rsid w:val="008E51B8"/>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608"/>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1771"/>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20B0"/>
    <w:rsid w:val="00D63064"/>
    <w:rsid w:val="00D64B61"/>
    <w:rsid w:val="00D670CB"/>
    <w:rsid w:val="00D675A9"/>
    <w:rsid w:val="00D721C9"/>
    <w:rsid w:val="00D72D7B"/>
    <w:rsid w:val="00D738D6"/>
    <w:rsid w:val="00D7408D"/>
    <w:rsid w:val="00D75334"/>
    <w:rsid w:val="00D755EB"/>
    <w:rsid w:val="00D76048"/>
    <w:rsid w:val="00D77084"/>
    <w:rsid w:val="00D7717C"/>
    <w:rsid w:val="00D81725"/>
    <w:rsid w:val="00D820ED"/>
    <w:rsid w:val="00D850AE"/>
    <w:rsid w:val="00D8614C"/>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758B"/>
    <w:rsid w:val="00E61B90"/>
    <w:rsid w:val="00E623AB"/>
    <w:rsid w:val="00E62897"/>
    <w:rsid w:val="00E62D33"/>
    <w:rsid w:val="00E62FC0"/>
    <w:rsid w:val="00E64395"/>
    <w:rsid w:val="00E65CBA"/>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753"/>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D69FF"/>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183</TotalTime>
  <Pages>6</Pages>
  <Words>19117</Words>
  <Characters>108970</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16</cp:revision>
  <cp:lastPrinted>2019-02-25T14:05:00Z</cp:lastPrinted>
  <dcterms:created xsi:type="dcterms:W3CDTF">2023-01-17T19:48:00Z</dcterms:created>
  <dcterms:modified xsi:type="dcterms:W3CDTF">2023-02-17T22:13:00Z</dcterms:modified>
</cp:coreProperties>
</file>