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35C1" w14:textId="77777777" w:rsidR="00B677E5" w:rsidRDefault="00B677E5" w:rsidP="00B677E5">
      <w:pPr>
        <w:pStyle w:val="CRCoverPage"/>
        <w:tabs>
          <w:tab w:val="right" w:pos="9639"/>
        </w:tabs>
        <w:spacing w:after="0"/>
        <w:rPr>
          <w:b/>
          <w:i/>
          <w:noProof/>
          <w:sz w:val="28"/>
        </w:rPr>
      </w:pPr>
      <w:bookmarkStart w:id="0" w:name="_Toc2086435"/>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R4-2302440</w:t>
        </w:r>
      </w:fldSimple>
    </w:p>
    <w:p w14:paraId="6C23005B" w14:textId="77777777" w:rsidR="00B677E5" w:rsidRDefault="00000000" w:rsidP="00B677E5">
      <w:pPr>
        <w:pStyle w:val="CRCoverPage"/>
        <w:outlineLvl w:val="0"/>
        <w:rPr>
          <w:b/>
          <w:noProof/>
          <w:sz w:val="24"/>
        </w:rPr>
      </w:pPr>
      <w:fldSimple w:instr=" DOCPROPERTY  Location  \* MERGEFORMAT ">
        <w:r w:rsidR="00B677E5">
          <w:rPr>
            <w:b/>
            <w:noProof/>
            <w:sz w:val="24"/>
          </w:rPr>
          <w:t>Athens</w:t>
        </w:r>
      </w:fldSimple>
      <w:r w:rsidR="00B677E5">
        <w:rPr>
          <w:b/>
          <w:noProof/>
          <w:sz w:val="24"/>
        </w:rPr>
        <w:t xml:space="preserve">, </w:t>
      </w:r>
      <w:fldSimple w:instr=" DOCPROPERTY  Country  \* MERGEFORMAT ">
        <w:r w:rsidR="00B677E5">
          <w:rPr>
            <w:b/>
            <w:noProof/>
            <w:sz w:val="24"/>
          </w:rPr>
          <w:t>Greece</w:t>
        </w:r>
      </w:fldSimple>
      <w:r w:rsidR="00B677E5">
        <w:rPr>
          <w:b/>
          <w:noProof/>
          <w:sz w:val="24"/>
        </w:rPr>
        <w:t xml:space="preserve">, </w:t>
      </w:r>
      <w:fldSimple w:instr=" DOCPROPERTY  StartDate  \* MERGEFORMAT ">
        <w:r w:rsidR="00B677E5">
          <w:rPr>
            <w:b/>
            <w:noProof/>
            <w:sz w:val="24"/>
          </w:rPr>
          <w:t>27th Feb 2023</w:t>
        </w:r>
      </w:fldSimple>
      <w:r w:rsidR="00B677E5">
        <w:rPr>
          <w:b/>
          <w:noProof/>
          <w:sz w:val="24"/>
        </w:rPr>
        <w:t xml:space="preserve"> - </w:t>
      </w:r>
      <w:fldSimple w:instr=" DOCPROPERTY  EndDate  \* MERGEFORMAT ">
        <w:r w:rsidR="00B677E5">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677E5" w14:paraId="254EC03A" w14:textId="77777777" w:rsidTr="00B677E5">
        <w:tc>
          <w:tcPr>
            <w:tcW w:w="9641" w:type="dxa"/>
            <w:gridSpan w:val="9"/>
            <w:tcBorders>
              <w:top w:val="single" w:sz="4" w:space="0" w:color="auto"/>
              <w:left w:val="single" w:sz="4" w:space="0" w:color="auto"/>
              <w:bottom w:val="nil"/>
              <w:right w:val="single" w:sz="4" w:space="0" w:color="auto"/>
            </w:tcBorders>
            <w:hideMark/>
          </w:tcPr>
          <w:p w14:paraId="15D19BB2" w14:textId="77777777" w:rsidR="00B677E5" w:rsidRDefault="00B677E5">
            <w:pPr>
              <w:pStyle w:val="CRCoverPage"/>
              <w:spacing w:after="0"/>
              <w:jc w:val="right"/>
              <w:rPr>
                <w:i/>
                <w:noProof/>
                <w:lang w:eastAsia="fr-FR"/>
              </w:rPr>
            </w:pPr>
            <w:r>
              <w:rPr>
                <w:i/>
                <w:noProof/>
                <w:sz w:val="14"/>
                <w:lang w:eastAsia="fr-FR"/>
              </w:rPr>
              <w:t>CR-Form-v12.2</w:t>
            </w:r>
          </w:p>
        </w:tc>
      </w:tr>
      <w:tr w:rsidR="00B677E5" w14:paraId="4E7BF336" w14:textId="77777777" w:rsidTr="00B677E5">
        <w:tc>
          <w:tcPr>
            <w:tcW w:w="9641" w:type="dxa"/>
            <w:gridSpan w:val="9"/>
            <w:tcBorders>
              <w:top w:val="nil"/>
              <w:left w:val="single" w:sz="4" w:space="0" w:color="auto"/>
              <w:bottom w:val="nil"/>
              <w:right w:val="single" w:sz="4" w:space="0" w:color="auto"/>
            </w:tcBorders>
            <w:hideMark/>
          </w:tcPr>
          <w:p w14:paraId="59312C43" w14:textId="77777777" w:rsidR="00B677E5" w:rsidRDefault="00B677E5">
            <w:pPr>
              <w:pStyle w:val="CRCoverPage"/>
              <w:spacing w:after="0"/>
              <w:jc w:val="center"/>
              <w:rPr>
                <w:noProof/>
                <w:lang w:eastAsia="fr-FR"/>
              </w:rPr>
            </w:pPr>
            <w:r>
              <w:rPr>
                <w:b/>
                <w:noProof/>
                <w:sz w:val="32"/>
                <w:lang w:eastAsia="fr-FR"/>
              </w:rPr>
              <w:t>CHANGE REQUEST</w:t>
            </w:r>
          </w:p>
        </w:tc>
      </w:tr>
      <w:tr w:rsidR="00B677E5" w14:paraId="7BC89737" w14:textId="77777777" w:rsidTr="00B677E5">
        <w:tc>
          <w:tcPr>
            <w:tcW w:w="9641" w:type="dxa"/>
            <w:gridSpan w:val="9"/>
            <w:tcBorders>
              <w:top w:val="nil"/>
              <w:left w:val="single" w:sz="4" w:space="0" w:color="auto"/>
              <w:bottom w:val="nil"/>
              <w:right w:val="single" w:sz="4" w:space="0" w:color="auto"/>
            </w:tcBorders>
          </w:tcPr>
          <w:p w14:paraId="042E358A" w14:textId="77777777" w:rsidR="00B677E5" w:rsidRDefault="00B677E5">
            <w:pPr>
              <w:pStyle w:val="CRCoverPage"/>
              <w:spacing w:after="0"/>
              <w:rPr>
                <w:noProof/>
                <w:sz w:val="8"/>
                <w:szCs w:val="8"/>
                <w:lang w:eastAsia="fr-FR"/>
              </w:rPr>
            </w:pPr>
          </w:p>
        </w:tc>
      </w:tr>
      <w:tr w:rsidR="00B677E5" w14:paraId="127153C4" w14:textId="77777777" w:rsidTr="00B677E5">
        <w:tc>
          <w:tcPr>
            <w:tcW w:w="142" w:type="dxa"/>
            <w:tcBorders>
              <w:top w:val="nil"/>
              <w:left w:val="single" w:sz="4" w:space="0" w:color="auto"/>
              <w:bottom w:val="nil"/>
              <w:right w:val="nil"/>
            </w:tcBorders>
          </w:tcPr>
          <w:p w14:paraId="595E2000" w14:textId="77777777" w:rsidR="00B677E5" w:rsidRDefault="00B677E5">
            <w:pPr>
              <w:pStyle w:val="CRCoverPage"/>
              <w:spacing w:after="0"/>
              <w:jc w:val="right"/>
              <w:rPr>
                <w:noProof/>
                <w:lang w:eastAsia="fr-FR"/>
              </w:rPr>
            </w:pPr>
          </w:p>
        </w:tc>
        <w:tc>
          <w:tcPr>
            <w:tcW w:w="1559" w:type="dxa"/>
            <w:shd w:val="pct30" w:color="FFFF00" w:fill="auto"/>
            <w:hideMark/>
          </w:tcPr>
          <w:p w14:paraId="0AFE8621" w14:textId="77777777" w:rsidR="00B677E5" w:rsidRDefault="00B677E5">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616C6991" w14:textId="77777777" w:rsidR="00B677E5" w:rsidRDefault="00B677E5">
            <w:pPr>
              <w:pStyle w:val="CRCoverPage"/>
              <w:spacing w:after="0"/>
              <w:jc w:val="center"/>
              <w:rPr>
                <w:noProof/>
                <w:lang w:eastAsia="fr-FR"/>
              </w:rPr>
            </w:pPr>
            <w:r>
              <w:rPr>
                <w:b/>
                <w:noProof/>
                <w:sz w:val="28"/>
                <w:lang w:eastAsia="fr-FR"/>
              </w:rPr>
              <w:t>CR</w:t>
            </w:r>
          </w:p>
        </w:tc>
        <w:tc>
          <w:tcPr>
            <w:tcW w:w="1276" w:type="dxa"/>
            <w:shd w:val="pct30" w:color="FFFF00" w:fill="auto"/>
            <w:hideMark/>
          </w:tcPr>
          <w:p w14:paraId="171AC7C1" w14:textId="77777777" w:rsidR="00B677E5" w:rsidRDefault="00B677E5">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1432</w:t>
            </w:r>
            <w:r>
              <w:rPr>
                <w:b/>
                <w:noProof/>
                <w:sz w:val="28"/>
                <w:lang w:eastAsia="fr-FR"/>
              </w:rPr>
              <w:fldChar w:fldCharType="end"/>
            </w:r>
          </w:p>
        </w:tc>
        <w:tc>
          <w:tcPr>
            <w:tcW w:w="709" w:type="dxa"/>
            <w:hideMark/>
          </w:tcPr>
          <w:p w14:paraId="796DF60D" w14:textId="77777777" w:rsidR="00B677E5" w:rsidRDefault="00B677E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540BE" w14:textId="77777777" w:rsidR="00B677E5" w:rsidRDefault="00B677E5">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51181C8" w14:textId="77777777" w:rsidR="00B677E5" w:rsidRDefault="00B677E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BAC9771" w14:textId="77777777" w:rsidR="00B677E5" w:rsidRDefault="00B677E5">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18.0.0</w:t>
            </w:r>
            <w:r>
              <w:rPr>
                <w:b/>
                <w:noProof/>
                <w:sz w:val="28"/>
                <w:lang w:eastAsia="fr-FR"/>
              </w:rPr>
              <w:fldChar w:fldCharType="end"/>
            </w:r>
          </w:p>
        </w:tc>
        <w:tc>
          <w:tcPr>
            <w:tcW w:w="143" w:type="dxa"/>
            <w:tcBorders>
              <w:top w:val="nil"/>
              <w:left w:val="nil"/>
              <w:bottom w:val="nil"/>
              <w:right w:val="single" w:sz="4" w:space="0" w:color="auto"/>
            </w:tcBorders>
          </w:tcPr>
          <w:p w14:paraId="273AB653" w14:textId="77777777" w:rsidR="00B677E5" w:rsidRDefault="00B677E5">
            <w:pPr>
              <w:pStyle w:val="CRCoverPage"/>
              <w:spacing w:after="0"/>
              <w:rPr>
                <w:noProof/>
                <w:lang w:eastAsia="fr-FR"/>
              </w:rPr>
            </w:pPr>
          </w:p>
        </w:tc>
      </w:tr>
      <w:tr w:rsidR="00B677E5" w14:paraId="48E40AD3" w14:textId="77777777" w:rsidTr="00B677E5">
        <w:tc>
          <w:tcPr>
            <w:tcW w:w="9641" w:type="dxa"/>
            <w:gridSpan w:val="9"/>
            <w:tcBorders>
              <w:top w:val="nil"/>
              <w:left w:val="single" w:sz="4" w:space="0" w:color="auto"/>
              <w:bottom w:val="nil"/>
              <w:right w:val="single" w:sz="4" w:space="0" w:color="auto"/>
            </w:tcBorders>
          </w:tcPr>
          <w:p w14:paraId="20A72FDE" w14:textId="77777777" w:rsidR="00B677E5" w:rsidRDefault="00B677E5">
            <w:pPr>
              <w:pStyle w:val="CRCoverPage"/>
              <w:spacing w:after="0"/>
              <w:rPr>
                <w:noProof/>
                <w:lang w:eastAsia="fr-FR"/>
              </w:rPr>
            </w:pPr>
          </w:p>
        </w:tc>
      </w:tr>
      <w:tr w:rsidR="00B677E5" w14:paraId="20DE4170" w14:textId="77777777" w:rsidTr="00B677E5">
        <w:tc>
          <w:tcPr>
            <w:tcW w:w="9641" w:type="dxa"/>
            <w:gridSpan w:val="9"/>
            <w:tcBorders>
              <w:top w:val="single" w:sz="4" w:space="0" w:color="auto"/>
              <w:left w:val="nil"/>
              <w:bottom w:val="nil"/>
              <w:right w:val="nil"/>
            </w:tcBorders>
            <w:hideMark/>
          </w:tcPr>
          <w:p w14:paraId="6F801CD0" w14:textId="77777777" w:rsidR="00B677E5" w:rsidRDefault="00B677E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7" w:name="_Hlt497126619"/>
              <w:r>
                <w:rPr>
                  <w:rStyle w:val="Hyperlink"/>
                  <w:rFonts w:cs="Arial"/>
                  <w:b/>
                  <w:i/>
                  <w:noProof/>
                  <w:color w:val="FF0000"/>
                  <w:lang w:eastAsia="fr-FR"/>
                </w:rPr>
                <w:t>L</w:t>
              </w:r>
              <w:bookmarkEnd w:id="7"/>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B677E5" w14:paraId="3C7AC638" w14:textId="77777777" w:rsidTr="00B677E5">
        <w:tc>
          <w:tcPr>
            <w:tcW w:w="9641" w:type="dxa"/>
            <w:gridSpan w:val="9"/>
          </w:tcPr>
          <w:p w14:paraId="0981327E" w14:textId="77777777" w:rsidR="00B677E5" w:rsidRDefault="00B677E5">
            <w:pPr>
              <w:pStyle w:val="CRCoverPage"/>
              <w:spacing w:after="0"/>
              <w:rPr>
                <w:noProof/>
                <w:sz w:val="8"/>
                <w:szCs w:val="8"/>
                <w:lang w:eastAsia="fr-FR"/>
              </w:rPr>
            </w:pPr>
          </w:p>
        </w:tc>
      </w:tr>
    </w:tbl>
    <w:p w14:paraId="4D131FE5" w14:textId="77777777" w:rsidR="00B677E5" w:rsidRDefault="00B677E5" w:rsidP="00B677E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677E5" w14:paraId="2F83AF08" w14:textId="77777777" w:rsidTr="00B677E5">
        <w:tc>
          <w:tcPr>
            <w:tcW w:w="2835" w:type="dxa"/>
            <w:hideMark/>
          </w:tcPr>
          <w:p w14:paraId="71BB6DF4" w14:textId="77777777" w:rsidR="00B677E5" w:rsidRDefault="00B677E5">
            <w:pPr>
              <w:pStyle w:val="CRCoverPage"/>
              <w:tabs>
                <w:tab w:val="right" w:pos="2751"/>
              </w:tabs>
              <w:spacing w:after="0"/>
              <w:rPr>
                <w:b/>
                <w:i/>
                <w:noProof/>
                <w:lang w:eastAsia="fr-FR"/>
              </w:rPr>
            </w:pPr>
            <w:r>
              <w:rPr>
                <w:b/>
                <w:i/>
                <w:noProof/>
                <w:lang w:eastAsia="fr-FR"/>
              </w:rPr>
              <w:t>Proposed change affects:</w:t>
            </w:r>
          </w:p>
        </w:tc>
        <w:tc>
          <w:tcPr>
            <w:tcW w:w="1418" w:type="dxa"/>
            <w:hideMark/>
          </w:tcPr>
          <w:p w14:paraId="3E761AB5" w14:textId="77777777" w:rsidR="00B677E5" w:rsidRDefault="00B677E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B6F57" w14:textId="77777777" w:rsidR="00B677E5" w:rsidRDefault="00B677E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A1B316E" w14:textId="77777777" w:rsidR="00B677E5" w:rsidRDefault="00B677E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3EDC0" w14:textId="548E7CDE" w:rsidR="00B677E5" w:rsidRDefault="00743F70">
            <w:pPr>
              <w:pStyle w:val="CRCoverPage"/>
              <w:spacing w:after="0"/>
              <w:jc w:val="center"/>
              <w:rPr>
                <w:b/>
                <w:caps/>
                <w:noProof/>
                <w:lang w:eastAsia="fr-FR"/>
              </w:rPr>
            </w:pPr>
            <w:ins w:id="8" w:author="TMUS" w:date="2023-03-03T05:23:00Z">
              <w:r>
                <w:rPr>
                  <w:b/>
                  <w:caps/>
                  <w:noProof/>
                  <w:lang w:eastAsia="fr-FR"/>
                </w:rPr>
                <w:t>X</w:t>
              </w:r>
            </w:ins>
          </w:p>
        </w:tc>
        <w:tc>
          <w:tcPr>
            <w:tcW w:w="2126" w:type="dxa"/>
            <w:hideMark/>
          </w:tcPr>
          <w:p w14:paraId="5904BFB5" w14:textId="77777777" w:rsidR="00B677E5" w:rsidRDefault="00B677E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B5E3E" w14:textId="77777777" w:rsidR="00B677E5" w:rsidRDefault="00B677E5">
            <w:pPr>
              <w:pStyle w:val="CRCoverPage"/>
              <w:spacing w:after="0"/>
              <w:jc w:val="center"/>
              <w:rPr>
                <w:b/>
                <w:caps/>
                <w:noProof/>
                <w:lang w:eastAsia="fr-FR"/>
              </w:rPr>
            </w:pPr>
          </w:p>
        </w:tc>
        <w:tc>
          <w:tcPr>
            <w:tcW w:w="1418" w:type="dxa"/>
            <w:hideMark/>
          </w:tcPr>
          <w:p w14:paraId="4E9B420B" w14:textId="77777777" w:rsidR="00B677E5" w:rsidRDefault="00B677E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191D0" w14:textId="77777777" w:rsidR="00B677E5" w:rsidRDefault="00B677E5">
            <w:pPr>
              <w:pStyle w:val="CRCoverPage"/>
              <w:spacing w:after="0"/>
              <w:jc w:val="center"/>
              <w:rPr>
                <w:b/>
                <w:bCs/>
                <w:caps/>
                <w:noProof/>
                <w:lang w:eastAsia="fr-FR"/>
              </w:rPr>
            </w:pPr>
          </w:p>
        </w:tc>
      </w:tr>
    </w:tbl>
    <w:p w14:paraId="69DE90E8" w14:textId="77777777" w:rsidR="00B677E5" w:rsidRDefault="00B677E5" w:rsidP="00B677E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677E5" w14:paraId="719B167C" w14:textId="77777777" w:rsidTr="00B677E5">
        <w:tc>
          <w:tcPr>
            <w:tcW w:w="9640" w:type="dxa"/>
            <w:gridSpan w:val="11"/>
          </w:tcPr>
          <w:p w14:paraId="1A6A0DAB" w14:textId="77777777" w:rsidR="00B677E5" w:rsidRDefault="00B677E5">
            <w:pPr>
              <w:pStyle w:val="CRCoverPage"/>
              <w:spacing w:after="0"/>
              <w:rPr>
                <w:noProof/>
                <w:sz w:val="8"/>
                <w:szCs w:val="8"/>
                <w:lang w:eastAsia="fr-FR"/>
              </w:rPr>
            </w:pPr>
          </w:p>
        </w:tc>
      </w:tr>
      <w:tr w:rsidR="00B677E5" w14:paraId="71861D18" w14:textId="77777777" w:rsidTr="00B677E5">
        <w:tc>
          <w:tcPr>
            <w:tcW w:w="1843" w:type="dxa"/>
            <w:tcBorders>
              <w:top w:val="single" w:sz="4" w:space="0" w:color="auto"/>
              <w:left w:val="single" w:sz="4" w:space="0" w:color="auto"/>
              <w:bottom w:val="nil"/>
              <w:right w:val="nil"/>
            </w:tcBorders>
            <w:hideMark/>
          </w:tcPr>
          <w:p w14:paraId="65BA8A2E" w14:textId="77777777" w:rsidR="00B677E5" w:rsidRDefault="00B677E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053FFB8" w14:textId="77777777" w:rsidR="00B677E5" w:rsidRDefault="00B677E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for 38.101-1: Clarification of PC1.5 requirements (Rel-18 Cat A)</w:t>
            </w:r>
            <w:r>
              <w:rPr>
                <w:lang w:eastAsia="fr-FR"/>
              </w:rPr>
              <w:fldChar w:fldCharType="end"/>
            </w:r>
          </w:p>
        </w:tc>
      </w:tr>
      <w:tr w:rsidR="00B677E5" w14:paraId="39A8362F" w14:textId="77777777" w:rsidTr="00B677E5">
        <w:tc>
          <w:tcPr>
            <w:tcW w:w="1843" w:type="dxa"/>
            <w:tcBorders>
              <w:top w:val="nil"/>
              <w:left w:val="single" w:sz="4" w:space="0" w:color="auto"/>
              <w:bottom w:val="nil"/>
              <w:right w:val="nil"/>
            </w:tcBorders>
          </w:tcPr>
          <w:p w14:paraId="41170719" w14:textId="77777777" w:rsidR="00B677E5" w:rsidRDefault="00B677E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B781AC8" w14:textId="77777777" w:rsidR="00B677E5" w:rsidRDefault="00B677E5">
            <w:pPr>
              <w:pStyle w:val="CRCoverPage"/>
              <w:spacing w:after="0"/>
              <w:rPr>
                <w:noProof/>
                <w:sz w:val="8"/>
                <w:szCs w:val="8"/>
                <w:lang w:eastAsia="fr-FR"/>
              </w:rPr>
            </w:pPr>
          </w:p>
        </w:tc>
      </w:tr>
      <w:tr w:rsidR="00B677E5" w14:paraId="5EB6F35A" w14:textId="77777777" w:rsidTr="00B677E5">
        <w:tc>
          <w:tcPr>
            <w:tcW w:w="1843" w:type="dxa"/>
            <w:tcBorders>
              <w:top w:val="nil"/>
              <w:left w:val="single" w:sz="4" w:space="0" w:color="auto"/>
              <w:bottom w:val="nil"/>
              <w:right w:val="nil"/>
            </w:tcBorders>
            <w:hideMark/>
          </w:tcPr>
          <w:p w14:paraId="05338684" w14:textId="77777777" w:rsidR="00B677E5" w:rsidRDefault="00B677E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BC1679" w14:textId="77777777" w:rsidR="00B677E5" w:rsidRDefault="00B677E5">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T-Mobile USA</w:t>
            </w:r>
            <w:r>
              <w:rPr>
                <w:noProof/>
                <w:lang w:eastAsia="fr-FR"/>
              </w:rPr>
              <w:fldChar w:fldCharType="end"/>
            </w:r>
          </w:p>
        </w:tc>
      </w:tr>
      <w:tr w:rsidR="00B677E5" w14:paraId="7A688B25" w14:textId="77777777" w:rsidTr="00B677E5">
        <w:tc>
          <w:tcPr>
            <w:tcW w:w="1843" w:type="dxa"/>
            <w:tcBorders>
              <w:top w:val="nil"/>
              <w:left w:val="single" w:sz="4" w:space="0" w:color="auto"/>
              <w:bottom w:val="nil"/>
              <w:right w:val="nil"/>
            </w:tcBorders>
            <w:hideMark/>
          </w:tcPr>
          <w:p w14:paraId="2BA2A3E8" w14:textId="77777777" w:rsidR="00B677E5" w:rsidRDefault="00B677E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976B774" w14:textId="7A74156D" w:rsidR="00B677E5" w:rsidRDefault="004834E0">
            <w:pPr>
              <w:pStyle w:val="CRCoverPage"/>
              <w:spacing w:after="0"/>
              <w:ind w:left="100"/>
              <w:rPr>
                <w:noProof/>
                <w:lang w:eastAsia="fr-FR"/>
              </w:rPr>
            </w:pPr>
            <w:r>
              <w:rPr>
                <w:lang w:eastAsia="fr-FR"/>
              </w:rPr>
              <w:t>R4</w:t>
            </w:r>
            <w:r w:rsidR="00B677E5">
              <w:rPr>
                <w:lang w:eastAsia="fr-FR"/>
              </w:rPr>
              <w:fldChar w:fldCharType="begin"/>
            </w:r>
            <w:r w:rsidR="00B677E5">
              <w:rPr>
                <w:lang w:eastAsia="fr-FR"/>
              </w:rPr>
              <w:instrText xml:space="preserve"> DOCPROPERTY  SourceIfTsg  \* MERGEFORMAT </w:instrText>
            </w:r>
            <w:r w:rsidR="00000000">
              <w:rPr>
                <w:lang w:eastAsia="fr-FR"/>
              </w:rPr>
              <w:fldChar w:fldCharType="separate"/>
            </w:r>
            <w:r w:rsidR="00B677E5">
              <w:rPr>
                <w:noProof/>
                <w:lang w:eastAsia="fr-FR"/>
              </w:rPr>
              <w:fldChar w:fldCharType="end"/>
            </w:r>
          </w:p>
        </w:tc>
      </w:tr>
      <w:tr w:rsidR="00B677E5" w14:paraId="14AD7FC2" w14:textId="77777777" w:rsidTr="00B677E5">
        <w:tc>
          <w:tcPr>
            <w:tcW w:w="1843" w:type="dxa"/>
            <w:tcBorders>
              <w:top w:val="nil"/>
              <w:left w:val="single" w:sz="4" w:space="0" w:color="auto"/>
              <w:bottom w:val="nil"/>
              <w:right w:val="nil"/>
            </w:tcBorders>
          </w:tcPr>
          <w:p w14:paraId="17AEF884" w14:textId="77777777" w:rsidR="00B677E5" w:rsidRDefault="00B677E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E808CFD" w14:textId="77777777" w:rsidR="00B677E5" w:rsidRDefault="00B677E5">
            <w:pPr>
              <w:pStyle w:val="CRCoverPage"/>
              <w:spacing w:after="0"/>
              <w:rPr>
                <w:noProof/>
                <w:sz w:val="8"/>
                <w:szCs w:val="8"/>
                <w:lang w:eastAsia="fr-FR"/>
              </w:rPr>
            </w:pPr>
          </w:p>
        </w:tc>
      </w:tr>
      <w:tr w:rsidR="00B677E5" w14:paraId="75B7200A" w14:textId="77777777" w:rsidTr="00B677E5">
        <w:tc>
          <w:tcPr>
            <w:tcW w:w="1843" w:type="dxa"/>
            <w:tcBorders>
              <w:top w:val="nil"/>
              <w:left w:val="single" w:sz="4" w:space="0" w:color="auto"/>
              <w:bottom w:val="nil"/>
              <w:right w:val="nil"/>
            </w:tcBorders>
            <w:hideMark/>
          </w:tcPr>
          <w:p w14:paraId="5F0AF1A4" w14:textId="77777777" w:rsidR="00B677E5" w:rsidRDefault="00B677E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1E51B50" w14:textId="77777777" w:rsidR="00B677E5" w:rsidRDefault="00B677E5">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NR_RF_TxD-Core</w:t>
            </w:r>
            <w:r>
              <w:rPr>
                <w:noProof/>
                <w:lang w:eastAsia="fr-FR"/>
              </w:rPr>
              <w:fldChar w:fldCharType="end"/>
            </w:r>
          </w:p>
        </w:tc>
        <w:tc>
          <w:tcPr>
            <w:tcW w:w="567" w:type="dxa"/>
          </w:tcPr>
          <w:p w14:paraId="0D5593C6" w14:textId="77777777" w:rsidR="00B677E5" w:rsidRDefault="00B677E5">
            <w:pPr>
              <w:pStyle w:val="CRCoverPage"/>
              <w:spacing w:after="0"/>
              <w:ind w:right="100"/>
              <w:rPr>
                <w:noProof/>
                <w:lang w:eastAsia="fr-FR"/>
              </w:rPr>
            </w:pPr>
          </w:p>
        </w:tc>
        <w:tc>
          <w:tcPr>
            <w:tcW w:w="1417" w:type="dxa"/>
            <w:gridSpan w:val="3"/>
            <w:hideMark/>
          </w:tcPr>
          <w:p w14:paraId="2712BFE3" w14:textId="77777777" w:rsidR="00B677E5" w:rsidRDefault="00B677E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5840B5" w14:textId="0EF02389" w:rsidR="00B677E5" w:rsidRDefault="00AC517A">
            <w:pPr>
              <w:pStyle w:val="CRCoverPage"/>
              <w:spacing w:after="0"/>
              <w:ind w:left="100"/>
              <w:rPr>
                <w:noProof/>
                <w:lang w:eastAsia="fr-FR"/>
              </w:rPr>
            </w:pPr>
            <w:r w:rsidRPr="00AC517A">
              <w:rPr>
                <w:lang w:eastAsia="fr-FR"/>
              </w:rPr>
              <w:t>2023-02-17</w:t>
            </w:r>
            <w:r w:rsidR="00B677E5">
              <w:rPr>
                <w:lang w:eastAsia="fr-FR"/>
              </w:rPr>
              <w:fldChar w:fldCharType="begin"/>
            </w:r>
            <w:r w:rsidR="00B677E5">
              <w:rPr>
                <w:lang w:eastAsia="fr-FR"/>
              </w:rPr>
              <w:instrText xml:space="preserve"> DOCPROPERTY  ResDate  \* MERGEFORMAT </w:instrText>
            </w:r>
            <w:r w:rsidR="00000000">
              <w:rPr>
                <w:lang w:eastAsia="fr-FR"/>
              </w:rPr>
              <w:fldChar w:fldCharType="separate"/>
            </w:r>
            <w:r w:rsidR="00B677E5">
              <w:rPr>
                <w:noProof/>
                <w:lang w:eastAsia="fr-FR"/>
              </w:rPr>
              <w:fldChar w:fldCharType="end"/>
            </w:r>
          </w:p>
        </w:tc>
      </w:tr>
      <w:tr w:rsidR="00B677E5" w14:paraId="297AEAA9" w14:textId="77777777" w:rsidTr="00B677E5">
        <w:tc>
          <w:tcPr>
            <w:tcW w:w="1843" w:type="dxa"/>
            <w:tcBorders>
              <w:top w:val="nil"/>
              <w:left w:val="single" w:sz="4" w:space="0" w:color="auto"/>
              <w:bottom w:val="nil"/>
              <w:right w:val="nil"/>
            </w:tcBorders>
          </w:tcPr>
          <w:p w14:paraId="0D5519FE" w14:textId="77777777" w:rsidR="00B677E5" w:rsidRDefault="00B677E5">
            <w:pPr>
              <w:pStyle w:val="CRCoverPage"/>
              <w:spacing w:after="0"/>
              <w:rPr>
                <w:b/>
                <w:i/>
                <w:noProof/>
                <w:sz w:val="8"/>
                <w:szCs w:val="8"/>
                <w:lang w:eastAsia="fr-FR"/>
              </w:rPr>
            </w:pPr>
          </w:p>
        </w:tc>
        <w:tc>
          <w:tcPr>
            <w:tcW w:w="1986" w:type="dxa"/>
            <w:gridSpan w:val="4"/>
          </w:tcPr>
          <w:p w14:paraId="14D2F094" w14:textId="77777777" w:rsidR="00B677E5" w:rsidRDefault="00B677E5">
            <w:pPr>
              <w:pStyle w:val="CRCoverPage"/>
              <w:spacing w:after="0"/>
              <w:rPr>
                <w:noProof/>
                <w:sz w:val="8"/>
                <w:szCs w:val="8"/>
                <w:lang w:eastAsia="fr-FR"/>
              </w:rPr>
            </w:pPr>
          </w:p>
        </w:tc>
        <w:tc>
          <w:tcPr>
            <w:tcW w:w="2267" w:type="dxa"/>
            <w:gridSpan w:val="2"/>
          </w:tcPr>
          <w:p w14:paraId="7B64264B" w14:textId="77777777" w:rsidR="00B677E5" w:rsidRDefault="00B677E5">
            <w:pPr>
              <w:pStyle w:val="CRCoverPage"/>
              <w:spacing w:after="0"/>
              <w:rPr>
                <w:noProof/>
                <w:sz w:val="8"/>
                <w:szCs w:val="8"/>
                <w:lang w:eastAsia="fr-FR"/>
              </w:rPr>
            </w:pPr>
          </w:p>
        </w:tc>
        <w:tc>
          <w:tcPr>
            <w:tcW w:w="1417" w:type="dxa"/>
            <w:gridSpan w:val="3"/>
          </w:tcPr>
          <w:p w14:paraId="4C1E04DB" w14:textId="77777777" w:rsidR="00B677E5" w:rsidRDefault="00B677E5">
            <w:pPr>
              <w:pStyle w:val="CRCoverPage"/>
              <w:spacing w:after="0"/>
              <w:rPr>
                <w:noProof/>
                <w:sz w:val="8"/>
                <w:szCs w:val="8"/>
                <w:lang w:eastAsia="fr-FR"/>
              </w:rPr>
            </w:pPr>
          </w:p>
        </w:tc>
        <w:tc>
          <w:tcPr>
            <w:tcW w:w="2127" w:type="dxa"/>
            <w:tcBorders>
              <w:top w:val="nil"/>
              <w:left w:val="nil"/>
              <w:bottom w:val="nil"/>
              <w:right w:val="single" w:sz="4" w:space="0" w:color="auto"/>
            </w:tcBorders>
          </w:tcPr>
          <w:p w14:paraId="36AD17E8" w14:textId="77777777" w:rsidR="00B677E5" w:rsidRDefault="00B677E5">
            <w:pPr>
              <w:pStyle w:val="CRCoverPage"/>
              <w:spacing w:after="0"/>
              <w:rPr>
                <w:noProof/>
                <w:sz w:val="8"/>
                <w:szCs w:val="8"/>
                <w:lang w:eastAsia="fr-FR"/>
              </w:rPr>
            </w:pPr>
          </w:p>
        </w:tc>
      </w:tr>
      <w:tr w:rsidR="00B677E5" w14:paraId="79B4AE76" w14:textId="77777777" w:rsidTr="00B677E5">
        <w:trPr>
          <w:cantSplit/>
        </w:trPr>
        <w:tc>
          <w:tcPr>
            <w:tcW w:w="1843" w:type="dxa"/>
            <w:tcBorders>
              <w:top w:val="nil"/>
              <w:left w:val="single" w:sz="4" w:space="0" w:color="auto"/>
              <w:bottom w:val="nil"/>
              <w:right w:val="nil"/>
            </w:tcBorders>
            <w:hideMark/>
          </w:tcPr>
          <w:p w14:paraId="6B8924E4" w14:textId="77777777" w:rsidR="00B677E5" w:rsidRDefault="00B677E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7593452" w14:textId="77777777" w:rsidR="00B677E5" w:rsidRDefault="00B677E5">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2" w:type="dxa"/>
            <w:gridSpan w:val="5"/>
          </w:tcPr>
          <w:p w14:paraId="0438DA13" w14:textId="77777777" w:rsidR="00B677E5" w:rsidRDefault="00B677E5">
            <w:pPr>
              <w:pStyle w:val="CRCoverPage"/>
              <w:spacing w:after="0"/>
              <w:rPr>
                <w:noProof/>
                <w:lang w:eastAsia="fr-FR"/>
              </w:rPr>
            </w:pPr>
          </w:p>
        </w:tc>
        <w:tc>
          <w:tcPr>
            <w:tcW w:w="1417" w:type="dxa"/>
            <w:gridSpan w:val="3"/>
            <w:hideMark/>
          </w:tcPr>
          <w:p w14:paraId="1412CBCB" w14:textId="77777777" w:rsidR="00B677E5" w:rsidRDefault="00B677E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020E9C3" w14:textId="77777777" w:rsidR="00B677E5" w:rsidRDefault="00B677E5">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677E5" w14:paraId="00FBF3CE" w14:textId="77777777" w:rsidTr="00B677E5">
        <w:tc>
          <w:tcPr>
            <w:tcW w:w="1843" w:type="dxa"/>
            <w:tcBorders>
              <w:top w:val="nil"/>
              <w:left w:val="single" w:sz="4" w:space="0" w:color="auto"/>
              <w:bottom w:val="single" w:sz="4" w:space="0" w:color="auto"/>
              <w:right w:val="nil"/>
            </w:tcBorders>
          </w:tcPr>
          <w:p w14:paraId="2395CFCB" w14:textId="77777777" w:rsidR="00B677E5" w:rsidRDefault="00B677E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5515A04" w14:textId="77777777" w:rsidR="00B677E5" w:rsidRDefault="00B677E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CF718ED" w14:textId="77777777" w:rsidR="00B677E5" w:rsidRDefault="00B677E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E843543" w14:textId="77777777" w:rsidR="00B677E5" w:rsidRDefault="00B677E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677E5" w14:paraId="279D7B57" w14:textId="77777777" w:rsidTr="00B677E5">
        <w:tc>
          <w:tcPr>
            <w:tcW w:w="1843" w:type="dxa"/>
          </w:tcPr>
          <w:p w14:paraId="5CC4DC9B" w14:textId="77777777" w:rsidR="00B677E5" w:rsidRDefault="00B677E5">
            <w:pPr>
              <w:pStyle w:val="CRCoverPage"/>
              <w:spacing w:after="0"/>
              <w:rPr>
                <w:b/>
                <w:i/>
                <w:noProof/>
                <w:sz w:val="8"/>
                <w:szCs w:val="8"/>
                <w:lang w:eastAsia="fr-FR"/>
              </w:rPr>
            </w:pPr>
          </w:p>
        </w:tc>
        <w:tc>
          <w:tcPr>
            <w:tcW w:w="7797" w:type="dxa"/>
            <w:gridSpan w:val="10"/>
          </w:tcPr>
          <w:p w14:paraId="07501E0D" w14:textId="77777777" w:rsidR="00B677E5" w:rsidRDefault="00B677E5">
            <w:pPr>
              <w:pStyle w:val="CRCoverPage"/>
              <w:spacing w:after="0"/>
              <w:rPr>
                <w:noProof/>
                <w:sz w:val="8"/>
                <w:szCs w:val="8"/>
                <w:lang w:eastAsia="fr-FR"/>
              </w:rPr>
            </w:pPr>
          </w:p>
        </w:tc>
      </w:tr>
      <w:tr w:rsidR="00B677E5" w14:paraId="3DBF52F9" w14:textId="77777777" w:rsidTr="00B677E5">
        <w:tc>
          <w:tcPr>
            <w:tcW w:w="2694" w:type="dxa"/>
            <w:gridSpan w:val="2"/>
            <w:tcBorders>
              <w:top w:val="single" w:sz="4" w:space="0" w:color="auto"/>
              <w:left w:val="single" w:sz="4" w:space="0" w:color="auto"/>
              <w:bottom w:val="nil"/>
              <w:right w:val="nil"/>
            </w:tcBorders>
            <w:hideMark/>
          </w:tcPr>
          <w:p w14:paraId="5F918F4C" w14:textId="77777777" w:rsidR="00B677E5" w:rsidRDefault="00B677E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E333684" w14:textId="310B683E" w:rsidR="00B677E5" w:rsidRDefault="00B61912">
            <w:pPr>
              <w:pStyle w:val="CRCoverPage"/>
              <w:spacing w:after="0"/>
              <w:ind w:left="100"/>
              <w:rPr>
                <w:noProof/>
                <w:lang w:eastAsia="fr-FR"/>
              </w:rPr>
            </w:pPr>
            <w:r w:rsidRPr="00B61912">
              <w:rPr>
                <w:noProof/>
                <w:lang w:eastAsia="fr-FR"/>
              </w:rPr>
              <w:t xml:space="preserve">It is not clear that the Transmit diversity requirments always apply for PC1.5 in the current version of the spec even if the UE does not indicate txDiversity-r16.  </w:t>
            </w:r>
          </w:p>
        </w:tc>
      </w:tr>
      <w:tr w:rsidR="00B677E5" w14:paraId="47A7B083" w14:textId="77777777" w:rsidTr="00B677E5">
        <w:tc>
          <w:tcPr>
            <w:tcW w:w="2694" w:type="dxa"/>
            <w:gridSpan w:val="2"/>
            <w:tcBorders>
              <w:top w:val="nil"/>
              <w:left w:val="single" w:sz="4" w:space="0" w:color="auto"/>
              <w:bottom w:val="nil"/>
              <w:right w:val="nil"/>
            </w:tcBorders>
          </w:tcPr>
          <w:p w14:paraId="6FDEFF62" w14:textId="77777777" w:rsidR="00B677E5" w:rsidRDefault="00B677E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8F84624" w14:textId="77777777" w:rsidR="00B677E5" w:rsidRDefault="00B677E5">
            <w:pPr>
              <w:pStyle w:val="CRCoverPage"/>
              <w:spacing w:after="0"/>
              <w:rPr>
                <w:noProof/>
                <w:sz w:val="8"/>
                <w:szCs w:val="8"/>
                <w:lang w:eastAsia="fr-FR"/>
              </w:rPr>
            </w:pPr>
          </w:p>
        </w:tc>
      </w:tr>
      <w:tr w:rsidR="00B677E5" w14:paraId="638B3DEC" w14:textId="77777777" w:rsidTr="00B677E5">
        <w:tc>
          <w:tcPr>
            <w:tcW w:w="2694" w:type="dxa"/>
            <w:gridSpan w:val="2"/>
            <w:tcBorders>
              <w:top w:val="nil"/>
              <w:left w:val="single" w:sz="4" w:space="0" w:color="auto"/>
              <w:bottom w:val="nil"/>
              <w:right w:val="nil"/>
            </w:tcBorders>
            <w:hideMark/>
          </w:tcPr>
          <w:p w14:paraId="072B7ED7" w14:textId="77777777" w:rsidR="00B677E5" w:rsidRDefault="00B677E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AADAB24" w14:textId="29EB5B1D" w:rsidR="00B677E5" w:rsidRDefault="006F4A9B">
            <w:pPr>
              <w:pStyle w:val="CRCoverPage"/>
              <w:spacing w:after="0"/>
              <w:ind w:left="100"/>
              <w:rPr>
                <w:noProof/>
                <w:lang w:eastAsia="fr-FR"/>
              </w:rPr>
            </w:pPr>
            <w:r w:rsidRPr="006F4A9B">
              <w:rPr>
                <w:noProof/>
                <w:lang w:eastAsia="fr-FR"/>
              </w:rPr>
              <w:t>Clarify that whenever Tx Diversity is mentioned in the current version of the spec it includes PC1.5 even if txDiversity-r16 is not indicated.</w:t>
            </w:r>
          </w:p>
        </w:tc>
      </w:tr>
      <w:tr w:rsidR="00B677E5" w14:paraId="15ACE2C3" w14:textId="77777777" w:rsidTr="00B677E5">
        <w:tc>
          <w:tcPr>
            <w:tcW w:w="2694" w:type="dxa"/>
            <w:gridSpan w:val="2"/>
            <w:tcBorders>
              <w:top w:val="nil"/>
              <w:left w:val="single" w:sz="4" w:space="0" w:color="auto"/>
              <w:bottom w:val="nil"/>
              <w:right w:val="nil"/>
            </w:tcBorders>
          </w:tcPr>
          <w:p w14:paraId="6FD36943" w14:textId="77777777" w:rsidR="00B677E5" w:rsidRDefault="00B677E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7A2A13" w14:textId="77777777" w:rsidR="00B677E5" w:rsidRDefault="00B677E5">
            <w:pPr>
              <w:pStyle w:val="CRCoverPage"/>
              <w:spacing w:after="0"/>
              <w:rPr>
                <w:noProof/>
                <w:sz w:val="8"/>
                <w:szCs w:val="8"/>
                <w:lang w:eastAsia="fr-FR"/>
              </w:rPr>
            </w:pPr>
          </w:p>
        </w:tc>
      </w:tr>
      <w:tr w:rsidR="00B677E5" w14:paraId="6AD142A5" w14:textId="77777777" w:rsidTr="00B677E5">
        <w:tc>
          <w:tcPr>
            <w:tcW w:w="2694" w:type="dxa"/>
            <w:gridSpan w:val="2"/>
            <w:tcBorders>
              <w:top w:val="nil"/>
              <w:left w:val="single" w:sz="4" w:space="0" w:color="auto"/>
              <w:bottom w:val="single" w:sz="4" w:space="0" w:color="auto"/>
              <w:right w:val="nil"/>
            </w:tcBorders>
            <w:hideMark/>
          </w:tcPr>
          <w:p w14:paraId="24840DBC" w14:textId="77777777" w:rsidR="00B677E5" w:rsidRDefault="00B677E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90FB64B" w14:textId="0FF10733" w:rsidR="00B677E5" w:rsidRDefault="00EA39EE">
            <w:pPr>
              <w:pStyle w:val="CRCoverPage"/>
              <w:spacing w:after="0"/>
              <w:ind w:left="100"/>
              <w:rPr>
                <w:noProof/>
                <w:lang w:eastAsia="fr-FR"/>
              </w:rPr>
            </w:pPr>
            <w:r w:rsidRPr="00EA39EE">
              <w:rPr>
                <w:noProof/>
                <w:lang w:eastAsia="fr-FR"/>
              </w:rPr>
              <w:t>It might be unclear that the transmit diveristy requirements always apply for PC1.5 in the current version of the spec.</w:t>
            </w:r>
          </w:p>
        </w:tc>
      </w:tr>
      <w:tr w:rsidR="00B677E5" w14:paraId="7BD609AC" w14:textId="77777777" w:rsidTr="00B677E5">
        <w:tc>
          <w:tcPr>
            <w:tcW w:w="2694" w:type="dxa"/>
            <w:gridSpan w:val="2"/>
          </w:tcPr>
          <w:p w14:paraId="78F6A741" w14:textId="77777777" w:rsidR="00B677E5" w:rsidRDefault="00B677E5">
            <w:pPr>
              <w:pStyle w:val="CRCoverPage"/>
              <w:spacing w:after="0"/>
              <w:rPr>
                <w:b/>
                <w:i/>
                <w:noProof/>
                <w:sz w:val="8"/>
                <w:szCs w:val="8"/>
                <w:lang w:eastAsia="fr-FR"/>
              </w:rPr>
            </w:pPr>
          </w:p>
        </w:tc>
        <w:tc>
          <w:tcPr>
            <w:tcW w:w="6946" w:type="dxa"/>
            <w:gridSpan w:val="9"/>
          </w:tcPr>
          <w:p w14:paraId="297B576F" w14:textId="77777777" w:rsidR="00B677E5" w:rsidRDefault="00B677E5">
            <w:pPr>
              <w:pStyle w:val="CRCoverPage"/>
              <w:spacing w:after="0"/>
              <w:rPr>
                <w:noProof/>
                <w:sz w:val="8"/>
                <w:szCs w:val="8"/>
                <w:lang w:eastAsia="fr-FR"/>
              </w:rPr>
            </w:pPr>
          </w:p>
        </w:tc>
      </w:tr>
      <w:tr w:rsidR="00B677E5" w14:paraId="416FDAAA" w14:textId="77777777" w:rsidTr="00B677E5">
        <w:tc>
          <w:tcPr>
            <w:tcW w:w="2694" w:type="dxa"/>
            <w:gridSpan w:val="2"/>
            <w:tcBorders>
              <w:top w:val="single" w:sz="4" w:space="0" w:color="auto"/>
              <w:left w:val="single" w:sz="4" w:space="0" w:color="auto"/>
              <w:bottom w:val="nil"/>
              <w:right w:val="nil"/>
            </w:tcBorders>
            <w:hideMark/>
          </w:tcPr>
          <w:p w14:paraId="5D3E0F35" w14:textId="77777777" w:rsidR="00B677E5" w:rsidRDefault="00B677E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0DA4AAF" w14:textId="1A740239" w:rsidR="00B677E5" w:rsidRDefault="00F10855">
            <w:pPr>
              <w:pStyle w:val="CRCoverPage"/>
              <w:spacing w:after="0"/>
              <w:ind w:left="100"/>
              <w:rPr>
                <w:noProof/>
                <w:lang w:eastAsia="fr-FR"/>
              </w:rPr>
            </w:pPr>
            <w:r>
              <w:rPr>
                <w:noProof/>
                <w:lang w:eastAsia="fr-FR"/>
              </w:rPr>
              <w:t>6.2G.1</w:t>
            </w:r>
          </w:p>
        </w:tc>
      </w:tr>
      <w:tr w:rsidR="00B677E5" w14:paraId="3A09FE49" w14:textId="77777777" w:rsidTr="00B677E5">
        <w:tc>
          <w:tcPr>
            <w:tcW w:w="2694" w:type="dxa"/>
            <w:gridSpan w:val="2"/>
            <w:tcBorders>
              <w:top w:val="nil"/>
              <w:left w:val="single" w:sz="4" w:space="0" w:color="auto"/>
              <w:bottom w:val="nil"/>
              <w:right w:val="nil"/>
            </w:tcBorders>
          </w:tcPr>
          <w:p w14:paraId="7B248358" w14:textId="77777777" w:rsidR="00B677E5" w:rsidRDefault="00B677E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2CFD422" w14:textId="77777777" w:rsidR="00B677E5" w:rsidRDefault="00B677E5">
            <w:pPr>
              <w:pStyle w:val="CRCoverPage"/>
              <w:spacing w:after="0"/>
              <w:rPr>
                <w:noProof/>
                <w:sz w:val="8"/>
                <w:szCs w:val="8"/>
                <w:lang w:eastAsia="fr-FR"/>
              </w:rPr>
            </w:pPr>
          </w:p>
        </w:tc>
      </w:tr>
      <w:tr w:rsidR="00B677E5" w14:paraId="4F09F3B6" w14:textId="77777777" w:rsidTr="00B677E5">
        <w:tc>
          <w:tcPr>
            <w:tcW w:w="2694" w:type="dxa"/>
            <w:gridSpan w:val="2"/>
            <w:tcBorders>
              <w:top w:val="nil"/>
              <w:left w:val="single" w:sz="4" w:space="0" w:color="auto"/>
              <w:bottom w:val="nil"/>
              <w:right w:val="nil"/>
            </w:tcBorders>
          </w:tcPr>
          <w:p w14:paraId="2C6CF982" w14:textId="77777777" w:rsidR="00B677E5" w:rsidRDefault="00B677E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ACB289" w14:textId="77777777" w:rsidR="00B677E5" w:rsidRDefault="00B677E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B4A2874" w14:textId="77777777" w:rsidR="00B677E5" w:rsidRDefault="00B677E5">
            <w:pPr>
              <w:pStyle w:val="CRCoverPage"/>
              <w:spacing w:after="0"/>
              <w:jc w:val="center"/>
              <w:rPr>
                <w:b/>
                <w:caps/>
                <w:noProof/>
                <w:lang w:eastAsia="fr-FR"/>
              </w:rPr>
            </w:pPr>
            <w:r>
              <w:rPr>
                <w:b/>
                <w:caps/>
                <w:noProof/>
                <w:lang w:eastAsia="fr-FR"/>
              </w:rPr>
              <w:t>N</w:t>
            </w:r>
          </w:p>
        </w:tc>
        <w:tc>
          <w:tcPr>
            <w:tcW w:w="2977" w:type="dxa"/>
            <w:gridSpan w:val="4"/>
          </w:tcPr>
          <w:p w14:paraId="46FEDF8E" w14:textId="77777777" w:rsidR="00B677E5" w:rsidRDefault="00B677E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AD31644" w14:textId="77777777" w:rsidR="00B677E5" w:rsidRDefault="00B677E5">
            <w:pPr>
              <w:pStyle w:val="CRCoverPage"/>
              <w:spacing w:after="0"/>
              <w:ind w:left="99"/>
              <w:rPr>
                <w:noProof/>
                <w:lang w:eastAsia="fr-FR"/>
              </w:rPr>
            </w:pPr>
          </w:p>
        </w:tc>
      </w:tr>
      <w:tr w:rsidR="00B677E5" w14:paraId="166D22E2" w14:textId="77777777" w:rsidTr="00B677E5">
        <w:tc>
          <w:tcPr>
            <w:tcW w:w="2694" w:type="dxa"/>
            <w:gridSpan w:val="2"/>
            <w:tcBorders>
              <w:top w:val="nil"/>
              <w:left w:val="single" w:sz="4" w:space="0" w:color="auto"/>
              <w:bottom w:val="nil"/>
              <w:right w:val="nil"/>
            </w:tcBorders>
            <w:hideMark/>
          </w:tcPr>
          <w:p w14:paraId="4BD7721F" w14:textId="77777777" w:rsidR="00B677E5" w:rsidRDefault="00B677E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41E369" w14:textId="77777777" w:rsidR="00B677E5" w:rsidRDefault="00B677E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DE5F2" w14:textId="7AE4E314" w:rsidR="00B677E5" w:rsidRDefault="00EA39EE">
            <w:pPr>
              <w:pStyle w:val="CRCoverPage"/>
              <w:spacing w:after="0"/>
              <w:jc w:val="center"/>
              <w:rPr>
                <w:b/>
                <w:caps/>
                <w:noProof/>
                <w:lang w:eastAsia="fr-FR"/>
              </w:rPr>
            </w:pPr>
            <w:r>
              <w:rPr>
                <w:b/>
                <w:caps/>
                <w:noProof/>
                <w:lang w:eastAsia="fr-FR"/>
              </w:rPr>
              <w:t>X</w:t>
            </w:r>
          </w:p>
        </w:tc>
        <w:tc>
          <w:tcPr>
            <w:tcW w:w="2977" w:type="dxa"/>
            <w:gridSpan w:val="4"/>
            <w:hideMark/>
          </w:tcPr>
          <w:p w14:paraId="5D2B5499" w14:textId="77777777" w:rsidR="00B677E5" w:rsidRDefault="00B677E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25949B2" w14:textId="77777777" w:rsidR="00B677E5" w:rsidRDefault="00B677E5">
            <w:pPr>
              <w:pStyle w:val="CRCoverPage"/>
              <w:spacing w:after="0"/>
              <w:ind w:left="99"/>
              <w:rPr>
                <w:noProof/>
                <w:lang w:eastAsia="fr-FR"/>
              </w:rPr>
            </w:pPr>
            <w:r>
              <w:rPr>
                <w:noProof/>
                <w:lang w:eastAsia="fr-FR"/>
              </w:rPr>
              <w:t xml:space="preserve">TS/TR ... CR ... </w:t>
            </w:r>
          </w:p>
        </w:tc>
      </w:tr>
      <w:tr w:rsidR="00B677E5" w14:paraId="2EB3E221" w14:textId="77777777" w:rsidTr="00B677E5">
        <w:tc>
          <w:tcPr>
            <w:tcW w:w="2694" w:type="dxa"/>
            <w:gridSpan w:val="2"/>
            <w:tcBorders>
              <w:top w:val="nil"/>
              <w:left w:val="single" w:sz="4" w:space="0" w:color="auto"/>
              <w:bottom w:val="nil"/>
              <w:right w:val="nil"/>
            </w:tcBorders>
            <w:hideMark/>
          </w:tcPr>
          <w:p w14:paraId="73DFFD2F" w14:textId="77777777" w:rsidR="00B677E5" w:rsidRDefault="00B677E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00E00B" w14:textId="77777777" w:rsidR="00B677E5" w:rsidRDefault="00B677E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FC76" w14:textId="39E85EDE" w:rsidR="00B677E5" w:rsidRDefault="00EA39EE">
            <w:pPr>
              <w:pStyle w:val="CRCoverPage"/>
              <w:spacing w:after="0"/>
              <w:jc w:val="center"/>
              <w:rPr>
                <w:b/>
                <w:caps/>
                <w:noProof/>
                <w:lang w:eastAsia="fr-FR"/>
              </w:rPr>
            </w:pPr>
            <w:r>
              <w:rPr>
                <w:b/>
                <w:caps/>
                <w:noProof/>
                <w:lang w:eastAsia="fr-FR"/>
              </w:rPr>
              <w:t>X</w:t>
            </w:r>
          </w:p>
        </w:tc>
        <w:tc>
          <w:tcPr>
            <w:tcW w:w="2977" w:type="dxa"/>
            <w:gridSpan w:val="4"/>
            <w:hideMark/>
          </w:tcPr>
          <w:p w14:paraId="2BA4F517" w14:textId="77777777" w:rsidR="00B677E5" w:rsidRDefault="00B677E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5B2C00" w14:textId="77777777" w:rsidR="00B677E5" w:rsidRDefault="00B677E5">
            <w:pPr>
              <w:pStyle w:val="CRCoverPage"/>
              <w:spacing w:after="0"/>
              <w:ind w:left="99"/>
              <w:rPr>
                <w:noProof/>
                <w:lang w:eastAsia="fr-FR"/>
              </w:rPr>
            </w:pPr>
            <w:r>
              <w:rPr>
                <w:noProof/>
                <w:lang w:eastAsia="fr-FR"/>
              </w:rPr>
              <w:t xml:space="preserve">TS/TR ... CR ... </w:t>
            </w:r>
          </w:p>
        </w:tc>
      </w:tr>
      <w:tr w:rsidR="00B677E5" w14:paraId="6785F67A" w14:textId="77777777" w:rsidTr="00B677E5">
        <w:tc>
          <w:tcPr>
            <w:tcW w:w="2694" w:type="dxa"/>
            <w:gridSpan w:val="2"/>
            <w:tcBorders>
              <w:top w:val="nil"/>
              <w:left w:val="single" w:sz="4" w:space="0" w:color="auto"/>
              <w:bottom w:val="nil"/>
              <w:right w:val="nil"/>
            </w:tcBorders>
            <w:hideMark/>
          </w:tcPr>
          <w:p w14:paraId="45F6D5A5" w14:textId="77777777" w:rsidR="00B677E5" w:rsidRDefault="00B677E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6EE3A0" w14:textId="77777777" w:rsidR="00B677E5" w:rsidRDefault="00B677E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F2BF2" w14:textId="228C3401" w:rsidR="00B677E5" w:rsidRDefault="00EA39EE">
            <w:pPr>
              <w:pStyle w:val="CRCoverPage"/>
              <w:spacing w:after="0"/>
              <w:jc w:val="center"/>
              <w:rPr>
                <w:b/>
                <w:caps/>
                <w:noProof/>
                <w:lang w:eastAsia="fr-FR"/>
              </w:rPr>
            </w:pPr>
            <w:r>
              <w:rPr>
                <w:b/>
                <w:caps/>
                <w:noProof/>
                <w:lang w:eastAsia="fr-FR"/>
              </w:rPr>
              <w:t>X</w:t>
            </w:r>
          </w:p>
        </w:tc>
        <w:tc>
          <w:tcPr>
            <w:tcW w:w="2977" w:type="dxa"/>
            <w:gridSpan w:val="4"/>
            <w:hideMark/>
          </w:tcPr>
          <w:p w14:paraId="2CE5ACF2" w14:textId="77777777" w:rsidR="00B677E5" w:rsidRDefault="00B677E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288514" w14:textId="77777777" w:rsidR="00B677E5" w:rsidRDefault="00B677E5">
            <w:pPr>
              <w:pStyle w:val="CRCoverPage"/>
              <w:spacing w:after="0"/>
              <w:ind w:left="99"/>
              <w:rPr>
                <w:noProof/>
                <w:lang w:eastAsia="fr-FR"/>
              </w:rPr>
            </w:pPr>
            <w:r>
              <w:rPr>
                <w:noProof/>
                <w:lang w:eastAsia="fr-FR"/>
              </w:rPr>
              <w:t xml:space="preserve">TS/TR ... CR ... </w:t>
            </w:r>
          </w:p>
        </w:tc>
      </w:tr>
      <w:tr w:rsidR="00B677E5" w14:paraId="4800C2B8" w14:textId="77777777" w:rsidTr="00B677E5">
        <w:tc>
          <w:tcPr>
            <w:tcW w:w="2694" w:type="dxa"/>
            <w:gridSpan w:val="2"/>
            <w:tcBorders>
              <w:top w:val="nil"/>
              <w:left w:val="single" w:sz="4" w:space="0" w:color="auto"/>
              <w:bottom w:val="nil"/>
              <w:right w:val="nil"/>
            </w:tcBorders>
          </w:tcPr>
          <w:p w14:paraId="194D9897" w14:textId="77777777" w:rsidR="00B677E5" w:rsidRDefault="00B677E5">
            <w:pPr>
              <w:pStyle w:val="CRCoverPage"/>
              <w:spacing w:after="0"/>
              <w:rPr>
                <w:b/>
                <w:i/>
                <w:noProof/>
                <w:lang w:eastAsia="fr-FR"/>
              </w:rPr>
            </w:pPr>
          </w:p>
        </w:tc>
        <w:tc>
          <w:tcPr>
            <w:tcW w:w="6946" w:type="dxa"/>
            <w:gridSpan w:val="9"/>
            <w:tcBorders>
              <w:top w:val="nil"/>
              <w:left w:val="nil"/>
              <w:bottom w:val="nil"/>
              <w:right w:val="single" w:sz="4" w:space="0" w:color="auto"/>
            </w:tcBorders>
          </w:tcPr>
          <w:p w14:paraId="50E3A369" w14:textId="77777777" w:rsidR="00B677E5" w:rsidRDefault="00B677E5">
            <w:pPr>
              <w:pStyle w:val="CRCoverPage"/>
              <w:spacing w:after="0"/>
              <w:rPr>
                <w:noProof/>
                <w:lang w:eastAsia="fr-FR"/>
              </w:rPr>
            </w:pPr>
          </w:p>
        </w:tc>
      </w:tr>
      <w:tr w:rsidR="00B677E5" w14:paraId="5E3330BE" w14:textId="77777777" w:rsidTr="00B677E5">
        <w:tc>
          <w:tcPr>
            <w:tcW w:w="2694" w:type="dxa"/>
            <w:gridSpan w:val="2"/>
            <w:tcBorders>
              <w:top w:val="nil"/>
              <w:left w:val="single" w:sz="4" w:space="0" w:color="auto"/>
              <w:bottom w:val="single" w:sz="4" w:space="0" w:color="auto"/>
              <w:right w:val="nil"/>
            </w:tcBorders>
            <w:hideMark/>
          </w:tcPr>
          <w:p w14:paraId="603AE2EF" w14:textId="77777777" w:rsidR="00B677E5" w:rsidRDefault="00B677E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E20DFB6" w14:textId="77777777" w:rsidR="00B677E5" w:rsidRDefault="00B677E5">
            <w:pPr>
              <w:pStyle w:val="CRCoverPage"/>
              <w:spacing w:after="0"/>
              <w:ind w:left="100"/>
              <w:rPr>
                <w:noProof/>
                <w:lang w:eastAsia="fr-FR"/>
              </w:rPr>
            </w:pPr>
          </w:p>
        </w:tc>
      </w:tr>
      <w:tr w:rsidR="00B677E5" w14:paraId="4B44F7C5" w14:textId="77777777" w:rsidTr="00B677E5">
        <w:tc>
          <w:tcPr>
            <w:tcW w:w="2694" w:type="dxa"/>
            <w:gridSpan w:val="2"/>
            <w:tcBorders>
              <w:top w:val="single" w:sz="4" w:space="0" w:color="auto"/>
              <w:left w:val="nil"/>
              <w:bottom w:val="single" w:sz="4" w:space="0" w:color="auto"/>
              <w:right w:val="nil"/>
            </w:tcBorders>
          </w:tcPr>
          <w:p w14:paraId="6CE1CAE1" w14:textId="77777777" w:rsidR="00B677E5" w:rsidRDefault="00B677E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D30FC1F" w14:textId="77777777" w:rsidR="00B677E5" w:rsidRDefault="00B677E5">
            <w:pPr>
              <w:pStyle w:val="CRCoverPage"/>
              <w:spacing w:after="0"/>
              <w:ind w:left="100"/>
              <w:rPr>
                <w:noProof/>
                <w:sz w:val="8"/>
                <w:szCs w:val="8"/>
                <w:lang w:eastAsia="fr-FR"/>
              </w:rPr>
            </w:pPr>
          </w:p>
        </w:tc>
      </w:tr>
      <w:tr w:rsidR="00B677E5" w14:paraId="4AB7EECB" w14:textId="77777777" w:rsidTr="00B677E5">
        <w:tc>
          <w:tcPr>
            <w:tcW w:w="2694" w:type="dxa"/>
            <w:gridSpan w:val="2"/>
            <w:tcBorders>
              <w:top w:val="single" w:sz="4" w:space="0" w:color="auto"/>
              <w:left w:val="single" w:sz="4" w:space="0" w:color="auto"/>
              <w:bottom w:val="single" w:sz="4" w:space="0" w:color="auto"/>
              <w:right w:val="nil"/>
            </w:tcBorders>
            <w:hideMark/>
          </w:tcPr>
          <w:p w14:paraId="2FE2177C" w14:textId="77777777" w:rsidR="00B677E5" w:rsidRDefault="00B677E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ABBE80" w14:textId="77777777" w:rsidR="00B677E5" w:rsidRDefault="00B677E5">
            <w:pPr>
              <w:pStyle w:val="CRCoverPage"/>
              <w:spacing w:after="0"/>
              <w:ind w:left="100"/>
              <w:rPr>
                <w:noProof/>
                <w:lang w:eastAsia="fr-FR"/>
              </w:rPr>
            </w:pPr>
          </w:p>
        </w:tc>
      </w:tr>
    </w:tbl>
    <w:p w14:paraId="0D50C7BA" w14:textId="77777777" w:rsidR="00B677E5" w:rsidRDefault="00B677E5" w:rsidP="00B677E5">
      <w:pPr>
        <w:pStyle w:val="CRCoverPage"/>
        <w:spacing w:after="0"/>
        <w:rPr>
          <w:noProof/>
          <w:sz w:val="8"/>
          <w:szCs w:val="8"/>
          <w:lang w:eastAsia="en-US"/>
        </w:rPr>
      </w:pPr>
    </w:p>
    <w:p w14:paraId="0C564E58" w14:textId="07DE11CB" w:rsidR="00063650" w:rsidRDefault="00063650" w:rsidP="00A1115A">
      <w:pPr>
        <w:rPr>
          <w:lang w:eastAsia="zh-CN"/>
        </w:rPr>
      </w:pPr>
    </w:p>
    <w:p w14:paraId="6D5D5702" w14:textId="30DFE5C2" w:rsidR="0083219A" w:rsidRDefault="0083219A" w:rsidP="00A1115A">
      <w:pPr>
        <w:rPr>
          <w:lang w:eastAsia="zh-CN"/>
        </w:rPr>
      </w:pPr>
    </w:p>
    <w:p w14:paraId="187E0B09" w14:textId="2891A4B5" w:rsidR="0083219A" w:rsidRDefault="0083219A" w:rsidP="00A1115A">
      <w:pPr>
        <w:rPr>
          <w:lang w:eastAsia="zh-CN"/>
        </w:rPr>
      </w:pPr>
    </w:p>
    <w:p w14:paraId="76688ECA" w14:textId="5ED52770" w:rsidR="00DB5544" w:rsidRDefault="00DB5544">
      <w:pPr>
        <w:overflowPunct/>
        <w:autoSpaceDE/>
        <w:autoSpaceDN/>
        <w:adjustRightInd/>
        <w:spacing w:after="0"/>
        <w:textAlignment w:val="auto"/>
        <w:rPr>
          <w:lang w:eastAsia="zh-CN"/>
        </w:rPr>
      </w:pPr>
      <w:r>
        <w:rPr>
          <w:lang w:eastAsia="zh-CN"/>
        </w:rPr>
        <w:br w:type="page"/>
      </w:r>
    </w:p>
    <w:p w14:paraId="49E998AF" w14:textId="77777777" w:rsidR="00DB5544" w:rsidRPr="001764FD" w:rsidRDefault="00DB5544" w:rsidP="00DB5544">
      <w:pPr>
        <w:jc w:val="center"/>
        <w:rPr>
          <w:color w:val="FF0000"/>
          <w:sz w:val="40"/>
          <w:szCs w:val="40"/>
          <w:lang w:eastAsia="zh-CN"/>
        </w:rPr>
      </w:pPr>
      <w:bookmarkStart w:id="9" w:name="_Toc83580491"/>
      <w:bookmarkStart w:id="10" w:name="_Toc84405000"/>
      <w:bookmarkStart w:id="11" w:name="_Toc84413609"/>
      <w:r w:rsidRPr="001764FD">
        <w:rPr>
          <w:color w:val="FF0000"/>
          <w:sz w:val="40"/>
          <w:szCs w:val="40"/>
          <w:lang w:eastAsia="zh-CN"/>
        </w:rPr>
        <w:lastRenderedPageBreak/>
        <w:t>&lt;First change&gt;</w:t>
      </w:r>
    </w:p>
    <w:p w14:paraId="749C06E2" w14:textId="77B3DD88" w:rsidR="00063650" w:rsidRDefault="00063650" w:rsidP="00063650">
      <w:pPr>
        <w:pStyle w:val="Heading2"/>
        <w:ind w:left="0" w:firstLine="0"/>
        <w:rPr>
          <w:rFonts w:eastAsia="MS Mincho"/>
        </w:rPr>
      </w:pPr>
      <w:r>
        <w:rPr>
          <w:rFonts w:eastAsia="MS Mincho"/>
        </w:rPr>
        <w:t>6.2G</w:t>
      </w:r>
      <w:r>
        <w:rPr>
          <w:rFonts w:eastAsia="MS Mincho"/>
        </w:rPr>
        <w:tab/>
        <w:t>Transmitter power for Tx Diversity</w:t>
      </w:r>
      <w:bookmarkEnd w:id="9"/>
      <w:bookmarkEnd w:id="10"/>
      <w:bookmarkEnd w:id="11"/>
    </w:p>
    <w:p w14:paraId="20C0FD9F" w14:textId="7D814B4A" w:rsidR="00063650" w:rsidRDefault="00063650" w:rsidP="00063650">
      <w:pPr>
        <w:pStyle w:val="Heading3"/>
        <w:ind w:left="0" w:firstLine="0"/>
        <w:rPr>
          <w:rFonts w:eastAsia="MS Mincho"/>
          <w:lang w:eastAsia="zh-CN"/>
        </w:rPr>
      </w:pPr>
      <w:bookmarkStart w:id="12" w:name="_Toc83580492"/>
      <w:bookmarkStart w:id="13" w:name="_Toc84405001"/>
      <w:bookmarkStart w:id="14" w:name="_Toc84413610"/>
      <w:r>
        <w:rPr>
          <w:rFonts w:eastAsia="MS Mincho"/>
        </w:rPr>
        <w:t>6.2G.1</w:t>
      </w:r>
      <w:r w:rsidR="00E403F6">
        <w:rPr>
          <w:rFonts w:eastAsia="MS Mincho"/>
        </w:rPr>
        <w:tab/>
      </w:r>
      <w:r>
        <w:rPr>
          <w:rFonts w:eastAsia="MS Mincho"/>
        </w:rPr>
        <w:tab/>
      </w:r>
      <w:r>
        <w:rPr>
          <w:rFonts w:eastAsia="MS Mincho"/>
          <w:lang w:eastAsia="zh-CN"/>
        </w:rPr>
        <w:t xml:space="preserve">UE </w:t>
      </w:r>
      <w:r>
        <w:rPr>
          <w:rFonts w:eastAsia="MS Mincho"/>
        </w:rPr>
        <w:t>maximum output power for Tx Diversity</w:t>
      </w:r>
      <w:bookmarkEnd w:id="12"/>
      <w:bookmarkEnd w:id="13"/>
      <w:bookmarkEnd w:id="14"/>
    </w:p>
    <w:p w14:paraId="089FCC81" w14:textId="77777777" w:rsidR="00DF5AB6" w:rsidRDefault="00063650" w:rsidP="00DF5AB6">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14:paraId="75752755" w14:textId="566D402F" w:rsidR="00DF5AB6" w:rsidRDefault="00DF5AB6" w:rsidP="00DF5AB6">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ins w:id="15" w:author="TMUS" w:date="2023-03-02T13:37:00Z">
        <w:r w:rsidR="00873EA0">
          <w:t xml:space="preserve"> </w:t>
        </w:r>
      </w:ins>
      <w:r w:rsidRPr="00815554">
        <w:t>D</w:t>
      </w:r>
      <w:ins w:id="16" w:author="TMUS" w:date="2023-03-02T13:37:00Z">
        <w:r w:rsidR="00873EA0">
          <w:t>iversity</w:t>
        </w:r>
      </w:ins>
      <w:r w:rsidRPr="00815554">
        <w:t xml:space="preserve"> in the current version of the spec.</w:t>
      </w:r>
      <w:ins w:id="17" w:author="TMUS" w:date="2023-02-20T17:17:00Z">
        <w:r w:rsidR="003F009C" w:rsidRPr="003F009C">
          <w:t xml:space="preserve"> </w:t>
        </w:r>
      </w:ins>
      <w:ins w:id="18" w:author="TMUS" w:date="2023-03-02T13:38:00Z">
        <w:r w:rsidR="009734F8">
          <w:t xml:space="preserve">Therefore, Tx Diversity is implied for PC1.5 even if the UE does not indicate </w:t>
        </w:r>
        <w:r w:rsidR="009734F8" w:rsidRPr="002950B0">
          <w:t xml:space="preserve">txDiversity-r16 </w:t>
        </w:r>
        <w:r w:rsidR="009734F8">
          <w:t>in the UE capabilities</w:t>
        </w:r>
      </w:ins>
      <w:ins w:id="19" w:author="TMUS" w:date="2023-03-03T05:26:00Z">
        <w:r w:rsidR="005E196A">
          <w:t>.</w:t>
        </w:r>
      </w:ins>
    </w:p>
    <w:p w14:paraId="6DD74648" w14:textId="77777777" w:rsidR="00657703" w:rsidRPr="001764FD" w:rsidRDefault="00657703" w:rsidP="00657703">
      <w:pPr>
        <w:jc w:val="center"/>
        <w:rPr>
          <w:color w:val="FF0000"/>
          <w:sz w:val="40"/>
          <w:szCs w:val="40"/>
          <w:lang w:eastAsia="zh-CN"/>
        </w:rPr>
      </w:pPr>
      <w:r w:rsidRPr="001764FD">
        <w:rPr>
          <w:color w:val="FF0000"/>
          <w:sz w:val="40"/>
          <w:szCs w:val="40"/>
          <w:lang w:eastAsia="zh-CN"/>
        </w:rPr>
        <w:t>&lt;</w:t>
      </w:r>
      <w:r>
        <w:rPr>
          <w:color w:val="FF0000"/>
          <w:sz w:val="40"/>
          <w:szCs w:val="40"/>
          <w:lang w:eastAsia="zh-CN"/>
        </w:rPr>
        <w:t xml:space="preserve">End of </w:t>
      </w:r>
      <w:r w:rsidRPr="001764FD">
        <w:rPr>
          <w:color w:val="FF0000"/>
          <w:sz w:val="40"/>
          <w:szCs w:val="40"/>
          <w:lang w:eastAsia="zh-CN"/>
        </w:rPr>
        <w:t>change</w:t>
      </w:r>
      <w:r>
        <w:rPr>
          <w:color w:val="FF0000"/>
          <w:sz w:val="40"/>
          <w:szCs w:val="40"/>
          <w:lang w:eastAsia="zh-CN"/>
        </w:rPr>
        <w:t>s</w:t>
      </w:r>
      <w:r w:rsidRPr="001764FD">
        <w:rPr>
          <w:color w:val="FF0000"/>
          <w:sz w:val="40"/>
          <w:szCs w:val="40"/>
          <w:lang w:eastAsia="zh-CN"/>
        </w:rPr>
        <w:t>&gt;</w:t>
      </w:r>
    </w:p>
    <w:bookmarkEnd w:id="0"/>
    <w:bookmarkEnd w:id="1"/>
    <w:bookmarkEnd w:id="2"/>
    <w:bookmarkEnd w:id="3"/>
    <w:bookmarkEnd w:id="4"/>
    <w:bookmarkEnd w:id="5"/>
    <w:bookmarkEnd w:id="6"/>
    <w:p w14:paraId="66860792" w14:textId="2FFC6F48" w:rsidR="00657703" w:rsidRDefault="00657703" w:rsidP="00DF5AB6">
      <w:pPr>
        <w:rPr>
          <w:ins w:id="20" w:author="TMUS" w:date="2023-03-02T13:36:00Z"/>
        </w:rPr>
      </w:pPr>
    </w:p>
    <w:p w14:paraId="0245DF2C" w14:textId="77777777" w:rsidR="00873EA0" w:rsidRDefault="00873EA0" w:rsidP="00DF5AB6"/>
    <w:sectPr w:rsidR="00873EA0" w:rsidSect="008269B5">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9A816" w14:textId="77777777" w:rsidR="002457DD" w:rsidRDefault="002457DD">
      <w:r>
        <w:separator/>
      </w:r>
    </w:p>
  </w:endnote>
  <w:endnote w:type="continuationSeparator" w:id="0">
    <w:p w14:paraId="28FB4385" w14:textId="77777777" w:rsidR="002457DD" w:rsidRDefault="0024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DE6D" w14:textId="77777777" w:rsidR="002457DD" w:rsidRDefault="002457DD">
      <w:r>
        <w:separator/>
      </w:r>
    </w:p>
  </w:footnote>
  <w:footnote w:type="continuationSeparator" w:id="0">
    <w:p w14:paraId="0D924B76" w14:textId="77777777" w:rsidR="002457DD" w:rsidRDefault="00245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39"/>
  </w:num>
  <w:num w:numId="3" w16cid:durableId="453257850">
    <w:abstractNumId w:val="9"/>
  </w:num>
  <w:num w:numId="4" w16cid:durableId="178353229">
    <w:abstractNumId w:val="28"/>
  </w:num>
  <w:num w:numId="5" w16cid:durableId="1036273576">
    <w:abstractNumId w:val="21"/>
  </w:num>
  <w:num w:numId="6" w16cid:durableId="1961186613">
    <w:abstractNumId w:val="38"/>
  </w:num>
  <w:num w:numId="7" w16cid:durableId="1258249907">
    <w:abstractNumId w:val="40"/>
  </w:num>
  <w:num w:numId="8" w16cid:durableId="1492409735">
    <w:abstractNumId w:val="23"/>
  </w:num>
  <w:num w:numId="9" w16cid:durableId="1416705468">
    <w:abstractNumId w:val="41"/>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7"/>
  </w:num>
  <w:num w:numId="17" w16cid:durableId="1450667099">
    <w:abstractNumId w:val="13"/>
  </w:num>
  <w:num w:numId="18" w16cid:durableId="1286350926">
    <w:abstractNumId w:val="7"/>
  </w:num>
  <w:num w:numId="19" w16cid:durableId="301228898">
    <w:abstractNumId w:val="36"/>
  </w:num>
  <w:num w:numId="20" w16cid:durableId="9333857">
    <w:abstractNumId w:val="30"/>
  </w:num>
  <w:num w:numId="21" w16cid:durableId="238447131">
    <w:abstractNumId w:val="12"/>
  </w:num>
  <w:num w:numId="22" w16cid:durableId="1499033665">
    <w:abstractNumId w:val="35"/>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2"/>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7DD"/>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811A2"/>
    <w:rsid w:val="00281BCE"/>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09C"/>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467"/>
    <w:rsid w:val="00477585"/>
    <w:rsid w:val="00477C37"/>
    <w:rsid w:val="00480BB2"/>
    <w:rsid w:val="00481047"/>
    <w:rsid w:val="0048169F"/>
    <w:rsid w:val="004818EA"/>
    <w:rsid w:val="004834E0"/>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F59"/>
    <w:rsid w:val="005D2E01"/>
    <w:rsid w:val="005D377B"/>
    <w:rsid w:val="005D63A5"/>
    <w:rsid w:val="005D65DB"/>
    <w:rsid w:val="005D7526"/>
    <w:rsid w:val="005D7C35"/>
    <w:rsid w:val="005E196A"/>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BAF"/>
    <w:rsid w:val="00623E14"/>
    <w:rsid w:val="0062784A"/>
    <w:rsid w:val="006305CE"/>
    <w:rsid w:val="00635414"/>
    <w:rsid w:val="0063543D"/>
    <w:rsid w:val="0063665D"/>
    <w:rsid w:val="006370C4"/>
    <w:rsid w:val="00640DF6"/>
    <w:rsid w:val="00643124"/>
    <w:rsid w:val="00646211"/>
    <w:rsid w:val="00647114"/>
    <w:rsid w:val="00647917"/>
    <w:rsid w:val="00650866"/>
    <w:rsid w:val="00650A83"/>
    <w:rsid w:val="006519AE"/>
    <w:rsid w:val="0065251E"/>
    <w:rsid w:val="006532FC"/>
    <w:rsid w:val="0065555E"/>
    <w:rsid w:val="00655577"/>
    <w:rsid w:val="0065582F"/>
    <w:rsid w:val="00657703"/>
    <w:rsid w:val="00657C1E"/>
    <w:rsid w:val="006601E5"/>
    <w:rsid w:val="00662FE8"/>
    <w:rsid w:val="00663329"/>
    <w:rsid w:val="00670193"/>
    <w:rsid w:val="006701CC"/>
    <w:rsid w:val="00670333"/>
    <w:rsid w:val="006720B3"/>
    <w:rsid w:val="0067223C"/>
    <w:rsid w:val="006744BD"/>
    <w:rsid w:val="00674630"/>
    <w:rsid w:val="00674D5E"/>
    <w:rsid w:val="00676D3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2883"/>
    <w:rsid w:val="006F4A9B"/>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9F6"/>
    <w:rsid w:val="007436D9"/>
    <w:rsid w:val="00743F70"/>
    <w:rsid w:val="00744E76"/>
    <w:rsid w:val="0074559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269B5"/>
    <w:rsid w:val="00830747"/>
    <w:rsid w:val="0083219A"/>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3EA0"/>
    <w:rsid w:val="00875AF8"/>
    <w:rsid w:val="008768CA"/>
    <w:rsid w:val="0088057E"/>
    <w:rsid w:val="008835DA"/>
    <w:rsid w:val="0088449D"/>
    <w:rsid w:val="00885AC8"/>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3D04"/>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CA"/>
    <w:rsid w:val="009473E5"/>
    <w:rsid w:val="00950537"/>
    <w:rsid w:val="00950F32"/>
    <w:rsid w:val="009514B7"/>
    <w:rsid w:val="0095489C"/>
    <w:rsid w:val="00957129"/>
    <w:rsid w:val="00957131"/>
    <w:rsid w:val="0095785E"/>
    <w:rsid w:val="009618A3"/>
    <w:rsid w:val="00963476"/>
    <w:rsid w:val="009641D4"/>
    <w:rsid w:val="0096700B"/>
    <w:rsid w:val="00971F42"/>
    <w:rsid w:val="00972AB8"/>
    <w:rsid w:val="009734F8"/>
    <w:rsid w:val="00973CA9"/>
    <w:rsid w:val="00973F7A"/>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24DA"/>
    <w:rsid w:val="009C4556"/>
    <w:rsid w:val="009C4EF3"/>
    <w:rsid w:val="009C5E19"/>
    <w:rsid w:val="009C7A7B"/>
    <w:rsid w:val="009D2AF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17A"/>
    <w:rsid w:val="00AC550F"/>
    <w:rsid w:val="00AC6BC6"/>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1457"/>
    <w:rsid w:val="00B61912"/>
    <w:rsid w:val="00B62B85"/>
    <w:rsid w:val="00B64EEB"/>
    <w:rsid w:val="00B65988"/>
    <w:rsid w:val="00B65A46"/>
    <w:rsid w:val="00B669E7"/>
    <w:rsid w:val="00B67129"/>
    <w:rsid w:val="00B6734D"/>
    <w:rsid w:val="00B677E5"/>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3255"/>
    <w:rsid w:val="00BE6026"/>
    <w:rsid w:val="00BE7434"/>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1A9B"/>
    <w:rsid w:val="00C93F40"/>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5544"/>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0C1A"/>
    <w:rsid w:val="00E22840"/>
    <w:rsid w:val="00E22AA9"/>
    <w:rsid w:val="00E22C9C"/>
    <w:rsid w:val="00E22E8A"/>
    <w:rsid w:val="00E264E5"/>
    <w:rsid w:val="00E27A05"/>
    <w:rsid w:val="00E30296"/>
    <w:rsid w:val="00E304C2"/>
    <w:rsid w:val="00E362A6"/>
    <w:rsid w:val="00E36378"/>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39EE"/>
    <w:rsid w:val="00EA5EA7"/>
    <w:rsid w:val="00EB0D6E"/>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0855"/>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2B2B"/>
    <w:rsid w:val="00FC443D"/>
    <w:rsid w:val="00FC4EC2"/>
    <w:rsid w:val="00FC56A6"/>
    <w:rsid w:val="00FC592E"/>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5CE"/>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30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05C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305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305C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305CE"/>
    <w:pPr>
      <w:ind w:left="1701" w:hanging="1701"/>
      <w:outlineLvl w:val="4"/>
    </w:pPr>
    <w:rPr>
      <w:sz w:val="22"/>
    </w:rPr>
  </w:style>
  <w:style w:type="paragraph" w:styleId="Heading6">
    <w:name w:val="heading 6"/>
    <w:aliases w:val="T1,Header 6"/>
    <w:basedOn w:val="H6"/>
    <w:next w:val="Normal"/>
    <w:link w:val="Heading6Char"/>
    <w:qFormat/>
    <w:rsid w:val="006305CE"/>
    <w:pPr>
      <w:outlineLvl w:val="5"/>
    </w:pPr>
  </w:style>
  <w:style w:type="paragraph" w:styleId="Heading7">
    <w:name w:val="heading 7"/>
    <w:basedOn w:val="H6"/>
    <w:next w:val="Normal"/>
    <w:link w:val="Heading7Char"/>
    <w:qFormat/>
    <w:rsid w:val="006305CE"/>
    <w:pPr>
      <w:outlineLvl w:val="6"/>
    </w:pPr>
  </w:style>
  <w:style w:type="paragraph" w:styleId="Heading8">
    <w:name w:val="heading 8"/>
    <w:basedOn w:val="Heading1"/>
    <w:next w:val="Normal"/>
    <w:link w:val="Heading8Char"/>
    <w:qFormat/>
    <w:rsid w:val="006305CE"/>
    <w:pPr>
      <w:ind w:left="0" w:firstLine="0"/>
      <w:outlineLvl w:val="7"/>
    </w:pPr>
  </w:style>
  <w:style w:type="paragraph" w:styleId="Heading9">
    <w:name w:val="heading 9"/>
    <w:basedOn w:val="Heading8"/>
    <w:next w:val="Normal"/>
    <w:link w:val="Heading9Char"/>
    <w:qFormat/>
    <w:rsid w:val="00630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05CE"/>
    <w:pPr>
      <w:ind w:left="1985" w:hanging="1985"/>
      <w:outlineLvl w:val="9"/>
    </w:pPr>
    <w:rPr>
      <w:sz w:val="20"/>
    </w:rPr>
  </w:style>
  <w:style w:type="paragraph" w:styleId="TOC9">
    <w:name w:val="toc 9"/>
    <w:basedOn w:val="TOC8"/>
    <w:rsid w:val="006305CE"/>
    <w:pPr>
      <w:ind w:left="1418" w:hanging="1418"/>
    </w:pPr>
  </w:style>
  <w:style w:type="paragraph" w:styleId="TOC8">
    <w:name w:val="toc 8"/>
    <w:basedOn w:val="TOC1"/>
    <w:rsid w:val="006305CE"/>
    <w:pPr>
      <w:spacing w:before="180"/>
      <w:ind w:left="2693" w:hanging="2693"/>
    </w:pPr>
    <w:rPr>
      <w:b/>
    </w:rPr>
  </w:style>
  <w:style w:type="paragraph" w:styleId="TOC1">
    <w:name w:val="toc 1"/>
    <w:rsid w:val="00630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5CE"/>
    <w:pPr>
      <w:keepLines/>
      <w:tabs>
        <w:tab w:val="center" w:pos="4536"/>
        <w:tab w:val="right" w:pos="9072"/>
      </w:tabs>
    </w:pPr>
    <w:rPr>
      <w:noProof/>
    </w:rPr>
  </w:style>
  <w:style w:type="character" w:customStyle="1" w:styleId="ZGSM">
    <w:name w:val="ZGSM"/>
    <w:rsid w:val="006305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305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05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5CE"/>
    <w:pPr>
      <w:ind w:left="1701" w:hanging="1701"/>
    </w:pPr>
  </w:style>
  <w:style w:type="paragraph" w:styleId="TOC4">
    <w:name w:val="toc 4"/>
    <w:basedOn w:val="TOC3"/>
    <w:rsid w:val="006305CE"/>
    <w:pPr>
      <w:ind w:left="1418" w:hanging="1418"/>
    </w:pPr>
  </w:style>
  <w:style w:type="paragraph" w:styleId="TOC3">
    <w:name w:val="toc 3"/>
    <w:basedOn w:val="TOC2"/>
    <w:rsid w:val="006305CE"/>
    <w:pPr>
      <w:ind w:left="1134" w:hanging="1134"/>
    </w:pPr>
  </w:style>
  <w:style w:type="paragraph" w:styleId="TOC2">
    <w:name w:val="toc 2"/>
    <w:basedOn w:val="TOC1"/>
    <w:rsid w:val="006305CE"/>
    <w:pPr>
      <w:keepNext w:val="0"/>
      <w:spacing w:before="0"/>
      <w:ind w:left="851" w:hanging="851"/>
    </w:pPr>
    <w:rPr>
      <w:sz w:val="20"/>
    </w:rPr>
  </w:style>
  <w:style w:type="paragraph" w:styleId="Footer">
    <w:name w:val="footer"/>
    <w:aliases w:val="footer odd,footer,fo,pie de página"/>
    <w:basedOn w:val="Header"/>
    <w:link w:val="FooterChar"/>
    <w:rsid w:val="006305CE"/>
    <w:pPr>
      <w:jc w:val="center"/>
    </w:pPr>
    <w:rPr>
      <w:i/>
    </w:rPr>
  </w:style>
  <w:style w:type="paragraph" w:customStyle="1" w:styleId="TT">
    <w:name w:val="TT"/>
    <w:basedOn w:val="Heading1"/>
    <w:next w:val="Normal"/>
    <w:rsid w:val="006305CE"/>
    <w:pPr>
      <w:outlineLvl w:val="9"/>
    </w:pPr>
  </w:style>
  <w:style w:type="paragraph" w:customStyle="1" w:styleId="NF">
    <w:name w:val="NF"/>
    <w:basedOn w:val="NO"/>
    <w:rsid w:val="006305CE"/>
    <w:pPr>
      <w:keepNext/>
      <w:spacing w:after="0"/>
    </w:pPr>
    <w:rPr>
      <w:rFonts w:ascii="Arial" w:hAnsi="Arial"/>
      <w:sz w:val="18"/>
    </w:rPr>
  </w:style>
  <w:style w:type="paragraph" w:customStyle="1" w:styleId="NO">
    <w:name w:val="NO"/>
    <w:basedOn w:val="Normal"/>
    <w:link w:val="NOChar"/>
    <w:rsid w:val="006305CE"/>
    <w:pPr>
      <w:keepLines/>
      <w:ind w:left="1135" w:hanging="851"/>
    </w:pPr>
  </w:style>
  <w:style w:type="paragraph" w:customStyle="1" w:styleId="PL">
    <w:name w:val="PL"/>
    <w:link w:val="PLChar"/>
    <w:rsid w:val="00630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5CE"/>
    <w:pPr>
      <w:jc w:val="right"/>
    </w:pPr>
  </w:style>
  <w:style w:type="paragraph" w:customStyle="1" w:styleId="TAL">
    <w:name w:val="TAL"/>
    <w:basedOn w:val="Normal"/>
    <w:link w:val="TALCar"/>
    <w:rsid w:val="006305CE"/>
    <w:pPr>
      <w:keepNext/>
      <w:keepLines/>
      <w:spacing w:after="0"/>
    </w:pPr>
    <w:rPr>
      <w:rFonts w:ascii="Arial" w:hAnsi="Arial"/>
      <w:sz w:val="18"/>
    </w:rPr>
  </w:style>
  <w:style w:type="paragraph" w:customStyle="1" w:styleId="TAH">
    <w:name w:val="TAH"/>
    <w:basedOn w:val="TAC"/>
    <w:link w:val="TAHCar"/>
    <w:rsid w:val="006305CE"/>
    <w:rPr>
      <w:b/>
    </w:rPr>
  </w:style>
  <w:style w:type="paragraph" w:customStyle="1" w:styleId="TAC">
    <w:name w:val="TAC"/>
    <w:basedOn w:val="TAL"/>
    <w:link w:val="TACChar"/>
    <w:rsid w:val="006305CE"/>
    <w:pPr>
      <w:jc w:val="center"/>
    </w:pPr>
  </w:style>
  <w:style w:type="paragraph" w:customStyle="1" w:styleId="LD">
    <w:name w:val="LD"/>
    <w:rsid w:val="006305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305CE"/>
    <w:pPr>
      <w:keepLines/>
      <w:ind w:left="1702" w:hanging="1418"/>
    </w:pPr>
  </w:style>
  <w:style w:type="paragraph" w:customStyle="1" w:styleId="FP">
    <w:name w:val="FP"/>
    <w:basedOn w:val="Normal"/>
    <w:rsid w:val="006305CE"/>
    <w:pPr>
      <w:spacing w:after="0"/>
    </w:pPr>
  </w:style>
  <w:style w:type="paragraph" w:customStyle="1" w:styleId="NW">
    <w:name w:val="NW"/>
    <w:basedOn w:val="NO"/>
    <w:rsid w:val="006305CE"/>
    <w:pPr>
      <w:spacing w:after="0"/>
    </w:pPr>
  </w:style>
  <w:style w:type="paragraph" w:customStyle="1" w:styleId="EW">
    <w:name w:val="EW"/>
    <w:basedOn w:val="EX"/>
    <w:rsid w:val="006305CE"/>
    <w:pPr>
      <w:spacing w:after="0"/>
    </w:pPr>
  </w:style>
  <w:style w:type="paragraph" w:customStyle="1" w:styleId="B10">
    <w:name w:val="B1"/>
    <w:basedOn w:val="List"/>
    <w:link w:val="B1Char"/>
    <w:rsid w:val="006305CE"/>
  </w:style>
  <w:style w:type="paragraph" w:styleId="TOC6">
    <w:name w:val="toc 6"/>
    <w:basedOn w:val="TOC5"/>
    <w:next w:val="Normal"/>
    <w:rsid w:val="006305CE"/>
    <w:pPr>
      <w:ind w:left="1985" w:hanging="1985"/>
    </w:pPr>
  </w:style>
  <w:style w:type="paragraph" w:styleId="TOC7">
    <w:name w:val="toc 7"/>
    <w:basedOn w:val="TOC6"/>
    <w:next w:val="Normal"/>
    <w:rsid w:val="006305CE"/>
    <w:pPr>
      <w:ind w:left="2268" w:hanging="2268"/>
    </w:pPr>
  </w:style>
  <w:style w:type="paragraph" w:customStyle="1" w:styleId="EditorsNote">
    <w:name w:val="Editor's Note"/>
    <w:aliases w:val="EN"/>
    <w:basedOn w:val="NO"/>
    <w:link w:val="EditorsNoteCarCar"/>
    <w:rsid w:val="006305CE"/>
    <w:rPr>
      <w:color w:val="FF0000"/>
    </w:rPr>
  </w:style>
  <w:style w:type="paragraph" w:customStyle="1" w:styleId="TH">
    <w:name w:val="TH"/>
    <w:basedOn w:val="Normal"/>
    <w:link w:val="THChar"/>
    <w:rsid w:val="006305CE"/>
    <w:pPr>
      <w:keepNext/>
      <w:keepLines/>
      <w:spacing w:before="60"/>
      <w:jc w:val="center"/>
    </w:pPr>
    <w:rPr>
      <w:rFonts w:ascii="Arial" w:hAnsi="Arial"/>
      <w:b/>
    </w:rPr>
  </w:style>
  <w:style w:type="paragraph" w:customStyle="1" w:styleId="ZA">
    <w:name w:val="ZA"/>
    <w:rsid w:val="00630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5CE"/>
    <w:pPr>
      <w:ind w:left="851" w:hanging="851"/>
    </w:pPr>
  </w:style>
  <w:style w:type="paragraph" w:customStyle="1" w:styleId="ZH">
    <w:name w:val="ZH"/>
    <w:rsid w:val="006305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305CE"/>
    <w:pPr>
      <w:keepNext w:val="0"/>
      <w:spacing w:before="0" w:after="240"/>
    </w:pPr>
  </w:style>
  <w:style w:type="paragraph" w:customStyle="1" w:styleId="ZG">
    <w:name w:val="ZG"/>
    <w:rsid w:val="006305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305CE"/>
  </w:style>
  <w:style w:type="paragraph" w:customStyle="1" w:styleId="B30">
    <w:name w:val="B3"/>
    <w:basedOn w:val="List3"/>
    <w:link w:val="B3Char"/>
    <w:rsid w:val="006305CE"/>
  </w:style>
  <w:style w:type="paragraph" w:customStyle="1" w:styleId="B4">
    <w:name w:val="B4"/>
    <w:basedOn w:val="List4"/>
    <w:link w:val="B4Char"/>
    <w:rsid w:val="006305CE"/>
  </w:style>
  <w:style w:type="paragraph" w:customStyle="1" w:styleId="B5">
    <w:name w:val="B5"/>
    <w:basedOn w:val="List5"/>
    <w:link w:val="B5Char"/>
    <w:rsid w:val="006305CE"/>
  </w:style>
  <w:style w:type="paragraph" w:customStyle="1" w:styleId="ZTD">
    <w:name w:val="ZTD"/>
    <w:basedOn w:val="ZB"/>
    <w:rsid w:val="006305CE"/>
    <w:pPr>
      <w:framePr w:hRule="auto" w:wrap="notBeside" w:y="852"/>
    </w:pPr>
    <w:rPr>
      <w:i w:val="0"/>
      <w:sz w:val="40"/>
    </w:rPr>
  </w:style>
  <w:style w:type="paragraph" w:customStyle="1" w:styleId="ZV">
    <w:name w:val="ZV"/>
    <w:basedOn w:val="ZU"/>
    <w:rsid w:val="006305C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305CE"/>
    <w:pPr>
      <w:ind w:left="284"/>
    </w:pPr>
  </w:style>
  <w:style w:type="paragraph" w:styleId="Index1">
    <w:name w:val="index 1"/>
    <w:basedOn w:val="Normal"/>
    <w:rsid w:val="006305CE"/>
    <w:pPr>
      <w:keepLines/>
      <w:spacing w:after="0"/>
    </w:pPr>
  </w:style>
  <w:style w:type="paragraph" w:styleId="ListNumber2">
    <w:name w:val="List Number 2"/>
    <w:basedOn w:val="ListNumber"/>
    <w:rsid w:val="006305C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5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305CE"/>
    <w:pPr>
      <w:ind w:left="851"/>
    </w:pPr>
  </w:style>
  <w:style w:type="paragraph" w:styleId="ListBullet3">
    <w:name w:val="List Bullet 3"/>
    <w:basedOn w:val="ListBullet2"/>
    <w:link w:val="ListBullet3Char"/>
    <w:rsid w:val="006305CE"/>
    <w:pPr>
      <w:ind w:left="1135"/>
    </w:pPr>
  </w:style>
  <w:style w:type="paragraph" w:styleId="ListNumber">
    <w:name w:val="List Number"/>
    <w:basedOn w:val="List"/>
    <w:rsid w:val="006305CE"/>
  </w:style>
  <w:style w:type="paragraph" w:styleId="List2">
    <w:name w:val="List 2"/>
    <w:basedOn w:val="List"/>
    <w:link w:val="List2Char"/>
    <w:rsid w:val="006305CE"/>
    <w:pPr>
      <w:ind w:left="851"/>
    </w:pPr>
  </w:style>
  <w:style w:type="paragraph" w:styleId="List3">
    <w:name w:val="List 3"/>
    <w:basedOn w:val="List2"/>
    <w:rsid w:val="006305CE"/>
    <w:pPr>
      <w:ind w:left="1135"/>
    </w:pPr>
  </w:style>
  <w:style w:type="paragraph" w:styleId="List4">
    <w:name w:val="List 4"/>
    <w:basedOn w:val="List3"/>
    <w:rsid w:val="006305CE"/>
    <w:pPr>
      <w:ind w:left="1418"/>
    </w:pPr>
  </w:style>
  <w:style w:type="paragraph" w:styleId="List5">
    <w:name w:val="List 5"/>
    <w:basedOn w:val="List4"/>
    <w:rsid w:val="006305CE"/>
    <w:pPr>
      <w:ind w:left="1702"/>
    </w:pPr>
  </w:style>
  <w:style w:type="paragraph" w:styleId="List">
    <w:name w:val="List"/>
    <w:basedOn w:val="Normal"/>
    <w:link w:val="ListChar"/>
    <w:rsid w:val="006305CE"/>
    <w:pPr>
      <w:ind w:left="568" w:hanging="284"/>
    </w:pPr>
  </w:style>
  <w:style w:type="paragraph" w:styleId="ListBullet">
    <w:name w:val="List Bullet"/>
    <w:basedOn w:val="List"/>
    <w:link w:val="ListBulletChar"/>
    <w:rsid w:val="006305CE"/>
  </w:style>
  <w:style w:type="paragraph" w:styleId="ListBullet4">
    <w:name w:val="List Bullet 4"/>
    <w:basedOn w:val="ListBullet3"/>
    <w:rsid w:val="006305CE"/>
    <w:pPr>
      <w:ind w:left="1418"/>
    </w:pPr>
  </w:style>
  <w:style w:type="paragraph" w:styleId="ListBullet5">
    <w:name w:val="List Bullet 5"/>
    <w:basedOn w:val="ListBullet4"/>
    <w:rsid w:val="006305CE"/>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270197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18</cp:revision>
  <cp:lastPrinted>2019-02-25T14:05:00Z</cp:lastPrinted>
  <dcterms:created xsi:type="dcterms:W3CDTF">2023-02-20T21:57:00Z</dcterms:created>
  <dcterms:modified xsi:type="dcterms:W3CDTF">2023-03-03T10:26:00Z</dcterms:modified>
</cp:coreProperties>
</file>