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C92D2E" w:rsidR="001E41F3" w:rsidRDefault="001E41F3">
      <w:pPr>
        <w:pStyle w:val="CRCoverPage"/>
        <w:tabs>
          <w:tab w:val="right" w:pos="9639"/>
        </w:tabs>
        <w:spacing w:after="0"/>
        <w:rPr>
          <w:b/>
          <w:i/>
          <w:noProof/>
          <w:sz w:val="28"/>
        </w:rPr>
      </w:pPr>
      <w:r>
        <w:rPr>
          <w:b/>
          <w:noProof/>
          <w:sz w:val="24"/>
        </w:rPr>
        <w:t>3GPP TSG-</w:t>
      </w:r>
      <w:r w:rsidR="00C1101A">
        <w:fldChar w:fldCharType="begin"/>
      </w:r>
      <w:r w:rsidR="00C1101A">
        <w:instrText xml:space="preserve"> DOCPROPERTY  TSG/WGRef  \* MERGEFORMAT </w:instrText>
      </w:r>
      <w:r w:rsidR="00C1101A">
        <w:fldChar w:fldCharType="separate"/>
      </w:r>
      <w:r w:rsidR="00D55C1A">
        <w:rPr>
          <w:b/>
          <w:noProof/>
          <w:sz w:val="24"/>
        </w:rPr>
        <w:t>RAN WG4</w:t>
      </w:r>
      <w:r w:rsidR="00C1101A">
        <w:rPr>
          <w:b/>
          <w:noProof/>
          <w:sz w:val="24"/>
        </w:rPr>
        <w:fldChar w:fldCharType="end"/>
      </w:r>
      <w:r w:rsidR="00C66BA2">
        <w:rPr>
          <w:b/>
          <w:noProof/>
          <w:sz w:val="24"/>
        </w:rPr>
        <w:t xml:space="preserve"> </w:t>
      </w:r>
      <w:r>
        <w:rPr>
          <w:b/>
          <w:noProof/>
          <w:sz w:val="24"/>
        </w:rPr>
        <w:t>Meeting #</w:t>
      </w:r>
      <w:r w:rsidR="00C1101A">
        <w:fldChar w:fldCharType="begin"/>
      </w:r>
      <w:r w:rsidR="00C1101A">
        <w:instrText xml:space="preserve"> DOCPROPERTY  MtgSeq  \* MERGEFORMAT </w:instrText>
      </w:r>
      <w:r w:rsidR="00C1101A">
        <w:fldChar w:fldCharType="separate"/>
      </w:r>
      <w:r w:rsidR="00D55C1A">
        <w:rPr>
          <w:b/>
          <w:noProof/>
          <w:sz w:val="24"/>
        </w:rPr>
        <w:t>10</w:t>
      </w:r>
      <w:r w:rsidR="00450C17">
        <w:rPr>
          <w:b/>
          <w:noProof/>
          <w:sz w:val="24"/>
        </w:rPr>
        <w:t>6</w:t>
      </w:r>
      <w:r w:rsidR="00C1101A">
        <w:rPr>
          <w:b/>
          <w:noProof/>
          <w:sz w:val="24"/>
        </w:rPr>
        <w:fldChar w:fldCharType="end"/>
      </w:r>
      <w:r>
        <w:rPr>
          <w:b/>
          <w:i/>
          <w:noProof/>
          <w:sz w:val="28"/>
        </w:rPr>
        <w:tab/>
      </w:r>
      <w:r w:rsidR="00233729" w:rsidRPr="00233729">
        <w:rPr>
          <w:b/>
          <w:i/>
          <w:noProof/>
          <w:sz w:val="28"/>
        </w:rPr>
        <w:t>R4-2302388</w:t>
      </w:r>
    </w:p>
    <w:p w14:paraId="7CB45193" w14:textId="4E25EB43" w:rsidR="001E41F3" w:rsidRDefault="00C1101A" w:rsidP="005E2C44">
      <w:pPr>
        <w:pStyle w:val="CRCoverPage"/>
        <w:outlineLvl w:val="0"/>
        <w:rPr>
          <w:b/>
          <w:noProof/>
          <w:sz w:val="24"/>
        </w:rPr>
      </w:pPr>
      <w:r>
        <w:fldChar w:fldCharType="begin"/>
      </w:r>
      <w:r>
        <w:instrText xml:space="preserve"> DOCPROPERTY  Location  \* MERGEFORMAT </w:instrText>
      </w:r>
      <w:r>
        <w:fldChar w:fldCharType="separate"/>
      </w:r>
      <w:r w:rsidR="006E4BE4">
        <w:rPr>
          <w:b/>
          <w:noProof/>
          <w:sz w:val="24"/>
        </w:rPr>
        <w:t>Athens, 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44454">
        <w:rPr>
          <w:b/>
          <w:noProof/>
          <w:sz w:val="24"/>
        </w:rPr>
        <w:t>February 27</w:t>
      </w:r>
      <w:r w:rsidR="00497FE7">
        <w:rPr>
          <w:b/>
          <w:noProof/>
          <w:sz w:val="24"/>
        </w:rPr>
        <w:t xml:space="preserve"> - </w:t>
      </w:r>
      <w:r w:rsidR="00244454">
        <w:rPr>
          <w:b/>
          <w:noProof/>
          <w:sz w:val="24"/>
        </w:rPr>
        <w:t>March</w:t>
      </w:r>
      <w:r w:rsidR="00497FE7">
        <w:rPr>
          <w:b/>
          <w:noProof/>
          <w:sz w:val="24"/>
        </w:rPr>
        <w:t xml:space="preserve"> </w:t>
      </w:r>
      <w:r w:rsidR="00244454">
        <w:rPr>
          <w:b/>
          <w:noProof/>
          <w:sz w:val="24"/>
        </w:rPr>
        <w:t>3</w:t>
      </w:r>
      <w:r>
        <w:rPr>
          <w:b/>
          <w:noProof/>
          <w:sz w:val="24"/>
        </w:rPr>
        <w:fldChar w:fldCharType="end"/>
      </w:r>
      <w:r w:rsidR="00497FE7">
        <w:rPr>
          <w:b/>
          <w:noProof/>
          <w:sz w:val="24"/>
        </w:rPr>
        <w:t>, 202</w:t>
      </w:r>
      <w:r w:rsidR="00CC0EC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C1101A" w:rsidP="00E13F3D">
            <w:pPr>
              <w:pStyle w:val="CRCoverPage"/>
              <w:spacing w:after="0"/>
              <w:jc w:val="right"/>
              <w:rPr>
                <w:b/>
                <w:noProof/>
                <w:sz w:val="28"/>
              </w:rPr>
            </w:pPr>
            <w:r>
              <w:fldChar w:fldCharType="begin"/>
            </w:r>
            <w:r>
              <w:instrText xml:space="preserve"> DOCPROPERTY  Spec#  \* MERGEFORMAT </w:instrText>
            </w:r>
            <w:r>
              <w:fldChar w:fldCharType="separate"/>
            </w:r>
            <w:r w:rsidR="00DD5D4E">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01DC6" w:rsidR="001E41F3" w:rsidRPr="00410371" w:rsidRDefault="00124DC9" w:rsidP="00547111">
            <w:pPr>
              <w:pStyle w:val="CRCoverPage"/>
              <w:spacing w:after="0"/>
              <w:rPr>
                <w:noProof/>
              </w:rPr>
            </w:pPr>
            <w:r w:rsidRPr="00124DC9">
              <w:rPr>
                <w:b/>
                <w:bCs/>
                <w:noProof/>
                <w:sz w:val="28"/>
                <w:szCs w:val="28"/>
              </w:rPr>
              <w:t>7197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B3F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828C4" w:rsidR="001E41F3" w:rsidRPr="00410371" w:rsidRDefault="00124DC9">
            <w:pPr>
              <w:pStyle w:val="CRCoverPage"/>
              <w:spacing w:after="0"/>
              <w:jc w:val="center"/>
              <w:rPr>
                <w:noProof/>
                <w:sz w:val="28"/>
              </w:rPr>
            </w:pPr>
            <w:fldSimple w:instr=" DOCPROPERTY  Version  \* MERGEFORMAT ">
              <w:r w:rsidR="00D55C1A" w:rsidRPr="008E5516">
                <w:rPr>
                  <w:b/>
                  <w:noProof/>
                  <w:sz w:val="28"/>
                </w:rPr>
                <w:t>1</w:t>
              </w:r>
              <w:r w:rsidR="0080678C">
                <w:rPr>
                  <w:b/>
                  <w:noProof/>
                  <w:sz w:val="28"/>
                </w:rPr>
                <w:t>6</w:t>
              </w:r>
              <w:r w:rsidR="00D55C1A" w:rsidRPr="008E5516">
                <w:rPr>
                  <w:b/>
                  <w:noProof/>
                  <w:sz w:val="28"/>
                </w:rPr>
                <w:t>.</w:t>
              </w:r>
              <w:r w:rsidR="0080678C">
                <w:rPr>
                  <w:b/>
                  <w:noProof/>
                  <w:sz w:val="28"/>
                </w:rPr>
                <w:t>15</w:t>
              </w:r>
              <w:r w:rsidR="00D55C1A" w:rsidRPr="008E5516">
                <w:rPr>
                  <w:b/>
                  <w:noProof/>
                  <w:sz w:val="28"/>
                </w:rPr>
                <w:t>.</w:t>
              </w:r>
              <w:r w:rsidR="00033D0E" w:rsidRPr="008E551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E60C1" w:rsidR="001E41F3" w:rsidRDefault="00014CEB">
            <w:pPr>
              <w:pStyle w:val="CRCoverPage"/>
              <w:spacing w:after="0"/>
              <w:ind w:left="100"/>
              <w:rPr>
                <w:noProof/>
              </w:rPr>
            </w:pPr>
            <w:r>
              <w:rPr>
                <w:noProof/>
              </w:rPr>
              <w:t>Editorial corrections in TS 36.133</w:t>
            </w:r>
            <w:r w:rsidR="000914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C1101A">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C1101A"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51772" w:rsidR="001E41F3" w:rsidRDefault="00694F7E">
            <w:pPr>
              <w:pStyle w:val="CRCoverPage"/>
              <w:spacing w:after="0"/>
              <w:ind w:left="100"/>
              <w:rPr>
                <w:noProof/>
              </w:rPr>
            </w:pPr>
            <w:r w:rsidRPr="00B220A2">
              <w:rPr>
                <w:rFonts w:cs="Arial"/>
                <w:sz w:val="18"/>
                <w:szCs w:val="18"/>
                <w:lang w:eastAsia="ja-JP"/>
              </w:rPr>
              <w:t>NB_IOT-</w:t>
            </w:r>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4B7FC" w:rsidR="001E41F3" w:rsidRDefault="00C1101A">
            <w:pPr>
              <w:pStyle w:val="CRCoverPage"/>
              <w:spacing w:after="0"/>
              <w:ind w:left="100"/>
              <w:rPr>
                <w:noProof/>
              </w:rPr>
            </w:pPr>
            <w:r>
              <w:fldChar w:fldCharType="begin"/>
            </w:r>
            <w:r>
              <w:instrText xml:space="preserve"> DOCPROPERTY  ResDate  \* MERGEFORMAT </w:instrText>
            </w:r>
            <w:r>
              <w:fldChar w:fldCharType="separate"/>
            </w:r>
            <w:r w:rsidR="009E66BF">
              <w:rPr>
                <w:noProof/>
              </w:rPr>
              <w:t>202</w:t>
            </w:r>
            <w:r w:rsidR="00FA6A94">
              <w:rPr>
                <w:noProof/>
              </w:rPr>
              <w:t>3</w:t>
            </w:r>
            <w:r w:rsidR="009E66BF">
              <w:rPr>
                <w:noProof/>
              </w:rPr>
              <w:t>-</w:t>
            </w:r>
            <w:r>
              <w:rPr>
                <w:noProof/>
              </w:rPr>
              <w:fldChar w:fldCharType="end"/>
            </w:r>
            <w:r w:rsidR="00FA6A94">
              <w:rPr>
                <w:noProof/>
              </w:rPr>
              <w:t>02</w:t>
            </w:r>
            <w:r w:rsidR="006F3505">
              <w:rPr>
                <w:noProof/>
              </w:rPr>
              <w:t>-</w:t>
            </w:r>
            <w:r w:rsidR="00FA6A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65775" w:rsidR="001E41F3" w:rsidRDefault="00906DF5">
            <w:pPr>
              <w:pStyle w:val="CRCoverPage"/>
              <w:spacing w:after="0"/>
              <w:ind w:left="100"/>
              <w:rPr>
                <w:noProof/>
              </w:rPr>
            </w:pPr>
            <w:r>
              <w:t>Rel-1</w:t>
            </w:r>
            <w:r w:rsidR="00922AD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80C94" w:rsidR="001E41F3" w:rsidRDefault="002417BB">
            <w:pPr>
              <w:pStyle w:val="CRCoverPage"/>
              <w:spacing w:after="0"/>
              <w:ind w:left="100"/>
              <w:rPr>
                <w:noProof/>
              </w:rPr>
            </w:pPr>
            <w:r>
              <w:rPr>
                <w:noProof/>
              </w:rPr>
              <w:t xml:space="preserve">Errors in </w:t>
            </w:r>
            <w:r w:rsidR="0062644F">
              <w:rPr>
                <w:noProof/>
              </w:rPr>
              <w:t>current specifications</w:t>
            </w:r>
            <w:r w:rsidR="00CF362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86F59" w14:textId="77777777" w:rsidR="00AE25B5" w:rsidRDefault="00AE25B5" w:rsidP="00AE25B5">
            <w:pPr>
              <w:pStyle w:val="CRCoverPage"/>
              <w:spacing w:after="0"/>
              <w:ind w:left="100"/>
            </w:pPr>
            <w:r>
              <w:t xml:space="preserve">Current specification contains editorial </w:t>
            </w:r>
            <w:proofErr w:type="spellStart"/>
            <w:r>
              <w:t>erors</w:t>
            </w:r>
            <w:proofErr w:type="spellEnd"/>
            <w:r>
              <w:t xml:space="preserve"> which are corrected in this CR. This CR is based on agreed </w:t>
            </w:r>
            <w:r w:rsidRPr="00342960">
              <w:t>R4-2008657</w:t>
            </w:r>
            <w:r>
              <w:t>. Removed remaining [ ] and fixed the missing numbers which were mistakenly deleted.</w:t>
            </w:r>
          </w:p>
          <w:p w14:paraId="31C656EC" w14:textId="00A1F45E" w:rsidR="008C2119" w:rsidRPr="007A2F69" w:rsidRDefault="008C2119" w:rsidP="008C211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9D3C3" w:rsidR="001E41F3" w:rsidRDefault="00100A05">
            <w:pPr>
              <w:pStyle w:val="CRCoverPage"/>
              <w:spacing w:after="0"/>
              <w:ind w:left="100"/>
              <w:rPr>
                <w:noProof/>
              </w:rPr>
            </w:pPr>
            <w:r>
              <w:rPr>
                <w:noProof/>
              </w:rPr>
              <w:t>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853C1" w:rsidR="001E41F3" w:rsidRDefault="00E313B8">
            <w:pPr>
              <w:pStyle w:val="CRCoverPage"/>
              <w:spacing w:after="0"/>
              <w:ind w:left="100"/>
              <w:rPr>
                <w:noProof/>
              </w:rPr>
            </w:pPr>
            <w:r>
              <w:rPr>
                <w:noProof/>
              </w:rPr>
              <w:t>4.6.2.6, 9.1.20.2, 9.1.21.11, 9.1.23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59B5AE5" w14:textId="2D2E65D2" w:rsidR="002A73F2" w:rsidRDefault="006158B5" w:rsidP="003933E7">
      <w:pPr>
        <w:pStyle w:val="NormalWeb"/>
        <w:spacing w:before="0" w:beforeAutospacing="0" w:after="180" w:afterAutospacing="0"/>
        <w:rPr>
          <w:sz w:val="20"/>
          <w:szCs w:val="20"/>
        </w:rPr>
      </w:pPr>
      <w:r>
        <w:rPr>
          <w:sz w:val="20"/>
          <w:szCs w:val="20"/>
          <w:highlight w:val="yellow"/>
        </w:rPr>
        <w:t xml:space="preserve">----------------------------------------------------- Beginning of Change </w:t>
      </w:r>
      <w:r w:rsidR="00551296">
        <w:rPr>
          <w:sz w:val="20"/>
          <w:szCs w:val="20"/>
          <w:highlight w:val="yellow"/>
        </w:rPr>
        <w:t xml:space="preserve">1 </w:t>
      </w:r>
      <w:r>
        <w:rPr>
          <w:sz w:val="20"/>
          <w:szCs w:val="20"/>
          <w:highlight w:val="yellow"/>
        </w:rPr>
        <w:t>------------------------------------------------------------</w:t>
      </w:r>
    </w:p>
    <w:p w14:paraId="14356E0F" w14:textId="77777777" w:rsidR="009C3A79" w:rsidRPr="00691C10" w:rsidRDefault="009C3A79" w:rsidP="009C3A79">
      <w:pPr>
        <w:pStyle w:val="Heading4"/>
        <w:rPr>
          <w:lang w:eastAsia="sv-SE"/>
        </w:rPr>
      </w:pPr>
      <w:r w:rsidRPr="00691C10">
        <w:rPr>
          <w:lang w:eastAsia="sv-SE"/>
        </w:rPr>
        <w:t>4.6.2.6</w:t>
      </w:r>
      <w:r w:rsidRPr="00691C10">
        <w:rPr>
          <w:lang w:eastAsia="sv-SE"/>
        </w:rPr>
        <w:tab/>
        <w:t>Measurements of inter-frequency NB-IoT cells for UE category NB1 in enhanced coverage</w:t>
      </w:r>
    </w:p>
    <w:p w14:paraId="60CBE241" w14:textId="77777777" w:rsidR="009C3A79" w:rsidRPr="00691C10" w:rsidRDefault="009C3A79" w:rsidP="009C3A79">
      <w:r w:rsidRPr="00691C10">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08B3C948" w14:textId="77777777" w:rsidR="009C3A79" w:rsidRPr="00691C10" w:rsidRDefault="009C3A79" w:rsidP="009C3A79">
      <w:pPr>
        <w:rPr>
          <w:rFonts w:cs="v4.2.0"/>
        </w:rPr>
      </w:pPr>
      <w:r w:rsidRPr="00691C10">
        <w:rPr>
          <w:rFonts w:cs="v4.2.0"/>
        </w:rPr>
        <w:t xml:space="preserve">The UE shall be able to evaluate whether a newly detectable inter-frequency cell meets the reselection criteria defined in TS36.304 within </w:t>
      </w:r>
      <w:proofErr w:type="spellStart"/>
      <w:r w:rsidRPr="00691C10">
        <w:rPr>
          <w:rFonts w:cs="v4.2.0"/>
        </w:rPr>
        <w:t>P</w:t>
      </w:r>
      <w:r w:rsidRPr="00691C10">
        <w:rPr>
          <w:rFonts w:cs="v4.2.0"/>
          <w:vertAlign w:val="subscript"/>
        </w:rPr>
        <w:t>carrier</w:t>
      </w:r>
      <w:proofErr w:type="spellEnd"/>
      <w:r w:rsidRPr="00691C10">
        <w:rPr>
          <w:rFonts w:cs="v4.2.0"/>
        </w:rPr>
        <w:t xml:space="preserve"> * </w:t>
      </w:r>
      <w:proofErr w:type="spellStart"/>
      <w:r w:rsidRPr="00691C10">
        <w:rPr>
          <w:rFonts w:cs="v4.2.0"/>
        </w:rPr>
        <w:t>T</w:t>
      </w:r>
      <w:r w:rsidRPr="00691C10">
        <w:rPr>
          <w:rFonts w:cs="v4.2.0"/>
          <w:vertAlign w:val="subscript"/>
        </w:rPr>
        <w:t>detect,NB_Inter_EC</w:t>
      </w:r>
      <w:proofErr w:type="spellEnd"/>
      <w:r w:rsidRPr="00691C10">
        <w:rPr>
          <w:rFonts w:cs="v4.2.0"/>
        </w:rPr>
        <w:t xml:space="preserve">. An inter-frequency cell is considered to be detectable </w:t>
      </w:r>
      <w:r w:rsidRPr="00691C10">
        <w:t xml:space="preserve">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B.1.5 for a corresponding Band.</w:t>
      </w:r>
    </w:p>
    <w:p w14:paraId="743D97AF" w14:textId="77777777" w:rsidR="009C3A79" w:rsidRPr="00691C10" w:rsidRDefault="009C3A79" w:rsidP="009C3A79">
      <w:r w:rsidRPr="00691C10">
        <w:t xml:space="preserve">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79F10E2E" w14:textId="77777777" w:rsidR="009C3A79" w:rsidRPr="00691C10" w:rsidRDefault="009C3A79" w:rsidP="009C3A79">
      <w:pPr>
        <w:rPr>
          <w:rFonts w:cs="v4.2.0"/>
        </w:rPr>
      </w:pPr>
      <w:r w:rsidRPr="00691C10">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measure,NB_Inter</w:t>
      </w:r>
      <w:proofErr w:type="spellEnd"/>
      <w:r w:rsidRPr="00691C10">
        <w:rPr>
          <w:rFonts w:cs="v4.2.0"/>
          <w:vertAlign w:val="subscript"/>
        </w:rPr>
        <w:t xml:space="preserve"> _EC</w:t>
      </w:r>
      <w:r w:rsidRPr="00691C10">
        <w:rPr>
          <w:rFonts w:cs="v4.2.0"/>
        </w:rPr>
        <w:t>/2.</w:t>
      </w:r>
    </w:p>
    <w:p w14:paraId="2FB9F36C" w14:textId="77777777" w:rsidR="009C3A79" w:rsidRPr="00691C10" w:rsidRDefault="009C3A79" w:rsidP="009C3A79">
      <w:pPr>
        <w:rPr>
          <w:rFonts w:cs="v4.2.0"/>
        </w:rPr>
      </w:pPr>
      <w:r w:rsidRPr="00691C1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691C10">
        <w:t>P</w:t>
      </w:r>
      <w:r w:rsidRPr="00691C10">
        <w:rPr>
          <w:vertAlign w:val="subscript"/>
        </w:rPr>
        <w:t>carrier</w:t>
      </w:r>
      <w:proofErr w:type="spellEnd"/>
      <w:r w:rsidRPr="00691C10">
        <w:t xml:space="preserve"> * </w:t>
      </w:r>
      <w:proofErr w:type="spellStart"/>
      <w:r w:rsidRPr="00691C10">
        <w:rPr>
          <w:rFonts w:cs="v4.2.0"/>
        </w:rPr>
        <w:t>T</w:t>
      </w:r>
      <w:r w:rsidRPr="00691C10">
        <w:rPr>
          <w:rFonts w:cs="v4.2.0"/>
          <w:vertAlign w:val="subscript"/>
        </w:rPr>
        <w:t>evaluate,NB_Inter_EC</w:t>
      </w:r>
      <w:proofErr w:type="spellEnd"/>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inter-frequency NB-IoT cells.</w:t>
      </w:r>
    </w:p>
    <w:p w14:paraId="0BBC41B1" w14:textId="77777777" w:rsidR="009C3A79" w:rsidRPr="00691C10" w:rsidRDefault="009C3A79" w:rsidP="009C3A79">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r w:rsidRPr="00691C10">
        <w:rPr>
          <w:rFonts w:cs="v4.2.0"/>
          <w:lang w:eastAsia="zh-CN"/>
        </w:rPr>
        <w:t>non zero</w:t>
      </w:r>
      <w:proofErr w:type="spellEnd"/>
      <w:r w:rsidRPr="00691C10">
        <w:rPr>
          <w:rFonts w:cs="v4.2.0"/>
          <w:lang w:eastAsia="zh-CN"/>
        </w:rPr>
        <w:t xml:space="preserve"> value and the inter-frequency cell is better ranked than the serving</w:t>
      </w:r>
      <w:r w:rsidRPr="00691C10">
        <w:t xml:space="preserve"> NB-IoT</w:t>
      </w:r>
      <w:r w:rsidRPr="00691C10">
        <w:rPr>
          <w:rFonts w:cs="v4.2.0"/>
          <w:lang w:eastAsia="zh-CN"/>
        </w:rPr>
        <w:t xml:space="preserve">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5030D367" w14:textId="77777777" w:rsidR="009C3A79" w:rsidRPr="00691C10" w:rsidRDefault="009C3A79" w:rsidP="009C3A79">
      <w:pPr>
        <w:rPr>
          <w:rFonts w:cs="v4.2.0"/>
          <w:lang w:eastAsia="zh-CN"/>
        </w:rPr>
      </w:pPr>
      <w:r w:rsidRPr="00691C10">
        <w:rPr>
          <w:rFonts w:cs="v4.2.0"/>
          <w:lang w:eastAsia="zh-CN"/>
        </w:rPr>
        <w:t xml:space="preserve">For a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4.6.2.6-2 for the UE in enhanced coverage, where the requirements apply provided that the serving</w:t>
      </w:r>
      <w:r w:rsidRPr="00691C10">
        <w:t xml:space="preserve"> NB-IoT</w:t>
      </w:r>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vertAlign w:val="subscript"/>
        </w:rPr>
        <w:t xml:space="preserve"> </w:t>
      </w:r>
      <w:r w:rsidRPr="00691C10">
        <w:t>when multiple PTWs are used.</w:t>
      </w:r>
    </w:p>
    <w:p w14:paraId="7C2B07C8" w14:textId="77777777" w:rsidR="009C3A79" w:rsidRPr="00691C10" w:rsidRDefault="009C3A79" w:rsidP="009C3A79">
      <w:pPr>
        <w:pStyle w:val="TH"/>
        <w:rPr>
          <w:vertAlign w:val="subscript"/>
        </w:rPr>
      </w:pPr>
      <w:r w:rsidRPr="00691C10">
        <w:t xml:space="preserve">Table 4.6.2.6-1 : </w:t>
      </w:r>
      <w:proofErr w:type="spellStart"/>
      <w:r w:rsidRPr="00691C10">
        <w:t>T</w:t>
      </w:r>
      <w:r w:rsidRPr="00691C10">
        <w:rPr>
          <w:vertAlign w:val="subscript"/>
        </w:rPr>
        <w:t>detect,NB_Inter_EC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rPr>
          <w:rFonts w:cs="v4.2.0"/>
        </w:rPr>
        <w:t>T</w:t>
      </w:r>
      <w:r w:rsidRPr="00691C10">
        <w:rPr>
          <w:rFonts w:cs="v4.2.0"/>
          <w:vertAlign w:val="subscript"/>
        </w:rPr>
        <w:t>evaluate,NB_Inter</w:t>
      </w:r>
      <w:r w:rsidRPr="00691C10">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9C3A79" w:rsidRPr="00691C10" w14:paraId="7C1AC490" w14:textId="77777777" w:rsidTr="006D5AC9">
        <w:trPr>
          <w:cantSplit/>
          <w:jc w:val="center"/>
        </w:trPr>
        <w:tc>
          <w:tcPr>
            <w:tcW w:w="1101" w:type="pct"/>
          </w:tcPr>
          <w:p w14:paraId="19D67D0B" w14:textId="77777777" w:rsidR="009C3A79" w:rsidRPr="00691C10" w:rsidRDefault="009C3A79" w:rsidP="006D5AC9">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w:t>
            </w:r>
          </w:p>
        </w:tc>
        <w:tc>
          <w:tcPr>
            <w:tcW w:w="1102" w:type="pct"/>
          </w:tcPr>
          <w:p w14:paraId="5487CC5D" w14:textId="77777777" w:rsidR="009C3A79" w:rsidRPr="00691C10" w:rsidRDefault="009C3A79" w:rsidP="006D5AC9">
            <w:pPr>
              <w:pStyle w:val="TAH"/>
              <w:rPr>
                <w:snapToGrid w:val="0"/>
              </w:rPr>
            </w:pPr>
            <w:r w:rsidRPr="00691C10">
              <w:t>DRX cycle length [s]</w:t>
            </w:r>
          </w:p>
        </w:tc>
        <w:tc>
          <w:tcPr>
            <w:tcW w:w="1027" w:type="pct"/>
          </w:tcPr>
          <w:p w14:paraId="78B7DC8E" w14:textId="77777777" w:rsidR="009C3A79" w:rsidRPr="00691C10" w:rsidRDefault="009C3A79" w:rsidP="006D5AC9">
            <w:pPr>
              <w:pStyle w:val="TAH"/>
            </w:pPr>
            <w:proofErr w:type="spellStart"/>
            <w:r w:rsidRPr="00691C10">
              <w:t>T</w:t>
            </w:r>
            <w:r w:rsidRPr="00691C10">
              <w:rPr>
                <w:vertAlign w:val="subscript"/>
              </w:rPr>
              <w:t>detect,NB_Inter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1011" w:type="pct"/>
          </w:tcPr>
          <w:p w14:paraId="40952C72" w14:textId="77777777" w:rsidR="009C3A79" w:rsidRPr="00691C10" w:rsidRDefault="009C3A79" w:rsidP="006D5AC9">
            <w:pPr>
              <w:pStyle w:val="TAH"/>
              <w:rPr>
                <w:snapToGrid w:val="0"/>
              </w:rPr>
            </w:pPr>
            <w:proofErr w:type="spellStart"/>
            <w:r w:rsidRPr="00691C10">
              <w:t>T</w:t>
            </w:r>
            <w:r w:rsidRPr="00691C10">
              <w:rPr>
                <w:vertAlign w:val="subscript"/>
              </w:rPr>
              <w:t>measure,NB_Inter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759" w:type="pct"/>
          </w:tcPr>
          <w:p w14:paraId="35D6EACE" w14:textId="77777777" w:rsidR="009C3A79" w:rsidRPr="00691C10" w:rsidRDefault="009C3A79" w:rsidP="006D5AC9">
            <w:pPr>
              <w:pStyle w:val="TAH"/>
              <w:rPr>
                <w:vertAlign w:val="subscript"/>
              </w:rPr>
            </w:pPr>
            <w:proofErr w:type="spellStart"/>
            <w:r w:rsidRPr="00691C10">
              <w:t>T</w:t>
            </w:r>
            <w:r w:rsidRPr="00691C10">
              <w:rPr>
                <w:vertAlign w:val="subscript"/>
              </w:rPr>
              <w:t>evaluate,NB_Inter</w:t>
            </w:r>
            <w:proofErr w:type="spellEnd"/>
            <w:r w:rsidRPr="00691C10">
              <w:rPr>
                <w:vertAlign w:val="subscript"/>
              </w:rPr>
              <w:t>_</w:t>
            </w:r>
            <w:r w:rsidRPr="00691C10" w:rsidDel="00811A87">
              <w:rPr>
                <w:vertAlign w:val="subscript"/>
              </w:rPr>
              <w:t xml:space="preserve"> </w:t>
            </w:r>
            <w:r w:rsidRPr="00691C10">
              <w:rPr>
                <w:vertAlign w:val="subscript"/>
              </w:rPr>
              <w:t>EC</w:t>
            </w:r>
          </w:p>
          <w:p w14:paraId="10FAAF10" w14:textId="77777777" w:rsidR="009C3A79" w:rsidRPr="00691C10" w:rsidRDefault="009C3A79" w:rsidP="006D5AC9">
            <w:pPr>
              <w:pStyle w:val="TAH"/>
            </w:pPr>
            <w:r w:rsidRPr="00691C10">
              <w:t>[s] (number of DRX cycles)</w:t>
            </w:r>
          </w:p>
        </w:tc>
      </w:tr>
      <w:tr w:rsidR="009C3A79" w:rsidRPr="00691C10" w14:paraId="4460DC41" w14:textId="77777777" w:rsidTr="006D5AC9">
        <w:trPr>
          <w:cantSplit/>
          <w:jc w:val="center"/>
        </w:trPr>
        <w:tc>
          <w:tcPr>
            <w:tcW w:w="1101" w:type="pct"/>
            <w:vMerge w:val="restart"/>
            <w:vAlign w:val="center"/>
          </w:tcPr>
          <w:p w14:paraId="29F3BAA8" w14:textId="77777777" w:rsidR="009C3A79" w:rsidRPr="00691C10" w:rsidRDefault="009C3A79" w:rsidP="006D5AC9">
            <w:pPr>
              <w:pStyle w:val="TAC"/>
              <w:rPr>
                <w:rFonts w:cs="Arial"/>
                <w:b/>
              </w:rPr>
            </w:pPr>
            <w:r w:rsidRPr="00691C10">
              <w:rPr>
                <w:rFonts w:cs="Arial"/>
                <w:b/>
              </w:rPr>
              <w:t>-15≤ Q2 &lt; -6</w:t>
            </w:r>
          </w:p>
        </w:tc>
        <w:tc>
          <w:tcPr>
            <w:tcW w:w="1102" w:type="pct"/>
          </w:tcPr>
          <w:p w14:paraId="064C79B4" w14:textId="77777777" w:rsidR="009C3A79" w:rsidRPr="00691C10" w:rsidRDefault="009C3A79" w:rsidP="006D5AC9">
            <w:pPr>
              <w:pStyle w:val="TAC"/>
              <w:rPr>
                <w:rFonts w:cs="Arial"/>
              </w:rPr>
            </w:pPr>
            <w:r w:rsidRPr="00691C10">
              <w:rPr>
                <w:rFonts w:cs="Arial" w:hint="eastAsia"/>
              </w:rPr>
              <w:t>0.32</w:t>
            </w:r>
          </w:p>
        </w:tc>
        <w:tc>
          <w:tcPr>
            <w:tcW w:w="1027" w:type="pct"/>
          </w:tcPr>
          <w:p w14:paraId="3EE5AA7C" w14:textId="77777777" w:rsidR="009C3A79" w:rsidRPr="00691C10" w:rsidRDefault="009C3A79" w:rsidP="006D5AC9">
            <w:pPr>
              <w:pStyle w:val="TAC"/>
              <w:rPr>
                <w:rFonts w:cs="Arial"/>
                <w:snapToGrid w:val="0"/>
              </w:rPr>
            </w:pPr>
            <w:r w:rsidRPr="00691C10">
              <w:rPr>
                <w:rFonts w:cs="Arial"/>
              </w:rPr>
              <w:t xml:space="preserve">256 </w:t>
            </w:r>
            <w:r w:rsidRPr="00691C10">
              <w:rPr>
                <w:rFonts w:cs="Arial" w:hint="eastAsia"/>
              </w:rPr>
              <w:t>(</w:t>
            </w:r>
            <w:r w:rsidRPr="00691C10">
              <w:rPr>
                <w:rFonts w:cs="Arial"/>
              </w:rPr>
              <w:t>800</w:t>
            </w:r>
            <w:r w:rsidRPr="00691C10">
              <w:rPr>
                <w:rFonts w:cs="Arial" w:hint="eastAsia"/>
              </w:rPr>
              <w:t>)</w:t>
            </w:r>
          </w:p>
        </w:tc>
        <w:tc>
          <w:tcPr>
            <w:tcW w:w="1011" w:type="pct"/>
          </w:tcPr>
          <w:p w14:paraId="0BCA2474" w14:textId="77777777" w:rsidR="009C3A79" w:rsidRPr="00691C10" w:rsidRDefault="009C3A79" w:rsidP="006D5AC9">
            <w:pPr>
              <w:pStyle w:val="TAC"/>
              <w:rPr>
                <w:rFonts w:cs="Arial"/>
                <w:snapToGrid w:val="0"/>
              </w:rPr>
            </w:pPr>
            <w:r w:rsidRPr="00691C10">
              <w:rPr>
                <w:rFonts w:cs="Arial"/>
                <w:snapToGrid w:val="0"/>
              </w:rPr>
              <w:t>1.28 (4)</w:t>
            </w:r>
          </w:p>
        </w:tc>
        <w:tc>
          <w:tcPr>
            <w:tcW w:w="759" w:type="pct"/>
          </w:tcPr>
          <w:p w14:paraId="64E51B9A" w14:textId="77777777" w:rsidR="009C3A79" w:rsidRPr="00691C10" w:rsidRDefault="009C3A79" w:rsidP="006D5AC9">
            <w:pPr>
              <w:pStyle w:val="TAC"/>
              <w:rPr>
                <w:rFonts w:cs="Arial"/>
              </w:rPr>
            </w:pPr>
            <w:r w:rsidRPr="00691C10">
              <w:t>10.24 (32)</w:t>
            </w:r>
          </w:p>
        </w:tc>
      </w:tr>
      <w:tr w:rsidR="009C3A79" w:rsidRPr="00691C10" w14:paraId="212108C0" w14:textId="77777777" w:rsidTr="006D5AC9">
        <w:trPr>
          <w:cantSplit/>
          <w:jc w:val="center"/>
        </w:trPr>
        <w:tc>
          <w:tcPr>
            <w:tcW w:w="1101" w:type="pct"/>
            <w:vMerge/>
          </w:tcPr>
          <w:p w14:paraId="52EE8660" w14:textId="77777777" w:rsidR="009C3A79" w:rsidRPr="00691C10" w:rsidRDefault="009C3A79" w:rsidP="006D5AC9">
            <w:pPr>
              <w:pStyle w:val="TAC"/>
              <w:rPr>
                <w:rFonts w:cs="Arial"/>
                <w:b/>
              </w:rPr>
            </w:pPr>
          </w:p>
        </w:tc>
        <w:tc>
          <w:tcPr>
            <w:tcW w:w="1102" w:type="pct"/>
          </w:tcPr>
          <w:p w14:paraId="23A5E5C5" w14:textId="77777777" w:rsidR="009C3A79" w:rsidRPr="00691C10" w:rsidRDefault="009C3A79" w:rsidP="006D5AC9">
            <w:pPr>
              <w:pStyle w:val="TAC"/>
              <w:rPr>
                <w:rFonts w:cs="Arial"/>
              </w:rPr>
            </w:pPr>
            <w:r w:rsidRPr="00691C10">
              <w:rPr>
                <w:rFonts w:cs="Arial" w:hint="eastAsia"/>
              </w:rPr>
              <w:t>0.64</w:t>
            </w:r>
          </w:p>
        </w:tc>
        <w:tc>
          <w:tcPr>
            <w:tcW w:w="1027" w:type="pct"/>
          </w:tcPr>
          <w:p w14:paraId="2E6C88B0" w14:textId="77777777" w:rsidR="009C3A79" w:rsidRPr="00691C10" w:rsidRDefault="009C3A79" w:rsidP="006D5AC9">
            <w:pPr>
              <w:pStyle w:val="TAC"/>
              <w:rPr>
                <w:rFonts w:cs="Arial"/>
                <w:snapToGrid w:val="0"/>
              </w:rPr>
            </w:pPr>
            <w:r w:rsidRPr="00691C10">
              <w:rPr>
                <w:rFonts w:cs="Arial"/>
              </w:rPr>
              <w:t>266 (415)</w:t>
            </w:r>
          </w:p>
        </w:tc>
        <w:tc>
          <w:tcPr>
            <w:tcW w:w="1011" w:type="pct"/>
          </w:tcPr>
          <w:p w14:paraId="14C4A4C7" w14:textId="77777777" w:rsidR="009C3A79" w:rsidRPr="00691C10" w:rsidRDefault="009C3A79" w:rsidP="006D5AC9">
            <w:pPr>
              <w:pStyle w:val="TAC"/>
              <w:rPr>
                <w:rFonts w:cs="Arial"/>
                <w:snapToGrid w:val="0"/>
              </w:rPr>
            </w:pPr>
            <w:r w:rsidRPr="00691C10">
              <w:rPr>
                <w:rFonts w:cs="Arial"/>
                <w:snapToGrid w:val="0"/>
              </w:rPr>
              <w:t>1.28 (2)</w:t>
            </w:r>
          </w:p>
        </w:tc>
        <w:tc>
          <w:tcPr>
            <w:tcW w:w="759" w:type="pct"/>
          </w:tcPr>
          <w:p w14:paraId="56F21BCA" w14:textId="77777777" w:rsidR="009C3A79" w:rsidRPr="00691C10" w:rsidRDefault="009C3A79" w:rsidP="006D5AC9">
            <w:pPr>
              <w:pStyle w:val="TAC"/>
              <w:rPr>
                <w:rFonts w:cs="Arial"/>
              </w:rPr>
            </w:pPr>
            <w:r w:rsidRPr="00691C10">
              <w:t>10.24 (16)</w:t>
            </w:r>
          </w:p>
        </w:tc>
      </w:tr>
      <w:tr w:rsidR="009C3A79" w:rsidRPr="00691C10" w14:paraId="68742645" w14:textId="77777777" w:rsidTr="006D5AC9">
        <w:trPr>
          <w:cantSplit/>
          <w:jc w:val="center"/>
        </w:trPr>
        <w:tc>
          <w:tcPr>
            <w:tcW w:w="1101" w:type="pct"/>
            <w:vMerge/>
          </w:tcPr>
          <w:p w14:paraId="0B59649A" w14:textId="77777777" w:rsidR="009C3A79" w:rsidRPr="00691C10" w:rsidRDefault="009C3A79" w:rsidP="006D5AC9">
            <w:pPr>
              <w:pStyle w:val="TAC"/>
              <w:rPr>
                <w:rFonts w:cs="Arial"/>
              </w:rPr>
            </w:pPr>
          </w:p>
        </w:tc>
        <w:tc>
          <w:tcPr>
            <w:tcW w:w="1102" w:type="pct"/>
          </w:tcPr>
          <w:p w14:paraId="7F7519EB" w14:textId="77777777" w:rsidR="009C3A79" w:rsidRPr="00691C10" w:rsidRDefault="009C3A79" w:rsidP="006D5AC9">
            <w:pPr>
              <w:pStyle w:val="TAC"/>
              <w:rPr>
                <w:rFonts w:cs="Arial"/>
                <w:snapToGrid w:val="0"/>
              </w:rPr>
            </w:pPr>
            <w:r w:rsidRPr="00691C10">
              <w:rPr>
                <w:rFonts w:cs="Arial"/>
              </w:rPr>
              <w:t>1.28</w:t>
            </w:r>
          </w:p>
        </w:tc>
        <w:tc>
          <w:tcPr>
            <w:tcW w:w="1027" w:type="pct"/>
          </w:tcPr>
          <w:p w14:paraId="4A70527E" w14:textId="77777777" w:rsidR="009C3A79" w:rsidRPr="00691C10" w:rsidRDefault="009C3A79" w:rsidP="006D5AC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415</w:t>
            </w:r>
            <w:r w:rsidRPr="00691C10">
              <w:rPr>
                <w:rFonts w:cs="Arial"/>
              </w:rPr>
              <w:t xml:space="preserve">) </w:t>
            </w:r>
          </w:p>
        </w:tc>
        <w:tc>
          <w:tcPr>
            <w:tcW w:w="1011" w:type="pct"/>
          </w:tcPr>
          <w:p w14:paraId="52198B02" w14:textId="77777777" w:rsidR="009C3A79" w:rsidRPr="00691C10" w:rsidRDefault="009C3A79" w:rsidP="006D5AC9">
            <w:pPr>
              <w:pStyle w:val="TAC"/>
              <w:rPr>
                <w:rFonts w:cs="Arial"/>
                <w:snapToGrid w:val="0"/>
              </w:rPr>
            </w:pPr>
            <w:r w:rsidRPr="00691C10">
              <w:rPr>
                <w:rFonts w:cs="Arial"/>
                <w:snapToGrid w:val="0"/>
              </w:rPr>
              <w:t>1.28 (1)</w:t>
            </w:r>
          </w:p>
        </w:tc>
        <w:tc>
          <w:tcPr>
            <w:tcW w:w="759" w:type="pct"/>
          </w:tcPr>
          <w:p w14:paraId="38F6A065" w14:textId="77777777" w:rsidR="009C3A79" w:rsidRPr="00691C10" w:rsidRDefault="009C3A79" w:rsidP="006D5AC9">
            <w:pPr>
              <w:pStyle w:val="TAC"/>
              <w:rPr>
                <w:rFonts w:cs="Arial"/>
                <w:snapToGrid w:val="0"/>
              </w:rPr>
            </w:pPr>
            <w:r w:rsidRPr="00691C10">
              <w:rPr>
                <w:rFonts w:cs="Arial"/>
              </w:rPr>
              <w:t>12.8 (10)</w:t>
            </w:r>
          </w:p>
        </w:tc>
      </w:tr>
      <w:tr w:rsidR="009C3A79" w:rsidRPr="00691C10" w14:paraId="6CFC5DE7" w14:textId="77777777" w:rsidTr="006D5AC9">
        <w:trPr>
          <w:cantSplit/>
          <w:jc w:val="center"/>
        </w:trPr>
        <w:tc>
          <w:tcPr>
            <w:tcW w:w="1101" w:type="pct"/>
            <w:vMerge/>
          </w:tcPr>
          <w:p w14:paraId="4AED0E44" w14:textId="77777777" w:rsidR="009C3A79" w:rsidRPr="00691C10" w:rsidRDefault="009C3A79" w:rsidP="006D5AC9">
            <w:pPr>
              <w:pStyle w:val="TAC"/>
              <w:rPr>
                <w:rFonts w:cs="Arial"/>
              </w:rPr>
            </w:pPr>
          </w:p>
        </w:tc>
        <w:tc>
          <w:tcPr>
            <w:tcW w:w="1102" w:type="pct"/>
          </w:tcPr>
          <w:p w14:paraId="03492172" w14:textId="77777777" w:rsidR="009C3A79" w:rsidRPr="00691C10" w:rsidRDefault="009C3A79" w:rsidP="006D5AC9">
            <w:pPr>
              <w:pStyle w:val="TAC"/>
              <w:rPr>
                <w:rFonts w:cs="Arial"/>
                <w:snapToGrid w:val="0"/>
              </w:rPr>
            </w:pPr>
            <w:r w:rsidRPr="00691C10">
              <w:rPr>
                <w:rFonts w:cs="Arial"/>
              </w:rPr>
              <w:t>2.56</w:t>
            </w:r>
          </w:p>
        </w:tc>
        <w:tc>
          <w:tcPr>
            <w:tcW w:w="1027" w:type="pct"/>
          </w:tcPr>
          <w:p w14:paraId="2794C49E" w14:textId="77777777" w:rsidR="009C3A79" w:rsidRPr="00691C10" w:rsidRDefault="009C3A79" w:rsidP="006D5AC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1147AFB4" w14:textId="77777777" w:rsidR="009C3A79" w:rsidRPr="00691C10" w:rsidRDefault="009C3A79" w:rsidP="006D5AC9">
            <w:pPr>
              <w:pStyle w:val="TAC"/>
              <w:rPr>
                <w:rFonts w:cs="Arial"/>
                <w:snapToGrid w:val="0"/>
              </w:rPr>
            </w:pPr>
            <w:r w:rsidRPr="00691C10">
              <w:rPr>
                <w:rFonts w:cs="Arial"/>
                <w:snapToGrid w:val="0"/>
              </w:rPr>
              <w:t>2.56 (1)</w:t>
            </w:r>
          </w:p>
        </w:tc>
        <w:tc>
          <w:tcPr>
            <w:tcW w:w="759" w:type="pct"/>
          </w:tcPr>
          <w:p w14:paraId="062C4FC1" w14:textId="77777777" w:rsidR="009C3A79" w:rsidRPr="00691C10" w:rsidRDefault="009C3A79" w:rsidP="006D5AC9">
            <w:pPr>
              <w:pStyle w:val="TAC"/>
              <w:rPr>
                <w:rFonts w:cs="Arial"/>
                <w:snapToGrid w:val="0"/>
              </w:rPr>
            </w:pPr>
            <w:r w:rsidRPr="00691C10">
              <w:rPr>
                <w:rFonts w:cs="Arial"/>
              </w:rPr>
              <w:t>15.36 (6)</w:t>
            </w:r>
          </w:p>
        </w:tc>
      </w:tr>
      <w:tr w:rsidR="009C3A79" w:rsidRPr="00691C10" w14:paraId="2FE2F7AF" w14:textId="77777777" w:rsidTr="006D5AC9">
        <w:trPr>
          <w:cantSplit/>
          <w:jc w:val="center"/>
        </w:trPr>
        <w:tc>
          <w:tcPr>
            <w:tcW w:w="1101" w:type="pct"/>
            <w:vMerge/>
          </w:tcPr>
          <w:p w14:paraId="28AB4900" w14:textId="77777777" w:rsidR="009C3A79" w:rsidRPr="00691C10" w:rsidRDefault="009C3A79" w:rsidP="006D5AC9">
            <w:pPr>
              <w:pStyle w:val="TAC"/>
              <w:rPr>
                <w:rFonts w:cs="Arial"/>
              </w:rPr>
            </w:pPr>
          </w:p>
        </w:tc>
        <w:tc>
          <w:tcPr>
            <w:tcW w:w="1102" w:type="pct"/>
          </w:tcPr>
          <w:p w14:paraId="4E1C55FF" w14:textId="77777777" w:rsidR="009C3A79" w:rsidRPr="00691C10" w:rsidRDefault="009C3A79" w:rsidP="006D5AC9">
            <w:pPr>
              <w:pStyle w:val="TAC"/>
              <w:rPr>
                <w:rFonts w:cs="Arial"/>
                <w:snapToGrid w:val="0"/>
              </w:rPr>
            </w:pPr>
            <w:r w:rsidRPr="00691C10">
              <w:rPr>
                <w:rFonts w:cs="Arial"/>
              </w:rPr>
              <w:t>5.12</w:t>
            </w:r>
          </w:p>
        </w:tc>
        <w:tc>
          <w:tcPr>
            <w:tcW w:w="1027" w:type="pct"/>
          </w:tcPr>
          <w:p w14:paraId="301BFF0A" w14:textId="77777777" w:rsidR="009C3A79" w:rsidRPr="00691C10" w:rsidRDefault="009C3A79" w:rsidP="006D5AC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3D13EF96" w14:textId="77777777" w:rsidR="009C3A79" w:rsidRPr="00691C10" w:rsidRDefault="009C3A79" w:rsidP="006D5AC9">
            <w:pPr>
              <w:pStyle w:val="TAC"/>
              <w:rPr>
                <w:rFonts w:cs="Arial"/>
                <w:snapToGrid w:val="0"/>
              </w:rPr>
            </w:pPr>
            <w:r w:rsidRPr="00691C10">
              <w:rPr>
                <w:rFonts w:cs="Arial"/>
                <w:snapToGrid w:val="0"/>
              </w:rPr>
              <w:t>5.12 (1)</w:t>
            </w:r>
          </w:p>
        </w:tc>
        <w:tc>
          <w:tcPr>
            <w:tcW w:w="759" w:type="pct"/>
          </w:tcPr>
          <w:p w14:paraId="40DB15E0" w14:textId="77777777" w:rsidR="009C3A79" w:rsidRPr="00691C10" w:rsidRDefault="009C3A79" w:rsidP="006D5AC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9C3A79" w:rsidRPr="00691C10" w14:paraId="43493F4C" w14:textId="77777777" w:rsidTr="006D5AC9">
        <w:trPr>
          <w:cantSplit/>
          <w:jc w:val="center"/>
        </w:trPr>
        <w:tc>
          <w:tcPr>
            <w:tcW w:w="1101" w:type="pct"/>
            <w:vMerge/>
          </w:tcPr>
          <w:p w14:paraId="3144CF17" w14:textId="77777777" w:rsidR="009C3A79" w:rsidRPr="00691C10" w:rsidRDefault="009C3A79" w:rsidP="006D5AC9">
            <w:pPr>
              <w:pStyle w:val="TAC"/>
              <w:rPr>
                <w:rFonts w:cs="Arial"/>
              </w:rPr>
            </w:pPr>
          </w:p>
        </w:tc>
        <w:tc>
          <w:tcPr>
            <w:tcW w:w="1102" w:type="pct"/>
          </w:tcPr>
          <w:p w14:paraId="37C96904" w14:textId="77777777" w:rsidR="009C3A79" w:rsidRPr="00691C10" w:rsidRDefault="009C3A79" w:rsidP="006D5AC9">
            <w:pPr>
              <w:pStyle w:val="TAC"/>
              <w:rPr>
                <w:rFonts w:cs="Arial"/>
                <w:snapToGrid w:val="0"/>
              </w:rPr>
            </w:pPr>
            <w:r w:rsidRPr="00691C10">
              <w:rPr>
                <w:rFonts w:cs="Arial"/>
              </w:rPr>
              <w:t>10.24</w:t>
            </w:r>
          </w:p>
        </w:tc>
        <w:tc>
          <w:tcPr>
            <w:tcW w:w="1027" w:type="pct"/>
          </w:tcPr>
          <w:p w14:paraId="44CE991E" w14:textId="77777777" w:rsidR="009C3A79" w:rsidRPr="00691C10" w:rsidRDefault="009C3A79" w:rsidP="006D5AC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104</w:t>
            </w:r>
            <w:r w:rsidRPr="00691C10">
              <w:rPr>
                <w:rFonts w:cs="Arial"/>
              </w:rPr>
              <w:t xml:space="preserve">) </w:t>
            </w:r>
          </w:p>
        </w:tc>
        <w:tc>
          <w:tcPr>
            <w:tcW w:w="1011" w:type="pct"/>
          </w:tcPr>
          <w:p w14:paraId="44D4E57F" w14:textId="77777777" w:rsidR="009C3A79" w:rsidRPr="00691C10" w:rsidRDefault="009C3A79" w:rsidP="006D5AC9">
            <w:pPr>
              <w:pStyle w:val="TAC"/>
              <w:rPr>
                <w:rFonts w:cs="Arial"/>
                <w:snapToGrid w:val="0"/>
              </w:rPr>
            </w:pPr>
            <w:r w:rsidRPr="00691C10">
              <w:rPr>
                <w:rFonts w:cs="Arial"/>
                <w:snapToGrid w:val="0"/>
              </w:rPr>
              <w:t>10.24 (1)</w:t>
            </w:r>
          </w:p>
        </w:tc>
        <w:tc>
          <w:tcPr>
            <w:tcW w:w="759" w:type="pct"/>
          </w:tcPr>
          <w:p w14:paraId="36750B8F" w14:textId="77777777" w:rsidR="009C3A79" w:rsidRPr="00691C10" w:rsidRDefault="009C3A79" w:rsidP="006D5AC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9C3A79" w:rsidRPr="00691C10" w14:paraId="63EB9C7D" w14:textId="77777777" w:rsidTr="006D5AC9">
        <w:trPr>
          <w:cantSplit/>
          <w:jc w:val="center"/>
        </w:trPr>
        <w:tc>
          <w:tcPr>
            <w:tcW w:w="1101" w:type="pct"/>
            <w:vMerge w:val="restart"/>
            <w:vAlign w:val="center"/>
          </w:tcPr>
          <w:p w14:paraId="6C0E11FC" w14:textId="77777777" w:rsidR="009C3A79" w:rsidRPr="00691C10" w:rsidRDefault="009C3A79" w:rsidP="006D5AC9">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1102" w:type="pct"/>
          </w:tcPr>
          <w:p w14:paraId="72D4E668" w14:textId="77777777" w:rsidR="009C3A79" w:rsidRPr="00691C10" w:rsidRDefault="009C3A79" w:rsidP="006D5AC9">
            <w:pPr>
              <w:pStyle w:val="TAC"/>
              <w:rPr>
                <w:rFonts w:cs="Arial"/>
              </w:rPr>
            </w:pPr>
            <w:r w:rsidRPr="00691C10">
              <w:rPr>
                <w:rFonts w:cs="Arial" w:hint="eastAsia"/>
              </w:rPr>
              <w:t>0.32</w:t>
            </w:r>
          </w:p>
        </w:tc>
        <w:tc>
          <w:tcPr>
            <w:tcW w:w="1027" w:type="pct"/>
          </w:tcPr>
          <w:p w14:paraId="6C981957" w14:textId="77777777" w:rsidR="009C3A79" w:rsidRPr="00691C10" w:rsidRDefault="009C3A79" w:rsidP="006D5AC9">
            <w:pPr>
              <w:pStyle w:val="TAC"/>
              <w:rPr>
                <w:rFonts w:cs="Arial"/>
                <w:snapToGrid w:val="0"/>
              </w:rPr>
            </w:pPr>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p>
        </w:tc>
        <w:tc>
          <w:tcPr>
            <w:tcW w:w="1011" w:type="pct"/>
          </w:tcPr>
          <w:p w14:paraId="22111EA9" w14:textId="77777777" w:rsidR="009C3A79" w:rsidRPr="00691C10" w:rsidRDefault="009C3A79" w:rsidP="006D5AC9">
            <w:pPr>
              <w:pStyle w:val="TAC"/>
              <w:rPr>
                <w:rFonts w:cs="Arial"/>
                <w:snapToGrid w:val="0"/>
              </w:rPr>
            </w:pPr>
            <w:r w:rsidRPr="00691C10">
              <w:rPr>
                <w:rFonts w:cs="Arial"/>
                <w:snapToGrid w:val="0"/>
              </w:rPr>
              <w:t>1.28 (4)</w:t>
            </w:r>
          </w:p>
        </w:tc>
        <w:tc>
          <w:tcPr>
            <w:tcW w:w="759" w:type="pct"/>
          </w:tcPr>
          <w:p w14:paraId="05D1FD35" w14:textId="77777777" w:rsidR="009C3A79" w:rsidRPr="00691C10" w:rsidRDefault="009C3A79" w:rsidP="006D5AC9">
            <w:pPr>
              <w:pStyle w:val="TAC"/>
              <w:rPr>
                <w:rFonts w:cs="Arial"/>
              </w:rPr>
            </w:pPr>
            <w:r w:rsidRPr="00691C10">
              <w:t>10.24 (32)</w:t>
            </w:r>
          </w:p>
        </w:tc>
      </w:tr>
      <w:tr w:rsidR="009C3A79" w:rsidRPr="00691C10" w14:paraId="1C63F7B3" w14:textId="77777777" w:rsidTr="006D5AC9">
        <w:trPr>
          <w:cantSplit/>
          <w:jc w:val="center"/>
        </w:trPr>
        <w:tc>
          <w:tcPr>
            <w:tcW w:w="1101" w:type="pct"/>
            <w:vMerge/>
          </w:tcPr>
          <w:p w14:paraId="60DF5720" w14:textId="77777777" w:rsidR="009C3A79" w:rsidRPr="00691C10" w:rsidRDefault="009C3A79" w:rsidP="006D5AC9">
            <w:pPr>
              <w:pStyle w:val="TAC"/>
              <w:rPr>
                <w:rFonts w:eastAsia="MS Mincho"/>
                <w:b/>
              </w:rPr>
            </w:pPr>
          </w:p>
        </w:tc>
        <w:tc>
          <w:tcPr>
            <w:tcW w:w="1102" w:type="pct"/>
          </w:tcPr>
          <w:p w14:paraId="731E6028" w14:textId="77777777" w:rsidR="009C3A79" w:rsidRPr="00691C10" w:rsidRDefault="009C3A79" w:rsidP="006D5AC9">
            <w:pPr>
              <w:pStyle w:val="TAC"/>
              <w:rPr>
                <w:rFonts w:cs="Arial"/>
              </w:rPr>
            </w:pPr>
            <w:r w:rsidRPr="00691C10">
              <w:rPr>
                <w:rFonts w:cs="Arial" w:hint="eastAsia"/>
              </w:rPr>
              <w:t>0.64</w:t>
            </w:r>
          </w:p>
        </w:tc>
        <w:tc>
          <w:tcPr>
            <w:tcW w:w="1027" w:type="pct"/>
          </w:tcPr>
          <w:p w14:paraId="6F5BD032" w14:textId="77777777" w:rsidR="009C3A79" w:rsidRPr="00691C10" w:rsidRDefault="009C3A79" w:rsidP="006D5AC9">
            <w:pPr>
              <w:pStyle w:val="TAC"/>
              <w:rPr>
                <w:rFonts w:cs="Arial"/>
                <w:snapToGrid w:val="0"/>
              </w:rPr>
            </w:pPr>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p>
        </w:tc>
        <w:tc>
          <w:tcPr>
            <w:tcW w:w="1011" w:type="pct"/>
          </w:tcPr>
          <w:p w14:paraId="304EFD22" w14:textId="77777777" w:rsidR="009C3A79" w:rsidRPr="00691C10" w:rsidRDefault="009C3A79" w:rsidP="006D5AC9">
            <w:pPr>
              <w:pStyle w:val="TAC"/>
              <w:rPr>
                <w:rFonts w:cs="Arial"/>
                <w:snapToGrid w:val="0"/>
              </w:rPr>
            </w:pPr>
            <w:r w:rsidRPr="00691C10">
              <w:rPr>
                <w:rFonts w:cs="Arial"/>
                <w:snapToGrid w:val="0"/>
              </w:rPr>
              <w:t>1.28 (2)</w:t>
            </w:r>
          </w:p>
        </w:tc>
        <w:tc>
          <w:tcPr>
            <w:tcW w:w="759" w:type="pct"/>
          </w:tcPr>
          <w:p w14:paraId="6151DBA3" w14:textId="77777777" w:rsidR="009C3A79" w:rsidRPr="00691C10" w:rsidRDefault="009C3A79" w:rsidP="006D5AC9">
            <w:pPr>
              <w:pStyle w:val="TAC"/>
              <w:rPr>
                <w:rFonts w:cs="Arial"/>
              </w:rPr>
            </w:pPr>
            <w:r w:rsidRPr="00691C10">
              <w:t>10.24 (16)</w:t>
            </w:r>
          </w:p>
        </w:tc>
      </w:tr>
      <w:tr w:rsidR="009C3A79" w:rsidRPr="00691C10" w14:paraId="4C2954F7" w14:textId="77777777" w:rsidTr="006D5AC9">
        <w:trPr>
          <w:cantSplit/>
          <w:jc w:val="center"/>
        </w:trPr>
        <w:tc>
          <w:tcPr>
            <w:tcW w:w="1101" w:type="pct"/>
            <w:vMerge/>
          </w:tcPr>
          <w:p w14:paraId="42224EB1" w14:textId="77777777" w:rsidR="009C3A79" w:rsidRPr="00691C10" w:rsidRDefault="009C3A79" w:rsidP="006D5AC9">
            <w:pPr>
              <w:pStyle w:val="TAC"/>
              <w:rPr>
                <w:rFonts w:cs="Arial"/>
              </w:rPr>
            </w:pPr>
          </w:p>
        </w:tc>
        <w:tc>
          <w:tcPr>
            <w:tcW w:w="1102" w:type="pct"/>
          </w:tcPr>
          <w:p w14:paraId="3931ACC6" w14:textId="77777777" w:rsidR="009C3A79" w:rsidRPr="00691C10" w:rsidRDefault="009C3A79" w:rsidP="006D5AC9">
            <w:pPr>
              <w:pStyle w:val="TAC"/>
              <w:rPr>
                <w:rFonts w:cs="Arial"/>
              </w:rPr>
            </w:pPr>
            <w:r w:rsidRPr="00691C10">
              <w:rPr>
                <w:rFonts w:cs="Arial"/>
              </w:rPr>
              <w:t>1.28</w:t>
            </w:r>
          </w:p>
        </w:tc>
        <w:tc>
          <w:tcPr>
            <w:tcW w:w="1027" w:type="pct"/>
          </w:tcPr>
          <w:p w14:paraId="41BE04EA" w14:textId="77777777" w:rsidR="009C3A79" w:rsidRPr="00691C10" w:rsidRDefault="009C3A79" w:rsidP="006D5AC9">
            <w:pPr>
              <w:pStyle w:val="TAC"/>
              <w:rPr>
                <w:rFonts w:cs="Arial"/>
                <w:snapToGrid w:val="0"/>
              </w:rPr>
            </w:pPr>
            <w:r w:rsidRPr="00691C10">
              <w:rPr>
                <w:rFonts w:cs="Arial"/>
                <w:snapToGrid w:val="0"/>
              </w:rPr>
              <w:t>58 (45)</w:t>
            </w:r>
          </w:p>
        </w:tc>
        <w:tc>
          <w:tcPr>
            <w:tcW w:w="1011" w:type="pct"/>
          </w:tcPr>
          <w:p w14:paraId="31CF6ECF" w14:textId="77777777" w:rsidR="009C3A79" w:rsidRPr="00691C10" w:rsidRDefault="009C3A79" w:rsidP="006D5AC9">
            <w:pPr>
              <w:pStyle w:val="TAC"/>
              <w:rPr>
                <w:rFonts w:cs="Arial"/>
                <w:snapToGrid w:val="0"/>
              </w:rPr>
            </w:pPr>
            <w:r w:rsidRPr="00691C10">
              <w:rPr>
                <w:rFonts w:cs="Arial"/>
                <w:snapToGrid w:val="0"/>
              </w:rPr>
              <w:t>1.28 (1)</w:t>
            </w:r>
          </w:p>
        </w:tc>
        <w:tc>
          <w:tcPr>
            <w:tcW w:w="759" w:type="pct"/>
          </w:tcPr>
          <w:p w14:paraId="7DDAC0F4" w14:textId="77777777" w:rsidR="009C3A79" w:rsidRPr="00691C10" w:rsidRDefault="009C3A79" w:rsidP="006D5AC9">
            <w:pPr>
              <w:pStyle w:val="TAC"/>
              <w:rPr>
                <w:rFonts w:cs="Arial"/>
                <w:snapToGrid w:val="0"/>
              </w:rPr>
            </w:pPr>
            <w:r w:rsidRPr="00691C10">
              <w:rPr>
                <w:rFonts w:cs="Arial"/>
              </w:rPr>
              <w:t>12.8 (10)</w:t>
            </w:r>
          </w:p>
        </w:tc>
      </w:tr>
      <w:tr w:rsidR="009C3A79" w:rsidRPr="00691C10" w14:paraId="50053BA6" w14:textId="77777777" w:rsidTr="006D5AC9">
        <w:trPr>
          <w:cantSplit/>
          <w:jc w:val="center"/>
        </w:trPr>
        <w:tc>
          <w:tcPr>
            <w:tcW w:w="1101" w:type="pct"/>
            <w:vMerge/>
          </w:tcPr>
          <w:p w14:paraId="68AD592D" w14:textId="77777777" w:rsidR="009C3A79" w:rsidRPr="00691C10" w:rsidRDefault="009C3A79" w:rsidP="006D5AC9">
            <w:pPr>
              <w:pStyle w:val="TAC"/>
              <w:rPr>
                <w:rFonts w:cs="Arial"/>
              </w:rPr>
            </w:pPr>
          </w:p>
        </w:tc>
        <w:tc>
          <w:tcPr>
            <w:tcW w:w="1102" w:type="pct"/>
          </w:tcPr>
          <w:p w14:paraId="5D42FE32" w14:textId="77777777" w:rsidR="009C3A79" w:rsidRPr="00691C10" w:rsidRDefault="009C3A79" w:rsidP="006D5AC9">
            <w:pPr>
              <w:pStyle w:val="TAC"/>
              <w:rPr>
                <w:rFonts w:cs="Arial"/>
              </w:rPr>
            </w:pPr>
            <w:r w:rsidRPr="00691C10">
              <w:rPr>
                <w:rFonts w:cs="Arial"/>
              </w:rPr>
              <w:t>2.56</w:t>
            </w:r>
          </w:p>
        </w:tc>
        <w:tc>
          <w:tcPr>
            <w:tcW w:w="1027" w:type="pct"/>
          </w:tcPr>
          <w:p w14:paraId="6E1E9EC0" w14:textId="77777777" w:rsidR="009C3A79" w:rsidRPr="00691C10" w:rsidRDefault="009C3A79" w:rsidP="006D5AC9">
            <w:pPr>
              <w:pStyle w:val="TAC"/>
              <w:rPr>
                <w:rFonts w:cs="Arial"/>
                <w:snapToGrid w:val="0"/>
              </w:rPr>
            </w:pPr>
            <w:r w:rsidRPr="00691C10">
              <w:rPr>
                <w:rFonts w:cs="Arial"/>
                <w:snapToGrid w:val="0"/>
              </w:rPr>
              <w:t>59 (23)</w:t>
            </w:r>
          </w:p>
        </w:tc>
        <w:tc>
          <w:tcPr>
            <w:tcW w:w="1011" w:type="pct"/>
          </w:tcPr>
          <w:p w14:paraId="27BD1CBE" w14:textId="77777777" w:rsidR="009C3A79" w:rsidRPr="00691C10" w:rsidRDefault="009C3A79" w:rsidP="006D5AC9">
            <w:pPr>
              <w:pStyle w:val="TAC"/>
              <w:rPr>
                <w:rFonts w:cs="Arial"/>
                <w:snapToGrid w:val="0"/>
              </w:rPr>
            </w:pPr>
            <w:r w:rsidRPr="00691C10">
              <w:rPr>
                <w:rFonts w:cs="Arial"/>
                <w:snapToGrid w:val="0"/>
              </w:rPr>
              <w:t>2.56 (1)</w:t>
            </w:r>
          </w:p>
        </w:tc>
        <w:tc>
          <w:tcPr>
            <w:tcW w:w="759" w:type="pct"/>
          </w:tcPr>
          <w:p w14:paraId="1D047B91" w14:textId="77777777" w:rsidR="009C3A79" w:rsidRPr="00691C10" w:rsidRDefault="009C3A79" w:rsidP="006D5AC9">
            <w:pPr>
              <w:pStyle w:val="TAC"/>
              <w:rPr>
                <w:rFonts w:cs="Arial"/>
                <w:snapToGrid w:val="0"/>
              </w:rPr>
            </w:pPr>
            <w:r w:rsidRPr="00691C10">
              <w:rPr>
                <w:rFonts w:cs="Arial"/>
              </w:rPr>
              <w:t>15.36 (6)</w:t>
            </w:r>
          </w:p>
        </w:tc>
      </w:tr>
      <w:tr w:rsidR="009C3A79" w:rsidRPr="00691C10" w14:paraId="0B48CFBD" w14:textId="77777777" w:rsidTr="006D5AC9">
        <w:trPr>
          <w:cantSplit/>
          <w:jc w:val="center"/>
        </w:trPr>
        <w:tc>
          <w:tcPr>
            <w:tcW w:w="1101" w:type="pct"/>
            <w:vMerge/>
          </w:tcPr>
          <w:p w14:paraId="73CE1E34" w14:textId="77777777" w:rsidR="009C3A79" w:rsidRPr="00691C10" w:rsidRDefault="009C3A79" w:rsidP="006D5AC9">
            <w:pPr>
              <w:pStyle w:val="TAC"/>
              <w:rPr>
                <w:rFonts w:cs="Arial"/>
              </w:rPr>
            </w:pPr>
          </w:p>
        </w:tc>
        <w:tc>
          <w:tcPr>
            <w:tcW w:w="1102" w:type="pct"/>
          </w:tcPr>
          <w:p w14:paraId="456994FF" w14:textId="77777777" w:rsidR="009C3A79" w:rsidRPr="00691C10" w:rsidRDefault="009C3A79" w:rsidP="006D5AC9">
            <w:pPr>
              <w:pStyle w:val="TAC"/>
              <w:rPr>
                <w:rFonts w:cs="Arial"/>
              </w:rPr>
            </w:pPr>
            <w:r w:rsidRPr="00691C10">
              <w:rPr>
                <w:rFonts w:cs="Arial"/>
              </w:rPr>
              <w:t>5.12</w:t>
            </w:r>
          </w:p>
        </w:tc>
        <w:tc>
          <w:tcPr>
            <w:tcW w:w="1027" w:type="pct"/>
          </w:tcPr>
          <w:p w14:paraId="7E85C7E2" w14:textId="77777777" w:rsidR="009C3A79" w:rsidRPr="00691C10" w:rsidRDefault="009C3A79" w:rsidP="006D5AC9">
            <w:pPr>
              <w:pStyle w:val="TAC"/>
              <w:rPr>
                <w:rFonts w:cs="Arial"/>
                <w:snapToGrid w:val="0"/>
              </w:rPr>
            </w:pPr>
            <w:r w:rsidRPr="00691C10">
              <w:rPr>
                <w:rFonts w:cs="Arial"/>
                <w:snapToGrid w:val="0"/>
              </w:rPr>
              <w:t>113 (22)</w:t>
            </w:r>
          </w:p>
        </w:tc>
        <w:tc>
          <w:tcPr>
            <w:tcW w:w="1011" w:type="pct"/>
          </w:tcPr>
          <w:p w14:paraId="6D5233B7" w14:textId="77777777" w:rsidR="009C3A79" w:rsidRPr="00691C10" w:rsidRDefault="009C3A79" w:rsidP="006D5AC9">
            <w:pPr>
              <w:pStyle w:val="TAC"/>
              <w:rPr>
                <w:rFonts w:cs="Arial"/>
                <w:snapToGrid w:val="0"/>
              </w:rPr>
            </w:pPr>
            <w:r w:rsidRPr="00691C10">
              <w:rPr>
                <w:rFonts w:cs="Arial"/>
                <w:snapToGrid w:val="0"/>
              </w:rPr>
              <w:t>5.12 (1)</w:t>
            </w:r>
          </w:p>
        </w:tc>
        <w:tc>
          <w:tcPr>
            <w:tcW w:w="759" w:type="pct"/>
          </w:tcPr>
          <w:p w14:paraId="0596F52F" w14:textId="77777777" w:rsidR="009C3A79" w:rsidRPr="00691C10" w:rsidRDefault="009C3A79" w:rsidP="006D5AC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9C3A79" w:rsidRPr="00691C10" w14:paraId="1B536E61" w14:textId="77777777" w:rsidTr="006D5AC9">
        <w:trPr>
          <w:cantSplit/>
          <w:jc w:val="center"/>
        </w:trPr>
        <w:tc>
          <w:tcPr>
            <w:tcW w:w="1101" w:type="pct"/>
            <w:vMerge/>
          </w:tcPr>
          <w:p w14:paraId="035639F7" w14:textId="77777777" w:rsidR="009C3A79" w:rsidRPr="00691C10" w:rsidRDefault="009C3A79" w:rsidP="006D5AC9">
            <w:pPr>
              <w:pStyle w:val="TAC"/>
              <w:rPr>
                <w:rFonts w:cs="Arial"/>
              </w:rPr>
            </w:pPr>
          </w:p>
        </w:tc>
        <w:tc>
          <w:tcPr>
            <w:tcW w:w="1102" w:type="pct"/>
          </w:tcPr>
          <w:p w14:paraId="1DFA63F7" w14:textId="77777777" w:rsidR="009C3A79" w:rsidRPr="00691C10" w:rsidRDefault="009C3A79" w:rsidP="006D5AC9">
            <w:pPr>
              <w:pStyle w:val="TAC"/>
              <w:rPr>
                <w:rFonts w:cs="Arial"/>
              </w:rPr>
            </w:pPr>
            <w:r w:rsidRPr="00691C10">
              <w:rPr>
                <w:rFonts w:cs="Arial"/>
              </w:rPr>
              <w:t>10.24</w:t>
            </w:r>
          </w:p>
        </w:tc>
        <w:tc>
          <w:tcPr>
            <w:tcW w:w="1027" w:type="pct"/>
          </w:tcPr>
          <w:p w14:paraId="29D9CD27" w14:textId="77777777" w:rsidR="009C3A79" w:rsidRPr="00691C10" w:rsidRDefault="009C3A79" w:rsidP="006D5AC9">
            <w:pPr>
              <w:pStyle w:val="TAC"/>
              <w:rPr>
                <w:rFonts w:cs="Arial"/>
                <w:snapToGrid w:val="0"/>
              </w:rPr>
            </w:pPr>
            <w:r w:rsidRPr="00691C10">
              <w:rPr>
                <w:rFonts w:cs="Arial"/>
                <w:snapToGrid w:val="0"/>
              </w:rPr>
              <w:t>113 (11)</w:t>
            </w:r>
          </w:p>
        </w:tc>
        <w:tc>
          <w:tcPr>
            <w:tcW w:w="1011" w:type="pct"/>
          </w:tcPr>
          <w:p w14:paraId="23A02384" w14:textId="77777777" w:rsidR="009C3A79" w:rsidRPr="00691C10" w:rsidRDefault="009C3A79" w:rsidP="006D5AC9">
            <w:pPr>
              <w:pStyle w:val="TAC"/>
              <w:rPr>
                <w:rFonts w:cs="Arial"/>
                <w:snapToGrid w:val="0"/>
              </w:rPr>
            </w:pPr>
            <w:r w:rsidRPr="00691C10">
              <w:rPr>
                <w:rFonts w:cs="Arial"/>
                <w:snapToGrid w:val="0"/>
              </w:rPr>
              <w:t>10.24 (1)</w:t>
            </w:r>
          </w:p>
        </w:tc>
        <w:tc>
          <w:tcPr>
            <w:tcW w:w="759" w:type="pct"/>
          </w:tcPr>
          <w:p w14:paraId="517F4A55" w14:textId="77777777" w:rsidR="009C3A79" w:rsidRPr="00691C10" w:rsidRDefault="009C3A79" w:rsidP="006D5AC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bl>
    <w:p w14:paraId="6ABE4E5C" w14:textId="77777777" w:rsidR="009C3A79" w:rsidRPr="00691C10" w:rsidRDefault="009C3A79" w:rsidP="009C3A79"/>
    <w:p w14:paraId="21D1186F" w14:textId="77777777" w:rsidR="009C3A79" w:rsidRPr="00691C10" w:rsidRDefault="009C3A79" w:rsidP="009C3A79">
      <w:pPr>
        <w:pStyle w:val="TH"/>
      </w:pPr>
      <w:r w:rsidRPr="00691C10">
        <w:lastRenderedPageBreak/>
        <w:t xml:space="preserve">Table 4.6.2.6-2: </w:t>
      </w:r>
      <w:proofErr w:type="spellStart"/>
      <w:r w:rsidRPr="00691C10">
        <w:t>T</w:t>
      </w:r>
      <w:r w:rsidRPr="00691C10">
        <w:rPr>
          <w:vertAlign w:val="subscript"/>
        </w:rPr>
        <w:t>detect,NB_Inter_EC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06"/>
        <w:gridCol w:w="7"/>
        <w:gridCol w:w="1539"/>
        <w:gridCol w:w="4874"/>
        <w:gridCol w:w="1373"/>
        <w:gridCol w:w="1112"/>
      </w:tblGrid>
      <w:tr w:rsidR="009C3A79" w:rsidRPr="00691C10" w14:paraId="296EBE5E" w14:textId="77777777" w:rsidTr="006D5AC9">
        <w:trPr>
          <w:cantSplit/>
          <w:jc w:val="center"/>
        </w:trPr>
        <w:tc>
          <w:tcPr>
            <w:tcW w:w="549" w:type="pct"/>
            <w:tcMar>
              <w:left w:w="0" w:type="dxa"/>
              <w:right w:w="0" w:type="dxa"/>
            </w:tcMar>
          </w:tcPr>
          <w:p w14:paraId="6DA31B36" w14:textId="77777777" w:rsidR="009C3A79" w:rsidRPr="00691C10" w:rsidRDefault="009C3A79" w:rsidP="006D5AC9">
            <w:pPr>
              <w:keepNext/>
              <w:keepLines/>
              <w:spacing w:after="0"/>
              <w:jc w:val="center"/>
              <w:rPr>
                <w:rFonts w:ascii="Arial" w:hAnsi="Arial" w:cs="Arial"/>
                <w:b/>
                <w:bCs/>
                <w:sz w:val="16"/>
                <w:szCs w:val="16"/>
              </w:rPr>
            </w:pPr>
            <w:proofErr w:type="spellStart"/>
            <w:r w:rsidRPr="00691C10">
              <w:rPr>
                <w:rFonts w:ascii="Arial" w:hAnsi="Arial" w:cs="Arial"/>
                <w:b/>
                <w:bCs/>
                <w:sz w:val="16"/>
                <w:szCs w:val="16"/>
              </w:rPr>
              <w:t>eDRX_IDLE</w:t>
            </w:r>
            <w:proofErr w:type="spellEnd"/>
            <w:r w:rsidRPr="00691C10">
              <w:rPr>
                <w:rFonts w:ascii="Arial" w:hAnsi="Arial" w:cs="Arial"/>
                <w:b/>
                <w:bCs/>
                <w:sz w:val="16"/>
                <w:szCs w:val="16"/>
              </w:rPr>
              <w:t xml:space="preserve"> cycle length [s]</w:t>
            </w:r>
          </w:p>
        </w:tc>
        <w:tc>
          <w:tcPr>
            <w:tcW w:w="396" w:type="pct"/>
            <w:gridSpan w:val="2"/>
            <w:tcMar>
              <w:left w:w="0" w:type="dxa"/>
              <w:right w:w="0" w:type="dxa"/>
            </w:tcMar>
          </w:tcPr>
          <w:p w14:paraId="2557CBFF" w14:textId="77777777" w:rsidR="009C3A79" w:rsidRPr="00691C10" w:rsidRDefault="009C3A79" w:rsidP="006D5AC9">
            <w:pPr>
              <w:keepNext/>
              <w:keepLines/>
              <w:spacing w:after="0"/>
              <w:jc w:val="center"/>
              <w:rPr>
                <w:rFonts w:ascii="Arial" w:hAnsi="Arial" w:cs="Arial"/>
                <w:b/>
                <w:bCs/>
                <w:snapToGrid w:val="0"/>
                <w:sz w:val="16"/>
                <w:szCs w:val="16"/>
              </w:rPr>
            </w:pPr>
            <w:r w:rsidRPr="00691C10">
              <w:rPr>
                <w:rFonts w:ascii="Arial" w:hAnsi="Arial" w:cs="Arial"/>
                <w:b/>
                <w:bCs/>
                <w:sz w:val="16"/>
                <w:szCs w:val="16"/>
              </w:rPr>
              <w:t>DRX cycle length [s]</w:t>
            </w:r>
          </w:p>
        </w:tc>
        <w:tc>
          <w:tcPr>
            <w:tcW w:w="717" w:type="pct"/>
            <w:tcMar>
              <w:left w:w="0" w:type="dxa"/>
              <w:right w:w="0" w:type="dxa"/>
            </w:tcMar>
          </w:tcPr>
          <w:p w14:paraId="3439C656" w14:textId="77777777" w:rsidR="009C3A79" w:rsidRPr="00691C10" w:rsidRDefault="009C3A79" w:rsidP="006D5AC9">
            <w:pPr>
              <w:keepNext/>
              <w:keepLines/>
              <w:spacing w:after="0"/>
              <w:jc w:val="center"/>
              <w:rPr>
                <w:rFonts w:ascii="Arial" w:hAnsi="Arial" w:cs="Arial"/>
                <w:b/>
                <w:bCs/>
                <w:sz w:val="16"/>
                <w:szCs w:val="16"/>
              </w:rPr>
            </w:pPr>
            <w:r w:rsidRPr="00691C10">
              <w:rPr>
                <w:rFonts w:ascii="Arial" w:hAnsi="Arial" w:cs="Arial"/>
                <w:b/>
                <w:bCs/>
                <w:sz w:val="16"/>
                <w:szCs w:val="16"/>
              </w:rPr>
              <w:t>PTW length [s]</w:t>
            </w:r>
            <w:r w:rsidRPr="00691C10">
              <w:t xml:space="preserve"> </w:t>
            </w:r>
            <w:r w:rsidRPr="00691C10">
              <w:rPr>
                <w:rFonts w:ascii="Arial" w:hAnsi="Arial" w:cs="Arial"/>
                <w:b/>
                <w:bCs/>
                <w:sz w:val="16"/>
                <w:szCs w:val="16"/>
              </w:rPr>
              <w:t>(number of 2.56s periods)</w:t>
            </w:r>
          </w:p>
        </w:tc>
        <w:tc>
          <w:tcPr>
            <w:tcW w:w="2176" w:type="pct"/>
            <w:tcMar>
              <w:left w:w="0" w:type="dxa"/>
              <w:right w:w="0" w:type="dxa"/>
            </w:tcMar>
          </w:tcPr>
          <w:p w14:paraId="277A9CC6" w14:textId="77777777" w:rsidR="009C3A79" w:rsidRPr="00691C10" w:rsidRDefault="009C3A79" w:rsidP="006D5AC9">
            <w:pPr>
              <w:keepNext/>
              <w:keepLines/>
              <w:spacing w:after="0"/>
              <w:jc w:val="center"/>
              <w:rPr>
                <w:rFonts w:ascii="Arial" w:hAnsi="Arial" w:cs="Arial"/>
                <w:b/>
                <w:bCs/>
                <w:sz w:val="16"/>
                <w:szCs w:val="16"/>
              </w:rPr>
            </w:pPr>
            <w:proofErr w:type="spellStart"/>
            <w:r w:rsidRPr="00691C10">
              <w:rPr>
                <w:rFonts w:ascii="Arial" w:hAnsi="Arial" w:cs="Arial"/>
                <w:b/>
                <w:bCs/>
                <w:sz w:val="16"/>
                <w:szCs w:val="16"/>
              </w:rPr>
              <w:t>T</w:t>
            </w:r>
            <w:r w:rsidRPr="00691C10">
              <w:rPr>
                <w:rFonts w:ascii="Arial" w:hAnsi="Arial" w:cs="Arial"/>
                <w:b/>
                <w:bCs/>
                <w:sz w:val="16"/>
                <w:szCs w:val="16"/>
                <w:vertAlign w:val="subscript"/>
              </w:rPr>
              <w:t>detect,NB_Inter_EC</w:t>
            </w:r>
            <w:proofErr w:type="spellEnd"/>
            <w:r w:rsidRPr="00691C10">
              <w:rPr>
                <w:rFonts w:ascii="Arial" w:hAnsi="Arial" w:cs="Arial"/>
                <w:b/>
                <w:bCs/>
                <w:sz w:val="16"/>
                <w:szCs w:val="16"/>
              </w:rPr>
              <w:t xml:space="preserve"> [s] (number of DRX cycles)</w:t>
            </w:r>
          </w:p>
        </w:tc>
        <w:tc>
          <w:tcPr>
            <w:tcW w:w="641" w:type="pct"/>
            <w:tcMar>
              <w:left w:w="0" w:type="dxa"/>
              <w:right w:w="0" w:type="dxa"/>
            </w:tcMar>
          </w:tcPr>
          <w:p w14:paraId="25DD0F01" w14:textId="77777777" w:rsidR="009C3A79" w:rsidRPr="00691C10" w:rsidRDefault="009C3A79" w:rsidP="006D5AC9">
            <w:pPr>
              <w:keepNext/>
              <w:keepLines/>
              <w:spacing w:after="0"/>
              <w:jc w:val="center"/>
              <w:rPr>
                <w:rFonts w:ascii="Arial" w:hAnsi="Arial" w:cs="Arial"/>
                <w:b/>
                <w:bCs/>
                <w:snapToGrid w:val="0"/>
                <w:sz w:val="16"/>
                <w:szCs w:val="16"/>
              </w:rPr>
            </w:pPr>
            <w:proofErr w:type="spellStart"/>
            <w:r w:rsidRPr="00691C10">
              <w:rPr>
                <w:rFonts w:ascii="Arial" w:hAnsi="Arial" w:cs="Arial"/>
                <w:b/>
                <w:bCs/>
                <w:sz w:val="16"/>
                <w:szCs w:val="16"/>
              </w:rPr>
              <w:t>T</w:t>
            </w:r>
            <w:r w:rsidRPr="00691C10">
              <w:rPr>
                <w:rFonts w:ascii="Arial" w:hAnsi="Arial" w:cs="Arial"/>
                <w:b/>
                <w:bCs/>
                <w:sz w:val="16"/>
                <w:szCs w:val="16"/>
                <w:vertAlign w:val="subscript"/>
              </w:rPr>
              <w:t>measure,NB_Inter_EC</w:t>
            </w:r>
            <w:proofErr w:type="spellEnd"/>
            <w:r w:rsidRPr="00691C10">
              <w:rPr>
                <w:rFonts w:ascii="Arial" w:hAnsi="Arial" w:cs="Arial"/>
                <w:b/>
                <w:bCs/>
                <w:sz w:val="16"/>
                <w:szCs w:val="16"/>
              </w:rPr>
              <w:t xml:space="preserve"> [s] (number of DRX cycles)</w:t>
            </w:r>
          </w:p>
        </w:tc>
        <w:tc>
          <w:tcPr>
            <w:tcW w:w="521" w:type="pct"/>
            <w:tcMar>
              <w:left w:w="0" w:type="dxa"/>
              <w:right w:w="0" w:type="dxa"/>
            </w:tcMar>
          </w:tcPr>
          <w:p w14:paraId="2C95603F" w14:textId="77777777" w:rsidR="009C3A79" w:rsidRPr="00691C10" w:rsidRDefault="009C3A79" w:rsidP="006D5AC9">
            <w:pPr>
              <w:keepNext/>
              <w:keepLines/>
              <w:spacing w:after="0"/>
              <w:jc w:val="center"/>
              <w:rPr>
                <w:rFonts w:ascii="Arial" w:hAnsi="Arial" w:cs="Arial"/>
                <w:b/>
                <w:bCs/>
                <w:sz w:val="16"/>
                <w:szCs w:val="16"/>
                <w:vertAlign w:val="subscript"/>
              </w:rPr>
            </w:pPr>
            <w:proofErr w:type="spellStart"/>
            <w:r w:rsidRPr="00691C10">
              <w:rPr>
                <w:rFonts w:ascii="Arial" w:hAnsi="Arial" w:cs="Arial"/>
                <w:b/>
                <w:bCs/>
                <w:sz w:val="16"/>
                <w:szCs w:val="16"/>
              </w:rPr>
              <w:t>T</w:t>
            </w:r>
            <w:r w:rsidRPr="00691C10">
              <w:rPr>
                <w:rFonts w:ascii="Arial" w:hAnsi="Arial" w:cs="Arial"/>
                <w:b/>
                <w:bCs/>
                <w:sz w:val="16"/>
                <w:szCs w:val="16"/>
                <w:vertAlign w:val="subscript"/>
              </w:rPr>
              <w:t>evaluate,NB_interEC</w:t>
            </w:r>
            <w:proofErr w:type="spellEnd"/>
          </w:p>
          <w:p w14:paraId="799A2447" w14:textId="77777777" w:rsidR="009C3A79" w:rsidRPr="00691C10" w:rsidRDefault="009C3A79" w:rsidP="006D5AC9">
            <w:pPr>
              <w:keepNext/>
              <w:keepLines/>
              <w:spacing w:after="0"/>
              <w:jc w:val="center"/>
              <w:rPr>
                <w:rFonts w:ascii="Arial" w:hAnsi="Arial" w:cs="Arial"/>
                <w:b/>
                <w:bCs/>
                <w:sz w:val="16"/>
                <w:szCs w:val="16"/>
              </w:rPr>
            </w:pPr>
            <w:r w:rsidRPr="00691C10">
              <w:rPr>
                <w:rFonts w:ascii="Arial" w:hAnsi="Arial" w:cs="Arial"/>
                <w:b/>
                <w:bCs/>
                <w:sz w:val="16"/>
                <w:szCs w:val="16"/>
              </w:rPr>
              <w:t>[s] (number of DRX cycles)</w:t>
            </w:r>
          </w:p>
        </w:tc>
      </w:tr>
      <w:tr w:rsidR="009C3A79" w:rsidRPr="00691C10" w14:paraId="30CDB0FE" w14:textId="77777777" w:rsidTr="006D5AC9">
        <w:trPr>
          <w:cantSplit/>
          <w:jc w:val="center"/>
        </w:trPr>
        <w:tc>
          <w:tcPr>
            <w:tcW w:w="549" w:type="pct"/>
            <w:vMerge w:val="restart"/>
            <w:vAlign w:val="center"/>
          </w:tcPr>
          <w:p w14:paraId="1889D852" w14:textId="77777777" w:rsidR="009C3A79" w:rsidRPr="00691C10" w:rsidRDefault="009C3A79" w:rsidP="006D5AC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393" w:type="pct"/>
          </w:tcPr>
          <w:p w14:paraId="7B3C6FCB" w14:textId="77777777" w:rsidR="009C3A79" w:rsidRPr="00691C10" w:rsidRDefault="009C3A79" w:rsidP="006D5AC9">
            <w:pPr>
              <w:pStyle w:val="TAC"/>
              <w:rPr>
                <w:rFonts w:cs="Arial"/>
              </w:rPr>
            </w:pPr>
            <w:r w:rsidRPr="00691C10">
              <w:rPr>
                <w:rFonts w:cs="Arial" w:hint="eastAsia"/>
              </w:rPr>
              <w:t>0</w:t>
            </w:r>
            <w:r w:rsidRPr="00691C10">
              <w:rPr>
                <w:rFonts w:cs="Arial"/>
              </w:rPr>
              <w:t>.32</w:t>
            </w:r>
          </w:p>
        </w:tc>
        <w:tc>
          <w:tcPr>
            <w:tcW w:w="720" w:type="pct"/>
            <w:gridSpan w:val="2"/>
            <w:vAlign w:val="center"/>
          </w:tcPr>
          <w:p w14:paraId="5899ACD1" w14:textId="77777777" w:rsidR="009C3A79" w:rsidRPr="00691C10" w:rsidRDefault="009C3A79" w:rsidP="006D5AC9">
            <w:pPr>
              <w:pStyle w:val="TAC"/>
              <w:rPr>
                <w:rFonts w:cs="Arial"/>
              </w:rPr>
            </w:pPr>
            <w:r w:rsidRPr="00691C10">
              <w:rPr>
                <w:rFonts w:cs="Arial"/>
              </w:rPr>
              <w:t>≥12.8 (5)</w:t>
            </w:r>
          </w:p>
        </w:tc>
        <w:tc>
          <w:tcPr>
            <w:tcW w:w="2176" w:type="pct"/>
            <w:vMerge w:val="restart"/>
          </w:tcPr>
          <w:p w14:paraId="1A87A153" w14:textId="79FD9649" w:rsidR="009C3A79" w:rsidRPr="00691C10" w:rsidRDefault="009C3A79" w:rsidP="006D5AC9">
            <w:pPr>
              <w:pStyle w:val="TAC"/>
              <w:rPr>
                <w:rFonts w:cs="Arial"/>
                <w:sz w:val="8"/>
              </w:rPr>
            </w:pPr>
            <w:r w:rsidRPr="00691C10">
              <w:rPr>
                <w:rFonts w:cs="Arial"/>
                <w:position w:val="-32"/>
                <w:sz w:val="8"/>
              </w:rPr>
              <w:object w:dxaOrig="5460" w:dyaOrig="760" w14:anchorId="54672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85pt;height:30.55pt" o:ole="">
                  <v:imagedata r:id="rId14" o:title=""/>
                </v:shape>
                <o:OLEObject Type="Embed" ProgID="Equation.3" ShapeID="_x0000_i1025" DrawAspect="Content" ObjectID="_1738186535" r:id="rId15"/>
              </w:object>
            </w:r>
            <w:r w:rsidRPr="00691C10">
              <w:rPr>
                <w:rFonts w:cs="Arial"/>
              </w:rPr>
              <w:t xml:space="preserve"> (</w:t>
            </w:r>
            <w:del w:id="1" w:author="Santhan T" w:date="2023-01-30T16:19:00Z">
              <w:r w:rsidRPr="00691C10" w:rsidDel="009C3A79">
                <w:rPr>
                  <w:rFonts w:cs="Arial"/>
                </w:rPr>
                <w:delText>[</w:delText>
              </w:r>
            </w:del>
            <w:r w:rsidRPr="00691C10">
              <w:rPr>
                <w:rFonts w:cs="Arial"/>
              </w:rPr>
              <w:t>406</w:t>
            </w:r>
            <w:del w:id="2" w:author="Santhan T" w:date="2023-01-30T16:19:00Z">
              <w:r w:rsidRPr="00691C10" w:rsidDel="009C3A79">
                <w:rPr>
                  <w:rFonts w:cs="Arial"/>
                </w:rPr>
                <w:delText>]</w:delText>
              </w:r>
            </w:del>
            <w:r w:rsidRPr="00691C10">
              <w:rPr>
                <w:rFonts w:cs="Arial"/>
              </w:rPr>
              <w:t>)</w:t>
            </w:r>
          </w:p>
        </w:tc>
        <w:tc>
          <w:tcPr>
            <w:tcW w:w="641" w:type="pct"/>
          </w:tcPr>
          <w:p w14:paraId="6044A6FF" w14:textId="77777777" w:rsidR="009C3A79" w:rsidRPr="00691C10" w:rsidRDefault="009C3A79" w:rsidP="006D5AC9">
            <w:pPr>
              <w:pStyle w:val="TAC"/>
              <w:rPr>
                <w:rFonts w:cs="Arial"/>
                <w:snapToGrid w:val="0"/>
              </w:rPr>
            </w:pPr>
            <w:r>
              <w:rPr>
                <w:lang w:eastAsia="zh-CN"/>
              </w:rPr>
              <w:t>1.28</w:t>
            </w:r>
            <w:r w:rsidRPr="000D13F6">
              <w:rPr>
                <w:lang w:eastAsia="zh-CN"/>
              </w:rPr>
              <w:t xml:space="preserve"> </w:t>
            </w:r>
            <w:r w:rsidRPr="00691C10">
              <w:rPr>
                <w:rFonts w:cs="Arial"/>
              </w:rPr>
              <w:t>(</w:t>
            </w:r>
            <w:r>
              <w:rPr>
                <w:rFonts w:cs="Arial"/>
              </w:rPr>
              <w:t>4</w:t>
            </w:r>
            <w:r w:rsidRPr="00691C10">
              <w:rPr>
                <w:rFonts w:cs="Arial"/>
              </w:rPr>
              <w:t>)</w:t>
            </w:r>
          </w:p>
        </w:tc>
        <w:tc>
          <w:tcPr>
            <w:tcW w:w="521" w:type="pct"/>
          </w:tcPr>
          <w:p w14:paraId="44C7672B" w14:textId="77777777" w:rsidR="009C3A79" w:rsidRPr="00691C10" w:rsidRDefault="009C3A79" w:rsidP="006D5AC9">
            <w:pPr>
              <w:pStyle w:val="TAC"/>
              <w:rPr>
                <w:rFonts w:cs="Arial"/>
              </w:rPr>
            </w:pPr>
            <w:r w:rsidRPr="00691C10">
              <w:rPr>
                <w:rFonts w:cs="Arial"/>
              </w:rPr>
              <w:t>10.24 (32)</w:t>
            </w:r>
          </w:p>
        </w:tc>
      </w:tr>
      <w:tr w:rsidR="009C3A79" w:rsidRPr="00691C10" w14:paraId="6C35F36C" w14:textId="77777777" w:rsidTr="006D5AC9">
        <w:trPr>
          <w:cantSplit/>
          <w:jc w:val="center"/>
        </w:trPr>
        <w:tc>
          <w:tcPr>
            <w:tcW w:w="549" w:type="pct"/>
            <w:vMerge/>
            <w:vAlign w:val="center"/>
          </w:tcPr>
          <w:p w14:paraId="5E0BC7FA" w14:textId="77777777" w:rsidR="009C3A79" w:rsidRPr="00691C10" w:rsidRDefault="009C3A79" w:rsidP="006D5AC9">
            <w:pPr>
              <w:pStyle w:val="TAC"/>
              <w:rPr>
                <w:rFonts w:cs="Arial"/>
              </w:rPr>
            </w:pPr>
          </w:p>
        </w:tc>
        <w:tc>
          <w:tcPr>
            <w:tcW w:w="393" w:type="pct"/>
          </w:tcPr>
          <w:p w14:paraId="0503BB82" w14:textId="77777777" w:rsidR="009C3A79" w:rsidRPr="00691C10" w:rsidRDefault="009C3A79" w:rsidP="006D5AC9">
            <w:pPr>
              <w:pStyle w:val="TAC"/>
              <w:rPr>
                <w:rFonts w:cs="Arial"/>
              </w:rPr>
            </w:pPr>
            <w:r w:rsidRPr="00691C10">
              <w:rPr>
                <w:rFonts w:cs="Arial" w:hint="eastAsia"/>
              </w:rPr>
              <w:t>0</w:t>
            </w:r>
            <w:r w:rsidRPr="00691C10">
              <w:rPr>
                <w:rFonts w:cs="Arial"/>
              </w:rPr>
              <w:t>.64</w:t>
            </w:r>
          </w:p>
        </w:tc>
        <w:tc>
          <w:tcPr>
            <w:tcW w:w="720" w:type="pct"/>
            <w:gridSpan w:val="2"/>
          </w:tcPr>
          <w:p w14:paraId="7B3D1D19" w14:textId="77777777" w:rsidR="009C3A79" w:rsidRPr="00691C10" w:rsidRDefault="009C3A79" w:rsidP="006D5AC9">
            <w:pPr>
              <w:pStyle w:val="TAC"/>
              <w:rPr>
                <w:rFonts w:cs="Arial"/>
              </w:rPr>
            </w:pPr>
            <w:r w:rsidRPr="00691C10">
              <w:rPr>
                <w:rFonts w:cs="Arial"/>
              </w:rPr>
              <w:t>≥12.8 (5)</w:t>
            </w:r>
          </w:p>
        </w:tc>
        <w:tc>
          <w:tcPr>
            <w:tcW w:w="2176" w:type="pct"/>
            <w:vMerge/>
          </w:tcPr>
          <w:p w14:paraId="72925518" w14:textId="77777777" w:rsidR="009C3A79" w:rsidRPr="00691C10" w:rsidRDefault="009C3A79" w:rsidP="006D5AC9">
            <w:pPr>
              <w:pStyle w:val="TAC"/>
              <w:rPr>
                <w:rFonts w:cs="Arial"/>
                <w:sz w:val="8"/>
              </w:rPr>
            </w:pPr>
          </w:p>
        </w:tc>
        <w:tc>
          <w:tcPr>
            <w:tcW w:w="641" w:type="pct"/>
          </w:tcPr>
          <w:p w14:paraId="72D77439" w14:textId="77777777" w:rsidR="009C3A79" w:rsidRPr="00691C10" w:rsidRDefault="009C3A79" w:rsidP="006D5AC9">
            <w:pPr>
              <w:pStyle w:val="TAC"/>
              <w:rPr>
                <w:rFonts w:cs="Arial"/>
                <w:snapToGrid w:val="0"/>
              </w:rPr>
            </w:pPr>
            <w:r>
              <w:rPr>
                <w:rFonts w:cs="Arial"/>
              </w:rPr>
              <w:t>1.28</w:t>
            </w:r>
            <w:r w:rsidRPr="00691C10">
              <w:rPr>
                <w:rFonts w:cs="Arial"/>
              </w:rPr>
              <w:t xml:space="preserve"> </w:t>
            </w:r>
            <w:r w:rsidRPr="00691C10">
              <w:rPr>
                <w:rFonts w:cs="Arial" w:hint="eastAsia"/>
              </w:rPr>
              <w:t>(</w:t>
            </w:r>
            <w:r>
              <w:rPr>
                <w:rFonts w:cs="Arial"/>
              </w:rPr>
              <w:t>2</w:t>
            </w:r>
            <w:r w:rsidRPr="00691C10">
              <w:rPr>
                <w:rFonts w:cs="Arial"/>
              </w:rPr>
              <w:t>)</w:t>
            </w:r>
          </w:p>
        </w:tc>
        <w:tc>
          <w:tcPr>
            <w:tcW w:w="521" w:type="pct"/>
          </w:tcPr>
          <w:p w14:paraId="4E92AE4F" w14:textId="77777777" w:rsidR="009C3A79" w:rsidRPr="00691C10" w:rsidRDefault="009C3A79" w:rsidP="006D5AC9">
            <w:pPr>
              <w:pStyle w:val="TAC"/>
              <w:rPr>
                <w:rFonts w:cs="Arial"/>
              </w:rPr>
            </w:pPr>
            <w:r w:rsidRPr="00691C10">
              <w:rPr>
                <w:rFonts w:cs="Arial"/>
              </w:rPr>
              <w:t>10.24 (16)</w:t>
            </w:r>
          </w:p>
        </w:tc>
      </w:tr>
      <w:tr w:rsidR="009C3A79" w:rsidRPr="00691C10" w14:paraId="417918A1" w14:textId="77777777" w:rsidTr="006D5AC9">
        <w:trPr>
          <w:cantSplit/>
          <w:jc w:val="center"/>
        </w:trPr>
        <w:tc>
          <w:tcPr>
            <w:tcW w:w="549" w:type="pct"/>
            <w:vMerge/>
            <w:vAlign w:val="center"/>
          </w:tcPr>
          <w:p w14:paraId="6CC8778F" w14:textId="77777777" w:rsidR="009C3A79" w:rsidRPr="00691C10" w:rsidRDefault="009C3A79" w:rsidP="006D5AC9">
            <w:pPr>
              <w:pStyle w:val="TAC"/>
              <w:rPr>
                <w:rFonts w:cs="Arial"/>
              </w:rPr>
            </w:pPr>
          </w:p>
        </w:tc>
        <w:tc>
          <w:tcPr>
            <w:tcW w:w="393" w:type="pct"/>
          </w:tcPr>
          <w:p w14:paraId="619F9691" w14:textId="77777777" w:rsidR="009C3A79" w:rsidRPr="00691C10" w:rsidRDefault="009C3A79" w:rsidP="006D5AC9">
            <w:pPr>
              <w:pStyle w:val="TAC"/>
              <w:rPr>
                <w:rFonts w:cs="Arial"/>
                <w:snapToGrid w:val="0"/>
              </w:rPr>
            </w:pPr>
            <w:r w:rsidRPr="00691C10">
              <w:rPr>
                <w:rFonts w:cs="Arial"/>
              </w:rPr>
              <w:t>1.28</w:t>
            </w:r>
          </w:p>
        </w:tc>
        <w:tc>
          <w:tcPr>
            <w:tcW w:w="720" w:type="pct"/>
            <w:gridSpan w:val="2"/>
          </w:tcPr>
          <w:p w14:paraId="42602EFD" w14:textId="77777777" w:rsidR="009C3A79" w:rsidRPr="00691C10" w:rsidRDefault="009C3A79" w:rsidP="006D5AC9">
            <w:pPr>
              <w:pStyle w:val="TAC"/>
              <w:rPr>
                <w:rFonts w:cs="Arial"/>
              </w:rPr>
            </w:pPr>
            <w:r w:rsidRPr="00691C10">
              <w:rPr>
                <w:rFonts w:cs="Arial"/>
              </w:rPr>
              <w:t>≥15.36 (6)</w:t>
            </w:r>
          </w:p>
        </w:tc>
        <w:tc>
          <w:tcPr>
            <w:tcW w:w="2176" w:type="pct"/>
            <w:vMerge/>
          </w:tcPr>
          <w:p w14:paraId="7EF7727A" w14:textId="77777777" w:rsidR="009C3A79" w:rsidRPr="00691C10" w:rsidRDefault="009C3A79" w:rsidP="006D5AC9">
            <w:pPr>
              <w:pStyle w:val="TAC"/>
              <w:rPr>
                <w:rFonts w:cs="Arial"/>
                <w:noProof/>
                <w:snapToGrid w:val="0"/>
                <w:lang w:val="en-US"/>
              </w:rPr>
            </w:pPr>
          </w:p>
        </w:tc>
        <w:tc>
          <w:tcPr>
            <w:tcW w:w="641" w:type="pct"/>
          </w:tcPr>
          <w:p w14:paraId="75EFB8F7" w14:textId="77777777" w:rsidR="009C3A79" w:rsidRPr="00691C10" w:rsidRDefault="009C3A79" w:rsidP="006D5AC9">
            <w:pPr>
              <w:pStyle w:val="TAC"/>
              <w:rPr>
                <w:rFonts w:cs="Arial"/>
                <w:snapToGrid w:val="0"/>
              </w:rPr>
            </w:pPr>
            <w:r w:rsidRPr="00691C10">
              <w:rPr>
                <w:rFonts w:cs="Arial"/>
                <w:snapToGrid w:val="0"/>
              </w:rPr>
              <w:t>1.28 (1)</w:t>
            </w:r>
          </w:p>
        </w:tc>
        <w:tc>
          <w:tcPr>
            <w:tcW w:w="521" w:type="pct"/>
          </w:tcPr>
          <w:p w14:paraId="0897C54F" w14:textId="77777777" w:rsidR="009C3A79" w:rsidRPr="00691C10" w:rsidRDefault="009C3A79" w:rsidP="006D5AC9">
            <w:pPr>
              <w:pStyle w:val="TAC"/>
              <w:rPr>
                <w:rFonts w:cs="Arial"/>
                <w:snapToGrid w:val="0"/>
              </w:rPr>
            </w:pPr>
            <w:r w:rsidRPr="00691C10">
              <w:rPr>
                <w:rFonts w:cs="Arial"/>
              </w:rPr>
              <w:t>12.8 (10)</w:t>
            </w:r>
          </w:p>
        </w:tc>
      </w:tr>
      <w:tr w:rsidR="009C3A79" w:rsidRPr="00691C10" w14:paraId="6BAD53B6" w14:textId="77777777" w:rsidTr="006D5AC9">
        <w:trPr>
          <w:cantSplit/>
          <w:jc w:val="center"/>
        </w:trPr>
        <w:tc>
          <w:tcPr>
            <w:tcW w:w="549" w:type="pct"/>
            <w:vMerge/>
          </w:tcPr>
          <w:p w14:paraId="5DB2A36A" w14:textId="77777777" w:rsidR="009C3A79" w:rsidRPr="00691C10" w:rsidRDefault="009C3A79" w:rsidP="006D5AC9">
            <w:pPr>
              <w:pStyle w:val="TAC"/>
              <w:rPr>
                <w:rFonts w:cs="Arial"/>
              </w:rPr>
            </w:pPr>
          </w:p>
        </w:tc>
        <w:tc>
          <w:tcPr>
            <w:tcW w:w="393" w:type="pct"/>
          </w:tcPr>
          <w:p w14:paraId="29340BED" w14:textId="77777777" w:rsidR="009C3A79" w:rsidRPr="00691C10" w:rsidRDefault="009C3A79" w:rsidP="006D5AC9">
            <w:pPr>
              <w:pStyle w:val="TAC"/>
              <w:rPr>
                <w:rFonts w:cs="Arial"/>
                <w:snapToGrid w:val="0"/>
              </w:rPr>
            </w:pPr>
            <w:r w:rsidRPr="00691C10">
              <w:rPr>
                <w:rFonts w:cs="Arial"/>
              </w:rPr>
              <w:t>2.56</w:t>
            </w:r>
          </w:p>
        </w:tc>
        <w:tc>
          <w:tcPr>
            <w:tcW w:w="720" w:type="pct"/>
            <w:gridSpan w:val="2"/>
          </w:tcPr>
          <w:p w14:paraId="4CBA4496" w14:textId="77777777" w:rsidR="009C3A79" w:rsidRPr="00691C10" w:rsidRDefault="009C3A79" w:rsidP="006D5AC9">
            <w:pPr>
              <w:pStyle w:val="TAC"/>
              <w:rPr>
                <w:rFonts w:cs="Arial"/>
              </w:rPr>
            </w:pPr>
            <w:r w:rsidRPr="00691C10">
              <w:rPr>
                <w:rFonts w:cs="Arial"/>
              </w:rPr>
              <w:t>≥17.92 (7)</w:t>
            </w:r>
          </w:p>
        </w:tc>
        <w:tc>
          <w:tcPr>
            <w:tcW w:w="2176" w:type="pct"/>
            <w:vMerge/>
          </w:tcPr>
          <w:p w14:paraId="20E5FEE4" w14:textId="77777777" w:rsidR="009C3A79" w:rsidRPr="00691C10" w:rsidRDefault="009C3A79" w:rsidP="006D5AC9">
            <w:pPr>
              <w:pStyle w:val="TAC"/>
              <w:rPr>
                <w:rFonts w:cs="Arial"/>
                <w:noProof/>
                <w:snapToGrid w:val="0"/>
                <w:lang w:val="en-US"/>
              </w:rPr>
            </w:pPr>
          </w:p>
        </w:tc>
        <w:tc>
          <w:tcPr>
            <w:tcW w:w="641" w:type="pct"/>
          </w:tcPr>
          <w:p w14:paraId="327046D9" w14:textId="77777777" w:rsidR="009C3A79" w:rsidRPr="00691C10" w:rsidRDefault="009C3A79" w:rsidP="006D5AC9">
            <w:pPr>
              <w:pStyle w:val="TAC"/>
              <w:rPr>
                <w:rFonts w:cs="Arial"/>
                <w:snapToGrid w:val="0"/>
              </w:rPr>
            </w:pPr>
            <w:r w:rsidRPr="00691C10">
              <w:rPr>
                <w:rFonts w:cs="Arial"/>
                <w:snapToGrid w:val="0"/>
              </w:rPr>
              <w:t>2.56 (1)</w:t>
            </w:r>
          </w:p>
        </w:tc>
        <w:tc>
          <w:tcPr>
            <w:tcW w:w="521" w:type="pct"/>
          </w:tcPr>
          <w:p w14:paraId="185ABA64" w14:textId="77777777" w:rsidR="009C3A79" w:rsidRPr="00691C10" w:rsidRDefault="009C3A79" w:rsidP="006D5AC9">
            <w:pPr>
              <w:pStyle w:val="TAC"/>
              <w:rPr>
                <w:rFonts w:cs="Arial"/>
                <w:snapToGrid w:val="0"/>
              </w:rPr>
            </w:pPr>
            <w:r w:rsidRPr="00691C10">
              <w:rPr>
                <w:rFonts w:cs="Arial"/>
              </w:rPr>
              <w:t>15.36 (6)</w:t>
            </w:r>
          </w:p>
        </w:tc>
      </w:tr>
      <w:tr w:rsidR="009C3A79" w:rsidRPr="00691C10" w14:paraId="6E1EB033" w14:textId="77777777" w:rsidTr="006D5AC9">
        <w:trPr>
          <w:cantSplit/>
          <w:jc w:val="center"/>
        </w:trPr>
        <w:tc>
          <w:tcPr>
            <w:tcW w:w="549" w:type="pct"/>
            <w:vMerge/>
          </w:tcPr>
          <w:p w14:paraId="73714E99" w14:textId="77777777" w:rsidR="009C3A79" w:rsidRPr="00691C10" w:rsidRDefault="009C3A79" w:rsidP="006D5AC9">
            <w:pPr>
              <w:pStyle w:val="TAC"/>
              <w:rPr>
                <w:rFonts w:cs="Arial"/>
              </w:rPr>
            </w:pPr>
          </w:p>
        </w:tc>
        <w:tc>
          <w:tcPr>
            <w:tcW w:w="393" w:type="pct"/>
          </w:tcPr>
          <w:p w14:paraId="5CE1298F" w14:textId="77777777" w:rsidR="009C3A79" w:rsidRPr="00691C10" w:rsidRDefault="009C3A79" w:rsidP="006D5AC9">
            <w:pPr>
              <w:pStyle w:val="TAC"/>
              <w:rPr>
                <w:rFonts w:cs="Arial"/>
                <w:snapToGrid w:val="0"/>
              </w:rPr>
            </w:pPr>
            <w:r w:rsidRPr="00691C10">
              <w:rPr>
                <w:rFonts w:cs="Arial"/>
              </w:rPr>
              <w:t>5.12</w:t>
            </w:r>
          </w:p>
        </w:tc>
        <w:tc>
          <w:tcPr>
            <w:tcW w:w="720" w:type="pct"/>
            <w:gridSpan w:val="2"/>
          </w:tcPr>
          <w:p w14:paraId="45043508" w14:textId="77777777" w:rsidR="009C3A79" w:rsidRPr="00691C10" w:rsidRDefault="009C3A79" w:rsidP="006D5AC9">
            <w:pPr>
              <w:pStyle w:val="TAC"/>
              <w:rPr>
                <w:rFonts w:cs="Arial"/>
              </w:rPr>
            </w:pPr>
            <w:r w:rsidRPr="00691C10">
              <w:rPr>
                <w:rFonts w:cs="Arial"/>
              </w:rPr>
              <w:t>≥23.04 (9)</w:t>
            </w:r>
          </w:p>
        </w:tc>
        <w:tc>
          <w:tcPr>
            <w:tcW w:w="2176" w:type="pct"/>
            <w:vMerge/>
          </w:tcPr>
          <w:p w14:paraId="4D7344D4" w14:textId="77777777" w:rsidR="009C3A79" w:rsidRPr="00691C10" w:rsidRDefault="009C3A79" w:rsidP="006D5AC9">
            <w:pPr>
              <w:pStyle w:val="TAC"/>
              <w:rPr>
                <w:rFonts w:cs="Arial"/>
                <w:noProof/>
                <w:snapToGrid w:val="0"/>
                <w:lang w:val="en-US"/>
              </w:rPr>
            </w:pPr>
          </w:p>
        </w:tc>
        <w:tc>
          <w:tcPr>
            <w:tcW w:w="641" w:type="pct"/>
          </w:tcPr>
          <w:p w14:paraId="5A245972" w14:textId="77777777" w:rsidR="009C3A79" w:rsidRPr="00691C10" w:rsidRDefault="009C3A79" w:rsidP="006D5AC9">
            <w:pPr>
              <w:pStyle w:val="TAC"/>
              <w:rPr>
                <w:rFonts w:cs="Arial"/>
                <w:snapToGrid w:val="0"/>
              </w:rPr>
            </w:pPr>
            <w:r w:rsidRPr="00691C10">
              <w:rPr>
                <w:rFonts w:cs="Arial"/>
                <w:snapToGrid w:val="0"/>
              </w:rPr>
              <w:t>5.12 (1)</w:t>
            </w:r>
          </w:p>
        </w:tc>
        <w:tc>
          <w:tcPr>
            <w:tcW w:w="521" w:type="pct"/>
          </w:tcPr>
          <w:p w14:paraId="3F8861DA" w14:textId="77777777" w:rsidR="009C3A79" w:rsidRPr="00691C10" w:rsidRDefault="009C3A79" w:rsidP="006D5AC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9C3A79" w:rsidRPr="00691C10" w14:paraId="13DCBBDB" w14:textId="77777777" w:rsidTr="006D5AC9">
        <w:trPr>
          <w:cantSplit/>
          <w:jc w:val="center"/>
        </w:trPr>
        <w:tc>
          <w:tcPr>
            <w:tcW w:w="549" w:type="pct"/>
            <w:vMerge/>
          </w:tcPr>
          <w:p w14:paraId="2A5A83B9" w14:textId="77777777" w:rsidR="009C3A79" w:rsidRPr="00691C10" w:rsidRDefault="009C3A79" w:rsidP="006D5AC9">
            <w:pPr>
              <w:pStyle w:val="TAC"/>
              <w:rPr>
                <w:rFonts w:cs="Arial"/>
              </w:rPr>
            </w:pPr>
          </w:p>
        </w:tc>
        <w:tc>
          <w:tcPr>
            <w:tcW w:w="393" w:type="pct"/>
          </w:tcPr>
          <w:p w14:paraId="6D7C18F6" w14:textId="77777777" w:rsidR="009C3A79" w:rsidRPr="00691C10" w:rsidRDefault="009C3A79" w:rsidP="006D5AC9">
            <w:pPr>
              <w:pStyle w:val="TAC"/>
              <w:rPr>
                <w:rFonts w:cs="Arial"/>
                <w:snapToGrid w:val="0"/>
              </w:rPr>
            </w:pPr>
            <w:r w:rsidRPr="00691C10">
              <w:rPr>
                <w:rFonts w:cs="Arial"/>
              </w:rPr>
              <w:t>10.24</w:t>
            </w:r>
          </w:p>
        </w:tc>
        <w:tc>
          <w:tcPr>
            <w:tcW w:w="720" w:type="pct"/>
            <w:gridSpan w:val="2"/>
          </w:tcPr>
          <w:p w14:paraId="4CD67D84" w14:textId="77777777" w:rsidR="009C3A79" w:rsidRPr="00691C10" w:rsidRDefault="009C3A79" w:rsidP="006D5AC9">
            <w:pPr>
              <w:pStyle w:val="TAC"/>
              <w:rPr>
                <w:rFonts w:cs="Arial"/>
              </w:rPr>
            </w:pPr>
            <w:r w:rsidRPr="00691C10">
              <w:rPr>
                <w:rFonts w:cs="Arial"/>
              </w:rPr>
              <w:t>≥33.28 (13)</w:t>
            </w:r>
          </w:p>
        </w:tc>
        <w:tc>
          <w:tcPr>
            <w:tcW w:w="2176" w:type="pct"/>
            <w:vMerge/>
          </w:tcPr>
          <w:p w14:paraId="5B9A1D5F" w14:textId="77777777" w:rsidR="009C3A79" w:rsidRPr="00691C10" w:rsidRDefault="009C3A79" w:rsidP="006D5AC9">
            <w:pPr>
              <w:pStyle w:val="TAC"/>
              <w:rPr>
                <w:rFonts w:cs="Arial"/>
                <w:noProof/>
                <w:snapToGrid w:val="0"/>
                <w:lang w:val="en-US"/>
              </w:rPr>
            </w:pPr>
          </w:p>
        </w:tc>
        <w:tc>
          <w:tcPr>
            <w:tcW w:w="641" w:type="pct"/>
          </w:tcPr>
          <w:p w14:paraId="4265BF58" w14:textId="77777777" w:rsidR="009C3A79" w:rsidRPr="00691C10" w:rsidRDefault="009C3A79" w:rsidP="006D5AC9">
            <w:pPr>
              <w:pStyle w:val="TAC"/>
              <w:rPr>
                <w:rFonts w:cs="Arial"/>
                <w:snapToGrid w:val="0"/>
              </w:rPr>
            </w:pPr>
            <w:r w:rsidRPr="00691C10">
              <w:rPr>
                <w:rFonts w:cs="Arial"/>
                <w:snapToGrid w:val="0"/>
              </w:rPr>
              <w:t>10.24 (1)</w:t>
            </w:r>
          </w:p>
        </w:tc>
        <w:tc>
          <w:tcPr>
            <w:tcW w:w="521" w:type="pct"/>
          </w:tcPr>
          <w:p w14:paraId="546A7A25" w14:textId="77777777" w:rsidR="009C3A79" w:rsidRPr="00691C10" w:rsidRDefault="009C3A79" w:rsidP="006D5AC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9C3A79" w:rsidRPr="00691C10" w14:paraId="62342C60" w14:textId="77777777" w:rsidTr="006D5AC9">
        <w:trPr>
          <w:cantSplit/>
          <w:jc w:val="center"/>
        </w:trPr>
        <w:tc>
          <w:tcPr>
            <w:tcW w:w="5000" w:type="pct"/>
            <w:gridSpan w:val="7"/>
          </w:tcPr>
          <w:p w14:paraId="161F6EF1" w14:textId="77777777" w:rsidR="009C3A79" w:rsidRPr="00691C10" w:rsidRDefault="009C3A79" w:rsidP="006D5AC9">
            <w:pPr>
              <w:pStyle w:val="TAN"/>
              <w:rPr>
                <w:rFonts w:cs="Arial"/>
              </w:rPr>
            </w:pPr>
            <w:r w:rsidRPr="00691C10">
              <w:rPr>
                <w:rFonts w:cs="Arial"/>
              </w:rPr>
              <w:t>NOTE 1:</w:t>
            </w:r>
            <w:r w:rsidRPr="00691C10">
              <w:rPr>
                <w:rFonts w:cs="Arial"/>
              </w:rPr>
              <w:tab/>
              <w:t>The number of DRX cycles in this table is given for the DRX cycles within PTWs.</w:t>
            </w:r>
          </w:p>
          <w:p w14:paraId="4EEFD7BC" w14:textId="77777777" w:rsidR="009C3A79" w:rsidRPr="00691C10" w:rsidRDefault="009C3A79" w:rsidP="006D5AC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069739FE" w14:textId="77777777" w:rsidR="009C3A79" w:rsidRPr="00691C10" w:rsidRDefault="009C3A79" w:rsidP="009C3A79"/>
    <w:p w14:paraId="729873F3" w14:textId="77777777" w:rsidR="009C3A79" w:rsidRPr="00691C10" w:rsidRDefault="009C3A79" w:rsidP="009C3A79">
      <w:pPr>
        <w:pStyle w:val="TH"/>
      </w:pPr>
      <w:r w:rsidRPr="00691C10">
        <w:t xml:space="preserve">Table 4.6.2.6-3: Conditions on NSCH </w:t>
      </w:r>
      <w:proofErr w:type="spellStart"/>
      <w:r w:rsidRPr="00691C10">
        <w:t>Ês</w:t>
      </w:r>
      <w:proofErr w:type="spellEnd"/>
      <w:r w:rsidRPr="00691C10">
        <w:t>/</w:t>
      </w:r>
      <w:proofErr w:type="spellStart"/>
      <w:r w:rsidRPr="00691C10">
        <w:t>Iot</w:t>
      </w:r>
      <w:proofErr w:type="spellEnd"/>
      <w:r w:rsidRPr="00691C10">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9C3A79" w:rsidRPr="00691C10" w14:paraId="2CB8A526" w14:textId="77777777" w:rsidTr="006D5AC9">
        <w:trPr>
          <w:jc w:val="center"/>
        </w:trPr>
        <w:tc>
          <w:tcPr>
            <w:tcW w:w="2444" w:type="dxa"/>
            <w:tcMar>
              <w:top w:w="0" w:type="dxa"/>
              <w:left w:w="108" w:type="dxa"/>
              <w:bottom w:w="0" w:type="dxa"/>
              <w:right w:w="108" w:type="dxa"/>
            </w:tcMar>
            <w:hideMark/>
          </w:tcPr>
          <w:p w14:paraId="5DA537B2" w14:textId="77777777" w:rsidR="009C3A79" w:rsidRPr="00691C10" w:rsidRDefault="009C3A79" w:rsidP="006D5AC9">
            <w:pPr>
              <w:pStyle w:val="TAH"/>
            </w:pPr>
            <w:r w:rsidRPr="00691C10">
              <w:t xml:space="preserve">NSCH </w:t>
            </w:r>
            <w:proofErr w:type="spellStart"/>
            <w:r w:rsidRPr="00691C10">
              <w:t>Ês</w:t>
            </w:r>
            <w:proofErr w:type="spellEnd"/>
            <w:r w:rsidRPr="00691C10">
              <w:t>/</w:t>
            </w:r>
            <w:proofErr w:type="spellStart"/>
            <w:r w:rsidRPr="00691C10">
              <w:t>Iot</w:t>
            </w:r>
            <w:proofErr w:type="spellEnd"/>
            <w:r w:rsidRPr="00691C10">
              <w:t xml:space="preserve"> of already identified cell including serving cell: Q1</w:t>
            </w:r>
          </w:p>
        </w:tc>
        <w:tc>
          <w:tcPr>
            <w:tcW w:w="2445" w:type="dxa"/>
            <w:tcMar>
              <w:top w:w="0" w:type="dxa"/>
              <w:left w:w="108" w:type="dxa"/>
              <w:bottom w:w="0" w:type="dxa"/>
              <w:right w:w="108" w:type="dxa"/>
            </w:tcMar>
            <w:hideMark/>
          </w:tcPr>
          <w:p w14:paraId="2656A2C6" w14:textId="77777777" w:rsidR="009C3A79" w:rsidRPr="00691C10" w:rsidRDefault="009C3A79" w:rsidP="006D5AC9">
            <w:pPr>
              <w:pStyle w:val="TAH"/>
            </w:pPr>
            <w:r w:rsidRPr="00691C10">
              <w:t xml:space="preserve">Neighbouring cell NSCH </w:t>
            </w:r>
            <w:proofErr w:type="spellStart"/>
            <w:r w:rsidRPr="00691C10">
              <w:t>Ês</w:t>
            </w:r>
            <w:proofErr w:type="spellEnd"/>
            <w:r w:rsidRPr="00691C10">
              <w:t>/</w:t>
            </w:r>
            <w:proofErr w:type="spellStart"/>
            <w:r w:rsidRPr="00691C10">
              <w:t>Iot</w:t>
            </w:r>
            <w:proofErr w:type="spellEnd"/>
            <w:r w:rsidRPr="00691C10">
              <w:t>: Q2</w:t>
            </w:r>
          </w:p>
        </w:tc>
        <w:tc>
          <w:tcPr>
            <w:tcW w:w="2445" w:type="dxa"/>
          </w:tcPr>
          <w:p w14:paraId="64AF4A1D" w14:textId="77777777" w:rsidR="009C3A79" w:rsidRPr="00691C10" w:rsidRDefault="009C3A79" w:rsidP="006D5AC9">
            <w:pPr>
              <w:pStyle w:val="Footer"/>
              <w:rPr>
                <w:i w:val="0"/>
              </w:rPr>
            </w:pPr>
            <w:r w:rsidRPr="00691C10">
              <w:rPr>
                <w:i w:val="0"/>
              </w:rPr>
              <w:t>Cell Reselection Margin</w:t>
            </w:r>
          </w:p>
          <w:p w14:paraId="33BB1F9D" w14:textId="77777777" w:rsidR="009C3A79" w:rsidRPr="00691C10" w:rsidRDefault="009C3A79" w:rsidP="006D5AC9">
            <w:pPr>
              <w:pStyle w:val="TAH"/>
            </w:pPr>
            <w:r w:rsidRPr="00691C10">
              <w:t>‘Y’</w:t>
            </w:r>
          </w:p>
        </w:tc>
      </w:tr>
      <w:tr w:rsidR="009C3A79" w:rsidRPr="00691C10" w14:paraId="49AF85D8" w14:textId="77777777" w:rsidTr="006D5AC9">
        <w:trPr>
          <w:jc w:val="center"/>
        </w:trPr>
        <w:tc>
          <w:tcPr>
            <w:tcW w:w="2444" w:type="dxa"/>
            <w:tcMar>
              <w:top w:w="0" w:type="dxa"/>
              <w:left w:w="108" w:type="dxa"/>
              <w:bottom w:w="0" w:type="dxa"/>
              <w:right w:w="108" w:type="dxa"/>
            </w:tcMar>
            <w:hideMark/>
          </w:tcPr>
          <w:p w14:paraId="42A477D9" w14:textId="77777777" w:rsidR="009C3A79" w:rsidRPr="00691C10" w:rsidRDefault="009C3A79" w:rsidP="006D5AC9">
            <w:pPr>
              <w:pStyle w:val="TAC"/>
            </w:pPr>
            <w:r w:rsidRPr="00691C10">
              <w:t>-15≤Q1&lt;-6</w:t>
            </w:r>
          </w:p>
        </w:tc>
        <w:tc>
          <w:tcPr>
            <w:tcW w:w="2445" w:type="dxa"/>
            <w:tcMar>
              <w:top w:w="0" w:type="dxa"/>
              <w:left w:w="108" w:type="dxa"/>
              <w:bottom w:w="0" w:type="dxa"/>
              <w:right w:w="108" w:type="dxa"/>
            </w:tcMar>
            <w:hideMark/>
          </w:tcPr>
          <w:p w14:paraId="3A969FE4" w14:textId="77777777" w:rsidR="009C3A79" w:rsidRPr="00691C10" w:rsidRDefault="009C3A79" w:rsidP="006D5AC9">
            <w:pPr>
              <w:pStyle w:val="TAC"/>
            </w:pPr>
            <w:r w:rsidRPr="00691C10">
              <w:t>-15≤ Q2 &lt; -6</w:t>
            </w:r>
          </w:p>
        </w:tc>
        <w:tc>
          <w:tcPr>
            <w:tcW w:w="2445" w:type="dxa"/>
          </w:tcPr>
          <w:p w14:paraId="3F80C26C" w14:textId="77777777" w:rsidR="009C3A79" w:rsidRPr="00691C10" w:rsidRDefault="009C3A79" w:rsidP="006D5AC9">
            <w:pPr>
              <w:pStyle w:val="TAC"/>
              <w:rPr>
                <w:rFonts w:eastAsia="MS Mincho"/>
              </w:rPr>
            </w:pPr>
            <w:r w:rsidRPr="00691C10">
              <w:rPr>
                <w:rFonts w:eastAsia="MS Mincho"/>
              </w:rPr>
              <w:t>9.3</w:t>
            </w:r>
          </w:p>
        </w:tc>
      </w:tr>
      <w:tr w:rsidR="009C3A79" w:rsidRPr="00691C10" w14:paraId="0F7FD69B" w14:textId="77777777" w:rsidTr="006D5AC9">
        <w:trPr>
          <w:jc w:val="center"/>
        </w:trPr>
        <w:tc>
          <w:tcPr>
            <w:tcW w:w="2444" w:type="dxa"/>
            <w:tcMar>
              <w:top w:w="0" w:type="dxa"/>
              <w:left w:w="108" w:type="dxa"/>
              <w:bottom w:w="0" w:type="dxa"/>
              <w:right w:w="108" w:type="dxa"/>
            </w:tcMar>
            <w:hideMark/>
          </w:tcPr>
          <w:p w14:paraId="6DAE9CC9" w14:textId="77777777" w:rsidR="009C3A79" w:rsidRPr="00691C10" w:rsidRDefault="009C3A79" w:rsidP="006D5AC9">
            <w:pPr>
              <w:pStyle w:val="TAC"/>
            </w:pPr>
            <w:r w:rsidRPr="00691C10">
              <w:t>-15≤Q1&lt;-6</w:t>
            </w:r>
          </w:p>
        </w:tc>
        <w:tc>
          <w:tcPr>
            <w:tcW w:w="2445" w:type="dxa"/>
            <w:tcMar>
              <w:top w:w="0" w:type="dxa"/>
              <w:left w:w="108" w:type="dxa"/>
              <w:bottom w:w="0" w:type="dxa"/>
              <w:right w:w="108" w:type="dxa"/>
            </w:tcMar>
            <w:hideMark/>
          </w:tcPr>
          <w:p w14:paraId="5EC1CBBF" w14:textId="77777777" w:rsidR="009C3A79" w:rsidRPr="00691C10" w:rsidRDefault="009C3A79" w:rsidP="006D5AC9">
            <w:pPr>
              <w:pStyle w:val="TAC"/>
            </w:pPr>
            <w:r w:rsidRPr="00691C10">
              <w:t>Q2</w:t>
            </w:r>
            <w:r w:rsidRPr="00691C10">
              <w:rPr>
                <w:rFonts w:ascii="Symbol" w:hAnsi="Symbol"/>
              </w:rPr>
              <w:t></w:t>
            </w:r>
            <w:r w:rsidRPr="00691C10">
              <w:t>-6</w:t>
            </w:r>
          </w:p>
        </w:tc>
        <w:tc>
          <w:tcPr>
            <w:tcW w:w="2445" w:type="dxa"/>
          </w:tcPr>
          <w:p w14:paraId="4BB23AA0" w14:textId="77777777" w:rsidR="009C3A79" w:rsidRPr="00691C10" w:rsidRDefault="009C3A79" w:rsidP="006D5AC9">
            <w:pPr>
              <w:pStyle w:val="TAC"/>
              <w:rPr>
                <w:rFonts w:eastAsia="MS Mincho"/>
              </w:rPr>
            </w:pPr>
            <w:r w:rsidRPr="00691C10">
              <w:rPr>
                <w:rFonts w:eastAsia="MS Mincho"/>
              </w:rPr>
              <w:t>9.3</w:t>
            </w:r>
          </w:p>
        </w:tc>
      </w:tr>
      <w:tr w:rsidR="009C3A79" w:rsidRPr="00691C10" w14:paraId="50D8F7B5" w14:textId="77777777" w:rsidTr="006D5AC9">
        <w:trPr>
          <w:jc w:val="center"/>
        </w:trPr>
        <w:tc>
          <w:tcPr>
            <w:tcW w:w="2444" w:type="dxa"/>
            <w:tcMar>
              <w:top w:w="0" w:type="dxa"/>
              <w:left w:w="108" w:type="dxa"/>
              <w:bottom w:w="0" w:type="dxa"/>
              <w:right w:w="108" w:type="dxa"/>
            </w:tcMar>
            <w:hideMark/>
          </w:tcPr>
          <w:p w14:paraId="3658C0EA" w14:textId="77777777" w:rsidR="009C3A79" w:rsidRPr="00691C10" w:rsidRDefault="009C3A79" w:rsidP="006D5AC9">
            <w:pPr>
              <w:pStyle w:val="TAC"/>
            </w:pPr>
            <w:r w:rsidRPr="00691C10">
              <w:t>Q1</w:t>
            </w:r>
            <w:r w:rsidRPr="00691C10">
              <w:rPr>
                <w:rFonts w:ascii="Symbol" w:hAnsi="Symbol"/>
              </w:rPr>
              <w:t></w:t>
            </w:r>
            <w:r w:rsidRPr="00691C10">
              <w:t xml:space="preserve"> -6</w:t>
            </w:r>
          </w:p>
        </w:tc>
        <w:tc>
          <w:tcPr>
            <w:tcW w:w="2445" w:type="dxa"/>
            <w:tcMar>
              <w:top w:w="0" w:type="dxa"/>
              <w:left w:w="108" w:type="dxa"/>
              <w:bottom w:w="0" w:type="dxa"/>
              <w:right w:w="108" w:type="dxa"/>
            </w:tcMar>
            <w:hideMark/>
          </w:tcPr>
          <w:p w14:paraId="05EDAB3A" w14:textId="77777777" w:rsidR="009C3A79" w:rsidRPr="00691C10" w:rsidRDefault="009C3A79" w:rsidP="006D5AC9">
            <w:pPr>
              <w:pStyle w:val="TAC"/>
            </w:pPr>
            <w:r w:rsidRPr="00691C10">
              <w:t>Q2</w:t>
            </w:r>
            <w:r w:rsidRPr="00691C10">
              <w:rPr>
                <w:rFonts w:ascii="Symbol" w:hAnsi="Symbol"/>
              </w:rPr>
              <w:t></w:t>
            </w:r>
            <w:r w:rsidRPr="00691C10">
              <w:t>-6</w:t>
            </w:r>
          </w:p>
        </w:tc>
        <w:tc>
          <w:tcPr>
            <w:tcW w:w="2445" w:type="dxa"/>
          </w:tcPr>
          <w:p w14:paraId="09CE77DC" w14:textId="77777777" w:rsidR="009C3A79" w:rsidRPr="00691C10" w:rsidRDefault="009C3A79" w:rsidP="006D5AC9">
            <w:pPr>
              <w:pStyle w:val="TAC"/>
              <w:rPr>
                <w:rFonts w:eastAsia="MS Mincho"/>
              </w:rPr>
            </w:pPr>
            <w:r w:rsidRPr="00691C10">
              <w:rPr>
                <w:rFonts w:eastAsia="MS Mincho"/>
              </w:rPr>
              <w:t>5</w:t>
            </w:r>
          </w:p>
        </w:tc>
      </w:tr>
    </w:tbl>
    <w:p w14:paraId="2EA3AADB" w14:textId="77777777" w:rsidR="009C3A79" w:rsidRPr="00691C10" w:rsidRDefault="009C3A79" w:rsidP="009C3A79"/>
    <w:p w14:paraId="57DE4DB4" w14:textId="77777777" w:rsidR="009C3A79" w:rsidRPr="00691C10" w:rsidRDefault="009C3A79" w:rsidP="009C3A7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657CA6F" w14:textId="77777777" w:rsidR="009C3A79" w:rsidRPr="00691C10" w:rsidRDefault="009C3A79" w:rsidP="009C3A79">
      <w:r w:rsidRPr="00691C10">
        <w:rPr>
          <w:lang w:eastAsia="zh-CN"/>
        </w:rPr>
        <w:t xml:space="preserve">If all the relaxed monitoring criteria defined in clause 5.2.4.12 [1] are fulfilled then the UE’s inter-frequency measurement is not required to meet </w:t>
      </w:r>
      <w:proofErr w:type="spellStart"/>
      <w:r w:rsidRPr="00691C10">
        <w:t>T</w:t>
      </w:r>
      <w:r w:rsidRPr="00691C10">
        <w:rPr>
          <w:vertAlign w:val="subscript"/>
        </w:rPr>
        <w:t>detect,NB_Intra_EC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lang w:eastAsia="zh-CN"/>
        </w:rPr>
        <w:t xml:space="preserve"> as defined in </w:t>
      </w:r>
      <w:r w:rsidRPr="00691C10">
        <w:t>Table 4.6.2.6-1 and Table 4.6.2.6-2.</w:t>
      </w:r>
    </w:p>
    <w:p w14:paraId="298116A5" w14:textId="77777777" w:rsidR="000F5EF8" w:rsidRDefault="000F5EF8" w:rsidP="000F5EF8">
      <w:pPr>
        <w:pStyle w:val="NormalWeb"/>
        <w:spacing w:before="0" w:beforeAutospacing="0" w:after="180" w:afterAutospacing="0"/>
        <w:rPr>
          <w:sz w:val="20"/>
          <w:szCs w:val="20"/>
        </w:rPr>
      </w:pPr>
      <w:r>
        <w:rPr>
          <w:sz w:val="20"/>
          <w:szCs w:val="20"/>
          <w:highlight w:val="yellow"/>
        </w:rPr>
        <w:t>------------------------------------------------------------- End of change 1 ------------------------------------------------------------</w:t>
      </w:r>
    </w:p>
    <w:p w14:paraId="0CFBE16A" w14:textId="77777777" w:rsidR="00550499" w:rsidRDefault="00550499" w:rsidP="00550499">
      <w:pPr>
        <w:rPr>
          <w:lang w:eastAsia="sv-SE"/>
        </w:rPr>
      </w:pPr>
    </w:p>
    <w:p w14:paraId="6BD1EFA7" w14:textId="77777777" w:rsidR="000F5EF8" w:rsidRDefault="000F5EF8" w:rsidP="00550499">
      <w:pPr>
        <w:rPr>
          <w:lang w:eastAsia="sv-SE"/>
        </w:rPr>
      </w:pPr>
    </w:p>
    <w:p w14:paraId="1AEA7AB1" w14:textId="020BB8C4" w:rsidR="000F5EF8" w:rsidRDefault="000F5EF8" w:rsidP="000F5EF8">
      <w:pPr>
        <w:pStyle w:val="NormalWeb"/>
        <w:spacing w:before="0" w:beforeAutospacing="0" w:after="180" w:afterAutospacing="0"/>
        <w:rPr>
          <w:sz w:val="20"/>
          <w:szCs w:val="20"/>
        </w:rPr>
      </w:pPr>
      <w:r>
        <w:rPr>
          <w:sz w:val="20"/>
          <w:szCs w:val="20"/>
          <w:highlight w:val="yellow"/>
        </w:rPr>
        <w:t>------------------------------------------------------------- Start of change 2 ------------------------------------------------------------</w:t>
      </w:r>
    </w:p>
    <w:p w14:paraId="1943973D" w14:textId="77777777" w:rsidR="00B273B2" w:rsidRPr="00691C10" w:rsidRDefault="00B273B2" w:rsidP="00B273B2">
      <w:pPr>
        <w:pStyle w:val="Heading4"/>
      </w:pPr>
      <w:r w:rsidRPr="00691C10">
        <w:rPr>
          <w:lang w:eastAsia="zh-CN"/>
        </w:rPr>
        <w:t>9.1.20.</w:t>
      </w:r>
      <w:r w:rsidRPr="00691C10">
        <w:rPr>
          <w:rFonts w:hint="eastAsia"/>
          <w:lang w:eastAsia="zh-CN"/>
        </w:rPr>
        <w:t>2</w:t>
      </w:r>
      <w:r w:rsidRPr="00691C10">
        <w:rPr>
          <w:lang w:eastAsia="zh-CN"/>
        </w:rPr>
        <w:tab/>
      </w:r>
      <w:r w:rsidRPr="00691C10">
        <w:rPr>
          <w:rFonts w:hint="eastAsia"/>
          <w:lang w:eastAsia="zh-CN"/>
        </w:rPr>
        <w:t>S</w:t>
      </w:r>
      <w:r w:rsidRPr="00691C10">
        <w:rPr>
          <w:lang w:eastAsia="zh-CN"/>
        </w:rPr>
        <w:t>STD Measurement Report Mapping</w:t>
      </w:r>
    </w:p>
    <w:p w14:paraId="510DCFB5" w14:textId="77777777" w:rsidR="00B273B2" w:rsidRPr="00691C10" w:rsidRDefault="00B273B2" w:rsidP="00B273B2">
      <w:pPr>
        <w:spacing w:after="120"/>
        <w:rPr>
          <w:lang w:eastAsia="zh-CN"/>
        </w:rPr>
      </w:pPr>
      <w:r w:rsidRPr="00691C10">
        <w:t>SFN and subframe timing difference (SSTD) measurement report comprises 3 elements:</w:t>
      </w:r>
    </w:p>
    <w:p w14:paraId="19E636B6" w14:textId="77777777" w:rsidR="00B273B2" w:rsidRPr="00691C10" w:rsidRDefault="00B273B2" w:rsidP="00B273B2">
      <w:pPr>
        <w:pStyle w:val="B10"/>
        <w:rPr>
          <w:lang w:eastAsia="zh-CN"/>
        </w:rPr>
      </w:pPr>
      <w:r w:rsidRPr="00691C10">
        <w:t xml:space="preserve">SFN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X)</w:t>
      </w:r>
    </w:p>
    <w:p w14:paraId="2FCDA36F" w14:textId="77777777" w:rsidR="00B273B2" w:rsidRPr="00691C10" w:rsidRDefault="00B273B2" w:rsidP="00B273B2">
      <w:pPr>
        <w:pStyle w:val="B20"/>
        <w:rPr>
          <w:lang w:eastAsia="zh-CN"/>
        </w:rPr>
      </w:pPr>
      <w:r w:rsidRPr="00691C10">
        <w:rPr>
          <w:lang w:eastAsia="zh-CN"/>
        </w:rPr>
        <w:t>R</w:t>
      </w:r>
      <w:r w:rsidRPr="00691C10">
        <w:rPr>
          <w:rFonts w:hint="eastAsia"/>
          <w:lang w:eastAsia="zh-CN"/>
        </w:rPr>
        <w:t xml:space="preserve">eporting range of </w:t>
      </w:r>
      <w:r w:rsidRPr="00691C10">
        <w:sym w:font="Symbol" w:char="F044"/>
      </w:r>
      <w:r w:rsidRPr="00691C10">
        <w:t>X</w:t>
      </w:r>
      <w:r w:rsidRPr="00691C10">
        <w:rPr>
          <w:lang w:eastAsia="zh-CN"/>
        </w:rPr>
        <w:t xml:space="preserve"> is between frame number # </w:t>
      </w:r>
      <w:r w:rsidRPr="00691C10">
        <w:rPr>
          <w:rFonts w:hint="eastAsia"/>
          <w:lang w:eastAsia="zh-CN"/>
        </w:rPr>
        <w:t>0</w:t>
      </w:r>
      <w:r w:rsidRPr="00691C10">
        <w:rPr>
          <w:lang w:eastAsia="zh-CN"/>
        </w:rPr>
        <w:t xml:space="preserve"> to frame number # </w:t>
      </w:r>
      <w:r w:rsidRPr="00691C10">
        <w:rPr>
          <w:rFonts w:hint="eastAsia"/>
          <w:lang w:eastAsia="zh-CN"/>
        </w:rPr>
        <w:t xml:space="preserve">1023 </w:t>
      </w:r>
      <w:r w:rsidRPr="00691C10">
        <w:rPr>
          <w:lang w:eastAsia="zh-CN"/>
        </w:rPr>
        <w:t>as defined in TS 36.331 [2].</w:t>
      </w:r>
    </w:p>
    <w:p w14:paraId="7F039F74" w14:textId="77777777" w:rsidR="00B273B2" w:rsidRPr="00691C10" w:rsidRDefault="00B273B2" w:rsidP="00B273B2">
      <w:pPr>
        <w:pStyle w:val="B10"/>
      </w:pPr>
      <w:r w:rsidRPr="00691C10">
        <w:t xml:space="preserve">Frame boundary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Y)</w:t>
      </w:r>
    </w:p>
    <w:p w14:paraId="490925F1" w14:textId="77777777" w:rsidR="00B273B2" w:rsidRPr="00691C10" w:rsidRDefault="00B273B2" w:rsidP="00B273B2">
      <w:pPr>
        <w:pStyle w:val="B20"/>
      </w:pPr>
      <w:r w:rsidRPr="00691C10">
        <w:rPr>
          <w:lang w:eastAsia="zh-CN"/>
        </w:rPr>
        <w:t>R</w:t>
      </w:r>
      <w:r w:rsidRPr="00691C10">
        <w:rPr>
          <w:rFonts w:hint="eastAsia"/>
          <w:lang w:eastAsia="zh-CN"/>
        </w:rPr>
        <w:t xml:space="preserve">eporting range of </w:t>
      </w:r>
      <w:r w:rsidRPr="00691C10">
        <w:sym w:font="Symbol" w:char="F044"/>
      </w:r>
      <w:r w:rsidRPr="00691C10">
        <w:t xml:space="preserve">Y is between </w:t>
      </w:r>
      <w:proofErr w:type="spellStart"/>
      <w:r w:rsidRPr="00691C10">
        <w:t>subfrane</w:t>
      </w:r>
      <w:proofErr w:type="spellEnd"/>
      <w:r w:rsidRPr="00691C10">
        <w:t xml:space="preserve"> number #</w:t>
      </w:r>
      <w:r w:rsidRPr="00691C10">
        <w:rPr>
          <w:rFonts w:hint="eastAsia"/>
          <w:lang w:eastAsia="zh-CN"/>
        </w:rPr>
        <w:t>-</w:t>
      </w:r>
      <w:r w:rsidRPr="00691C10">
        <w:rPr>
          <w:lang w:eastAsia="zh-CN"/>
        </w:rPr>
        <w:t>5 and subframe number# 4 as defined in TS 36.331 [2].</w:t>
      </w:r>
    </w:p>
    <w:p w14:paraId="7F0171AD" w14:textId="77777777" w:rsidR="00B273B2" w:rsidRPr="00691C10" w:rsidRDefault="00B273B2" w:rsidP="00B273B2">
      <w:pPr>
        <w:pStyle w:val="B10"/>
      </w:pPr>
      <w:r w:rsidRPr="00691C10">
        <w:t xml:space="preserve">Subframe boundary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Z)</w:t>
      </w:r>
    </w:p>
    <w:p w14:paraId="757305F6" w14:textId="2F19599B" w:rsidR="00B273B2" w:rsidRPr="00691C10" w:rsidRDefault="00B273B2" w:rsidP="00B273B2">
      <w:pPr>
        <w:pStyle w:val="B20"/>
      </w:pPr>
      <w:r w:rsidRPr="00691C10">
        <w:rPr>
          <w:lang w:eastAsia="zh-CN"/>
        </w:rPr>
        <w:t>T</w:t>
      </w:r>
      <w:r w:rsidRPr="00691C10">
        <w:rPr>
          <w:rFonts w:hint="eastAsia"/>
          <w:lang w:eastAsia="zh-CN"/>
        </w:rPr>
        <w:t xml:space="preserve">he reporting range of value of </w:t>
      </w:r>
      <w:r w:rsidRPr="00691C10">
        <w:sym w:font="Symbol" w:char="F044"/>
      </w:r>
      <w:r w:rsidRPr="00691C10">
        <w:t>Z</w:t>
      </w:r>
      <w:r w:rsidRPr="00691C10">
        <w:rPr>
          <w:rFonts w:hint="eastAsia"/>
          <w:lang w:eastAsia="zh-CN"/>
        </w:rPr>
        <w:t xml:space="preserve"> is within </w:t>
      </w:r>
      <w:r w:rsidRPr="00691C10">
        <w:t>-1320Ts</w:t>
      </w:r>
      <w:r w:rsidRPr="00691C10">
        <w:rPr>
          <w:lang w:eastAsia="zh-CN"/>
        </w:rPr>
        <w:t>,</w:t>
      </w:r>
      <w:r w:rsidRPr="00691C10">
        <w:t xml:space="preserve"> -700T</w:t>
      </w:r>
      <w:ins w:id="3" w:author="Santhan T" w:date="2023-01-30T16:33:00Z">
        <w:r w:rsidRPr="00691C10">
          <w:t>s</w:t>
        </w:r>
      </w:ins>
      <w:del w:id="4" w:author="Santhan T" w:date="2023-01-30T16:33:00Z">
        <w:r w:rsidRPr="00691C10" w:rsidDel="00B273B2">
          <w:delText>]</w:delText>
        </w:r>
      </w:del>
      <w:r w:rsidRPr="00691C10">
        <w:t xml:space="preserve"> and 700Ts</w:t>
      </w:r>
      <w:r w:rsidRPr="00691C10">
        <w:rPr>
          <w:lang w:eastAsia="zh-CN"/>
        </w:rPr>
        <w:t>,</w:t>
      </w:r>
      <w:r w:rsidRPr="00691C10">
        <w:t xml:space="preserve"> 1320Ts </w:t>
      </w:r>
      <w:r w:rsidRPr="00691C10">
        <w:rPr>
          <w:rFonts w:hint="eastAsia"/>
          <w:lang w:eastAsia="zh-CN"/>
        </w:rPr>
        <w:t>with reporting granularity of 10Ts.</w:t>
      </w:r>
    </w:p>
    <w:p w14:paraId="58B8A1FB" w14:textId="77777777" w:rsidR="00B273B2" w:rsidRPr="00691C10" w:rsidRDefault="00B273B2" w:rsidP="00B273B2">
      <w:r w:rsidRPr="00691C10">
        <w:t xml:space="preserve">The mapping of measured Subframe boundary offset </w:t>
      </w:r>
      <w:r w:rsidRPr="00691C10">
        <w:rPr>
          <w:rFonts w:hint="eastAsia"/>
          <w:lang w:eastAsia="zh-CN"/>
        </w:rPr>
        <w:t>(</w:t>
      </w:r>
      <w:r w:rsidRPr="00691C10">
        <w:sym w:font="Symbol" w:char="F044"/>
      </w:r>
      <w:r w:rsidRPr="00691C10">
        <w:t>Z</w:t>
      </w:r>
      <w:r w:rsidRPr="00691C10">
        <w:rPr>
          <w:rFonts w:hint="eastAsia"/>
          <w:lang w:eastAsia="zh-CN"/>
        </w:rPr>
        <w:t xml:space="preserve">) </w:t>
      </w:r>
      <w:r w:rsidRPr="00691C10">
        <w:t>is defined in Table 9.1.20.</w:t>
      </w:r>
      <w:r w:rsidRPr="00691C10">
        <w:rPr>
          <w:rFonts w:hint="eastAsia"/>
          <w:lang w:eastAsia="zh-CN"/>
        </w:rPr>
        <w:t>2</w:t>
      </w:r>
      <w:r w:rsidRPr="00691C10">
        <w:t>-1.</w:t>
      </w:r>
    </w:p>
    <w:p w14:paraId="3E2AFE83" w14:textId="77777777" w:rsidR="00B273B2" w:rsidRPr="00691C10" w:rsidRDefault="00B273B2" w:rsidP="00B273B2">
      <w:pPr>
        <w:pStyle w:val="TH"/>
      </w:pPr>
      <w:r w:rsidRPr="00691C10">
        <w:lastRenderedPageBreak/>
        <w:t xml:space="preserve">Table </w:t>
      </w:r>
      <w:r w:rsidRPr="00691C10">
        <w:rPr>
          <w:rFonts w:hint="eastAsia"/>
        </w:rPr>
        <w:t>9.1.20.2-1</w:t>
      </w:r>
      <w:r w:rsidRPr="00691C10">
        <w:t xml:space="preserve">: </w:t>
      </w:r>
      <w:r w:rsidRPr="00691C10">
        <w:rPr>
          <w:rFonts w:hint="eastAsia"/>
        </w:rPr>
        <w:t>S</w:t>
      </w:r>
      <w:r w:rsidRPr="00691C10">
        <w:t>STD report mapping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B273B2" w:rsidRPr="00691C10" w14:paraId="5D49B941" w14:textId="77777777" w:rsidTr="006D5AC9">
        <w:trPr>
          <w:cantSplit/>
        </w:trPr>
        <w:tc>
          <w:tcPr>
            <w:tcW w:w="3827" w:type="dxa"/>
          </w:tcPr>
          <w:p w14:paraId="1272C9C0" w14:textId="77777777" w:rsidR="00B273B2" w:rsidRPr="00691C10" w:rsidRDefault="00B273B2" w:rsidP="006D5AC9">
            <w:pPr>
              <w:pStyle w:val="TAH"/>
              <w:rPr>
                <w:rFonts w:cs="Arial"/>
                <w:lang w:eastAsia="ja-JP"/>
              </w:rPr>
            </w:pPr>
            <w:r w:rsidRPr="00691C10">
              <w:rPr>
                <w:rFonts w:cs="v3.7.0"/>
                <w:lang w:eastAsia="ja-JP"/>
              </w:rPr>
              <w:t>Reported Value</w:t>
            </w:r>
          </w:p>
        </w:tc>
        <w:tc>
          <w:tcPr>
            <w:tcW w:w="2835" w:type="dxa"/>
          </w:tcPr>
          <w:p w14:paraId="58B27C47" w14:textId="77777777" w:rsidR="00B273B2" w:rsidRPr="00691C10" w:rsidRDefault="00B273B2" w:rsidP="006D5AC9">
            <w:pPr>
              <w:pStyle w:val="TAH"/>
              <w:rPr>
                <w:rFonts w:cs="Arial"/>
                <w:lang w:eastAsia="ja-JP"/>
              </w:rPr>
            </w:pPr>
            <w:r w:rsidRPr="00691C10">
              <w:rPr>
                <w:rFonts w:cs="v3.7.0"/>
                <w:lang w:eastAsia="ja-JP"/>
              </w:rPr>
              <w:t>Measured Quantity Value</w:t>
            </w:r>
          </w:p>
        </w:tc>
        <w:tc>
          <w:tcPr>
            <w:tcW w:w="1985" w:type="dxa"/>
          </w:tcPr>
          <w:p w14:paraId="52568C1B" w14:textId="77777777" w:rsidR="00B273B2" w:rsidRPr="00691C10" w:rsidRDefault="00B273B2" w:rsidP="006D5AC9">
            <w:pPr>
              <w:pStyle w:val="TAH"/>
              <w:rPr>
                <w:rFonts w:cs="Arial"/>
                <w:lang w:eastAsia="ja-JP"/>
              </w:rPr>
            </w:pPr>
            <w:r w:rsidRPr="00691C10">
              <w:rPr>
                <w:rFonts w:cs="v3.7.0"/>
                <w:lang w:eastAsia="ja-JP"/>
              </w:rPr>
              <w:t>Unit</w:t>
            </w:r>
          </w:p>
        </w:tc>
      </w:tr>
      <w:tr w:rsidR="00B273B2" w:rsidRPr="00691C10" w14:paraId="27D9D7C5" w14:textId="77777777" w:rsidTr="006D5AC9">
        <w:trPr>
          <w:cantSplit/>
        </w:trPr>
        <w:tc>
          <w:tcPr>
            <w:tcW w:w="3827" w:type="dxa"/>
          </w:tcPr>
          <w:p w14:paraId="7054DD75" w14:textId="77777777" w:rsidR="00B273B2" w:rsidRPr="00691C10" w:rsidRDefault="00B273B2" w:rsidP="006D5AC9">
            <w:pPr>
              <w:pStyle w:val="TAC"/>
              <w:rPr>
                <w:rFonts w:cs="Arial"/>
                <w:lang w:eastAsia="zh-CN"/>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_00</w:t>
            </w:r>
          </w:p>
        </w:tc>
        <w:tc>
          <w:tcPr>
            <w:tcW w:w="2835" w:type="dxa"/>
          </w:tcPr>
          <w:p w14:paraId="02C0D276" w14:textId="77777777" w:rsidR="00B273B2" w:rsidRPr="00691C10" w:rsidRDefault="00B273B2" w:rsidP="006D5AC9">
            <w:pPr>
              <w:pStyle w:val="TAC"/>
              <w:rPr>
                <w:rFonts w:cs="Arial"/>
                <w:lang w:eastAsia="zh-CN"/>
              </w:rPr>
            </w:pP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ja-JP"/>
              </w:rPr>
              <w:t xml:space="preserve"> </w:t>
            </w:r>
            <w:r w:rsidRPr="00691C10">
              <w:rPr>
                <w:rFonts w:cs="Arial"/>
                <w:lang w:eastAsia="ja-JP"/>
              </w:rPr>
              <w:sym w:font="Symbol" w:char="F0A3"/>
            </w:r>
            <w:r w:rsidRPr="00691C10">
              <w:rPr>
                <w:rFonts w:cs="Arial" w:hint="eastAsia"/>
                <w:lang w:eastAsia="ja-JP"/>
              </w:rPr>
              <w:t xml:space="preserve"> -1320</w:t>
            </w:r>
          </w:p>
        </w:tc>
        <w:tc>
          <w:tcPr>
            <w:tcW w:w="1985" w:type="dxa"/>
          </w:tcPr>
          <w:p w14:paraId="3A569D35" w14:textId="77777777" w:rsidR="00B273B2" w:rsidRPr="00691C10" w:rsidRDefault="00B273B2" w:rsidP="006D5AC9">
            <w:pPr>
              <w:spacing w:after="0"/>
              <w:jc w:val="center"/>
            </w:pPr>
            <w:r w:rsidRPr="00691C10">
              <w:t>T</w:t>
            </w:r>
            <w:r w:rsidRPr="00691C10">
              <w:rPr>
                <w:szCs w:val="18"/>
                <w:vertAlign w:val="subscript"/>
              </w:rPr>
              <w:t>s</w:t>
            </w:r>
          </w:p>
        </w:tc>
      </w:tr>
      <w:tr w:rsidR="00B273B2" w:rsidRPr="00691C10" w14:paraId="55D0657E" w14:textId="77777777" w:rsidTr="006D5AC9">
        <w:trPr>
          <w:cantSplit/>
        </w:trPr>
        <w:tc>
          <w:tcPr>
            <w:tcW w:w="3827" w:type="dxa"/>
          </w:tcPr>
          <w:p w14:paraId="6B375F0E"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_01</w:t>
            </w:r>
          </w:p>
        </w:tc>
        <w:tc>
          <w:tcPr>
            <w:tcW w:w="2835" w:type="dxa"/>
          </w:tcPr>
          <w:p w14:paraId="464688A8" w14:textId="77777777" w:rsidR="00B273B2" w:rsidRPr="00691C10" w:rsidRDefault="00B273B2" w:rsidP="006D5AC9">
            <w:pPr>
              <w:pStyle w:val="TAC"/>
              <w:rPr>
                <w:rFonts w:cs="Arial"/>
                <w:lang w:eastAsia="ja-JP"/>
              </w:rPr>
            </w:pPr>
            <w:r w:rsidRPr="00691C10">
              <w:rPr>
                <w:rFonts w:cs="Arial" w:hint="eastAsia"/>
                <w:lang w:eastAsia="ja-JP"/>
              </w:rPr>
              <w:t>-1320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-1310</w:t>
            </w:r>
          </w:p>
        </w:tc>
        <w:tc>
          <w:tcPr>
            <w:tcW w:w="1985" w:type="dxa"/>
          </w:tcPr>
          <w:p w14:paraId="1AF57684" w14:textId="77777777" w:rsidR="00B273B2" w:rsidRPr="00691C10" w:rsidRDefault="00B273B2" w:rsidP="006D5AC9">
            <w:pPr>
              <w:spacing w:after="0"/>
              <w:jc w:val="center"/>
            </w:pPr>
            <w:r w:rsidRPr="00691C10">
              <w:t>T</w:t>
            </w:r>
            <w:r w:rsidRPr="00691C10">
              <w:rPr>
                <w:szCs w:val="18"/>
                <w:vertAlign w:val="subscript"/>
              </w:rPr>
              <w:t>s</w:t>
            </w:r>
          </w:p>
        </w:tc>
      </w:tr>
      <w:tr w:rsidR="00B273B2" w:rsidRPr="00691C10" w14:paraId="635005E9" w14:textId="77777777" w:rsidTr="006D5AC9">
        <w:trPr>
          <w:cantSplit/>
        </w:trPr>
        <w:tc>
          <w:tcPr>
            <w:tcW w:w="3827" w:type="dxa"/>
          </w:tcPr>
          <w:p w14:paraId="36D26DD0"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_02</w:t>
            </w:r>
          </w:p>
        </w:tc>
        <w:tc>
          <w:tcPr>
            <w:tcW w:w="2835" w:type="dxa"/>
          </w:tcPr>
          <w:p w14:paraId="41CB92A3" w14:textId="77777777" w:rsidR="00B273B2" w:rsidRPr="00691C10" w:rsidRDefault="00B273B2" w:rsidP="006D5AC9">
            <w:pPr>
              <w:pStyle w:val="TAC"/>
              <w:rPr>
                <w:rFonts w:cs="Arial"/>
                <w:lang w:eastAsia="ja-JP"/>
              </w:rPr>
            </w:pPr>
            <w:r w:rsidRPr="00691C10">
              <w:rPr>
                <w:rFonts w:cs="Arial" w:hint="eastAsia"/>
                <w:lang w:eastAsia="ja-JP"/>
              </w:rPr>
              <w:t>-1310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-1300</w:t>
            </w:r>
          </w:p>
        </w:tc>
        <w:tc>
          <w:tcPr>
            <w:tcW w:w="1985" w:type="dxa"/>
          </w:tcPr>
          <w:p w14:paraId="39C55B65"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6D32580D" w14:textId="77777777" w:rsidTr="006D5AC9">
        <w:trPr>
          <w:cantSplit/>
        </w:trPr>
        <w:tc>
          <w:tcPr>
            <w:tcW w:w="3827" w:type="dxa"/>
          </w:tcPr>
          <w:p w14:paraId="0FFF9BC8" w14:textId="77777777" w:rsidR="00B273B2" w:rsidRPr="00691C10" w:rsidRDefault="00B273B2" w:rsidP="006D5AC9">
            <w:pPr>
              <w:pStyle w:val="TAC"/>
              <w:rPr>
                <w:rFonts w:cs="Arial"/>
                <w:lang w:eastAsia="ja-JP"/>
              </w:rPr>
            </w:pPr>
            <w:r w:rsidRPr="00691C10">
              <w:rPr>
                <w:rFonts w:cs="Arial"/>
                <w:lang w:eastAsia="ja-JP"/>
              </w:rPr>
              <w:sym w:font="Symbol" w:char="F0BC"/>
            </w:r>
          </w:p>
        </w:tc>
        <w:tc>
          <w:tcPr>
            <w:tcW w:w="2835" w:type="dxa"/>
          </w:tcPr>
          <w:p w14:paraId="5C07FCDB" w14:textId="77777777" w:rsidR="00B273B2" w:rsidRPr="00691C10" w:rsidRDefault="00B273B2" w:rsidP="006D5AC9">
            <w:pPr>
              <w:pStyle w:val="TAC"/>
              <w:rPr>
                <w:rFonts w:cs="Arial"/>
                <w:lang w:eastAsia="ja-JP"/>
              </w:rPr>
            </w:pPr>
            <w:r w:rsidRPr="00691C10">
              <w:rPr>
                <w:rFonts w:cs="Arial"/>
                <w:lang w:eastAsia="ja-JP"/>
              </w:rPr>
              <w:sym w:font="Symbol" w:char="F0BC"/>
            </w:r>
          </w:p>
        </w:tc>
        <w:tc>
          <w:tcPr>
            <w:tcW w:w="1985" w:type="dxa"/>
          </w:tcPr>
          <w:p w14:paraId="397C360D" w14:textId="77777777" w:rsidR="00B273B2" w:rsidRPr="00691C10" w:rsidRDefault="00B273B2" w:rsidP="006D5AC9">
            <w:pPr>
              <w:pStyle w:val="TAC"/>
              <w:rPr>
                <w:rFonts w:cs="Arial"/>
                <w:lang w:eastAsia="ja-JP"/>
              </w:rPr>
            </w:pPr>
            <w:r w:rsidRPr="00691C10">
              <w:rPr>
                <w:rFonts w:cs="Arial"/>
                <w:lang w:eastAsia="ja-JP"/>
              </w:rPr>
              <w:t>…</w:t>
            </w:r>
          </w:p>
        </w:tc>
      </w:tr>
      <w:tr w:rsidR="00B273B2" w:rsidRPr="00691C10" w14:paraId="3273DC03" w14:textId="77777777" w:rsidTr="006D5AC9">
        <w:trPr>
          <w:cantSplit/>
        </w:trPr>
        <w:tc>
          <w:tcPr>
            <w:tcW w:w="3827" w:type="dxa"/>
          </w:tcPr>
          <w:p w14:paraId="3F68E7EE"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_62</w:t>
            </w:r>
          </w:p>
        </w:tc>
        <w:tc>
          <w:tcPr>
            <w:tcW w:w="2835" w:type="dxa"/>
          </w:tcPr>
          <w:p w14:paraId="36965D05" w14:textId="77777777" w:rsidR="00B273B2" w:rsidRPr="00691C10" w:rsidRDefault="00B273B2" w:rsidP="006D5AC9">
            <w:pPr>
              <w:pStyle w:val="TAC"/>
              <w:rPr>
                <w:rFonts w:cs="Arial"/>
                <w:lang w:eastAsia="ja-JP"/>
              </w:rPr>
            </w:pPr>
            <w:r w:rsidRPr="00691C10">
              <w:rPr>
                <w:rFonts w:cs="Arial" w:hint="eastAsia"/>
                <w:lang w:eastAsia="ja-JP"/>
              </w:rPr>
              <w:t>-710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-700</w:t>
            </w:r>
          </w:p>
        </w:tc>
        <w:tc>
          <w:tcPr>
            <w:tcW w:w="1985" w:type="dxa"/>
          </w:tcPr>
          <w:p w14:paraId="417B4E3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1A2C5115" w14:textId="77777777" w:rsidTr="006D5AC9">
        <w:trPr>
          <w:cantSplit/>
        </w:trPr>
        <w:tc>
          <w:tcPr>
            <w:tcW w:w="3827" w:type="dxa"/>
          </w:tcPr>
          <w:p w14:paraId="21CC1EA2"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_63</w:t>
            </w:r>
          </w:p>
        </w:tc>
        <w:tc>
          <w:tcPr>
            <w:tcW w:w="2835" w:type="dxa"/>
          </w:tcPr>
          <w:p w14:paraId="2EBFE187" w14:textId="77777777" w:rsidR="00B273B2" w:rsidRPr="00691C10" w:rsidRDefault="00B273B2" w:rsidP="006D5AC9">
            <w:pPr>
              <w:pStyle w:val="TAC"/>
              <w:rPr>
                <w:rFonts w:cs="Arial"/>
                <w:lang w:eastAsia="ja-JP"/>
              </w:rPr>
            </w:pPr>
            <w:r w:rsidRPr="00691C10">
              <w:rPr>
                <w:rFonts w:cs="Arial" w:hint="eastAsia"/>
                <w:lang w:eastAsia="ja-JP"/>
              </w:rPr>
              <w:t>-700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0</w:t>
            </w:r>
          </w:p>
        </w:tc>
        <w:tc>
          <w:tcPr>
            <w:tcW w:w="1985" w:type="dxa"/>
          </w:tcPr>
          <w:p w14:paraId="123BC61F"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4FC43312" w14:textId="77777777" w:rsidTr="006D5AC9">
        <w:trPr>
          <w:cantSplit/>
        </w:trPr>
        <w:tc>
          <w:tcPr>
            <w:tcW w:w="3827" w:type="dxa"/>
          </w:tcPr>
          <w:p w14:paraId="312F407C"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w:t>
            </w:r>
            <w:r w:rsidRPr="00691C10">
              <w:rPr>
                <w:rFonts w:ascii="Times New Roman" w:hAnsi="Times New Roman" w:cs="Arial" w:hint="eastAsia"/>
                <w:lang w:eastAsia="ja-JP"/>
              </w:rPr>
              <w:t>4</w:t>
            </w:r>
          </w:p>
        </w:tc>
        <w:tc>
          <w:tcPr>
            <w:tcW w:w="2835" w:type="dxa"/>
          </w:tcPr>
          <w:p w14:paraId="7CC9B52D" w14:textId="77777777" w:rsidR="00B273B2" w:rsidRPr="00691C10" w:rsidRDefault="00B273B2" w:rsidP="006D5AC9">
            <w:pPr>
              <w:pStyle w:val="TAC"/>
              <w:rPr>
                <w:rFonts w:cs="Arial"/>
                <w:lang w:eastAsia="ja-JP"/>
              </w:rPr>
            </w:pPr>
            <w:r w:rsidRPr="00691C10">
              <w:rPr>
                <w:rFonts w:cs="Arial" w:hint="eastAsia"/>
                <w:lang w:eastAsia="ja-JP"/>
              </w:rPr>
              <w:t>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700</w:t>
            </w:r>
          </w:p>
        </w:tc>
        <w:tc>
          <w:tcPr>
            <w:tcW w:w="1985" w:type="dxa"/>
          </w:tcPr>
          <w:p w14:paraId="61388146"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699D4820" w14:textId="77777777" w:rsidTr="006D5AC9">
        <w:trPr>
          <w:cantSplit/>
        </w:trPr>
        <w:tc>
          <w:tcPr>
            <w:tcW w:w="3827" w:type="dxa"/>
          </w:tcPr>
          <w:p w14:paraId="34E80ECF"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_65</w:t>
            </w:r>
          </w:p>
        </w:tc>
        <w:tc>
          <w:tcPr>
            <w:tcW w:w="2835" w:type="dxa"/>
          </w:tcPr>
          <w:p w14:paraId="458CE9CD" w14:textId="77777777" w:rsidR="00B273B2" w:rsidRPr="00691C10" w:rsidRDefault="00B273B2" w:rsidP="006D5AC9">
            <w:pPr>
              <w:pStyle w:val="TAC"/>
              <w:rPr>
                <w:rFonts w:cs="Arial"/>
                <w:lang w:eastAsia="ja-JP"/>
              </w:rPr>
            </w:pPr>
            <w:r w:rsidRPr="00691C10">
              <w:rPr>
                <w:rFonts w:cs="Arial" w:hint="eastAsia"/>
                <w:lang w:eastAsia="ja-JP"/>
              </w:rPr>
              <w:t>700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710</w:t>
            </w:r>
          </w:p>
        </w:tc>
        <w:tc>
          <w:tcPr>
            <w:tcW w:w="1985" w:type="dxa"/>
          </w:tcPr>
          <w:p w14:paraId="49F225B4"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25B87F0E" w14:textId="77777777" w:rsidTr="006D5AC9">
        <w:trPr>
          <w:cantSplit/>
        </w:trPr>
        <w:tc>
          <w:tcPr>
            <w:tcW w:w="3827" w:type="dxa"/>
          </w:tcPr>
          <w:p w14:paraId="51E4D661" w14:textId="77777777" w:rsidR="00B273B2" w:rsidRPr="00691C10" w:rsidRDefault="00B273B2" w:rsidP="006D5AC9">
            <w:pPr>
              <w:pStyle w:val="TAC"/>
              <w:rPr>
                <w:rFonts w:cs="Arial"/>
                <w:lang w:eastAsia="zh-CN"/>
              </w:rPr>
            </w:pPr>
            <w:r w:rsidRPr="00691C10">
              <w:rPr>
                <w:rFonts w:cs="Arial"/>
                <w:lang w:eastAsia="ja-JP"/>
              </w:rPr>
              <w:t>…</w:t>
            </w:r>
          </w:p>
        </w:tc>
        <w:tc>
          <w:tcPr>
            <w:tcW w:w="2835" w:type="dxa"/>
          </w:tcPr>
          <w:p w14:paraId="53013083" w14:textId="77777777" w:rsidR="00B273B2" w:rsidRPr="00691C10" w:rsidRDefault="00B273B2" w:rsidP="006D5AC9">
            <w:pPr>
              <w:pStyle w:val="TAC"/>
              <w:rPr>
                <w:rFonts w:cs="Arial"/>
                <w:lang w:eastAsia="ja-JP"/>
              </w:rPr>
            </w:pPr>
            <w:r w:rsidRPr="00691C10">
              <w:rPr>
                <w:rFonts w:cs="Arial"/>
                <w:lang w:eastAsia="ja-JP"/>
              </w:rPr>
              <w:t>…</w:t>
            </w:r>
          </w:p>
        </w:tc>
        <w:tc>
          <w:tcPr>
            <w:tcW w:w="1985" w:type="dxa"/>
          </w:tcPr>
          <w:p w14:paraId="6FAEF34B" w14:textId="77777777" w:rsidR="00B273B2" w:rsidRPr="00691C10" w:rsidRDefault="00B273B2" w:rsidP="006D5AC9">
            <w:pPr>
              <w:pStyle w:val="TAC"/>
              <w:rPr>
                <w:rFonts w:cs="Arial"/>
                <w:lang w:eastAsia="zh-CN"/>
              </w:rPr>
            </w:pPr>
            <w:r w:rsidRPr="00691C10">
              <w:rPr>
                <w:rFonts w:cs="Arial"/>
                <w:lang w:eastAsia="ja-JP"/>
              </w:rPr>
              <w:t>…</w:t>
            </w:r>
          </w:p>
        </w:tc>
      </w:tr>
      <w:tr w:rsidR="00B273B2" w:rsidRPr="00691C10" w14:paraId="5F327338" w14:textId="77777777" w:rsidTr="006D5AC9">
        <w:trPr>
          <w:cantSplit/>
        </w:trPr>
        <w:tc>
          <w:tcPr>
            <w:tcW w:w="3827" w:type="dxa"/>
          </w:tcPr>
          <w:p w14:paraId="31EF0AD6"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w:t>
            </w:r>
            <w:r w:rsidRPr="00691C10">
              <w:rPr>
                <w:rFonts w:ascii="Times New Roman" w:hAnsi="Times New Roman" w:cs="Arial" w:hint="eastAsia"/>
                <w:lang w:eastAsia="ja-JP"/>
              </w:rPr>
              <w:t>125</w:t>
            </w:r>
          </w:p>
        </w:tc>
        <w:tc>
          <w:tcPr>
            <w:tcW w:w="2835" w:type="dxa"/>
          </w:tcPr>
          <w:p w14:paraId="3A7F89E9" w14:textId="77777777" w:rsidR="00B273B2" w:rsidRPr="00691C10" w:rsidRDefault="00B273B2" w:rsidP="006D5AC9">
            <w:pPr>
              <w:pStyle w:val="TAC"/>
              <w:rPr>
                <w:rFonts w:cs="Arial"/>
                <w:lang w:eastAsia="ja-JP"/>
              </w:rPr>
            </w:pPr>
            <w:r w:rsidRPr="00691C10">
              <w:rPr>
                <w:rFonts w:cs="Arial" w:hint="eastAsia"/>
                <w:lang w:eastAsia="ja-JP"/>
              </w:rPr>
              <w:t>1300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1310</w:t>
            </w:r>
          </w:p>
        </w:tc>
        <w:tc>
          <w:tcPr>
            <w:tcW w:w="1985" w:type="dxa"/>
          </w:tcPr>
          <w:p w14:paraId="49DA852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40C1243A" w14:textId="77777777" w:rsidTr="006D5AC9">
        <w:trPr>
          <w:cantSplit/>
        </w:trPr>
        <w:tc>
          <w:tcPr>
            <w:tcW w:w="3827" w:type="dxa"/>
          </w:tcPr>
          <w:p w14:paraId="2D7B0D94"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_126</w:t>
            </w:r>
          </w:p>
        </w:tc>
        <w:tc>
          <w:tcPr>
            <w:tcW w:w="2835" w:type="dxa"/>
          </w:tcPr>
          <w:p w14:paraId="64C49F42" w14:textId="77777777" w:rsidR="00B273B2" w:rsidRPr="00691C10" w:rsidRDefault="00B273B2" w:rsidP="006D5AC9">
            <w:pPr>
              <w:pStyle w:val="TAC"/>
              <w:rPr>
                <w:rFonts w:cs="Arial"/>
                <w:lang w:eastAsia="ja-JP"/>
              </w:rPr>
            </w:pPr>
            <w:r w:rsidRPr="00691C10">
              <w:rPr>
                <w:rFonts w:cs="Arial" w:hint="eastAsia"/>
                <w:lang w:eastAsia="ja-JP"/>
              </w:rPr>
              <w:t>1310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1320</w:t>
            </w:r>
          </w:p>
        </w:tc>
        <w:tc>
          <w:tcPr>
            <w:tcW w:w="1985" w:type="dxa"/>
          </w:tcPr>
          <w:p w14:paraId="661EA587"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00FCC2BA" w14:textId="77777777" w:rsidTr="006D5AC9">
        <w:trPr>
          <w:cantSplit/>
        </w:trPr>
        <w:tc>
          <w:tcPr>
            <w:tcW w:w="3827" w:type="dxa"/>
          </w:tcPr>
          <w:p w14:paraId="4C97AC65"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_127</w:t>
            </w:r>
          </w:p>
        </w:tc>
        <w:tc>
          <w:tcPr>
            <w:tcW w:w="2835" w:type="dxa"/>
          </w:tcPr>
          <w:p w14:paraId="71BD8B09" w14:textId="77777777" w:rsidR="00B273B2" w:rsidRPr="00691C10" w:rsidRDefault="00B273B2" w:rsidP="006D5AC9">
            <w:pPr>
              <w:pStyle w:val="TAC"/>
              <w:rPr>
                <w:rFonts w:cs="Arial"/>
                <w:lang w:eastAsia="ja-JP"/>
              </w:rPr>
            </w:pPr>
            <w:r w:rsidRPr="00691C10">
              <w:rPr>
                <w:rFonts w:cs="Arial" w:hint="eastAsia"/>
                <w:lang w:eastAsia="ja-JP"/>
              </w:rPr>
              <w:t xml:space="preserve">1320 </w:t>
            </w:r>
            <w:r w:rsidRPr="00691C10">
              <w:rPr>
                <w:rFonts w:cs="Arial"/>
                <w:lang w:eastAsia="zh-CN"/>
              </w:rPr>
              <w:t xml:space="preserve">&lt;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p>
        </w:tc>
        <w:tc>
          <w:tcPr>
            <w:tcW w:w="1985" w:type="dxa"/>
          </w:tcPr>
          <w:p w14:paraId="0F8BCB2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bl>
    <w:p w14:paraId="7BC71835" w14:textId="77777777" w:rsidR="00B273B2" w:rsidRPr="00691C10" w:rsidRDefault="00B273B2" w:rsidP="00B273B2"/>
    <w:p w14:paraId="1FD8C3FE" w14:textId="77777777" w:rsidR="00425E41" w:rsidRDefault="00425E41" w:rsidP="00425E41">
      <w:pPr>
        <w:pStyle w:val="NormalWeb"/>
        <w:spacing w:before="0" w:beforeAutospacing="0" w:after="180" w:afterAutospacing="0"/>
        <w:rPr>
          <w:sz w:val="20"/>
          <w:szCs w:val="20"/>
        </w:rPr>
      </w:pPr>
      <w:r>
        <w:rPr>
          <w:sz w:val="20"/>
          <w:szCs w:val="20"/>
          <w:highlight w:val="yellow"/>
        </w:rPr>
        <w:t>------------------------------------------------------------- End of change 2 ------------------------------------------------------------</w:t>
      </w:r>
    </w:p>
    <w:p w14:paraId="1277D9C8" w14:textId="77777777" w:rsidR="000F5EF8" w:rsidRDefault="000F5EF8" w:rsidP="00550499">
      <w:pPr>
        <w:rPr>
          <w:lang w:eastAsia="sv-SE"/>
        </w:rPr>
      </w:pPr>
    </w:p>
    <w:p w14:paraId="2DBD79D1" w14:textId="77777777" w:rsidR="00425E41" w:rsidRDefault="00425E41" w:rsidP="00550499">
      <w:pPr>
        <w:rPr>
          <w:lang w:eastAsia="sv-SE"/>
        </w:rPr>
      </w:pPr>
    </w:p>
    <w:p w14:paraId="345B72A7" w14:textId="0EF4A442" w:rsidR="00425E41" w:rsidRDefault="00425E41" w:rsidP="00425E41">
      <w:pPr>
        <w:pStyle w:val="NormalWeb"/>
        <w:spacing w:before="0" w:beforeAutospacing="0" w:after="180" w:afterAutospacing="0"/>
        <w:rPr>
          <w:sz w:val="20"/>
          <w:szCs w:val="20"/>
        </w:rPr>
      </w:pPr>
      <w:r>
        <w:rPr>
          <w:sz w:val="20"/>
          <w:szCs w:val="20"/>
          <w:highlight w:val="yellow"/>
        </w:rPr>
        <w:t>------------------------------------------------------------- Start of change 3 ------------------------------------------------------------</w:t>
      </w:r>
    </w:p>
    <w:p w14:paraId="621D9629" w14:textId="77777777" w:rsidR="00F30EB4" w:rsidRPr="00691C10" w:rsidRDefault="00F30EB4" w:rsidP="00F30EB4">
      <w:pPr>
        <w:pStyle w:val="Heading4"/>
        <w:rPr>
          <w:lang w:eastAsia="zh-CN"/>
        </w:rPr>
      </w:pPr>
      <w:r w:rsidRPr="00691C10">
        <w:t>9.1.21.11</w:t>
      </w:r>
      <w:r w:rsidRPr="00691C10">
        <w:tab/>
      </w:r>
      <w:r w:rsidRPr="00691C10">
        <w:rPr>
          <w:rFonts w:hint="eastAsia"/>
          <w:lang w:eastAsia="zh-CN"/>
        </w:rPr>
        <w:t xml:space="preserve">Inter-frequency </w:t>
      </w:r>
      <w:r w:rsidRPr="00691C10">
        <w:t>Absolute RSRP Accuracy</w:t>
      </w:r>
      <w:r w:rsidRPr="00691C10">
        <w:rPr>
          <w:rFonts w:hint="eastAsia"/>
          <w:lang w:eastAsia="zh-CN"/>
        </w:rPr>
        <w:t xml:space="preserve"> for UE category </w:t>
      </w:r>
      <w:r w:rsidRPr="00691C10">
        <w:rPr>
          <w:lang w:eastAsia="zh-CN"/>
        </w:rPr>
        <w:t>M1 with CE mode B</w:t>
      </w:r>
    </w:p>
    <w:p w14:paraId="24169935" w14:textId="77777777" w:rsidR="00F30EB4" w:rsidRPr="00691C10" w:rsidRDefault="00F30EB4" w:rsidP="00F30EB4">
      <w:pPr>
        <w:rPr>
          <w:rFonts w:cs="v4.2.0"/>
          <w:i/>
        </w:rPr>
      </w:pPr>
      <w:r w:rsidRPr="00691C10">
        <w:rPr>
          <w:rFonts w:cs="v4.2.0"/>
        </w:rPr>
        <w:t>The requirements for absolute accuracy of RSRP in this clause apply to a cell on another frequency than that of the serving cell</w:t>
      </w:r>
      <w:r w:rsidRPr="00691C10">
        <w:rPr>
          <w:rFonts w:cs="v4.2.0" w:hint="eastAsia"/>
          <w:lang w:eastAsia="zh-CN"/>
        </w:rPr>
        <w:t xml:space="preserve"> for UE category </w:t>
      </w:r>
      <w:r w:rsidRPr="00691C10">
        <w:rPr>
          <w:rFonts w:cs="v4.2.0"/>
          <w:lang w:eastAsia="zh-CN"/>
        </w:rPr>
        <w:t>M1</w:t>
      </w:r>
      <w:r w:rsidRPr="00691C10">
        <w:rPr>
          <w:rFonts w:cs="v4.2.0"/>
        </w:rPr>
        <w:t>.</w:t>
      </w:r>
    </w:p>
    <w:p w14:paraId="120058D4" w14:textId="77777777" w:rsidR="00F30EB4" w:rsidRPr="00691C10" w:rsidRDefault="00F30EB4" w:rsidP="00F30EB4">
      <w:pPr>
        <w:rPr>
          <w:rFonts w:cs="v4.2.0"/>
        </w:rPr>
      </w:pPr>
      <w:r w:rsidRPr="00691C10">
        <w:rPr>
          <w:rFonts w:cs="v4.2.0"/>
        </w:rPr>
        <w:t>The accuracy requirements in Table 9.1.21.11-1 and Table 9.1.21.11-2 are valid under the following conditions:</w:t>
      </w:r>
    </w:p>
    <w:p w14:paraId="325C76F0" w14:textId="77777777" w:rsidR="00F30EB4" w:rsidRPr="00691C10" w:rsidRDefault="00F30EB4" w:rsidP="00F30EB4">
      <w:pPr>
        <w:pStyle w:val="B10"/>
      </w:pPr>
      <w:r>
        <w:tab/>
      </w:r>
      <w:r w:rsidRPr="00691C10">
        <w:t>Cell specific reference signals are transmitted either from one, two or four antenna ports.</w:t>
      </w:r>
    </w:p>
    <w:p w14:paraId="204B9853" w14:textId="77777777" w:rsidR="00F30EB4" w:rsidRPr="00691C10" w:rsidRDefault="00F30EB4" w:rsidP="00F30EB4">
      <w:pPr>
        <w:pStyle w:val="B10"/>
      </w:pPr>
      <w:r>
        <w:tab/>
      </w:r>
      <w:r w:rsidRPr="00691C10">
        <w:t>Conditions defined in 36.101 Clause 7.3 for reference sensitivity are fulfilled.</w:t>
      </w:r>
    </w:p>
    <w:p w14:paraId="0F1F7867" w14:textId="77777777" w:rsidR="00F30EB4" w:rsidRPr="00691C10" w:rsidRDefault="00F30EB4" w:rsidP="00F30EB4">
      <w:pPr>
        <w:pStyle w:val="B10"/>
        <w:rPr>
          <w:lang w:eastAsia="zh-CN"/>
        </w:rPr>
      </w:pPr>
      <w:r>
        <w:tab/>
      </w:r>
      <w:proofErr w:type="spellStart"/>
      <w:r w:rsidRPr="00691C10">
        <w:t>RSRP|dBm</w:t>
      </w:r>
      <w:proofErr w:type="spellEnd"/>
      <w:r w:rsidRPr="00691C10">
        <w:t xml:space="preserve"> according to Annex B.3.1 for a corresponding Band</w:t>
      </w:r>
    </w:p>
    <w:p w14:paraId="455ACF80" w14:textId="77777777" w:rsidR="00F30EB4" w:rsidRPr="00691C10" w:rsidRDefault="00F30EB4" w:rsidP="00F30EB4">
      <w:pPr>
        <w:pStyle w:val="B10"/>
        <w:rPr>
          <w:lang w:eastAsia="zh-CN"/>
        </w:rPr>
      </w:pPr>
      <w:r>
        <w:tab/>
      </w:r>
      <w:r w:rsidRPr="00691C10">
        <w:t>At least 1 DL subframe per radio frame of measured cell is available at the UE for RSRP measurement assuming measured cell is identified cell.</w:t>
      </w:r>
    </w:p>
    <w:p w14:paraId="47D7314C" w14:textId="77777777" w:rsidR="00F30EB4" w:rsidRPr="00691C10" w:rsidRDefault="00F30EB4" w:rsidP="00F30EB4">
      <w:pPr>
        <w:pStyle w:val="TH"/>
        <w:rPr>
          <w:lang w:eastAsia="zh-CN"/>
        </w:rPr>
      </w:pPr>
      <w:r w:rsidRPr="00691C10">
        <w:t>Table 9.1.21.11-1: RSRP Inter frequency absolute accuracy</w:t>
      </w:r>
      <w:r w:rsidRPr="00691C10">
        <w:rPr>
          <w:rFonts w:hint="eastAsia"/>
          <w:lang w:eastAsia="zh-CN"/>
        </w:rPr>
        <w:t xml:space="preserve"> for UE category </w:t>
      </w:r>
      <w:r w:rsidRPr="00691C10">
        <w:rPr>
          <w:lang w:eastAsia="zh-CN"/>
        </w:rPr>
        <w:t>M1 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F30EB4" w:rsidRPr="00691C10" w14:paraId="26806121"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58B1B9C" w14:textId="77777777" w:rsidR="00F30EB4" w:rsidRPr="00691C10" w:rsidRDefault="00F30EB4" w:rsidP="006D5AC9">
            <w:pPr>
              <w:pStyle w:val="TAH"/>
              <w:rPr>
                <w:rFonts w:cs="Arial"/>
              </w:rPr>
            </w:pPr>
            <w:r w:rsidRPr="00691C10">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64AEF1D5" w14:textId="77777777" w:rsidR="00F30EB4" w:rsidRPr="00691C10" w:rsidRDefault="00F30EB4" w:rsidP="006D5AC9">
            <w:pPr>
              <w:pStyle w:val="TAH"/>
              <w:rPr>
                <w:rFonts w:cs="Arial"/>
              </w:rPr>
            </w:pPr>
            <w:r w:rsidRPr="00691C10">
              <w:rPr>
                <w:rFonts w:cs="Arial"/>
              </w:rPr>
              <w:t>Conditions</w:t>
            </w:r>
          </w:p>
        </w:tc>
      </w:tr>
      <w:tr w:rsidR="00F30EB4" w:rsidRPr="00691C10" w14:paraId="201A151A"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61B0648" w14:textId="77777777" w:rsidR="00F30EB4" w:rsidRPr="00691C10" w:rsidRDefault="00F30EB4" w:rsidP="006D5AC9">
            <w:pPr>
              <w:pStyle w:val="TAH"/>
              <w:rPr>
                <w:rFonts w:cs="Arial"/>
              </w:rPr>
            </w:pPr>
            <w:r w:rsidRPr="00691C10">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75CCC315" w14:textId="77777777" w:rsidR="00F30EB4" w:rsidRPr="00691C10" w:rsidRDefault="00F30EB4" w:rsidP="006D5AC9">
            <w:pPr>
              <w:pStyle w:val="TAH"/>
              <w:rPr>
                <w:rFonts w:cs="Arial"/>
              </w:rPr>
            </w:pPr>
            <w:r w:rsidRPr="00691C10">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B64EF0B" w14:textId="77777777" w:rsidR="00F30EB4" w:rsidRPr="00691C10" w:rsidRDefault="00F30EB4" w:rsidP="006D5AC9">
            <w:pPr>
              <w:pStyle w:val="TAH"/>
              <w:rPr>
                <w:rFonts w:cs="Arial"/>
              </w:rPr>
            </w:pPr>
            <w:proofErr w:type="spellStart"/>
            <w:r w:rsidRPr="00691C10">
              <w:rPr>
                <w:rFonts w:cs="Arial"/>
              </w:rPr>
              <w:t>Ês</w:t>
            </w:r>
            <w:proofErr w:type="spellEnd"/>
            <w:r w:rsidRPr="00691C10">
              <w:rPr>
                <w:rFonts w:cs="Arial"/>
              </w:rPr>
              <w:t>/</w:t>
            </w:r>
            <w:proofErr w:type="spellStart"/>
            <w:r w:rsidRPr="00691C10">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A3360EB" w14:textId="77777777" w:rsidR="00F30EB4" w:rsidRPr="00691C10" w:rsidRDefault="00F30EB4" w:rsidP="006D5AC9">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F30EB4" w:rsidRPr="00691C10" w14:paraId="26FEAF50"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23A8587E" w14:textId="77777777" w:rsidR="00F30EB4" w:rsidRPr="00691C10" w:rsidRDefault="00F30EB4"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0C57AFA5" w14:textId="77777777" w:rsidR="00F30EB4" w:rsidRPr="00691C10" w:rsidRDefault="00F30EB4"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1AFA0690" w14:textId="77777777" w:rsidR="00F30EB4" w:rsidRPr="00691C10" w:rsidRDefault="00F30EB4"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04DA8FF1" w14:textId="77777777" w:rsidR="00F30EB4" w:rsidRPr="00691C10" w:rsidRDefault="00F30EB4" w:rsidP="006D5AC9">
            <w:pPr>
              <w:pStyle w:val="TAH"/>
              <w:rPr>
                <w:rFonts w:cs="Arial"/>
              </w:rPr>
            </w:pPr>
            <w:r w:rsidRPr="00691C10">
              <w:rPr>
                <w:rFonts w:cs="Arial"/>
              </w:rPr>
              <w:t>E-UTRA operating band groups</w:t>
            </w:r>
            <w:r w:rsidRPr="00691C10">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FD0CAEB" w14:textId="77777777" w:rsidR="00F30EB4" w:rsidRPr="00691C10" w:rsidRDefault="00F30EB4" w:rsidP="006D5AC9">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8058652" w14:textId="77777777" w:rsidR="00F30EB4" w:rsidRPr="00691C10" w:rsidRDefault="00F30EB4" w:rsidP="006D5AC9">
            <w:pPr>
              <w:pStyle w:val="TAH"/>
              <w:rPr>
                <w:rFonts w:cs="Arial"/>
              </w:rPr>
            </w:pPr>
            <w:r w:rsidRPr="00691C10">
              <w:rPr>
                <w:rFonts w:cs="Arial"/>
              </w:rPr>
              <w:t>Maximum Io</w:t>
            </w:r>
          </w:p>
        </w:tc>
      </w:tr>
      <w:tr w:rsidR="00F30EB4" w:rsidRPr="00691C10" w14:paraId="3EF53325"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13985A65" w14:textId="77777777" w:rsidR="00F30EB4" w:rsidRPr="00691C10" w:rsidRDefault="00F30EB4" w:rsidP="006D5AC9">
            <w:pPr>
              <w:pStyle w:val="TAH"/>
              <w:rPr>
                <w:rFonts w:cs="Arial"/>
              </w:rPr>
            </w:pPr>
            <w:r w:rsidRPr="00691C10">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56D08F5C" w14:textId="77777777" w:rsidR="00F30EB4" w:rsidRPr="00691C10" w:rsidRDefault="00F30EB4" w:rsidP="006D5AC9">
            <w:pPr>
              <w:pStyle w:val="TAH"/>
              <w:rPr>
                <w:rFonts w:cs="Arial"/>
              </w:rPr>
            </w:pPr>
            <w:r w:rsidRPr="00691C10">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1A189EE1" w14:textId="77777777" w:rsidR="00F30EB4" w:rsidRPr="00691C10" w:rsidRDefault="00F30EB4" w:rsidP="006D5AC9">
            <w:pPr>
              <w:pStyle w:val="TAH"/>
              <w:rPr>
                <w:rFonts w:cs="Arial"/>
              </w:rPr>
            </w:pPr>
            <w:r w:rsidRPr="00691C10">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3D93EB24" w14:textId="77777777" w:rsidR="00F30EB4" w:rsidRPr="00691C10" w:rsidRDefault="00F30EB4"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6EB08FE7" w14:textId="77777777" w:rsidR="00F30EB4" w:rsidRPr="00691C10" w:rsidRDefault="00F30EB4" w:rsidP="006D5AC9">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68D8A3B"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7EFCAFE7"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r>
      <w:tr w:rsidR="00F30EB4" w:rsidRPr="00691C10" w14:paraId="67D5DF9A"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5FB7E097" w14:textId="2077E3ED" w:rsidR="00F30EB4" w:rsidRPr="00691C10" w:rsidRDefault="00F30EB4" w:rsidP="006D5AC9">
            <w:pPr>
              <w:pStyle w:val="TAC"/>
              <w:rPr>
                <w:rFonts w:cs="Arial"/>
                <w:lang w:eastAsia="zh-CN"/>
              </w:rPr>
            </w:pPr>
            <w:del w:id="5" w:author="Santhan T" w:date="2023-01-30T16:39:00Z">
              <w:r w:rsidRPr="00691C10" w:rsidDel="00F30EB4">
                <w:rPr>
                  <w:rFonts w:cs="Arial"/>
                </w:rPr>
                <w:delText>[</w:delText>
              </w:r>
            </w:del>
            <w:r w:rsidRPr="00691C10">
              <w:rPr>
                <w:rFonts w:cs="Arial"/>
              </w:rPr>
              <w:sym w:font="Symbol" w:char="F0B1"/>
            </w:r>
            <w:r w:rsidRPr="00691C10">
              <w:rPr>
                <w:rFonts w:cs="Arial"/>
                <w:lang w:eastAsia="zh-CN"/>
              </w:rPr>
              <w:t>8</w:t>
            </w:r>
            <w:del w:id="6" w:author="Santhan T" w:date="2023-01-30T16:39:00Z">
              <w:r w:rsidRPr="00691C10" w:rsidDel="00F30EB4">
                <w:rPr>
                  <w:rFonts w:cs="Arial"/>
                  <w:lang w:eastAsia="zh-CN"/>
                </w:rPr>
                <w:delText>]</w:delText>
              </w:r>
            </w:del>
          </w:p>
        </w:tc>
        <w:tc>
          <w:tcPr>
            <w:tcW w:w="1062" w:type="dxa"/>
            <w:vMerge w:val="restart"/>
            <w:tcBorders>
              <w:top w:val="single" w:sz="6" w:space="0" w:color="auto"/>
              <w:left w:val="single" w:sz="6" w:space="0" w:color="auto"/>
              <w:right w:val="single" w:sz="6" w:space="0" w:color="auto"/>
            </w:tcBorders>
            <w:vAlign w:val="center"/>
          </w:tcPr>
          <w:p w14:paraId="2C2FEC01" w14:textId="037D3893" w:rsidR="00F30EB4" w:rsidRPr="00691C10" w:rsidRDefault="00F30EB4" w:rsidP="006D5AC9">
            <w:pPr>
              <w:pStyle w:val="TAC"/>
              <w:rPr>
                <w:rFonts w:cs="Arial"/>
                <w:lang w:eastAsia="zh-CN"/>
              </w:rPr>
            </w:pPr>
            <w:del w:id="7" w:author="Santhan T" w:date="2023-01-30T16:39:00Z">
              <w:r w:rsidRPr="00691C10" w:rsidDel="00F30EB4">
                <w:rPr>
                  <w:rFonts w:cs="Arial"/>
                </w:rPr>
                <w:delText>[</w:delText>
              </w:r>
            </w:del>
            <w:r w:rsidRPr="00691C10">
              <w:rPr>
                <w:rFonts w:cs="Arial"/>
              </w:rPr>
              <w:sym w:font="Symbol" w:char="F0B1"/>
            </w:r>
            <w:r w:rsidRPr="00691C10">
              <w:rPr>
                <w:rFonts w:cs="Arial"/>
                <w:lang w:eastAsia="zh-CN"/>
              </w:rPr>
              <w:t>11</w:t>
            </w:r>
            <w:del w:id="8" w:author="Santhan T" w:date="2023-01-30T16:39:00Z">
              <w:r w:rsidRPr="00691C10" w:rsidDel="00F30EB4">
                <w:rPr>
                  <w:rFonts w:cs="Arial"/>
                  <w:lang w:eastAsia="zh-CN"/>
                </w:rPr>
                <w:delText>]</w:delText>
              </w:r>
            </w:del>
          </w:p>
        </w:tc>
        <w:tc>
          <w:tcPr>
            <w:tcW w:w="1134" w:type="dxa"/>
            <w:vMerge w:val="restart"/>
            <w:tcBorders>
              <w:top w:val="single" w:sz="6" w:space="0" w:color="auto"/>
              <w:left w:val="single" w:sz="6" w:space="0" w:color="auto"/>
              <w:right w:val="single" w:sz="6" w:space="0" w:color="auto"/>
            </w:tcBorders>
            <w:vAlign w:val="center"/>
          </w:tcPr>
          <w:p w14:paraId="457DB276"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02343961" w14:textId="77777777" w:rsidR="00F30EB4" w:rsidRPr="00691C10" w:rsidRDefault="00F30EB4" w:rsidP="006D5AC9">
            <w:pPr>
              <w:pStyle w:val="TAC"/>
              <w:rPr>
                <w:rFonts w:cs="Arial"/>
              </w:rPr>
            </w:pPr>
            <w:r w:rsidRPr="00691C10">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2889EFEB" w14:textId="77777777" w:rsidR="00F30EB4" w:rsidRPr="00691C10" w:rsidRDefault="00F30EB4" w:rsidP="006D5AC9">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EC5CE4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5869A30" w14:textId="77777777" w:rsidR="00F30EB4" w:rsidRPr="00691C10" w:rsidRDefault="00F30EB4" w:rsidP="006D5AC9">
            <w:pPr>
              <w:pStyle w:val="TAC"/>
              <w:rPr>
                <w:rFonts w:cs="Arial"/>
              </w:rPr>
            </w:pPr>
            <w:r w:rsidRPr="00691C10">
              <w:rPr>
                <w:rFonts w:cs="Arial"/>
              </w:rPr>
              <w:t>-70</w:t>
            </w:r>
          </w:p>
        </w:tc>
      </w:tr>
      <w:tr w:rsidR="00F30EB4" w:rsidRPr="00691C10" w14:paraId="404E7E23"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12F011AE" w14:textId="77777777" w:rsidR="00F30EB4" w:rsidRPr="00691C10" w:rsidRDefault="00F30EB4"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1EE307EB" w14:textId="77777777" w:rsidR="00F30EB4" w:rsidRPr="00691C10" w:rsidRDefault="00F30EB4"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06B395B2"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282808B" w14:textId="77777777" w:rsidR="00F30EB4" w:rsidRPr="00691C10" w:rsidRDefault="00F30EB4" w:rsidP="006D5AC9">
            <w:pPr>
              <w:pStyle w:val="TAC"/>
              <w:rPr>
                <w:rFonts w:cs="Arial"/>
              </w:rPr>
            </w:pPr>
            <w:r w:rsidRPr="00691C10">
              <w:t>FDD-M1_B</w:t>
            </w:r>
          </w:p>
        </w:tc>
        <w:tc>
          <w:tcPr>
            <w:tcW w:w="1461" w:type="dxa"/>
            <w:tcBorders>
              <w:top w:val="single" w:sz="6" w:space="0" w:color="auto"/>
              <w:left w:val="single" w:sz="4" w:space="0" w:color="auto"/>
              <w:bottom w:val="single" w:sz="6" w:space="0" w:color="auto"/>
              <w:right w:val="single" w:sz="6" w:space="0" w:color="auto"/>
            </w:tcBorders>
            <w:vAlign w:val="center"/>
          </w:tcPr>
          <w:p w14:paraId="538A14C9" w14:textId="77777777" w:rsidR="00F30EB4" w:rsidRPr="00691C10" w:rsidRDefault="00F30EB4" w:rsidP="006D5AC9">
            <w:pPr>
              <w:pStyle w:val="TAC"/>
              <w:rPr>
                <w:rFonts w:cs="Arial"/>
              </w:rPr>
            </w:pPr>
            <w:r w:rsidRPr="00691C10">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34C3703"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E75FAE" w14:textId="77777777" w:rsidR="00F30EB4" w:rsidRPr="00691C10" w:rsidRDefault="00F30EB4" w:rsidP="006D5AC9">
            <w:pPr>
              <w:pStyle w:val="TAC"/>
              <w:rPr>
                <w:rFonts w:cs="Arial"/>
              </w:rPr>
            </w:pPr>
            <w:r w:rsidRPr="00691C10">
              <w:rPr>
                <w:rFonts w:cs="Arial"/>
              </w:rPr>
              <w:t>-70</w:t>
            </w:r>
          </w:p>
        </w:tc>
      </w:tr>
      <w:tr w:rsidR="00F30EB4" w:rsidRPr="00691C10" w14:paraId="79A7F697" w14:textId="77777777" w:rsidTr="006D5AC9">
        <w:trPr>
          <w:jc w:val="center"/>
        </w:trPr>
        <w:tc>
          <w:tcPr>
            <w:tcW w:w="1040" w:type="dxa"/>
            <w:vMerge/>
            <w:tcBorders>
              <w:left w:val="single" w:sz="4" w:space="0" w:color="auto"/>
              <w:right w:val="single" w:sz="6" w:space="0" w:color="auto"/>
            </w:tcBorders>
            <w:vAlign w:val="center"/>
          </w:tcPr>
          <w:p w14:paraId="1E49DC15"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128CE387"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420179F9"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DB12DAF" w14:textId="77777777" w:rsidR="00F30EB4" w:rsidRPr="00691C10" w:rsidRDefault="00F30EB4" w:rsidP="006D5AC9">
            <w:pPr>
              <w:pStyle w:val="TAC"/>
              <w:rPr>
                <w:rFonts w:cs="Arial"/>
              </w:rPr>
            </w:pPr>
            <w:r w:rsidRPr="00691C10">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21325F74" w14:textId="77777777" w:rsidR="00F30EB4" w:rsidRPr="00691C10" w:rsidRDefault="00F30EB4" w:rsidP="006D5AC9">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2484A68E"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FF65F05" w14:textId="77777777" w:rsidR="00F30EB4" w:rsidRPr="00691C10" w:rsidRDefault="00F30EB4" w:rsidP="006D5AC9">
            <w:pPr>
              <w:pStyle w:val="TAC"/>
              <w:rPr>
                <w:rFonts w:cs="Arial"/>
              </w:rPr>
            </w:pPr>
            <w:r w:rsidRPr="00691C10">
              <w:rPr>
                <w:rFonts w:cs="Arial"/>
              </w:rPr>
              <w:t>-70</w:t>
            </w:r>
          </w:p>
        </w:tc>
      </w:tr>
      <w:tr w:rsidR="00F30EB4" w:rsidRPr="00691C10" w14:paraId="26C1A30F" w14:textId="77777777" w:rsidTr="006D5AC9">
        <w:trPr>
          <w:jc w:val="center"/>
        </w:trPr>
        <w:tc>
          <w:tcPr>
            <w:tcW w:w="1040" w:type="dxa"/>
            <w:vMerge/>
            <w:tcBorders>
              <w:left w:val="single" w:sz="4" w:space="0" w:color="auto"/>
              <w:right w:val="single" w:sz="6" w:space="0" w:color="auto"/>
            </w:tcBorders>
            <w:vAlign w:val="center"/>
          </w:tcPr>
          <w:p w14:paraId="3BABEC67"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4D98F479"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FE7A39D"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747CC02F" w14:textId="77777777" w:rsidR="00F30EB4" w:rsidRPr="00691C10" w:rsidRDefault="00F30EB4" w:rsidP="006D5AC9">
            <w:pPr>
              <w:pStyle w:val="TAC"/>
              <w:rPr>
                <w:rFonts w:cs="Arial"/>
                <w:lang w:val="sv-SE"/>
              </w:rPr>
            </w:pPr>
            <w:r w:rsidRPr="00691C10">
              <w:rPr>
                <w:rFonts w:cs="Arial"/>
                <w:lang w:val="sv-SE"/>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70E5B88B" w14:textId="77777777" w:rsidR="00F30EB4" w:rsidRPr="00691C10" w:rsidRDefault="00F30EB4" w:rsidP="006D5AC9">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37E594DF"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D8D09E5" w14:textId="77777777" w:rsidR="00F30EB4" w:rsidRPr="00691C10" w:rsidRDefault="00F30EB4" w:rsidP="006D5AC9">
            <w:pPr>
              <w:pStyle w:val="TAC"/>
              <w:rPr>
                <w:rFonts w:cs="Arial"/>
              </w:rPr>
            </w:pPr>
            <w:r w:rsidRPr="00691C10">
              <w:rPr>
                <w:rFonts w:cs="Arial"/>
              </w:rPr>
              <w:t>-70</w:t>
            </w:r>
          </w:p>
        </w:tc>
      </w:tr>
      <w:tr w:rsidR="00F30EB4" w:rsidRPr="00691C10" w14:paraId="3D36155A" w14:textId="77777777" w:rsidTr="006D5AC9">
        <w:trPr>
          <w:jc w:val="center"/>
        </w:trPr>
        <w:tc>
          <w:tcPr>
            <w:tcW w:w="1040" w:type="dxa"/>
            <w:vMerge w:val="restart"/>
            <w:tcBorders>
              <w:left w:val="single" w:sz="4" w:space="0" w:color="auto"/>
              <w:right w:val="single" w:sz="6" w:space="0" w:color="auto"/>
            </w:tcBorders>
            <w:vAlign w:val="center"/>
          </w:tcPr>
          <w:p w14:paraId="6D993C81" w14:textId="419EA664" w:rsidR="00F30EB4" w:rsidRPr="00691C10" w:rsidRDefault="00F30EB4" w:rsidP="006D5AC9">
            <w:pPr>
              <w:pStyle w:val="TAC"/>
              <w:rPr>
                <w:rFonts w:cs="Arial"/>
              </w:rPr>
            </w:pPr>
            <w:del w:id="9" w:author="Santhan T" w:date="2023-01-30T16:40:00Z">
              <w:r w:rsidRPr="00691C10" w:rsidDel="00F30EB4">
                <w:rPr>
                  <w:rFonts w:cs="Arial"/>
                </w:rPr>
                <w:delText>[</w:delText>
              </w:r>
            </w:del>
            <w:r w:rsidRPr="00691C10">
              <w:rPr>
                <w:rFonts w:cs="Arial"/>
              </w:rPr>
              <w:sym w:font="Symbol" w:char="F0B1"/>
            </w:r>
            <w:r w:rsidRPr="00691C10">
              <w:rPr>
                <w:rFonts w:cs="Arial"/>
                <w:lang w:eastAsia="zh-CN"/>
              </w:rPr>
              <w:t>7</w:t>
            </w:r>
            <w:del w:id="10" w:author="Santhan T" w:date="2023-01-30T16:39:00Z">
              <w:r w:rsidRPr="00691C10" w:rsidDel="00F30EB4">
                <w:rPr>
                  <w:rFonts w:cs="Arial"/>
                  <w:lang w:eastAsia="zh-CN"/>
                </w:rPr>
                <w:delText>]</w:delText>
              </w:r>
            </w:del>
          </w:p>
        </w:tc>
        <w:tc>
          <w:tcPr>
            <w:tcW w:w="1062" w:type="dxa"/>
            <w:vMerge w:val="restart"/>
            <w:tcBorders>
              <w:left w:val="single" w:sz="6" w:space="0" w:color="auto"/>
              <w:right w:val="single" w:sz="6" w:space="0" w:color="auto"/>
            </w:tcBorders>
            <w:vAlign w:val="center"/>
          </w:tcPr>
          <w:p w14:paraId="2AB31AB3" w14:textId="17C5FFC1" w:rsidR="00F30EB4" w:rsidRPr="00691C10" w:rsidRDefault="00F30EB4" w:rsidP="006D5AC9">
            <w:pPr>
              <w:pStyle w:val="TAC"/>
              <w:rPr>
                <w:rFonts w:cs="Arial"/>
              </w:rPr>
            </w:pPr>
            <w:del w:id="11" w:author="Santhan T" w:date="2023-01-30T16:39:00Z">
              <w:r w:rsidRPr="00691C10" w:rsidDel="00F30EB4">
                <w:rPr>
                  <w:rFonts w:cs="Arial"/>
                </w:rPr>
                <w:delText>[</w:delText>
              </w:r>
            </w:del>
            <w:r w:rsidRPr="00691C10">
              <w:rPr>
                <w:rFonts w:cs="Arial"/>
              </w:rPr>
              <w:sym w:font="Symbol" w:char="F0B1"/>
            </w:r>
            <w:r w:rsidRPr="00691C10">
              <w:rPr>
                <w:rFonts w:cs="Arial"/>
                <w:lang w:eastAsia="zh-CN"/>
              </w:rPr>
              <w:t>10</w:t>
            </w:r>
            <w:del w:id="12" w:author="Santhan T" w:date="2023-01-30T16:39:00Z">
              <w:r w:rsidRPr="00691C10" w:rsidDel="00F30EB4">
                <w:rPr>
                  <w:rFonts w:cs="Arial"/>
                  <w:lang w:eastAsia="zh-CN"/>
                </w:rPr>
                <w:delText>]</w:delText>
              </w:r>
            </w:del>
          </w:p>
        </w:tc>
        <w:tc>
          <w:tcPr>
            <w:tcW w:w="1134" w:type="dxa"/>
            <w:vMerge w:val="restart"/>
            <w:tcBorders>
              <w:left w:val="single" w:sz="6" w:space="0" w:color="auto"/>
              <w:right w:val="single" w:sz="6" w:space="0" w:color="auto"/>
            </w:tcBorders>
            <w:vAlign w:val="center"/>
          </w:tcPr>
          <w:p w14:paraId="341405FE"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F36A741" w14:textId="77777777" w:rsidR="00F30EB4" w:rsidRPr="00691C10" w:rsidRDefault="00F30EB4" w:rsidP="006D5AC9">
            <w:pPr>
              <w:pStyle w:val="TAC"/>
              <w:rPr>
                <w:rFonts w:cs="Arial"/>
              </w:rPr>
            </w:pPr>
            <w:r w:rsidRPr="00691C10">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6EBB5B7A" w14:textId="77777777" w:rsidR="00F30EB4" w:rsidRPr="00691C10" w:rsidRDefault="00F30EB4" w:rsidP="006D5AC9">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4B142B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F586561" w14:textId="77777777" w:rsidR="00F30EB4" w:rsidRPr="00691C10" w:rsidRDefault="00F30EB4" w:rsidP="006D5AC9">
            <w:pPr>
              <w:pStyle w:val="TAC"/>
              <w:rPr>
                <w:rFonts w:cs="Arial"/>
              </w:rPr>
            </w:pPr>
            <w:r w:rsidRPr="00691C10">
              <w:rPr>
                <w:rFonts w:cs="Arial"/>
              </w:rPr>
              <w:t>-70</w:t>
            </w:r>
          </w:p>
        </w:tc>
      </w:tr>
      <w:tr w:rsidR="00F30EB4" w:rsidRPr="00691C10" w14:paraId="131D8792" w14:textId="77777777" w:rsidTr="006D5AC9">
        <w:trPr>
          <w:jc w:val="center"/>
        </w:trPr>
        <w:tc>
          <w:tcPr>
            <w:tcW w:w="1040" w:type="dxa"/>
            <w:vMerge/>
            <w:tcBorders>
              <w:left w:val="single" w:sz="4" w:space="0" w:color="auto"/>
              <w:right w:val="single" w:sz="6" w:space="0" w:color="auto"/>
            </w:tcBorders>
            <w:vAlign w:val="center"/>
          </w:tcPr>
          <w:p w14:paraId="5EDDF2BD"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3B61CB9"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C78936F"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8BD0C4D" w14:textId="77777777" w:rsidR="00F30EB4" w:rsidRPr="00691C10" w:rsidRDefault="00F30EB4" w:rsidP="006D5AC9">
            <w:pPr>
              <w:pStyle w:val="TAC"/>
              <w:rPr>
                <w:rFonts w:cs="Arial"/>
              </w:rPr>
            </w:pPr>
            <w:r w:rsidRPr="00691C10">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478DACEE" w14:textId="77777777" w:rsidR="00F30EB4" w:rsidRPr="00691C10" w:rsidRDefault="00F30EB4" w:rsidP="006D5AC9">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13000D4"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99C7ABD" w14:textId="77777777" w:rsidR="00F30EB4" w:rsidRPr="00691C10" w:rsidRDefault="00F30EB4" w:rsidP="006D5AC9">
            <w:pPr>
              <w:pStyle w:val="TAC"/>
              <w:rPr>
                <w:rFonts w:cs="Arial"/>
              </w:rPr>
            </w:pPr>
            <w:r w:rsidRPr="00691C10">
              <w:rPr>
                <w:rFonts w:cs="Arial"/>
              </w:rPr>
              <w:t>-70</w:t>
            </w:r>
          </w:p>
        </w:tc>
      </w:tr>
      <w:tr w:rsidR="00F30EB4" w:rsidRPr="00691C10" w14:paraId="65887659"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6EE69685" w14:textId="77777777" w:rsidR="00F30EB4" w:rsidRPr="00691C10" w:rsidRDefault="00F30EB4"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1F296C25" w14:textId="77777777" w:rsidR="00F30EB4" w:rsidRPr="00691C10" w:rsidRDefault="00F30EB4"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13269CCA"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B59A096" w14:textId="77777777" w:rsidR="00F30EB4" w:rsidRPr="00691C10" w:rsidRDefault="00F30EB4" w:rsidP="006D5AC9">
            <w:pPr>
              <w:pStyle w:val="TAC"/>
              <w:rPr>
                <w:rFonts w:cs="Arial"/>
              </w:rPr>
            </w:pPr>
            <w:r w:rsidRPr="00691C10">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487284F7" w14:textId="77777777" w:rsidR="00F30EB4" w:rsidRPr="00691C10" w:rsidRDefault="00F30EB4" w:rsidP="006D5AC9">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C63D5D7"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0F7857" w14:textId="77777777" w:rsidR="00F30EB4" w:rsidRPr="00691C10" w:rsidRDefault="00F30EB4" w:rsidP="006D5AC9">
            <w:pPr>
              <w:pStyle w:val="TAC"/>
              <w:rPr>
                <w:rFonts w:cs="Arial"/>
              </w:rPr>
            </w:pPr>
            <w:r w:rsidRPr="00691C10">
              <w:rPr>
                <w:rFonts w:cs="Arial" w:hint="eastAsia"/>
                <w:lang w:eastAsia="zh-CN"/>
              </w:rPr>
              <w:t>-70</w:t>
            </w:r>
          </w:p>
        </w:tc>
      </w:tr>
      <w:tr w:rsidR="00F30EB4" w:rsidRPr="00691C10" w14:paraId="3470052A"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3F311EE1" w14:textId="7E62146E" w:rsidR="00F30EB4" w:rsidRPr="00691C10" w:rsidRDefault="00F30EB4" w:rsidP="006D5AC9">
            <w:pPr>
              <w:pStyle w:val="TAC"/>
              <w:rPr>
                <w:rFonts w:cs="Arial"/>
                <w:lang w:eastAsia="zh-CN"/>
              </w:rPr>
            </w:pPr>
            <w:del w:id="13" w:author="Santhan T" w:date="2023-01-30T16:40:00Z">
              <w:r w:rsidRPr="00691C10" w:rsidDel="00F30EB4">
                <w:rPr>
                  <w:rFonts w:cs="Arial"/>
                </w:rPr>
                <w:delText>[</w:delText>
              </w:r>
            </w:del>
            <w:r w:rsidRPr="00691C10">
              <w:rPr>
                <w:rFonts w:cs="Arial"/>
              </w:rPr>
              <w:sym w:font="Symbol" w:char="F0B1"/>
            </w:r>
            <w:r w:rsidRPr="00691C10">
              <w:rPr>
                <w:rFonts w:cs="Arial"/>
                <w:lang w:eastAsia="zh-CN"/>
              </w:rPr>
              <w:t>10</w:t>
            </w:r>
            <w:del w:id="14" w:author="Santhan T" w:date="2023-01-30T16:39:00Z">
              <w:r w:rsidRPr="00691C10" w:rsidDel="00F30EB4">
                <w:rPr>
                  <w:rFonts w:cs="Arial"/>
                  <w:lang w:eastAsia="zh-CN"/>
                </w:rPr>
                <w:delText>]</w:delText>
              </w:r>
            </w:del>
          </w:p>
        </w:tc>
        <w:tc>
          <w:tcPr>
            <w:tcW w:w="1062" w:type="dxa"/>
            <w:tcBorders>
              <w:top w:val="single" w:sz="6" w:space="0" w:color="auto"/>
              <w:left w:val="single" w:sz="6" w:space="0" w:color="auto"/>
              <w:right w:val="single" w:sz="6" w:space="0" w:color="auto"/>
            </w:tcBorders>
            <w:vAlign w:val="center"/>
          </w:tcPr>
          <w:p w14:paraId="5A7A82D1" w14:textId="4365C08E" w:rsidR="00F30EB4" w:rsidRPr="00691C10" w:rsidRDefault="00F30EB4" w:rsidP="006D5AC9">
            <w:pPr>
              <w:pStyle w:val="TAC"/>
              <w:rPr>
                <w:rFonts w:cs="Arial"/>
                <w:lang w:eastAsia="zh-CN"/>
              </w:rPr>
            </w:pPr>
            <w:del w:id="15" w:author="Santhan T" w:date="2023-01-30T16:39:00Z">
              <w:r w:rsidRPr="00691C10" w:rsidDel="00F30EB4">
                <w:rPr>
                  <w:rFonts w:cs="Arial"/>
                </w:rPr>
                <w:delText>[</w:delText>
              </w:r>
            </w:del>
            <w:r w:rsidRPr="00691C10">
              <w:rPr>
                <w:rFonts w:cs="Arial"/>
              </w:rPr>
              <w:sym w:font="Symbol" w:char="F0B1"/>
            </w:r>
            <w:r w:rsidRPr="00691C10">
              <w:rPr>
                <w:rFonts w:cs="Arial"/>
                <w:lang w:eastAsia="zh-CN"/>
              </w:rPr>
              <w:t>13</w:t>
            </w:r>
            <w:del w:id="16" w:author="Santhan T" w:date="2023-01-30T16:39:00Z">
              <w:r w:rsidRPr="00691C10" w:rsidDel="00F30EB4">
                <w:rPr>
                  <w:rFonts w:cs="Arial"/>
                  <w:lang w:eastAsia="zh-CN"/>
                </w:rPr>
                <w:delText>]</w:delText>
              </w:r>
            </w:del>
          </w:p>
        </w:tc>
        <w:tc>
          <w:tcPr>
            <w:tcW w:w="1134" w:type="dxa"/>
            <w:tcBorders>
              <w:top w:val="single" w:sz="6" w:space="0" w:color="auto"/>
              <w:left w:val="single" w:sz="6" w:space="0" w:color="auto"/>
              <w:right w:val="single" w:sz="6" w:space="0" w:color="auto"/>
            </w:tcBorders>
            <w:vAlign w:val="center"/>
          </w:tcPr>
          <w:p w14:paraId="28F9670A"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02F2BFAE" w14:textId="77777777" w:rsidR="00F30EB4" w:rsidRPr="00691C10" w:rsidRDefault="00F30EB4" w:rsidP="006D5AC9">
            <w:pPr>
              <w:pStyle w:val="TAC"/>
              <w:rPr>
                <w:rFonts w:cs="Arial"/>
              </w:rPr>
            </w:pPr>
            <w:r w:rsidRPr="00691C10">
              <w:rPr>
                <w:rFonts w:cs="Arial"/>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35B02FE8" w14:textId="77777777" w:rsidR="00F30EB4" w:rsidRPr="00691C10" w:rsidRDefault="00F30EB4" w:rsidP="006D5AC9">
            <w:pPr>
              <w:pStyle w:val="TAC"/>
              <w:rPr>
                <w:rFonts w:cs="Arial"/>
              </w:rPr>
            </w:pPr>
            <w:r w:rsidRPr="00691C10">
              <w:rPr>
                <w:rFonts w:cs="Arial"/>
              </w:rPr>
              <w:t>N/A</w:t>
            </w:r>
          </w:p>
        </w:tc>
        <w:tc>
          <w:tcPr>
            <w:tcW w:w="1440" w:type="dxa"/>
            <w:vMerge w:val="restart"/>
            <w:tcBorders>
              <w:top w:val="single" w:sz="6" w:space="0" w:color="auto"/>
              <w:left w:val="single" w:sz="6" w:space="0" w:color="auto"/>
              <w:right w:val="single" w:sz="6" w:space="0" w:color="auto"/>
            </w:tcBorders>
            <w:vAlign w:val="center"/>
          </w:tcPr>
          <w:p w14:paraId="432AABE1" w14:textId="77777777" w:rsidR="00F30EB4" w:rsidRPr="00691C10" w:rsidRDefault="00F30EB4" w:rsidP="006D5AC9">
            <w:pPr>
              <w:pStyle w:val="TAC"/>
              <w:rPr>
                <w:rFonts w:cs="Arial"/>
              </w:rPr>
            </w:pPr>
            <w:r w:rsidRPr="00691C10">
              <w:rPr>
                <w:rFonts w:cs="Arial"/>
              </w:rPr>
              <w:t>-70</w:t>
            </w:r>
          </w:p>
        </w:tc>
        <w:tc>
          <w:tcPr>
            <w:tcW w:w="1440" w:type="dxa"/>
            <w:vMerge w:val="restart"/>
            <w:tcBorders>
              <w:top w:val="single" w:sz="6" w:space="0" w:color="auto"/>
              <w:left w:val="single" w:sz="6" w:space="0" w:color="auto"/>
              <w:right w:val="single" w:sz="4" w:space="0" w:color="auto"/>
            </w:tcBorders>
            <w:vAlign w:val="center"/>
          </w:tcPr>
          <w:p w14:paraId="5710A3FD" w14:textId="77777777" w:rsidR="00F30EB4" w:rsidRPr="00691C10" w:rsidRDefault="00F30EB4" w:rsidP="006D5AC9">
            <w:pPr>
              <w:pStyle w:val="TAC"/>
              <w:rPr>
                <w:rFonts w:cs="Arial"/>
              </w:rPr>
            </w:pPr>
            <w:r w:rsidRPr="00691C10">
              <w:rPr>
                <w:rFonts w:cs="Arial"/>
              </w:rPr>
              <w:t>-50</w:t>
            </w:r>
          </w:p>
        </w:tc>
      </w:tr>
      <w:tr w:rsidR="00F30EB4" w:rsidRPr="00691C10" w14:paraId="0B3A3D13"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4882F772" w14:textId="13B6B274" w:rsidR="00F30EB4" w:rsidRPr="00691C10" w:rsidRDefault="00F30EB4" w:rsidP="006D5AC9">
            <w:pPr>
              <w:pStyle w:val="TAC"/>
              <w:rPr>
                <w:rFonts w:cs="Arial"/>
              </w:rPr>
            </w:pPr>
            <w:del w:id="17" w:author="Santhan T" w:date="2023-01-30T16:40:00Z">
              <w:r w:rsidRPr="00691C10" w:rsidDel="00F30EB4">
                <w:rPr>
                  <w:rFonts w:cs="Arial"/>
                </w:rPr>
                <w:delText>[</w:delText>
              </w:r>
            </w:del>
            <w:r w:rsidRPr="00691C10">
              <w:rPr>
                <w:rFonts w:cs="Arial"/>
              </w:rPr>
              <w:sym w:font="Symbol" w:char="F0B1"/>
            </w:r>
            <w:r w:rsidRPr="00691C10">
              <w:rPr>
                <w:rFonts w:cs="Arial"/>
                <w:lang w:eastAsia="zh-CN"/>
              </w:rPr>
              <w:t>9</w:t>
            </w:r>
            <w:del w:id="18" w:author="Santhan T" w:date="2023-01-30T16:39:00Z">
              <w:r w:rsidRPr="00691C10" w:rsidDel="00F30EB4">
                <w:rPr>
                  <w:rFonts w:cs="Arial"/>
                  <w:lang w:eastAsia="zh-CN"/>
                </w:rPr>
                <w:delText>]</w:delText>
              </w:r>
            </w:del>
          </w:p>
        </w:tc>
        <w:tc>
          <w:tcPr>
            <w:tcW w:w="1062" w:type="dxa"/>
            <w:tcBorders>
              <w:left w:val="single" w:sz="6" w:space="0" w:color="auto"/>
              <w:bottom w:val="single" w:sz="6" w:space="0" w:color="auto"/>
              <w:right w:val="single" w:sz="6" w:space="0" w:color="auto"/>
            </w:tcBorders>
            <w:vAlign w:val="center"/>
          </w:tcPr>
          <w:p w14:paraId="635BAC6D" w14:textId="53B9057D" w:rsidR="00F30EB4" w:rsidRPr="00691C10" w:rsidRDefault="00F30EB4" w:rsidP="006D5AC9">
            <w:pPr>
              <w:pStyle w:val="TAC"/>
              <w:rPr>
                <w:rFonts w:cs="Arial"/>
              </w:rPr>
            </w:pPr>
            <w:del w:id="19" w:author="Santhan T" w:date="2023-01-30T16:39:00Z">
              <w:r w:rsidRPr="00691C10" w:rsidDel="00F30EB4">
                <w:rPr>
                  <w:rFonts w:cs="Arial"/>
                </w:rPr>
                <w:delText>[</w:delText>
              </w:r>
            </w:del>
            <w:r w:rsidRPr="00691C10">
              <w:rPr>
                <w:rFonts w:cs="Arial"/>
              </w:rPr>
              <w:sym w:font="Symbol" w:char="F0B1"/>
            </w:r>
            <w:r w:rsidRPr="00691C10">
              <w:rPr>
                <w:rFonts w:cs="Arial"/>
                <w:lang w:eastAsia="zh-CN"/>
              </w:rPr>
              <w:t>12</w:t>
            </w:r>
            <w:del w:id="20" w:author="Santhan T" w:date="2023-01-30T16:39:00Z">
              <w:r w:rsidRPr="00691C10" w:rsidDel="00F30EB4">
                <w:rPr>
                  <w:rFonts w:cs="Arial"/>
                  <w:lang w:eastAsia="zh-CN"/>
                </w:rPr>
                <w:delText>]</w:delText>
              </w:r>
            </w:del>
          </w:p>
        </w:tc>
        <w:tc>
          <w:tcPr>
            <w:tcW w:w="1134" w:type="dxa"/>
            <w:tcBorders>
              <w:left w:val="single" w:sz="6" w:space="0" w:color="auto"/>
              <w:bottom w:val="single" w:sz="6" w:space="0" w:color="auto"/>
              <w:right w:val="single" w:sz="6" w:space="0" w:color="auto"/>
            </w:tcBorders>
            <w:vAlign w:val="center"/>
          </w:tcPr>
          <w:p w14:paraId="4EF2AD89"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vMerge/>
            <w:tcBorders>
              <w:left w:val="single" w:sz="6" w:space="0" w:color="auto"/>
              <w:bottom w:val="single" w:sz="6" w:space="0" w:color="auto"/>
              <w:right w:val="single" w:sz="4" w:space="0" w:color="auto"/>
            </w:tcBorders>
            <w:vAlign w:val="center"/>
          </w:tcPr>
          <w:p w14:paraId="4EF835BD" w14:textId="77777777" w:rsidR="00F30EB4" w:rsidRPr="00691C10" w:rsidRDefault="00F30EB4"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23326CC1"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6082DA77"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703E378" w14:textId="77777777" w:rsidR="00F30EB4" w:rsidRPr="00691C10" w:rsidRDefault="00F30EB4" w:rsidP="006D5AC9">
            <w:pPr>
              <w:pStyle w:val="TAC"/>
              <w:rPr>
                <w:rFonts w:cs="Arial"/>
              </w:rPr>
            </w:pPr>
          </w:p>
        </w:tc>
      </w:tr>
      <w:tr w:rsidR="00F30EB4" w:rsidRPr="00691C10" w14:paraId="1E40E7AD"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445CA82" w14:textId="77777777" w:rsidR="00F30EB4" w:rsidRPr="00691C10" w:rsidRDefault="00F30EB4" w:rsidP="006D5AC9">
            <w:pPr>
              <w:pStyle w:val="TAN"/>
              <w:rPr>
                <w:rFonts w:cs="Arial"/>
              </w:rPr>
            </w:pPr>
            <w:r w:rsidRPr="00691C10">
              <w:rPr>
                <w:rFonts w:cs="Arial"/>
              </w:rPr>
              <w:t>NOTE 1:</w:t>
            </w:r>
            <w:r w:rsidRPr="00691C10">
              <w:rPr>
                <w:rFonts w:cs="Arial"/>
              </w:rPr>
              <w:tab/>
              <w:t>Io is assumed to have constant EPRE across the bandwidth.</w:t>
            </w:r>
          </w:p>
          <w:p w14:paraId="1476B771" w14:textId="77777777" w:rsidR="00F30EB4" w:rsidRPr="00691C10" w:rsidRDefault="00F30EB4" w:rsidP="006D5AC9">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29683834" w14:textId="77777777" w:rsidR="00F30EB4" w:rsidRPr="00691C10" w:rsidRDefault="00F30EB4" w:rsidP="006D5AC9">
            <w:pPr>
              <w:pStyle w:val="TAN"/>
              <w:rPr>
                <w:rFonts w:cs="Arial"/>
              </w:rPr>
            </w:pPr>
            <w:r w:rsidRPr="00691C10">
              <w:rPr>
                <w:rFonts w:cs="Arial"/>
              </w:rPr>
              <w:t>NOTE 3:</w:t>
            </w:r>
            <w:r w:rsidRPr="00691C10">
              <w:rPr>
                <w:rFonts w:cs="Arial"/>
              </w:rPr>
              <w:tab/>
              <w:t>E-UTRA operating band groups are as defined in Section 3.5.</w:t>
            </w:r>
          </w:p>
        </w:tc>
      </w:tr>
    </w:tbl>
    <w:p w14:paraId="3B04A7F2" w14:textId="77777777" w:rsidR="00F30EB4" w:rsidRPr="00691C10" w:rsidRDefault="00F30EB4" w:rsidP="00F30EB4"/>
    <w:p w14:paraId="3CABCF6C" w14:textId="77777777" w:rsidR="00F30EB4" w:rsidRPr="00691C10" w:rsidRDefault="00F30EB4" w:rsidP="00F30EB4">
      <w:pPr>
        <w:pStyle w:val="TH"/>
        <w:rPr>
          <w:lang w:eastAsia="zh-CN"/>
        </w:rPr>
      </w:pPr>
      <w:r w:rsidRPr="00691C10">
        <w:t>Table 9.1.21.11-2: RSRP Inter frequency absolute accuracy</w:t>
      </w:r>
      <w:r w:rsidRPr="00691C10">
        <w:rPr>
          <w:rFonts w:hint="eastAsia"/>
          <w:lang w:eastAsia="zh-CN"/>
        </w:rPr>
        <w:t xml:space="preserve"> for UE category </w:t>
      </w:r>
      <w:r w:rsidRPr="00691C10">
        <w:rPr>
          <w:lang w:eastAsia="zh-CN"/>
        </w:rPr>
        <w:t>M1 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F30EB4" w:rsidRPr="00691C10" w14:paraId="62F9D16A"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6413A47" w14:textId="77777777" w:rsidR="00F30EB4" w:rsidRPr="00691C10" w:rsidRDefault="00F30EB4" w:rsidP="006D5AC9">
            <w:pPr>
              <w:pStyle w:val="TAH"/>
              <w:rPr>
                <w:rFonts w:cs="Arial"/>
              </w:rPr>
            </w:pPr>
            <w:r w:rsidRPr="00691C10">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F6579AE" w14:textId="77777777" w:rsidR="00F30EB4" w:rsidRPr="00691C10" w:rsidRDefault="00F30EB4" w:rsidP="006D5AC9">
            <w:pPr>
              <w:pStyle w:val="TAH"/>
              <w:rPr>
                <w:rFonts w:cs="Arial"/>
              </w:rPr>
            </w:pPr>
            <w:r w:rsidRPr="00691C10">
              <w:rPr>
                <w:rFonts w:cs="Arial"/>
              </w:rPr>
              <w:t>Conditions</w:t>
            </w:r>
          </w:p>
        </w:tc>
      </w:tr>
      <w:tr w:rsidR="00F30EB4" w:rsidRPr="00691C10" w14:paraId="29DBC1D0"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4E3BB1B" w14:textId="77777777" w:rsidR="00F30EB4" w:rsidRPr="00691C10" w:rsidRDefault="00F30EB4" w:rsidP="006D5AC9">
            <w:pPr>
              <w:pStyle w:val="TAH"/>
              <w:rPr>
                <w:rFonts w:cs="Arial"/>
              </w:rPr>
            </w:pPr>
            <w:r w:rsidRPr="00691C10">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F8DCE5A" w14:textId="77777777" w:rsidR="00F30EB4" w:rsidRPr="00691C10" w:rsidRDefault="00F30EB4" w:rsidP="006D5AC9">
            <w:pPr>
              <w:pStyle w:val="TAH"/>
              <w:rPr>
                <w:rFonts w:cs="Arial"/>
              </w:rPr>
            </w:pPr>
            <w:r w:rsidRPr="00691C10">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E3240D8" w14:textId="77777777" w:rsidR="00F30EB4" w:rsidRPr="00691C10" w:rsidRDefault="00F30EB4" w:rsidP="006D5AC9">
            <w:pPr>
              <w:pStyle w:val="TAH"/>
              <w:rPr>
                <w:rFonts w:cs="Arial"/>
              </w:rPr>
            </w:pPr>
            <w:proofErr w:type="spellStart"/>
            <w:r w:rsidRPr="00691C10">
              <w:rPr>
                <w:rFonts w:cs="Arial"/>
              </w:rPr>
              <w:t>Ês</w:t>
            </w:r>
            <w:proofErr w:type="spellEnd"/>
            <w:r w:rsidRPr="00691C10">
              <w:rPr>
                <w:rFonts w:cs="Arial"/>
              </w:rPr>
              <w:t>/</w:t>
            </w:r>
            <w:proofErr w:type="spellStart"/>
            <w:r w:rsidRPr="00691C10">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8EE5265" w14:textId="77777777" w:rsidR="00F30EB4" w:rsidRPr="00691C10" w:rsidRDefault="00F30EB4" w:rsidP="006D5AC9">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F30EB4" w:rsidRPr="00691C10" w14:paraId="3BA46F04"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6EA70939" w14:textId="77777777" w:rsidR="00F30EB4" w:rsidRPr="00691C10" w:rsidRDefault="00F30EB4"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1919C68C" w14:textId="77777777" w:rsidR="00F30EB4" w:rsidRPr="00691C10" w:rsidRDefault="00F30EB4"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0CE29FA3" w14:textId="77777777" w:rsidR="00F30EB4" w:rsidRPr="00691C10" w:rsidRDefault="00F30EB4"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6D12DB39" w14:textId="77777777" w:rsidR="00F30EB4" w:rsidRPr="00691C10" w:rsidRDefault="00F30EB4" w:rsidP="006D5AC9">
            <w:pPr>
              <w:pStyle w:val="TAH"/>
              <w:rPr>
                <w:rFonts w:cs="Arial"/>
              </w:rPr>
            </w:pPr>
            <w:r w:rsidRPr="00691C10">
              <w:rPr>
                <w:rFonts w:cs="Arial"/>
              </w:rPr>
              <w:t>E-UTRA operating band groups</w:t>
            </w:r>
            <w:r w:rsidRPr="00691C10">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0770FD97" w14:textId="77777777" w:rsidR="00F30EB4" w:rsidRPr="00691C10" w:rsidRDefault="00F30EB4" w:rsidP="006D5AC9">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4BD4248" w14:textId="77777777" w:rsidR="00F30EB4" w:rsidRPr="00691C10" w:rsidRDefault="00F30EB4" w:rsidP="006D5AC9">
            <w:pPr>
              <w:pStyle w:val="TAH"/>
              <w:rPr>
                <w:rFonts w:cs="Arial"/>
              </w:rPr>
            </w:pPr>
            <w:r w:rsidRPr="00691C10">
              <w:rPr>
                <w:rFonts w:cs="Arial"/>
              </w:rPr>
              <w:t>Maximum Io</w:t>
            </w:r>
          </w:p>
        </w:tc>
      </w:tr>
      <w:tr w:rsidR="00F30EB4" w:rsidRPr="00691C10" w14:paraId="7FA24DED"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2E43C266" w14:textId="77777777" w:rsidR="00F30EB4" w:rsidRPr="00691C10" w:rsidRDefault="00F30EB4" w:rsidP="006D5AC9">
            <w:pPr>
              <w:pStyle w:val="TAH"/>
              <w:rPr>
                <w:rFonts w:cs="Arial"/>
              </w:rPr>
            </w:pPr>
            <w:r w:rsidRPr="00691C10">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788583A4" w14:textId="77777777" w:rsidR="00F30EB4" w:rsidRPr="00691C10" w:rsidRDefault="00F30EB4" w:rsidP="006D5AC9">
            <w:pPr>
              <w:pStyle w:val="TAH"/>
              <w:rPr>
                <w:rFonts w:cs="Arial"/>
              </w:rPr>
            </w:pPr>
            <w:r w:rsidRPr="00691C10">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35181A72" w14:textId="77777777" w:rsidR="00F30EB4" w:rsidRPr="00691C10" w:rsidRDefault="00F30EB4" w:rsidP="006D5AC9">
            <w:pPr>
              <w:pStyle w:val="TAH"/>
              <w:rPr>
                <w:rFonts w:cs="Arial"/>
              </w:rPr>
            </w:pPr>
            <w:r w:rsidRPr="00691C10">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78BB6898" w14:textId="77777777" w:rsidR="00F30EB4" w:rsidRPr="00691C10" w:rsidRDefault="00F30EB4"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48A87F9C" w14:textId="77777777" w:rsidR="00F30EB4" w:rsidRPr="00691C10" w:rsidRDefault="00F30EB4" w:rsidP="006D5AC9">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3346F33"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D9A9DBF"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r>
      <w:tr w:rsidR="00F30EB4" w:rsidRPr="00691C10" w14:paraId="2EE02B91"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10946E05"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294D5F1B"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18464582"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5AE556A1" w14:textId="77777777" w:rsidR="00F30EB4" w:rsidRPr="00691C10" w:rsidRDefault="00F30EB4" w:rsidP="006D5AC9">
            <w:pPr>
              <w:pStyle w:val="TAC"/>
              <w:rPr>
                <w:rFonts w:cs="Arial"/>
              </w:rPr>
            </w:pPr>
            <w:r w:rsidRPr="00691C10">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2B39467E" w14:textId="77777777" w:rsidR="00F30EB4" w:rsidRPr="00691C10" w:rsidRDefault="00F30EB4" w:rsidP="006D5AC9">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F5207BF"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8FFF82A" w14:textId="77777777" w:rsidR="00F30EB4" w:rsidRPr="00691C10" w:rsidRDefault="00F30EB4" w:rsidP="006D5AC9">
            <w:pPr>
              <w:pStyle w:val="TAC"/>
              <w:rPr>
                <w:rFonts w:cs="Arial"/>
              </w:rPr>
            </w:pPr>
            <w:r w:rsidRPr="00691C10">
              <w:rPr>
                <w:rFonts w:cs="Arial"/>
              </w:rPr>
              <w:t>-70</w:t>
            </w:r>
          </w:p>
        </w:tc>
      </w:tr>
      <w:tr w:rsidR="00F30EB4" w:rsidRPr="00691C10" w14:paraId="2CF33B79"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68F41804" w14:textId="77777777" w:rsidR="00F30EB4" w:rsidRPr="00691C10" w:rsidRDefault="00F30EB4"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774A3016" w14:textId="77777777" w:rsidR="00F30EB4" w:rsidRPr="00691C10" w:rsidRDefault="00F30EB4"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7423A5A3"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69662EA" w14:textId="77777777" w:rsidR="00F30EB4" w:rsidRPr="00691C10" w:rsidRDefault="00F30EB4" w:rsidP="006D5AC9">
            <w:pPr>
              <w:pStyle w:val="TAC"/>
              <w:rPr>
                <w:rFonts w:cs="Arial"/>
              </w:rPr>
            </w:pPr>
            <w:r w:rsidRPr="00691C10">
              <w:t>FDD-M1_B</w:t>
            </w:r>
          </w:p>
        </w:tc>
        <w:tc>
          <w:tcPr>
            <w:tcW w:w="1461" w:type="dxa"/>
            <w:tcBorders>
              <w:top w:val="single" w:sz="6" w:space="0" w:color="auto"/>
              <w:left w:val="single" w:sz="4" w:space="0" w:color="auto"/>
              <w:bottom w:val="single" w:sz="6" w:space="0" w:color="auto"/>
              <w:right w:val="single" w:sz="6" w:space="0" w:color="auto"/>
            </w:tcBorders>
            <w:vAlign w:val="center"/>
          </w:tcPr>
          <w:p w14:paraId="225D78DC" w14:textId="77777777" w:rsidR="00F30EB4" w:rsidRPr="00691C10" w:rsidRDefault="00F30EB4" w:rsidP="006D5AC9">
            <w:pPr>
              <w:pStyle w:val="TAC"/>
              <w:rPr>
                <w:rFonts w:cs="Arial"/>
              </w:rPr>
            </w:pPr>
            <w:r w:rsidRPr="00691C10">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6F25F31"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3AE1BF" w14:textId="77777777" w:rsidR="00F30EB4" w:rsidRPr="00691C10" w:rsidRDefault="00F30EB4" w:rsidP="006D5AC9">
            <w:pPr>
              <w:pStyle w:val="TAC"/>
              <w:rPr>
                <w:rFonts w:cs="Arial"/>
              </w:rPr>
            </w:pPr>
            <w:r w:rsidRPr="00691C10">
              <w:rPr>
                <w:rFonts w:cs="Arial"/>
              </w:rPr>
              <w:t>-70</w:t>
            </w:r>
          </w:p>
        </w:tc>
      </w:tr>
      <w:tr w:rsidR="00F30EB4" w:rsidRPr="00691C10" w14:paraId="7F96335B" w14:textId="77777777" w:rsidTr="006D5AC9">
        <w:trPr>
          <w:jc w:val="center"/>
        </w:trPr>
        <w:tc>
          <w:tcPr>
            <w:tcW w:w="1040" w:type="dxa"/>
            <w:vMerge/>
            <w:tcBorders>
              <w:left w:val="single" w:sz="4" w:space="0" w:color="auto"/>
              <w:right w:val="single" w:sz="6" w:space="0" w:color="auto"/>
            </w:tcBorders>
            <w:vAlign w:val="center"/>
          </w:tcPr>
          <w:p w14:paraId="0A3D57B1"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6E59E6C2"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09F688EE"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1EFCE07" w14:textId="77777777" w:rsidR="00F30EB4" w:rsidRPr="00691C10" w:rsidRDefault="00F30EB4" w:rsidP="006D5AC9">
            <w:pPr>
              <w:pStyle w:val="TAC"/>
              <w:rPr>
                <w:rFonts w:cs="Arial"/>
              </w:rPr>
            </w:pPr>
            <w:r w:rsidRPr="00691C10">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77BFCBE4" w14:textId="77777777" w:rsidR="00F30EB4" w:rsidRPr="00691C10" w:rsidRDefault="00F30EB4" w:rsidP="006D5AC9">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13FDD28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816F44" w14:textId="77777777" w:rsidR="00F30EB4" w:rsidRPr="00691C10" w:rsidRDefault="00F30EB4" w:rsidP="006D5AC9">
            <w:pPr>
              <w:pStyle w:val="TAC"/>
              <w:rPr>
                <w:rFonts w:cs="Arial"/>
              </w:rPr>
            </w:pPr>
            <w:r w:rsidRPr="00691C10">
              <w:rPr>
                <w:rFonts w:cs="Arial"/>
              </w:rPr>
              <w:t>-70</w:t>
            </w:r>
          </w:p>
        </w:tc>
      </w:tr>
      <w:tr w:rsidR="00F30EB4" w:rsidRPr="00691C10" w14:paraId="40276F12" w14:textId="77777777" w:rsidTr="006D5AC9">
        <w:trPr>
          <w:jc w:val="center"/>
        </w:trPr>
        <w:tc>
          <w:tcPr>
            <w:tcW w:w="1040" w:type="dxa"/>
            <w:vMerge/>
            <w:tcBorders>
              <w:left w:val="single" w:sz="4" w:space="0" w:color="auto"/>
              <w:right w:val="single" w:sz="6" w:space="0" w:color="auto"/>
            </w:tcBorders>
            <w:vAlign w:val="center"/>
          </w:tcPr>
          <w:p w14:paraId="403D17FB"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2CDBDA5"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29F12508"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3265F54" w14:textId="77777777" w:rsidR="00F30EB4" w:rsidRPr="00691C10" w:rsidRDefault="00F30EB4" w:rsidP="006D5AC9">
            <w:pPr>
              <w:pStyle w:val="TAC"/>
              <w:rPr>
                <w:rFonts w:cs="Arial"/>
              </w:rPr>
            </w:pPr>
            <w:r w:rsidRPr="00691C10">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1223E592" w14:textId="77777777" w:rsidR="00F30EB4" w:rsidRPr="00691C10" w:rsidRDefault="00F30EB4" w:rsidP="006D5AC9">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062AD388"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401B271" w14:textId="77777777" w:rsidR="00F30EB4" w:rsidRPr="00691C10" w:rsidRDefault="00F30EB4" w:rsidP="006D5AC9">
            <w:pPr>
              <w:pStyle w:val="TAC"/>
              <w:rPr>
                <w:rFonts w:cs="Arial"/>
              </w:rPr>
            </w:pPr>
            <w:r w:rsidRPr="00691C10">
              <w:rPr>
                <w:rFonts w:cs="Arial"/>
              </w:rPr>
              <w:t>-70</w:t>
            </w:r>
          </w:p>
        </w:tc>
      </w:tr>
      <w:tr w:rsidR="00F30EB4" w:rsidRPr="00691C10" w14:paraId="428C9E20" w14:textId="77777777" w:rsidTr="006D5AC9">
        <w:trPr>
          <w:jc w:val="center"/>
        </w:trPr>
        <w:tc>
          <w:tcPr>
            <w:tcW w:w="1040" w:type="dxa"/>
            <w:vMerge w:val="restart"/>
            <w:tcBorders>
              <w:left w:val="single" w:sz="4" w:space="0" w:color="auto"/>
              <w:right w:val="single" w:sz="6" w:space="0" w:color="auto"/>
            </w:tcBorders>
            <w:vAlign w:val="center"/>
          </w:tcPr>
          <w:p w14:paraId="43DCCD18"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7</w:t>
            </w:r>
          </w:p>
        </w:tc>
        <w:tc>
          <w:tcPr>
            <w:tcW w:w="1062" w:type="dxa"/>
            <w:vMerge w:val="restart"/>
            <w:tcBorders>
              <w:left w:val="single" w:sz="6" w:space="0" w:color="auto"/>
              <w:right w:val="single" w:sz="6" w:space="0" w:color="auto"/>
            </w:tcBorders>
            <w:vAlign w:val="center"/>
          </w:tcPr>
          <w:p w14:paraId="08B4FD78"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10</w:t>
            </w:r>
          </w:p>
        </w:tc>
        <w:tc>
          <w:tcPr>
            <w:tcW w:w="1134" w:type="dxa"/>
            <w:vMerge w:val="restart"/>
            <w:tcBorders>
              <w:left w:val="single" w:sz="6" w:space="0" w:color="auto"/>
              <w:right w:val="single" w:sz="6" w:space="0" w:color="auto"/>
            </w:tcBorders>
            <w:vAlign w:val="center"/>
          </w:tcPr>
          <w:p w14:paraId="226C9FB7"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3C37EF05" w14:textId="77777777" w:rsidR="00F30EB4" w:rsidRPr="00691C10" w:rsidRDefault="00F30EB4" w:rsidP="006D5AC9">
            <w:pPr>
              <w:pStyle w:val="TAC"/>
              <w:rPr>
                <w:rFonts w:cs="Arial"/>
              </w:rPr>
            </w:pPr>
            <w:r w:rsidRPr="00691C10">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48D96DDB" w14:textId="77777777" w:rsidR="00F30EB4" w:rsidRPr="00691C10" w:rsidRDefault="00F30EB4" w:rsidP="006D5AC9">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585838A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818308" w14:textId="77777777" w:rsidR="00F30EB4" w:rsidRPr="00691C10" w:rsidRDefault="00F30EB4" w:rsidP="006D5AC9">
            <w:pPr>
              <w:pStyle w:val="TAC"/>
              <w:rPr>
                <w:rFonts w:cs="Arial"/>
              </w:rPr>
            </w:pPr>
            <w:r w:rsidRPr="00691C10">
              <w:rPr>
                <w:rFonts w:cs="Arial"/>
              </w:rPr>
              <w:t>-70</w:t>
            </w:r>
          </w:p>
        </w:tc>
      </w:tr>
      <w:tr w:rsidR="00F30EB4" w:rsidRPr="00691C10" w14:paraId="55A71329" w14:textId="77777777" w:rsidTr="006D5AC9">
        <w:trPr>
          <w:jc w:val="center"/>
        </w:trPr>
        <w:tc>
          <w:tcPr>
            <w:tcW w:w="1040" w:type="dxa"/>
            <w:vMerge/>
            <w:tcBorders>
              <w:left w:val="single" w:sz="4" w:space="0" w:color="auto"/>
              <w:right w:val="single" w:sz="6" w:space="0" w:color="auto"/>
            </w:tcBorders>
            <w:vAlign w:val="center"/>
          </w:tcPr>
          <w:p w14:paraId="279B11C3"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3051B0B"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5EB271F"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948BDF5" w14:textId="77777777" w:rsidR="00F30EB4" w:rsidRPr="00691C10" w:rsidRDefault="00F30EB4" w:rsidP="006D5AC9">
            <w:pPr>
              <w:pStyle w:val="TAC"/>
              <w:rPr>
                <w:rFonts w:cs="Arial"/>
              </w:rPr>
            </w:pPr>
            <w:r w:rsidRPr="00691C10">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56AC4DEC" w14:textId="77777777" w:rsidR="00F30EB4" w:rsidRPr="00691C10" w:rsidRDefault="00F30EB4" w:rsidP="006D5AC9">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B36427C"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BA14A2A" w14:textId="77777777" w:rsidR="00F30EB4" w:rsidRPr="00691C10" w:rsidRDefault="00F30EB4" w:rsidP="006D5AC9">
            <w:pPr>
              <w:pStyle w:val="TAC"/>
              <w:rPr>
                <w:rFonts w:cs="Arial"/>
              </w:rPr>
            </w:pPr>
            <w:r w:rsidRPr="00691C10">
              <w:rPr>
                <w:rFonts w:cs="Arial"/>
              </w:rPr>
              <w:t>-70</w:t>
            </w:r>
          </w:p>
        </w:tc>
      </w:tr>
      <w:tr w:rsidR="00F30EB4" w:rsidRPr="00691C10" w14:paraId="0B30D89A"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0596E6F0" w14:textId="77777777" w:rsidR="00F30EB4" w:rsidRPr="00691C10" w:rsidRDefault="00F30EB4"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09262CE7" w14:textId="77777777" w:rsidR="00F30EB4" w:rsidRPr="00691C10" w:rsidRDefault="00F30EB4"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189557BD"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4539B84" w14:textId="77777777" w:rsidR="00F30EB4" w:rsidRPr="00691C10" w:rsidRDefault="00F30EB4" w:rsidP="006D5AC9">
            <w:pPr>
              <w:pStyle w:val="TAC"/>
              <w:rPr>
                <w:rFonts w:cs="Arial"/>
              </w:rPr>
            </w:pPr>
            <w:r w:rsidRPr="00691C10">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0681F717" w14:textId="77777777" w:rsidR="00F30EB4" w:rsidRPr="00691C10" w:rsidRDefault="00F30EB4" w:rsidP="006D5AC9">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2F0E28E"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E303A14" w14:textId="77777777" w:rsidR="00F30EB4" w:rsidRPr="00691C10" w:rsidRDefault="00F30EB4" w:rsidP="006D5AC9">
            <w:pPr>
              <w:pStyle w:val="TAC"/>
              <w:rPr>
                <w:rFonts w:cs="Arial"/>
              </w:rPr>
            </w:pPr>
            <w:r w:rsidRPr="00691C10">
              <w:rPr>
                <w:rFonts w:cs="Arial" w:hint="eastAsia"/>
                <w:lang w:eastAsia="zh-CN"/>
              </w:rPr>
              <w:t>-70</w:t>
            </w:r>
          </w:p>
        </w:tc>
      </w:tr>
      <w:tr w:rsidR="00F30EB4" w:rsidRPr="00691C10" w14:paraId="4EBB363A" w14:textId="77777777" w:rsidTr="006D5AC9">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6BF23C6C"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4704E914"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226E8932"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05921058" w14:textId="77777777" w:rsidR="00F30EB4" w:rsidRPr="00691C10" w:rsidRDefault="00F30EB4" w:rsidP="006D5AC9">
            <w:pPr>
              <w:pStyle w:val="TAC"/>
              <w:rPr>
                <w:rFonts w:cs="Arial"/>
              </w:rPr>
            </w:pPr>
            <w:r w:rsidRPr="00691C10">
              <w:rPr>
                <w:rFonts w:cs="Arial"/>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4F89B6E4" w14:textId="77777777" w:rsidR="00F30EB4" w:rsidRPr="00691C10" w:rsidRDefault="00F30EB4" w:rsidP="006D5AC9">
            <w:pPr>
              <w:pStyle w:val="TAC"/>
              <w:rPr>
                <w:rFonts w:cs="Arial"/>
              </w:rPr>
            </w:pPr>
            <w:r w:rsidRPr="00691C10">
              <w:rPr>
                <w:rFonts w:cs="Arial"/>
              </w:rPr>
              <w:t>N/A</w:t>
            </w:r>
          </w:p>
        </w:tc>
        <w:tc>
          <w:tcPr>
            <w:tcW w:w="1440" w:type="dxa"/>
            <w:vMerge w:val="restart"/>
            <w:tcBorders>
              <w:top w:val="single" w:sz="6" w:space="0" w:color="auto"/>
              <w:left w:val="single" w:sz="6" w:space="0" w:color="auto"/>
              <w:right w:val="single" w:sz="6" w:space="0" w:color="auto"/>
            </w:tcBorders>
            <w:vAlign w:val="center"/>
          </w:tcPr>
          <w:p w14:paraId="713A2822" w14:textId="77777777" w:rsidR="00F30EB4" w:rsidRPr="00691C10" w:rsidRDefault="00F30EB4" w:rsidP="006D5AC9">
            <w:pPr>
              <w:pStyle w:val="TAC"/>
              <w:rPr>
                <w:rFonts w:cs="Arial"/>
              </w:rPr>
            </w:pPr>
            <w:r w:rsidRPr="00691C10">
              <w:rPr>
                <w:rFonts w:cs="Arial"/>
              </w:rPr>
              <w:t>-70</w:t>
            </w:r>
          </w:p>
        </w:tc>
        <w:tc>
          <w:tcPr>
            <w:tcW w:w="1440" w:type="dxa"/>
            <w:vMerge w:val="restart"/>
            <w:tcBorders>
              <w:top w:val="single" w:sz="6" w:space="0" w:color="auto"/>
              <w:left w:val="single" w:sz="6" w:space="0" w:color="auto"/>
              <w:right w:val="single" w:sz="4" w:space="0" w:color="auto"/>
            </w:tcBorders>
            <w:vAlign w:val="center"/>
          </w:tcPr>
          <w:p w14:paraId="5F22A25A" w14:textId="77777777" w:rsidR="00F30EB4" w:rsidRPr="00691C10" w:rsidRDefault="00F30EB4" w:rsidP="006D5AC9">
            <w:pPr>
              <w:pStyle w:val="TAC"/>
              <w:rPr>
                <w:rFonts w:cs="Arial"/>
              </w:rPr>
            </w:pPr>
            <w:r w:rsidRPr="00691C10">
              <w:rPr>
                <w:rFonts w:cs="Arial"/>
              </w:rPr>
              <w:t>-50</w:t>
            </w:r>
          </w:p>
        </w:tc>
      </w:tr>
      <w:tr w:rsidR="00F30EB4" w:rsidRPr="00691C10" w14:paraId="63F7155D" w14:textId="77777777" w:rsidTr="006D5AC9">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7F1C3F9C"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9</w:t>
            </w:r>
          </w:p>
        </w:tc>
        <w:tc>
          <w:tcPr>
            <w:tcW w:w="1062" w:type="dxa"/>
            <w:tcBorders>
              <w:left w:val="single" w:sz="6" w:space="0" w:color="auto"/>
              <w:bottom w:val="single" w:sz="6" w:space="0" w:color="auto"/>
              <w:right w:val="single" w:sz="6" w:space="0" w:color="auto"/>
            </w:tcBorders>
            <w:vAlign w:val="center"/>
          </w:tcPr>
          <w:p w14:paraId="79C13D21"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12</w:t>
            </w:r>
          </w:p>
        </w:tc>
        <w:tc>
          <w:tcPr>
            <w:tcW w:w="1134" w:type="dxa"/>
            <w:tcBorders>
              <w:left w:val="single" w:sz="6" w:space="0" w:color="auto"/>
              <w:bottom w:val="single" w:sz="6" w:space="0" w:color="auto"/>
              <w:right w:val="single" w:sz="6" w:space="0" w:color="auto"/>
            </w:tcBorders>
            <w:vAlign w:val="center"/>
          </w:tcPr>
          <w:p w14:paraId="055305C4"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vMerge/>
            <w:tcBorders>
              <w:left w:val="single" w:sz="6" w:space="0" w:color="auto"/>
              <w:bottom w:val="single" w:sz="6" w:space="0" w:color="auto"/>
              <w:right w:val="single" w:sz="4" w:space="0" w:color="auto"/>
            </w:tcBorders>
            <w:vAlign w:val="center"/>
          </w:tcPr>
          <w:p w14:paraId="5D10DD89" w14:textId="77777777" w:rsidR="00F30EB4" w:rsidRPr="00691C10" w:rsidRDefault="00F30EB4"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6B0FA67C"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5272DB75"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B59ED73" w14:textId="77777777" w:rsidR="00F30EB4" w:rsidRPr="00691C10" w:rsidRDefault="00F30EB4" w:rsidP="006D5AC9">
            <w:pPr>
              <w:pStyle w:val="TAC"/>
              <w:rPr>
                <w:rFonts w:cs="Arial"/>
              </w:rPr>
            </w:pPr>
          </w:p>
        </w:tc>
      </w:tr>
      <w:tr w:rsidR="00F30EB4" w:rsidRPr="00691C10" w14:paraId="69E76C56"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8FB80A8" w14:textId="77777777" w:rsidR="00F30EB4" w:rsidRPr="00691C10" w:rsidRDefault="00F30EB4" w:rsidP="006D5AC9">
            <w:pPr>
              <w:pStyle w:val="TAN"/>
              <w:rPr>
                <w:rFonts w:cs="Arial"/>
              </w:rPr>
            </w:pPr>
            <w:r w:rsidRPr="00691C10">
              <w:rPr>
                <w:rFonts w:cs="Arial"/>
              </w:rPr>
              <w:t>NOTE 1:</w:t>
            </w:r>
            <w:r w:rsidRPr="00691C10">
              <w:rPr>
                <w:rFonts w:cs="Arial"/>
              </w:rPr>
              <w:tab/>
              <w:t>Io is assumed to have constant EPRE across the bandwidth.</w:t>
            </w:r>
          </w:p>
          <w:p w14:paraId="038367C7" w14:textId="77777777" w:rsidR="00F30EB4" w:rsidRPr="00691C10" w:rsidRDefault="00F30EB4" w:rsidP="006D5AC9">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6331005A" w14:textId="77777777" w:rsidR="00F30EB4" w:rsidRPr="00691C10" w:rsidRDefault="00F30EB4" w:rsidP="006D5AC9">
            <w:pPr>
              <w:pStyle w:val="TAN"/>
              <w:rPr>
                <w:rFonts w:cs="Arial"/>
              </w:rPr>
            </w:pPr>
            <w:r w:rsidRPr="00691C10">
              <w:rPr>
                <w:rFonts w:cs="Arial"/>
              </w:rPr>
              <w:t>NOTE 3:</w:t>
            </w:r>
            <w:r w:rsidRPr="00691C10">
              <w:rPr>
                <w:rFonts w:cs="Arial"/>
              </w:rPr>
              <w:tab/>
              <w:t>E-UTRA operating band groups are as defined in Section 3.5.</w:t>
            </w:r>
          </w:p>
        </w:tc>
      </w:tr>
    </w:tbl>
    <w:p w14:paraId="1A43C14D" w14:textId="77777777" w:rsidR="00425E41" w:rsidRDefault="00425E41" w:rsidP="00550499">
      <w:pPr>
        <w:rPr>
          <w:lang w:eastAsia="sv-SE"/>
        </w:rPr>
      </w:pPr>
    </w:p>
    <w:p w14:paraId="201CF264" w14:textId="078EE8A8" w:rsidR="00D66162" w:rsidRDefault="00D66162" w:rsidP="00D66162">
      <w:pPr>
        <w:pStyle w:val="NormalWeb"/>
        <w:spacing w:before="0" w:beforeAutospacing="0" w:after="180" w:afterAutospacing="0"/>
        <w:rPr>
          <w:sz w:val="20"/>
          <w:szCs w:val="20"/>
        </w:rPr>
      </w:pPr>
      <w:r>
        <w:rPr>
          <w:sz w:val="20"/>
          <w:szCs w:val="20"/>
          <w:highlight w:val="yellow"/>
        </w:rPr>
        <w:t xml:space="preserve">------------------------------------------------------------- End of change </w:t>
      </w:r>
      <w:r w:rsidR="00425E41">
        <w:rPr>
          <w:sz w:val="20"/>
          <w:szCs w:val="20"/>
          <w:highlight w:val="yellow"/>
        </w:rPr>
        <w:t>3</w:t>
      </w:r>
      <w:r>
        <w:rPr>
          <w:sz w:val="20"/>
          <w:szCs w:val="20"/>
          <w:highlight w:val="yellow"/>
        </w:rPr>
        <w:t xml:space="preserve"> ------------------------------------------------------------</w:t>
      </w:r>
    </w:p>
    <w:p w14:paraId="5918C945" w14:textId="77777777" w:rsidR="00D66162" w:rsidRDefault="00D66162">
      <w:pPr>
        <w:rPr>
          <w:noProof/>
        </w:rPr>
      </w:pPr>
    </w:p>
    <w:p w14:paraId="5F8F18B3" w14:textId="77777777" w:rsidR="00EF0D1E" w:rsidRDefault="00EF0D1E">
      <w:pPr>
        <w:rPr>
          <w:noProof/>
        </w:rPr>
      </w:pPr>
    </w:p>
    <w:p w14:paraId="2C786774" w14:textId="475B84B2" w:rsidR="00EF0D1E" w:rsidRDefault="00EF0D1E" w:rsidP="00EF0D1E">
      <w:pPr>
        <w:pStyle w:val="NormalWeb"/>
        <w:spacing w:before="0" w:beforeAutospacing="0" w:after="180" w:afterAutospacing="0"/>
        <w:rPr>
          <w:sz w:val="20"/>
          <w:szCs w:val="20"/>
        </w:rPr>
      </w:pPr>
      <w:r>
        <w:rPr>
          <w:sz w:val="20"/>
          <w:szCs w:val="20"/>
          <w:highlight w:val="yellow"/>
        </w:rPr>
        <w:t xml:space="preserve">------------------------------------------------------------- </w:t>
      </w:r>
      <w:r w:rsidR="00B1172B">
        <w:rPr>
          <w:sz w:val="20"/>
          <w:szCs w:val="20"/>
          <w:highlight w:val="yellow"/>
        </w:rPr>
        <w:t>Start</w:t>
      </w:r>
      <w:r>
        <w:rPr>
          <w:sz w:val="20"/>
          <w:szCs w:val="20"/>
          <w:highlight w:val="yellow"/>
        </w:rPr>
        <w:t xml:space="preserve"> of change </w:t>
      </w:r>
      <w:r w:rsidR="00B1172B">
        <w:rPr>
          <w:sz w:val="20"/>
          <w:szCs w:val="20"/>
          <w:highlight w:val="yellow"/>
        </w:rPr>
        <w:t>4</w:t>
      </w:r>
      <w:r>
        <w:rPr>
          <w:sz w:val="20"/>
          <w:szCs w:val="20"/>
          <w:highlight w:val="yellow"/>
        </w:rPr>
        <w:t xml:space="preserve"> ------------------------------------------------------------</w:t>
      </w:r>
    </w:p>
    <w:p w14:paraId="24644346" w14:textId="77777777" w:rsidR="00BF683D" w:rsidRPr="00691C10" w:rsidRDefault="00BF683D" w:rsidP="00BF683D">
      <w:pPr>
        <w:pStyle w:val="Heading3"/>
      </w:pPr>
      <w:r w:rsidRPr="00691C10">
        <w:t>9.1.23</w:t>
      </w:r>
      <w:r w:rsidRPr="00691C10">
        <w:tab/>
        <w:t>Power Headroom for UE Category NB1</w:t>
      </w:r>
    </w:p>
    <w:p w14:paraId="357587D5" w14:textId="77777777" w:rsidR="00BF683D" w:rsidRPr="00691C10" w:rsidRDefault="00BF683D" w:rsidP="00BF683D">
      <w:r w:rsidRPr="00691C10">
        <w:t>The requirements in this clause shall apply for power headroom for UE Category NB1 as defined in [31].</w:t>
      </w:r>
    </w:p>
    <w:p w14:paraId="78E8C114" w14:textId="77777777" w:rsidR="00BF683D" w:rsidRPr="00691C10" w:rsidRDefault="00BF683D" w:rsidP="00BF683D">
      <w:r w:rsidRPr="00691C10">
        <w:t xml:space="preserve">The power headroom </w:t>
      </w:r>
      <w:r w:rsidRPr="00691C10">
        <w:rPr>
          <w:noProof/>
        </w:rPr>
        <w:t xml:space="preserve">provides the serving eNB with information about the differences between the UE configured maximum output power </w:t>
      </w:r>
      <w:r w:rsidRPr="00691C10">
        <w:t>(P</w:t>
      </w:r>
      <w:r w:rsidRPr="00691C10">
        <w:rPr>
          <w:vertAlign w:val="subscript"/>
        </w:rPr>
        <w:t>CMAX,</w:t>
      </w:r>
      <w:r w:rsidRPr="00691C10">
        <w:t xml:space="preserve">) defined in TS 36.101 [5] </w:t>
      </w:r>
      <w:r w:rsidRPr="00691C10">
        <w:rPr>
          <w:noProof/>
        </w:rPr>
        <w:t>and the estimated power for UL-NSCH transmission of the serving cell [3]</w:t>
      </w:r>
      <w:r w:rsidRPr="00691C10">
        <w:t>.</w:t>
      </w:r>
    </w:p>
    <w:p w14:paraId="14442024" w14:textId="77777777" w:rsidR="00BF683D" w:rsidRPr="00691C10" w:rsidRDefault="00BF683D" w:rsidP="00BF683D">
      <w:pPr>
        <w:pStyle w:val="TH"/>
      </w:pPr>
      <w:r w:rsidRPr="00691C10">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BF683D" w:rsidRPr="00691C10" w14:paraId="2A42E3E2" w14:textId="77777777" w:rsidTr="006D5AC9">
        <w:trPr>
          <w:jc w:val="center"/>
        </w:trPr>
        <w:tc>
          <w:tcPr>
            <w:tcW w:w="2445" w:type="dxa"/>
          </w:tcPr>
          <w:p w14:paraId="1491D2EE" w14:textId="77777777" w:rsidR="00BF683D" w:rsidRPr="00691C10" w:rsidRDefault="00BF683D" w:rsidP="006D5AC9">
            <w:pPr>
              <w:pStyle w:val="TAH"/>
              <w:rPr>
                <w:rFonts w:eastAsia="MS Mincho"/>
              </w:rPr>
            </w:pPr>
            <w:r w:rsidRPr="00691C10">
              <w:rPr>
                <w:lang w:eastAsia="zh-CN"/>
              </w:rPr>
              <w:t>Power class</w:t>
            </w:r>
          </w:p>
        </w:tc>
        <w:tc>
          <w:tcPr>
            <w:tcW w:w="2445" w:type="dxa"/>
          </w:tcPr>
          <w:p w14:paraId="3955C3BC" w14:textId="77777777" w:rsidR="00BF683D" w:rsidRPr="00691C10" w:rsidRDefault="00BF683D" w:rsidP="006D5AC9">
            <w:pPr>
              <w:pStyle w:val="TAH"/>
              <w:rPr>
                <w:rFonts w:eastAsia="MS Mincho"/>
              </w:rPr>
            </w:pPr>
            <w:r w:rsidRPr="00691C10">
              <w:t>Power headroom report mapping</w:t>
            </w:r>
          </w:p>
        </w:tc>
      </w:tr>
      <w:tr w:rsidR="00BF683D" w:rsidRPr="00691C10" w14:paraId="76EC1788" w14:textId="77777777" w:rsidTr="006D5AC9">
        <w:trPr>
          <w:jc w:val="center"/>
        </w:trPr>
        <w:tc>
          <w:tcPr>
            <w:tcW w:w="2445" w:type="dxa"/>
          </w:tcPr>
          <w:p w14:paraId="632D0DBF" w14:textId="77777777" w:rsidR="00BF683D" w:rsidRPr="00691C10" w:rsidRDefault="00BF683D" w:rsidP="006D5AC9">
            <w:pPr>
              <w:pStyle w:val="TAC"/>
              <w:rPr>
                <w:rFonts w:eastAsia="MS Mincho"/>
              </w:rPr>
            </w:pPr>
            <w:r w:rsidRPr="00691C10">
              <w:rPr>
                <w:rFonts w:eastAsia="MS Mincho"/>
              </w:rPr>
              <w:t>PC3 and PC5</w:t>
            </w:r>
          </w:p>
        </w:tc>
        <w:tc>
          <w:tcPr>
            <w:tcW w:w="2445" w:type="dxa"/>
          </w:tcPr>
          <w:p w14:paraId="52753E83" w14:textId="77777777" w:rsidR="00BF683D" w:rsidRPr="00691C10" w:rsidRDefault="00BF683D" w:rsidP="006D5AC9">
            <w:pPr>
              <w:pStyle w:val="TAL"/>
              <w:rPr>
                <w:rFonts w:eastAsia="MS Mincho"/>
              </w:rPr>
            </w:pPr>
            <w:r w:rsidRPr="00691C10">
              <w:rPr>
                <w:lang w:eastAsia="zh-CN"/>
              </w:rPr>
              <w:t>As defined in section 9.1.23.3</w:t>
            </w:r>
          </w:p>
        </w:tc>
      </w:tr>
      <w:tr w:rsidR="00BF683D" w:rsidRPr="00691C10" w14:paraId="2C847E70" w14:textId="77777777" w:rsidTr="006D5AC9">
        <w:trPr>
          <w:jc w:val="center"/>
        </w:trPr>
        <w:tc>
          <w:tcPr>
            <w:tcW w:w="2445" w:type="dxa"/>
          </w:tcPr>
          <w:p w14:paraId="5A4FA47B" w14:textId="77777777" w:rsidR="00BF683D" w:rsidRPr="00691C10" w:rsidRDefault="00BF683D" w:rsidP="006D5AC9">
            <w:pPr>
              <w:pStyle w:val="TAC"/>
              <w:rPr>
                <w:rFonts w:eastAsia="MS Mincho"/>
              </w:rPr>
            </w:pPr>
            <w:r w:rsidRPr="00691C10">
              <w:rPr>
                <w:rFonts w:eastAsia="MS Mincho"/>
              </w:rPr>
              <w:t>PC6</w:t>
            </w:r>
          </w:p>
        </w:tc>
        <w:tc>
          <w:tcPr>
            <w:tcW w:w="2445" w:type="dxa"/>
          </w:tcPr>
          <w:p w14:paraId="3C65E810" w14:textId="77777777" w:rsidR="00BF683D" w:rsidRPr="00691C10" w:rsidRDefault="00BF683D" w:rsidP="006D5AC9">
            <w:pPr>
              <w:pStyle w:val="TAL"/>
              <w:rPr>
                <w:rFonts w:eastAsia="MS Mincho"/>
              </w:rPr>
            </w:pPr>
            <w:r w:rsidRPr="00691C10">
              <w:rPr>
                <w:lang w:eastAsia="zh-CN"/>
              </w:rPr>
              <w:t>As defined in section 9.1.23.4</w:t>
            </w:r>
          </w:p>
        </w:tc>
      </w:tr>
    </w:tbl>
    <w:p w14:paraId="71F3533F" w14:textId="77777777" w:rsidR="00BF683D" w:rsidRPr="00691C10" w:rsidRDefault="00BF683D" w:rsidP="00BF683D"/>
    <w:p w14:paraId="1ECD7972" w14:textId="77777777" w:rsidR="00BF683D" w:rsidRPr="00691C10" w:rsidRDefault="00BF683D" w:rsidP="00BF683D">
      <w:pPr>
        <w:pStyle w:val="Heading4"/>
      </w:pPr>
      <w:r w:rsidRPr="00691C10">
        <w:t>9.1.23.1</w:t>
      </w:r>
      <w:r w:rsidRPr="00691C10">
        <w:tab/>
        <w:t>Period</w:t>
      </w:r>
    </w:p>
    <w:p w14:paraId="4BB8D112" w14:textId="77777777" w:rsidR="00BF683D" w:rsidRPr="00691C10" w:rsidRDefault="00BF683D" w:rsidP="00BF683D">
      <w:pPr>
        <w:rPr>
          <w:rFonts w:cs="v4.2.0"/>
          <w:szCs w:val="24"/>
        </w:rPr>
      </w:pPr>
      <w:r w:rsidRPr="00691C10">
        <w:rPr>
          <w:rFonts w:cs="v4.2.0"/>
          <w:szCs w:val="24"/>
        </w:rPr>
        <w:t xml:space="preserve">The reported </w:t>
      </w:r>
      <w:r w:rsidRPr="00691C10">
        <w:t xml:space="preserve">power headroom </w:t>
      </w:r>
      <w:r w:rsidRPr="00691C10">
        <w:rPr>
          <w:rFonts w:cs="v4.2.0"/>
          <w:szCs w:val="24"/>
        </w:rPr>
        <w:t xml:space="preserve">shall be estimated over 1 </w:t>
      </w:r>
      <w:r w:rsidRPr="00691C10">
        <w:rPr>
          <w:rFonts w:cs="v4.2.0" w:hint="eastAsia"/>
          <w:szCs w:val="24"/>
          <w:lang w:eastAsia="zh-CN"/>
        </w:rPr>
        <w:t>slot</w:t>
      </w:r>
      <w:r w:rsidRPr="00691C10">
        <w:rPr>
          <w:rFonts w:cs="v4.2.0"/>
          <w:szCs w:val="24"/>
        </w:rPr>
        <w:t xml:space="preserve"> of NPUSCH transmissions.</w:t>
      </w:r>
    </w:p>
    <w:p w14:paraId="0C398465" w14:textId="77777777" w:rsidR="00BF683D" w:rsidRPr="00691C10" w:rsidRDefault="00BF683D" w:rsidP="00BF683D">
      <w:pPr>
        <w:pStyle w:val="Heading4"/>
      </w:pPr>
      <w:r w:rsidRPr="00691C10">
        <w:t>9.1.23.2</w:t>
      </w:r>
      <w:r w:rsidRPr="00691C10">
        <w:tab/>
        <w:t>Reporting Delay</w:t>
      </w:r>
    </w:p>
    <w:p w14:paraId="1598DCE7" w14:textId="77777777" w:rsidR="00BF683D" w:rsidRPr="00691C10" w:rsidRDefault="00BF683D" w:rsidP="00BF683D">
      <w:r w:rsidRPr="00691C10">
        <w:t>The power headroom reporting delay is defined as the time between the beginning of the power headroom reference period and the time when the UE starts transmitting the power headroom over the radio interface.</w:t>
      </w:r>
      <w:r w:rsidRPr="00691C10">
        <w:rPr>
          <w:rFonts w:cs="v4.2.0"/>
        </w:rPr>
        <w:t xml:space="preserve"> </w:t>
      </w:r>
      <w:r w:rsidRPr="00691C10">
        <w:rPr>
          <w:rFonts w:cs="v4.2.0"/>
          <w:szCs w:val="24"/>
        </w:rPr>
        <w:t xml:space="preserve">The reporting delay of the </w:t>
      </w:r>
      <w:r w:rsidRPr="00691C10">
        <w:t xml:space="preserve">power headroom </w:t>
      </w:r>
      <w:r w:rsidRPr="00691C10">
        <w:rPr>
          <w:rFonts w:cs="v4.2.0"/>
        </w:rPr>
        <w:t xml:space="preserve">shall be 0 </w:t>
      </w:r>
      <w:proofErr w:type="spellStart"/>
      <w:r w:rsidRPr="00691C10">
        <w:rPr>
          <w:rFonts w:cs="v4.2.0"/>
        </w:rPr>
        <w:t>ms</w:t>
      </w:r>
      <w:proofErr w:type="spellEnd"/>
      <w:r w:rsidRPr="00691C10">
        <w:t xml:space="preserve">, which is </w:t>
      </w:r>
      <w:r w:rsidRPr="00691C10">
        <w:rPr>
          <w:lang w:eastAsia="zh-CN"/>
        </w:rPr>
        <w:t>applicable for all configured triggering mechanisms for power headroom reporting.</w:t>
      </w:r>
    </w:p>
    <w:p w14:paraId="245F44F7" w14:textId="77777777" w:rsidR="00BF683D" w:rsidRPr="00691C10" w:rsidRDefault="00BF683D" w:rsidP="00BF683D">
      <w:pPr>
        <w:pStyle w:val="Heading4"/>
      </w:pPr>
      <w:r w:rsidRPr="00691C10">
        <w:t>9.1.23.3</w:t>
      </w:r>
      <w:r w:rsidRPr="00691C10">
        <w:tab/>
        <w:t>Report Mapping for UE Category NB1</w:t>
      </w:r>
    </w:p>
    <w:p w14:paraId="75E5704C" w14:textId="77777777" w:rsidR="00BF683D" w:rsidRPr="00691C10" w:rsidRDefault="00BF683D" w:rsidP="00BF683D">
      <w:r w:rsidRPr="00691C10">
        <w:t>The power headroom reporting range is from -54 dB ...+11 dB for UE category NB1 when the enhanced coverage level 0 is selected during the random access procedure [17]. The report mapping is defined in Table 9.1.23.3-1 for UEs not supporting enhanced PHR, and in Table 9.1.23.3-1A for UEs supporting enhanced PHR</w:t>
      </w:r>
      <w:r w:rsidRPr="00691C10">
        <w:rPr>
          <w:i/>
        </w:rPr>
        <w:t xml:space="preserve"> </w:t>
      </w:r>
      <w:r w:rsidRPr="00691C10">
        <w:t>[31].</w:t>
      </w:r>
    </w:p>
    <w:p w14:paraId="7E121921" w14:textId="77777777" w:rsidR="00BF683D" w:rsidRPr="00691C10" w:rsidRDefault="00BF683D" w:rsidP="00BF683D">
      <w:pPr>
        <w:pStyle w:val="TH"/>
      </w:pPr>
      <w:r w:rsidRPr="00691C10">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472C10B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5AFB34"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63C93E"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70EE9FB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89F102"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EF99DD" w14:textId="77777777" w:rsidR="00BF683D" w:rsidRPr="00691C10" w:rsidRDefault="00BF683D" w:rsidP="006D5AC9">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5</w:t>
            </w:r>
          </w:p>
        </w:tc>
      </w:tr>
      <w:tr w:rsidR="00BF683D" w:rsidRPr="00691C10" w14:paraId="547CD8A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71C1B1"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205C2B" w14:textId="77777777" w:rsidR="00BF683D" w:rsidRPr="00691C10" w:rsidRDefault="00BF683D" w:rsidP="006D5AC9">
            <w:pPr>
              <w:pStyle w:val="TAC"/>
              <w:rPr>
                <w:lang w:eastAsia="ja-JP"/>
              </w:rPr>
            </w:pPr>
            <w:r w:rsidRPr="00691C10">
              <w:rPr>
                <w:lang w:eastAsia="ja-JP"/>
              </w:rPr>
              <w:t xml:space="preserve">5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8</w:t>
            </w:r>
          </w:p>
        </w:tc>
      </w:tr>
      <w:tr w:rsidR="00BF683D" w:rsidRPr="00691C10" w14:paraId="5F41CAB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90623F"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215F416" w14:textId="77777777" w:rsidR="00BF683D" w:rsidRPr="00691C10" w:rsidRDefault="00BF683D" w:rsidP="006D5AC9">
            <w:pPr>
              <w:pStyle w:val="TAC"/>
              <w:rPr>
                <w:lang w:eastAsia="ja-JP"/>
              </w:rPr>
            </w:pPr>
            <w:r w:rsidRPr="00691C10">
              <w:rPr>
                <w:lang w:eastAsia="ja-JP"/>
              </w:rPr>
              <w:t xml:space="preserve">8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11</w:t>
            </w:r>
          </w:p>
        </w:tc>
      </w:tr>
      <w:tr w:rsidR="00BF683D" w:rsidRPr="00691C10" w14:paraId="1647574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A0B407F"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CB63CCD" w14:textId="77777777" w:rsidR="00BF683D" w:rsidRPr="00691C10" w:rsidRDefault="00BF683D" w:rsidP="006D5AC9">
            <w:pPr>
              <w:pStyle w:val="TAC"/>
              <w:rPr>
                <w:lang w:eastAsia="ja-JP"/>
              </w:rPr>
            </w:pPr>
            <w:r w:rsidRPr="00691C10">
              <w:rPr>
                <w:lang w:eastAsia="ja-JP"/>
              </w:rPr>
              <w:t>PH ≥ 11</w:t>
            </w:r>
          </w:p>
        </w:tc>
      </w:tr>
    </w:tbl>
    <w:p w14:paraId="49EBC0E4" w14:textId="77777777" w:rsidR="00BF683D" w:rsidRPr="00691C10" w:rsidRDefault="00BF683D" w:rsidP="00BF683D"/>
    <w:p w14:paraId="7453C7F6" w14:textId="77777777" w:rsidR="00BF683D" w:rsidRPr="00691C10" w:rsidRDefault="00BF683D" w:rsidP="00BF683D">
      <w:pPr>
        <w:pStyle w:val="TH"/>
      </w:pPr>
      <w:r w:rsidRPr="00691C10">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3B8A339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2B201A"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A7B697A"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3D75E27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FEA8352"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BCBB9B"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-37</w:t>
            </w:r>
          </w:p>
        </w:tc>
      </w:tr>
      <w:tr w:rsidR="00BF683D" w:rsidRPr="00691C10" w14:paraId="7E4A630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7E52DC"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3DBB61" w14:textId="77777777" w:rsidR="00BF683D" w:rsidRPr="00691C10" w:rsidRDefault="00BF683D" w:rsidP="006D5AC9">
            <w:pPr>
              <w:pStyle w:val="TAC"/>
              <w:rPr>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-33</w:t>
            </w:r>
          </w:p>
        </w:tc>
      </w:tr>
      <w:tr w:rsidR="00BF683D" w:rsidRPr="00691C10" w14:paraId="4BE48D9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6C53DCA"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E01DD0" w14:textId="77777777" w:rsidR="00BF683D" w:rsidRPr="00691C10" w:rsidRDefault="00BF683D" w:rsidP="006D5AC9">
            <w:pPr>
              <w:pStyle w:val="TAC"/>
              <w:rPr>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-29</w:t>
            </w:r>
          </w:p>
        </w:tc>
      </w:tr>
      <w:tr w:rsidR="00BF683D" w:rsidRPr="00691C10" w14:paraId="6F82096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183884"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E3CD9F3" w14:textId="77777777" w:rsidR="00BF683D" w:rsidRPr="00691C10" w:rsidRDefault="00BF683D" w:rsidP="006D5AC9">
            <w:pPr>
              <w:pStyle w:val="TAC"/>
              <w:rPr>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-25</w:t>
            </w:r>
          </w:p>
        </w:tc>
      </w:tr>
      <w:tr w:rsidR="00BF683D" w:rsidRPr="00691C10" w14:paraId="0E775E9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AEC0BA" w14:textId="77777777" w:rsidR="00BF683D" w:rsidRPr="00691C10" w:rsidRDefault="00BF683D" w:rsidP="006D5AC9">
            <w:pPr>
              <w:pStyle w:val="TAC"/>
              <w:rPr>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248E64" w14:textId="7F2BAE17" w:rsidR="00BF683D" w:rsidRPr="00691C10" w:rsidRDefault="00BF683D" w:rsidP="006D5AC9">
            <w:pPr>
              <w:pStyle w:val="TAC"/>
              <w:rPr>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-21</w:t>
            </w:r>
            <w:del w:id="21" w:author="Santhan T" w:date="2023-01-30T16:50:00Z">
              <w:r w:rsidRPr="00691C10" w:rsidDel="00A72EF4">
                <w:rPr>
                  <w:rFonts w:cs="Arial"/>
                  <w:lang w:val="en-US" w:eastAsia="zh-CN"/>
                </w:rPr>
                <w:delText>]</w:delText>
              </w:r>
            </w:del>
          </w:p>
        </w:tc>
      </w:tr>
      <w:tr w:rsidR="00BF683D" w:rsidRPr="00691C10" w14:paraId="41803BB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7536B4" w14:textId="77777777" w:rsidR="00BF683D" w:rsidRPr="00691C10" w:rsidRDefault="00BF683D" w:rsidP="006D5AC9">
            <w:pPr>
              <w:pStyle w:val="TAC"/>
              <w:rPr>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C05B6C" w14:textId="77777777" w:rsidR="00BF683D" w:rsidRPr="00691C10" w:rsidRDefault="00BF683D" w:rsidP="006D5AC9">
            <w:pPr>
              <w:pStyle w:val="TAC"/>
              <w:rPr>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-17</w:t>
            </w:r>
          </w:p>
        </w:tc>
      </w:tr>
      <w:tr w:rsidR="00BF683D" w:rsidRPr="00691C10" w14:paraId="7C51168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80A516" w14:textId="77777777" w:rsidR="00BF683D" w:rsidRPr="00691C10" w:rsidRDefault="00BF683D" w:rsidP="006D5AC9">
            <w:pPr>
              <w:pStyle w:val="TAC"/>
              <w:rPr>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4A3E9E" w14:textId="77777777" w:rsidR="00BF683D" w:rsidRPr="00691C10" w:rsidRDefault="00BF683D" w:rsidP="006D5AC9">
            <w:pPr>
              <w:pStyle w:val="TAC"/>
              <w:rPr>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-13</w:t>
            </w:r>
          </w:p>
        </w:tc>
      </w:tr>
      <w:tr w:rsidR="00BF683D" w:rsidRPr="00691C10" w14:paraId="745DBEA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DA1ECC" w14:textId="77777777" w:rsidR="00BF683D" w:rsidRPr="00691C10" w:rsidRDefault="00BF683D" w:rsidP="006D5AC9">
            <w:pPr>
              <w:pStyle w:val="TAC"/>
              <w:rPr>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DC455C" w14:textId="77777777" w:rsidR="00BF683D" w:rsidRPr="00691C10" w:rsidRDefault="00BF683D" w:rsidP="006D5AC9">
            <w:pPr>
              <w:pStyle w:val="TAC"/>
              <w:rPr>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-9</w:t>
            </w:r>
          </w:p>
        </w:tc>
      </w:tr>
      <w:tr w:rsidR="00BF683D" w:rsidRPr="00691C10" w14:paraId="528184F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68CE09" w14:textId="77777777" w:rsidR="00BF683D" w:rsidRPr="00691C10" w:rsidRDefault="00BF683D" w:rsidP="006D5AC9">
            <w:pPr>
              <w:pStyle w:val="TAC"/>
              <w:rPr>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B50B5C" w14:textId="77777777" w:rsidR="00BF683D" w:rsidRPr="00691C10" w:rsidRDefault="00BF683D" w:rsidP="006D5AC9">
            <w:pPr>
              <w:pStyle w:val="TAC"/>
              <w:rPr>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-5</w:t>
            </w:r>
          </w:p>
        </w:tc>
      </w:tr>
      <w:tr w:rsidR="00BF683D" w:rsidRPr="00691C10" w14:paraId="11243FA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D6C894" w14:textId="77777777" w:rsidR="00BF683D" w:rsidRPr="00691C10" w:rsidRDefault="00BF683D" w:rsidP="006D5AC9">
            <w:pPr>
              <w:pStyle w:val="TAC"/>
              <w:rPr>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D9AF3B"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p>
        </w:tc>
      </w:tr>
      <w:tr w:rsidR="00BF683D" w:rsidRPr="00691C10" w14:paraId="426FD46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A9CB1F" w14:textId="77777777" w:rsidR="00BF683D" w:rsidRPr="00691C10" w:rsidRDefault="00BF683D" w:rsidP="006D5AC9">
            <w:pPr>
              <w:pStyle w:val="TAC"/>
              <w:rPr>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E2309E" w14:textId="77777777" w:rsidR="00BF683D" w:rsidRPr="00691C10" w:rsidRDefault="00BF683D" w:rsidP="006D5AC9">
            <w:pPr>
              <w:pStyle w:val="TAC"/>
              <w:rPr>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412E098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340CF8" w14:textId="77777777" w:rsidR="00BF683D" w:rsidRPr="00691C10" w:rsidRDefault="00BF683D" w:rsidP="006D5AC9">
            <w:pPr>
              <w:pStyle w:val="TAC"/>
              <w:rPr>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E25D9D" w14:textId="49C2B419" w:rsidR="00BF683D" w:rsidRPr="00691C10" w:rsidRDefault="00BF683D" w:rsidP="006D5AC9">
            <w:pPr>
              <w:pStyle w:val="TAC"/>
              <w:rPr>
                <w:lang w:eastAsia="ja-JP"/>
              </w:rPr>
            </w:pPr>
            <w:r w:rsidRPr="00691C10">
              <w:rPr>
                <w:rFonts w:cs="Arial"/>
                <w:lang w:val="en-US" w:eastAsia="zh-CN"/>
              </w:rPr>
              <w:t>3</w:t>
            </w:r>
            <w:del w:id="22" w:author="Santhan T" w:date="2023-01-30T16:50:00Z">
              <w:r w:rsidRPr="00691C10" w:rsidDel="00A72EF4">
                <w:rPr>
                  <w:rFonts w:cs="Arial"/>
                  <w:lang w:val="en-US" w:eastAsia="zh-CN"/>
                </w:rPr>
                <w:delText>]</w:delText>
              </w:r>
            </w:del>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23162D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2F7FEC" w14:textId="77777777" w:rsidR="00BF683D" w:rsidRPr="00691C10" w:rsidRDefault="00BF683D" w:rsidP="006D5AC9">
            <w:pPr>
              <w:pStyle w:val="TAC"/>
              <w:rPr>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F4B33FD" w14:textId="5A2C0B2F" w:rsidR="00BF683D" w:rsidRPr="00691C10" w:rsidRDefault="00BF683D" w:rsidP="006D5AC9">
            <w:pPr>
              <w:pStyle w:val="TAC"/>
              <w:rPr>
                <w:lang w:eastAsia="ja-JP"/>
              </w:rPr>
            </w:pPr>
            <w:r w:rsidRPr="00691C10">
              <w:rPr>
                <w:rFonts w:cs="Arial"/>
                <w:lang w:val="en-US" w:eastAsia="zh-CN"/>
              </w:rPr>
              <w:t>7</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ins w:id="23" w:author="Santhan T" w:date="2023-01-30T16:50:00Z">
              <w:r w:rsidR="00A72EF4">
                <w:rPr>
                  <w:rFonts w:cs="Arial"/>
                  <w:lang w:val="en-US" w:eastAsia="zh-CN"/>
                </w:rPr>
                <w:t>1</w:t>
              </w:r>
            </w:ins>
            <w:del w:id="24" w:author="Santhan T" w:date="2023-01-30T16:50:00Z">
              <w:r w:rsidRPr="00691C10" w:rsidDel="00A72EF4">
                <w:rPr>
                  <w:rFonts w:cs="Arial"/>
                  <w:lang w:val="en-US" w:eastAsia="zh-CN"/>
                </w:rPr>
                <w:delText>]</w:delText>
              </w:r>
            </w:del>
          </w:p>
        </w:tc>
      </w:tr>
      <w:tr w:rsidR="00BF683D" w:rsidRPr="00691C10" w14:paraId="0C9922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E32B9A" w14:textId="77777777" w:rsidR="00BF683D" w:rsidRPr="00691C10" w:rsidRDefault="00BF683D" w:rsidP="006D5AC9">
            <w:pPr>
              <w:pStyle w:val="TAC"/>
              <w:rPr>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0C800C" w14:textId="66B5E782" w:rsidR="00BF683D" w:rsidRPr="00691C10" w:rsidRDefault="00BF683D" w:rsidP="006D5AC9">
            <w:pPr>
              <w:pStyle w:val="TAC"/>
              <w:rPr>
                <w:lang w:eastAsia="ja-JP"/>
              </w:rPr>
            </w:pPr>
            <w:r w:rsidRPr="00691C10">
              <w:rPr>
                <w:rFonts w:cs="Arial"/>
                <w:lang w:val="en-US" w:eastAsia="zh-CN"/>
              </w:rPr>
              <w:t>11</w:t>
            </w:r>
            <w:del w:id="25" w:author="Santhan T" w:date="2023-01-30T16:50:00Z">
              <w:r w:rsidRPr="00691C10" w:rsidDel="00A72EF4">
                <w:rPr>
                  <w:rFonts w:cs="Arial"/>
                  <w:lang w:val="en-US" w:eastAsia="zh-CN"/>
                </w:rPr>
                <w:delText>]</w:delText>
              </w:r>
            </w:del>
            <w:r w:rsidRPr="00691C10">
              <w:rPr>
                <w:rFonts w:cs="Arial"/>
                <w:lang w:val="en-US" w:eastAsia="zh-CN"/>
              </w:rPr>
              <w:t xml:space="preserve">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15</w:t>
            </w:r>
          </w:p>
        </w:tc>
      </w:tr>
      <w:tr w:rsidR="00BF683D" w:rsidRPr="00691C10" w14:paraId="0009191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D42A46" w14:textId="77777777" w:rsidR="00BF683D" w:rsidRPr="00691C10" w:rsidRDefault="00BF683D" w:rsidP="006D5AC9">
            <w:pPr>
              <w:pStyle w:val="TAC"/>
              <w:rPr>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66C10F" w14:textId="77777777" w:rsidR="00BF683D" w:rsidRPr="00691C10" w:rsidRDefault="00BF683D" w:rsidP="006D5AC9">
            <w:pPr>
              <w:pStyle w:val="TAC"/>
              <w:rPr>
                <w:lang w:eastAsia="ja-JP"/>
              </w:rPr>
            </w:pPr>
            <w:r w:rsidRPr="00691C10">
              <w:rPr>
                <w:rFonts w:cs="Arial"/>
                <w:lang w:val="en-US" w:eastAsia="zh-CN"/>
              </w:rPr>
              <w:t xml:space="preserve">15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19</w:t>
            </w:r>
          </w:p>
        </w:tc>
      </w:tr>
      <w:tr w:rsidR="00BF683D" w:rsidRPr="00691C10" w14:paraId="3980F9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1378FD" w14:textId="77777777" w:rsidR="00BF683D" w:rsidRPr="00691C10" w:rsidRDefault="00BF683D" w:rsidP="006D5AC9">
            <w:pPr>
              <w:pStyle w:val="TAC"/>
              <w:rPr>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157D9F" w14:textId="77777777" w:rsidR="00BF683D" w:rsidRPr="00691C10" w:rsidRDefault="00BF683D" w:rsidP="006D5AC9">
            <w:pPr>
              <w:pStyle w:val="TAC"/>
              <w:rPr>
                <w:lang w:eastAsia="ja-JP"/>
              </w:rPr>
            </w:pPr>
            <w:r w:rsidRPr="00691C10">
              <w:rPr>
                <w:rFonts w:cs="Arial"/>
                <w:lang w:val="en-US" w:eastAsia="zh-CN"/>
              </w:rPr>
              <w:t>PH ≥ 19</w:t>
            </w:r>
          </w:p>
        </w:tc>
      </w:tr>
    </w:tbl>
    <w:p w14:paraId="23F7558A" w14:textId="77777777" w:rsidR="00BF683D" w:rsidRPr="00691C10" w:rsidRDefault="00BF683D" w:rsidP="00BF683D"/>
    <w:p w14:paraId="629953FD" w14:textId="77777777" w:rsidR="00BF683D" w:rsidRPr="00691C10" w:rsidRDefault="00BF683D" w:rsidP="00BF683D">
      <w:r w:rsidRPr="00691C10">
        <w:t xml:space="preserve">The power headroom reporting range is from -54 dB ...+6 or 11 dB for UE category NB1 when enhanced coverage level other than 0 is selected during the random access procedure [17]. The report mapping is defined in Table 9.1.23.3-2 for the UEs not </w:t>
      </w:r>
      <w:proofErr w:type="spellStart"/>
      <w:r w:rsidRPr="00691C10">
        <w:t>supporing</w:t>
      </w:r>
      <w:proofErr w:type="spellEnd"/>
      <w:r w:rsidRPr="00691C10">
        <w:t xml:space="preserve"> enhanced PHR, and in Table 9.1.23.3-2A for UEs supporting enhanced PHR [31].</w:t>
      </w:r>
    </w:p>
    <w:p w14:paraId="2F380E57" w14:textId="77777777" w:rsidR="00BF683D" w:rsidRPr="00691C10" w:rsidRDefault="00BF683D" w:rsidP="00BF683D">
      <w:pPr>
        <w:pStyle w:val="TH"/>
      </w:pPr>
      <w:r w:rsidRPr="00691C10">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0C83A1A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8AFBFF" w14:textId="77777777" w:rsidR="00BF683D" w:rsidRPr="00691C10" w:rsidRDefault="00BF683D" w:rsidP="006D5AC9">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2F217B1" w14:textId="77777777" w:rsidR="00BF683D" w:rsidRPr="00691C10" w:rsidRDefault="00BF683D" w:rsidP="006D5AC9">
            <w:pPr>
              <w:pStyle w:val="TAH"/>
              <w:rPr>
                <w:lang w:eastAsia="ja-JP"/>
              </w:rPr>
            </w:pPr>
            <w:r w:rsidRPr="00691C10">
              <w:rPr>
                <w:lang w:eastAsia="ja-JP"/>
              </w:rPr>
              <w:t>Measured quantity value (dB)</w:t>
            </w:r>
          </w:p>
        </w:tc>
      </w:tr>
      <w:tr w:rsidR="00BF683D" w:rsidRPr="00691C10" w14:paraId="0C457E5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DDD1B9"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8C36D50" w14:textId="77777777" w:rsidR="00BF683D" w:rsidRPr="00691C10" w:rsidRDefault="00BF683D" w:rsidP="006D5AC9">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-10</w:t>
            </w:r>
          </w:p>
        </w:tc>
      </w:tr>
      <w:tr w:rsidR="00BF683D" w:rsidRPr="00691C10" w14:paraId="5EE25A3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0D89A1"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65C924" w14:textId="77777777" w:rsidR="00BF683D" w:rsidRPr="00691C10" w:rsidRDefault="00BF683D" w:rsidP="006D5AC9">
            <w:pPr>
              <w:pStyle w:val="TAC"/>
              <w:rPr>
                <w:lang w:eastAsia="ja-JP"/>
              </w:rPr>
            </w:pPr>
            <w:r w:rsidRPr="00691C10">
              <w:rPr>
                <w:lang w:eastAsia="ja-JP"/>
              </w:rPr>
              <w:t xml:space="preserve">-10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-2</w:t>
            </w:r>
          </w:p>
        </w:tc>
      </w:tr>
      <w:tr w:rsidR="00BF683D" w:rsidRPr="00691C10" w14:paraId="4B2E839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ACF981"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ECA2CF" w14:textId="77777777" w:rsidR="00BF683D" w:rsidRPr="00691C10" w:rsidRDefault="00BF683D" w:rsidP="006D5AC9">
            <w:pPr>
              <w:pStyle w:val="TAC"/>
              <w:rPr>
                <w:lang w:eastAsia="ja-JP"/>
              </w:rPr>
            </w:pPr>
            <w:r w:rsidRPr="00691C10">
              <w:rPr>
                <w:lang w:eastAsia="ja-JP"/>
              </w:rPr>
              <w:t xml:space="preserve">-2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BF683D" w:rsidRPr="00691C10" w14:paraId="1DCBC08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7C0284"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7962AF" w14:textId="77777777" w:rsidR="00BF683D" w:rsidRPr="00691C10" w:rsidRDefault="00BF683D" w:rsidP="006D5AC9">
            <w:pPr>
              <w:pStyle w:val="TAC"/>
              <w:rPr>
                <w:lang w:eastAsia="ja-JP"/>
              </w:rPr>
            </w:pPr>
            <w:r w:rsidRPr="00691C10">
              <w:rPr>
                <w:lang w:eastAsia="ja-JP"/>
              </w:rPr>
              <w:t>PH ≥ 6</w:t>
            </w:r>
          </w:p>
        </w:tc>
      </w:tr>
    </w:tbl>
    <w:p w14:paraId="2CA58C5A" w14:textId="77777777" w:rsidR="00BF683D" w:rsidRPr="00691C10" w:rsidRDefault="00BF683D" w:rsidP="00BF683D"/>
    <w:p w14:paraId="660630F5" w14:textId="77777777" w:rsidR="00BF683D" w:rsidRPr="00691C10" w:rsidRDefault="00BF683D" w:rsidP="00BF683D">
      <w:pPr>
        <w:pStyle w:val="TH"/>
      </w:pPr>
      <w:r w:rsidRPr="00691C10">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796FAC0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912629" w14:textId="77777777" w:rsidR="00BF683D" w:rsidRPr="00691C10" w:rsidRDefault="00BF683D" w:rsidP="006D5AC9">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71AFBC" w14:textId="77777777" w:rsidR="00BF683D" w:rsidRPr="00691C10" w:rsidRDefault="00BF683D" w:rsidP="006D5AC9">
            <w:pPr>
              <w:pStyle w:val="TAH"/>
              <w:rPr>
                <w:lang w:eastAsia="ja-JP"/>
              </w:rPr>
            </w:pPr>
            <w:r w:rsidRPr="00691C10">
              <w:rPr>
                <w:lang w:eastAsia="ja-JP"/>
              </w:rPr>
              <w:t>Measured quantity value (dB)</w:t>
            </w:r>
          </w:p>
        </w:tc>
      </w:tr>
      <w:tr w:rsidR="00BF683D" w:rsidRPr="00691C10" w14:paraId="7FFC441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C2704CC"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EFDCF4" w14:textId="77777777" w:rsidR="00BF683D" w:rsidRPr="00691C10" w:rsidRDefault="00BF683D" w:rsidP="006D5AC9">
            <w:pPr>
              <w:pStyle w:val="TAC"/>
              <w:rPr>
                <w:lang w:eastAsia="ja-JP"/>
              </w:rPr>
            </w:pPr>
            <w:r w:rsidRPr="00691C10">
              <w:rPr>
                <w:rFonts w:cs="Arial"/>
                <w:lang w:val="en-US" w:eastAsia="zh-CN"/>
              </w:rPr>
              <w:t xml:space="preserve">-54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-45</w:t>
            </w:r>
          </w:p>
        </w:tc>
      </w:tr>
      <w:tr w:rsidR="00BF683D" w:rsidRPr="00691C10" w14:paraId="5D06223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CE3E0B"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2EEB51" w14:textId="6B7F5378" w:rsidR="00BF683D" w:rsidRPr="00691C10" w:rsidRDefault="00BF683D" w:rsidP="006D5AC9">
            <w:pPr>
              <w:pStyle w:val="TAC"/>
              <w:rPr>
                <w:lang w:eastAsia="ja-JP"/>
              </w:rPr>
            </w:pPr>
            <w:r w:rsidRPr="00691C10">
              <w:rPr>
                <w:rFonts w:cs="Arial"/>
                <w:lang w:val="en-US" w:eastAsia="zh-CN"/>
              </w:rPr>
              <w:t xml:space="preserve">-45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-41</w:t>
            </w:r>
            <w:del w:id="26" w:author="Santhan T" w:date="2023-01-30T16:51:00Z">
              <w:r w:rsidRPr="00691C10" w:rsidDel="00A72EF4">
                <w:rPr>
                  <w:rFonts w:cs="Arial"/>
                  <w:lang w:val="en-US" w:eastAsia="zh-CN"/>
                </w:rPr>
                <w:delText>]</w:delText>
              </w:r>
            </w:del>
          </w:p>
        </w:tc>
      </w:tr>
      <w:tr w:rsidR="00BF683D" w:rsidRPr="00691C10" w14:paraId="62D9D41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5AB29B"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82B800" w14:textId="77777777" w:rsidR="00BF683D" w:rsidRPr="00691C10" w:rsidRDefault="00BF683D" w:rsidP="006D5AC9">
            <w:pPr>
              <w:pStyle w:val="TAC"/>
              <w:rPr>
                <w:lang w:eastAsia="ja-JP"/>
              </w:rPr>
            </w:pPr>
            <w:r w:rsidRPr="00691C10">
              <w:rPr>
                <w:rFonts w:cs="Arial"/>
                <w:lang w:val="en-US" w:eastAsia="zh-CN"/>
              </w:rPr>
              <w:t xml:space="preserve">-41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-37</w:t>
            </w:r>
          </w:p>
        </w:tc>
      </w:tr>
      <w:tr w:rsidR="00BF683D" w:rsidRPr="00691C10" w14:paraId="62CDD97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9A9FBAD"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28F1B7" w14:textId="77777777" w:rsidR="00BF683D" w:rsidRPr="00691C10" w:rsidRDefault="00BF683D" w:rsidP="006D5AC9">
            <w:pPr>
              <w:pStyle w:val="TAC"/>
              <w:rPr>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-33</w:t>
            </w:r>
          </w:p>
        </w:tc>
      </w:tr>
      <w:tr w:rsidR="00BF683D" w:rsidRPr="00691C10" w14:paraId="24521CD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E1C77DC" w14:textId="77777777" w:rsidR="00BF683D" w:rsidRPr="00691C10" w:rsidRDefault="00BF683D" w:rsidP="006D5AC9">
            <w:pPr>
              <w:pStyle w:val="TAC"/>
              <w:rPr>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2EED4A" w14:textId="77777777" w:rsidR="00BF683D" w:rsidRPr="00691C10" w:rsidRDefault="00BF683D" w:rsidP="006D5AC9">
            <w:pPr>
              <w:pStyle w:val="TAC"/>
              <w:rPr>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-29</w:t>
            </w:r>
          </w:p>
        </w:tc>
      </w:tr>
      <w:tr w:rsidR="00BF683D" w:rsidRPr="00691C10" w14:paraId="786BABD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28CF0C" w14:textId="77777777" w:rsidR="00BF683D" w:rsidRPr="00691C10" w:rsidRDefault="00BF683D" w:rsidP="006D5AC9">
            <w:pPr>
              <w:pStyle w:val="TAC"/>
              <w:rPr>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9BFDFE" w14:textId="0EB21C5B" w:rsidR="00BF683D" w:rsidRPr="00691C10" w:rsidRDefault="00BF683D" w:rsidP="006D5AC9">
            <w:pPr>
              <w:pStyle w:val="TAC"/>
              <w:rPr>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27" w:author="Santhan T" w:date="2023-01-30T16:51:00Z">
              <w:r w:rsidRPr="00691C10" w:rsidDel="00A72EF4">
                <w:rPr>
                  <w:rFonts w:cs="Arial"/>
                  <w:lang w:val="en-US" w:eastAsia="zh-CN"/>
                </w:rPr>
                <w:delText>[</w:delText>
              </w:r>
            </w:del>
            <w:r w:rsidRPr="00691C10">
              <w:rPr>
                <w:rFonts w:cs="Arial"/>
                <w:lang w:val="en-US" w:eastAsia="zh-CN"/>
              </w:rPr>
              <w:t>25</w:t>
            </w:r>
          </w:p>
        </w:tc>
      </w:tr>
      <w:tr w:rsidR="00BF683D" w:rsidRPr="00691C10" w14:paraId="09EF98A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AC94F9" w14:textId="77777777" w:rsidR="00BF683D" w:rsidRPr="00691C10" w:rsidRDefault="00BF683D" w:rsidP="006D5AC9">
            <w:pPr>
              <w:pStyle w:val="TAC"/>
              <w:rPr>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8DBF916" w14:textId="77777777" w:rsidR="00BF683D" w:rsidRPr="00691C10" w:rsidRDefault="00BF683D" w:rsidP="006D5AC9">
            <w:pPr>
              <w:pStyle w:val="TAC"/>
              <w:rPr>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-21</w:t>
            </w:r>
          </w:p>
        </w:tc>
      </w:tr>
      <w:tr w:rsidR="00BF683D" w:rsidRPr="00691C10" w14:paraId="72BB93E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C052CD" w14:textId="77777777" w:rsidR="00BF683D" w:rsidRPr="00691C10" w:rsidRDefault="00BF683D" w:rsidP="006D5AC9">
            <w:pPr>
              <w:pStyle w:val="TAC"/>
              <w:rPr>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356049" w14:textId="77777777" w:rsidR="00BF683D" w:rsidRPr="00691C10" w:rsidRDefault="00BF683D" w:rsidP="006D5AC9">
            <w:pPr>
              <w:pStyle w:val="TAC"/>
              <w:rPr>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-17</w:t>
            </w:r>
          </w:p>
        </w:tc>
      </w:tr>
      <w:tr w:rsidR="00BF683D" w:rsidRPr="00691C10" w14:paraId="0D5B325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2503E5" w14:textId="77777777" w:rsidR="00BF683D" w:rsidRPr="00691C10" w:rsidRDefault="00BF683D" w:rsidP="006D5AC9">
            <w:pPr>
              <w:pStyle w:val="TAC"/>
              <w:rPr>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132410" w14:textId="61F688FA" w:rsidR="00BF683D" w:rsidRPr="00691C10" w:rsidRDefault="00BF683D" w:rsidP="006D5AC9">
            <w:pPr>
              <w:pStyle w:val="TAC"/>
              <w:rPr>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-13</w:t>
            </w:r>
            <w:del w:id="28" w:author="Santhan T" w:date="2023-01-30T16:51:00Z">
              <w:r w:rsidRPr="00691C10" w:rsidDel="00A72EF4">
                <w:rPr>
                  <w:rFonts w:cs="Arial"/>
                  <w:lang w:val="en-US" w:eastAsia="zh-CN"/>
                </w:rPr>
                <w:delText>]</w:delText>
              </w:r>
            </w:del>
          </w:p>
        </w:tc>
      </w:tr>
      <w:tr w:rsidR="00BF683D" w:rsidRPr="00691C10" w14:paraId="7D4DEBA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A5D8E3" w14:textId="77777777" w:rsidR="00BF683D" w:rsidRPr="00691C10" w:rsidRDefault="00BF683D" w:rsidP="006D5AC9">
            <w:pPr>
              <w:pStyle w:val="TAC"/>
              <w:rPr>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7E74A7" w14:textId="77777777" w:rsidR="00BF683D" w:rsidRPr="00691C10" w:rsidRDefault="00BF683D" w:rsidP="006D5AC9">
            <w:pPr>
              <w:pStyle w:val="TAC"/>
              <w:rPr>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-9</w:t>
            </w:r>
          </w:p>
        </w:tc>
      </w:tr>
      <w:tr w:rsidR="00BF683D" w:rsidRPr="00691C10" w14:paraId="446C9E9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556BD6" w14:textId="77777777" w:rsidR="00BF683D" w:rsidRPr="00691C10" w:rsidRDefault="00BF683D" w:rsidP="006D5AC9">
            <w:pPr>
              <w:pStyle w:val="TAC"/>
              <w:rPr>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16BD65" w14:textId="77777777" w:rsidR="00BF683D" w:rsidRPr="00691C10" w:rsidRDefault="00BF683D" w:rsidP="006D5AC9">
            <w:pPr>
              <w:pStyle w:val="TAC"/>
              <w:rPr>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-5</w:t>
            </w:r>
          </w:p>
        </w:tc>
      </w:tr>
      <w:tr w:rsidR="00BF683D" w:rsidRPr="00691C10" w14:paraId="29FD946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0BD01C" w14:textId="77777777" w:rsidR="00BF683D" w:rsidRPr="00691C10" w:rsidRDefault="00BF683D" w:rsidP="006D5AC9">
            <w:pPr>
              <w:pStyle w:val="TAC"/>
              <w:rPr>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3B74D2"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p>
        </w:tc>
      </w:tr>
      <w:tr w:rsidR="00BF683D" w:rsidRPr="00691C10" w14:paraId="4A0BE42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32ED6B" w14:textId="77777777" w:rsidR="00BF683D" w:rsidRPr="00691C10" w:rsidRDefault="00BF683D" w:rsidP="006D5AC9">
            <w:pPr>
              <w:pStyle w:val="TAC"/>
              <w:rPr>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CAC59D" w14:textId="77777777" w:rsidR="00BF683D" w:rsidRPr="00691C10" w:rsidRDefault="00BF683D" w:rsidP="006D5AC9">
            <w:pPr>
              <w:pStyle w:val="TAC"/>
              <w:rPr>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52420AE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3CF61A" w14:textId="77777777" w:rsidR="00BF683D" w:rsidRPr="00691C10" w:rsidRDefault="00BF683D" w:rsidP="006D5AC9">
            <w:pPr>
              <w:pStyle w:val="TAC"/>
              <w:rPr>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BA0AED" w14:textId="77777777" w:rsidR="00BF683D" w:rsidRPr="00691C10" w:rsidRDefault="00BF683D" w:rsidP="006D5AC9">
            <w:pPr>
              <w:pStyle w:val="TAC"/>
              <w:rPr>
                <w:lang w:eastAsia="ja-JP"/>
              </w:rPr>
            </w:pPr>
            <w:r w:rsidRPr="00691C10">
              <w:rPr>
                <w:rFonts w:cs="Arial"/>
                <w:lang w:val="en-US" w:eastAsia="zh-CN"/>
              </w:rPr>
              <w:t xml:space="preserve">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15C078E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A818FA" w14:textId="77777777" w:rsidR="00BF683D" w:rsidRPr="00691C10" w:rsidRDefault="00BF683D" w:rsidP="006D5AC9">
            <w:pPr>
              <w:pStyle w:val="TAC"/>
              <w:rPr>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DD31459" w14:textId="49F1C852" w:rsidR="00BF683D" w:rsidRPr="00691C10" w:rsidRDefault="00BF683D" w:rsidP="006D5AC9">
            <w:pPr>
              <w:pStyle w:val="TAC"/>
              <w:rPr>
                <w:lang w:eastAsia="ja-JP"/>
              </w:rPr>
            </w:pPr>
            <w:r w:rsidRPr="00691C10">
              <w:rPr>
                <w:rFonts w:cs="Arial"/>
                <w:lang w:val="en-US" w:eastAsia="zh-CN"/>
              </w:rPr>
              <w:t xml:space="preserve">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del w:id="29" w:author="Santhan T" w:date="2023-01-30T16:51:00Z">
              <w:r w:rsidRPr="00691C10" w:rsidDel="00A72EF4">
                <w:rPr>
                  <w:rFonts w:cs="Arial"/>
                  <w:lang w:val="en-US" w:eastAsia="zh-CN"/>
                </w:rPr>
                <w:delText>]</w:delText>
              </w:r>
            </w:del>
          </w:p>
        </w:tc>
      </w:tr>
      <w:tr w:rsidR="00BF683D" w:rsidRPr="00691C10" w14:paraId="3DBD9D3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EAA583" w14:textId="77777777" w:rsidR="00BF683D" w:rsidRPr="00691C10" w:rsidRDefault="00BF683D" w:rsidP="006D5AC9">
            <w:pPr>
              <w:pStyle w:val="TAC"/>
              <w:rPr>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DC4E89" w14:textId="77777777" w:rsidR="00BF683D" w:rsidRPr="00691C10" w:rsidRDefault="00BF683D" w:rsidP="006D5AC9">
            <w:pPr>
              <w:pStyle w:val="TAC"/>
              <w:rPr>
                <w:lang w:eastAsia="ja-JP"/>
              </w:rPr>
            </w:pPr>
            <w:r w:rsidRPr="00691C10">
              <w:rPr>
                <w:rFonts w:cs="Arial"/>
                <w:lang w:val="en-US" w:eastAsia="zh-CN"/>
              </w:rPr>
              <w:t>PH ≥ 11</w:t>
            </w:r>
          </w:p>
        </w:tc>
      </w:tr>
    </w:tbl>
    <w:p w14:paraId="2E45DADE" w14:textId="77777777" w:rsidR="00BF683D" w:rsidRPr="00691C10" w:rsidRDefault="00BF683D" w:rsidP="00BF683D"/>
    <w:p w14:paraId="48EA48D8" w14:textId="77777777" w:rsidR="00BF683D" w:rsidRPr="00691C10" w:rsidRDefault="00BF683D" w:rsidP="00BF683D">
      <w:pPr>
        <w:pStyle w:val="Heading5"/>
      </w:pPr>
      <w:r w:rsidRPr="00691C10">
        <w:t>9.1.23.3.1</w:t>
      </w:r>
      <w:r w:rsidRPr="00691C10">
        <w:tab/>
        <w:t>Void</w:t>
      </w:r>
    </w:p>
    <w:p w14:paraId="5EF96A46" w14:textId="77777777" w:rsidR="00BF683D" w:rsidRPr="00691C10" w:rsidRDefault="00BF683D" w:rsidP="00BF683D">
      <w:pPr>
        <w:rPr>
          <w:noProof/>
        </w:rPr>
      </w:pPr>
    </w:p>
    <w:p w14:paraId="216ED72C" w14:textId="77777777" w:rsidR="00BF683D" w:rsidRPr="00691C10" w:rsidRDefault="00BF683D" w:rsidP="00BF683D">
      <w:pPr>
        <w:pStyle w:val="Heading5"/>
      </w:pPr>
      <w:r w:rsidRPr="00691C10">
        <w:t>9.1.23.3.2</w:t>
      </w:r>
      <w:r w:rsidRPr="00691C10">
        <w:tab/>
        <w:t>Void</w:t>
      </w:r>
    </w:p>
    <w:p w14:paraId="3441815C" w14:textId="77777777" w:rsidR="00BF683D" w:rsidRPr="00691C10" w:rsidRDefault="00BF683D" w:rsidP="00BF683D"/>
    <w:p w14:paraId="500C801C" w14:textId="77777777" w:rsidR="00BF683D" w:rsidRPr="00691C10" w:rsidRDefault="00BF683D" w:rsidP="00BF683D">
      <w:pPr>
        <w:pStyle w:val="Heading4"/>
      </w:pPr>
      <w:r w:rsidRPr="00691C10">
        <w:t>9.1.23.4</w:t>
      </w:r>
      <w:r w:rsidRPr="00691C10">
        <w:tab/>
        <w:t>Report Mapping for UE Category NB1 for UE Power Class 6</w:t>
      </w:r>
    </w:p>
    <w:p w14:paraId="0A9B9C46" w14:textId="77777777" w:rsidR="00BF683D" w:rsidRPr="00691C10" w:rsidRDefault="00BF683D" w:rsidP="00BF683D">
      <w:r w:rsidRPr="00691C10">
        <w:rPr>
          <w:lang w:eastAsia="ja-JP"/>
        </w:rPr>
        <w:t>The power headroom reporting range is -54 dB … +11 dB for UE category NB1 when the enhanced coverage level 0 is selected during the random access procedure [17] for UE power class 6 [5].</w:t>
      </w:r>
      <w:r w:rsidRPr="00691C10">
        <w:t xml:space="preserve"> The report mapping is defined in Table 9.1.23.4-1 for the UEs not supporting enhanced PHR, and in Table 9.1.23.4-1A for UEs supporting enhanced PHR [31].</w:t>
      </w:r>
    </w:p>
    <w:p w14:paraId="0EC6E4B4" w14:textId="77777777" w:rsidR="00BF683D" w:rsidRPr="00691C10" w:rsidRDefault="00BF683D" w:rsidP="00BF683D">
      <w:pPr>
        <w:pStyle w:val="TH"/>
        <w:rPr>
          <w:rFonts w:eastAsia="Malgun Gothic"/>
          <w:lang w:val="en-US"/>
        </w:rPr>
      </w:pPr>
      <w:r w:rsidRPr="00691C10">
        <w:rPr>
          <w:rFonts w:eastAsia="Malgun Gothic"/>
        </w:rPr>
        <w:t>Table 9.1.23.4-</w:t>
      </w:r>
      <w:r w:rsidRPr="00691C10">
        <w:rPr>
          <w:rFonts w:eastAsia="Malgun Gothic"/>
          <w:lang w:val="en-US"/>
        </w:rPr>
        <w:t>1</w:t>
      </w:r>
      <w:r w:rsidRPr="00691C10">
        <w:rPr>
          <w:rFonts w:eastAsia="Malgun Gothic"/>
        </w:rPr>
        <w:t xml:space="preserve">: Power headroom report mapping for UE category NB1 UEs not supporting enhanced PHR </w:t>
      </w:r>
      <w:r w:rsidRPr="00691C10">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46DD614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407480" w14:textId="77777777" w:rsidR="00BF683D" w:rsidRPr="00691C10" w:rsidRDefault="00BF683D" w:rsidP="006D5AC9">
            <w:pPr>
              <w:pStyle w:val="TAH"/>
              <w:rPr>
                <w:rFonts w:eastAsia="Malgun Gothic"/>
                <w:lang w:eastAsia="ja-JP"/>
              </w:rPr>
            </w:pPr>
            <w:r w:rsidRPr="00691C10">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C24BA8" w14:textId="77777777" w:rsidR="00BF683D" w:rsidRPr="00691C10" w:rsidRDefault="00BF683D" w:rsidP="006D5AC9">
            <w:pPr>
              <w:pStyle w:val="TAH"/>
              <w:rPr>
                <w:rFonts w:eastAsia="Malgun Gothic"/>
                <w:lang w:eastAsia="ja-JP"/>
              </w:rPr>
            </w:pPr>
            <w:r w:rsidRPr="00691C10">
              <w:rPr>
                <w:rFonts w:eastAsia="Malgun Gothic"/>
                <w:lang w:eastAsia="ja-JP"/>
              </w:rPr>
              <w:t>Measured quantity value (dB)</w:t>
            </w:r>
          </w:p>
        </w:tc>
      </w:tr>
      <w:tr w:rsidR="00BF683D" w:rsidRPr="00691C10" w14:paraId="58FD7B2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EA5E5A" w14:textId="77777777" w:rsidR="00BF683D" w:rsidRPr="00691C10" w:rsidRDefault="00BF683D" w:rsidP="006D5AC9">
            <w:pPr>
              <w:pStyle w:val="TAC"/>
              <w:rPr>
                <w:rFonts w:eastAsia="Malgun Gothic"/>
                <w:lang w:eastAsia="ja-JP"/>
              </w:rPr>
            </w:pPr>
            <w:r w:rsidRPr="00691C10">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326FF1" w14:textId="5B9EC209" w:rsidR="00BF683D" w:rsidRPr="00691C10" w:rsidRDefault="00BF683D" w:rsidP="006D5AC9">
            <w:pPr>
              <w:pStyle w:val="TAC"/>
              <w:rPr>
                <w:rFonts w:eastAsia="Malgun Gothic"/>
                <w:lang w:eastAsia="ja-JP"/>
              </w:rPr>
            </w:pPr>
            <w:r w:rsidRPr="00691C10">
              <w:rPr>
                <w:rFonts w:eastAsia="Malgun Gothic" w:cs="Arial"/>
                <w:lang w:val="en-US" w:eastAsia="ja-JP"/>
              </w:rPr>
              <w:t xml:space="preserve">-54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5</w:t>
            </w:r>
            <w:del w:id="30" w:author="Santhan T" w:date="2023-01-30T16:51:00Z">
              <w:r w:rsidRPr="00691C10" w:rsidDel="00A72EF4">
                <w:rPr>
                  <w:rFonts w:eastAsia="Malgun Gothic" w:cs="Arial"/>
                  <w:lang w:val="en-US" w:eastAsia="ja-JP"/>
                </w:rPr>
                <w:delText>]</w:delText>
              </w:r>
            </w:del>
          </w:p>
        </w:tc>
      </w:tr>
      <w:tr w:rsidR="00BF683D" w:rsidRPr="00691C10" w14:paraId="3546975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6AFBF6" w14:textId="77777777" w:rsidR="00BF683D" w:rsidRPr="00691C10" w:rsidRDefault="00BF683D" w:rsidP="006D5AC9">
            <w:pPr>
              <w:pStyle w:val="TAC"/>
              <w:rPr>
                <w:rFonts w:eastAsia="Malgun Gothic"/>
                <w:lang w:eastAsia="ja-JP"/>
              </w:rPr>
            </w:pPr>
            <w:r w:rsidRPr="00691C10">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50CFF5" w14:textId="77777777" w:rsidR="00BF683D" w:rsidRPr="00691C10" w:rsidRDefault="00BF683D" w:rsidP="006D5AC9">
            <w:pPr>
              <w:pStyle w:val="TAC"/>
              <w:rPr>
                <w:rFonts w:eastAsia="Malgun Gothic"/>
                <w:lang w:eastAsia="ja-JP"/>
              </w:rPr>
            </w:pPr>
            <w:r w:rsidRPr="00691C10">
              <w:rPr>
                <w:rFonts w:eastAsia="Malgun Gothic" w:cs="Arial"/>
                <w:lang w:val="en-US" w:eastAsia="ja-JP"/>
              </w:rPr>
              <w:t xml:space="preserve">5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8</w:t>
            </w:r>
          </w:p>
        </w:tc>
      </w:tr>
      <w:tr w:rsidR="00BF683D" w:rsidRPr="00691C10" w14:paraId="0D85B67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2893F5" w14:textId="77777777" w:rsidR="00BF683D" w:rsidRPr="00691C10" w:rsidRDefault="00BF683D" w:rsidP="006D5AC9">
            <w:pPr>
              <w:pStyle w:val="TAC"/>
              <w:rPr>
                <w:rFonts w:eastAsia="Malgun Gothic"/>
                <w:lang w:eastAsia="ja-JP"/>
              </w:rPr>
            </w:pPr>
            <w:r w:rsidRPr="00691C10">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C11669" w14:textId="77777777" w:rsidR="00BF683D" w:rsidRPr="00691C10" w:rsidRDefault="00BF683D" w:rsidP="006D5AC9">
            <w:pPr>
              <w:pStyle w:val="TAC"/>
              <w:rPr>
                <w:rFonts w:eastAsia="Malgun Gothic"/>
                <w:lang w:eastAsia="ja-JP"/>
              </w:rPr>
            </w:pPr>
            <w:r w:rsidRPr="00691C10">
              <w:rPr>
                <w:rFonts w:eastAsia="Malgun Gothic" w:cs="Arial"/>
                <w:lang w:val="en-US" w:eastAsia="ja-JP"/>
              </w:rPr>
              <w:t xml:space="preserve">8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11</w:t>
            </w:r>
          </w:p>
        </w:tc>
      </w:tr>
      <w:tr w:rsidR="00BF683D" w:rsidRPr="00691C10" w14:paraId="2B3A1CC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DB540BA" w14:textId="77777777" w:rsidR="00BF683D" w:rsidRPr="00691C10" w:rsidRDefault="00BF683D" w:rsidP="006D5AC9">
            <w:pPr>
              <w:pStyle w:val="TAC"/>
              <w:rPr>
                <w:rFonts w:eastAsia="Malgun Gothic"/>
                <w:lang w:eastAsia="ja-JP"/>
              </w:rPr>
            </w:pPr>
            <w:r w:rsidRPr="00691C10">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0D810F71" w14:textId="77777777" w:rsidR="00BF683D" w:rsidRPr="00691C10" w:rsidRDefault="00BF683D" w:rsidP="006D5AC9">
            <w:pPr>
              <w:pStyle w:val="TAC"/>
              <w:rPr>
                <w:rFonts w:eastAsia="Malgun Gothic"/>
                <w:lang w:eastAsia="ja-JP"/>
              </w:rPr>
            </w:pPr>
            <w:r w:rsidRPr="00691C10">
              <w:rPr>
                <w:rFonts w:eastAsia="Malgun Gothic" w:cs="Arial"/>
                <w:lang w:val="en-US" w:eastAsia="ja-JP"/>
              </w:rPr>
              <w:t>PH ≥ 11</w:t>
            </w:r>
          </w:p>
        </w:tc>
      </w:tr>
    </w:tbl>
    <w:p w14:paraId="6F6F812B" w14:textId="77777777" w:rsidR="00BF683D" w:rsidRPr="00691C10" w:rsidRDefault="00BF683D" w:rsidP="00BF683D"/>
    <w:p w14:paraId="23BB3E44" w14:textId="77777777" w:rsidR="00BF683D" w:rsidRPr="00691C10" w:rsidRDefault="00BF683D" w:rsidP="00BF683D">
      <w:pPr>
        <w:pStyle w:val="TH"/>
      </w:pPr>
      <w:bookmarkStart w:id="31" w:name="_Hlk532894236"/>
      <w:r w:rsidRPr="00691C10">
        <w:rPr>
          <w:rFonts w:eastAsia="Malgun Gothic"/>
        </w:rPr>
        <w:t>Table 9.1.23.4-</w:t>
      </w:r>
      <w:r w:rsidRPr="00691C10">
        <w:rPr>
          <w:rFonts w:eastAsia="Malgun Gothic"/>
          <w:lang w:val="en-US"/>
        </w:rPr>
        <w:t>1A</w:t>
      </w:r>
      <w:r w:rsidRPr="00691C10">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3DFF34B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50830E"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8C08D72"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40AACE8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9541D2" w14:textId="77777777" w:rsidR="00BF683D" w:rsidRPr="00691C10" w:rsidRDefault="00BF683D" w:rsidP="006D5AC9">
            <w:pPr>
              <w:pStyle w:val="TAC"/>
              <w:rPr>
                <w:rFonts w:eastAsia="MS Mincho"/>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30ACEC3" w14:textId="7486C1B6" w:rsidR="00BF683D" w:rsidRPr="00691C10" w:rsidRDefault="00BF683D" w:rsidP="006D5AC9">
            <w:pPr>
              <w:pStyle w:val="TAC"/>
              <w:rPr>
                <w:rFonts w:eastAsia="MS Mincho"/>
                <w:lang w:eastAsia="ja-JP"/>
              </w:rPr>
            </w:pPr>
            <w:r w:rsidRPr="00691C10">
              <w:rPr>
                <w:rFonts w:cs="Arial"/>
                <w:lang w:val="en-US" w:eastAsia="zh-CN"/>
              </w:rPr>
              <w:t xml:space="preserve">-54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2" w:author="Santhan T" w:date="2023-01-30T16:51:00Z">
              <w:r w:rsidRPr="00691C10" w:rsidDel="00A72EF4">
                <w:rPr>
                  <w:rFonts w:cs="Arial"/>
                  <w:lang w:val="en-US" w:eastAsia="zh-CN"/>
                </w:rPr>
                <w:delText>[</w:delText>
              </w:r>
            </w:del>
            <w:r w:rsidRPr="00691C10">
              <w:rPr>
                <w:rFonts w:cs="Arial"/>
                <w:lang w:val="en-US" w:eastAsia="zh-CN"/>
              </w:rPr>
              <w:t>45</w:t>
            </w:r>
          </w:p>
        </w:tc>
      </w:tr>
      <w:tr w:rsidR="00BF683D" w:rsidRPr="00691C10" w14:paraId="4E1D5CB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3C21105" w14:textId="77777777" w:rsidR="00BF683D" w:rsidRPr="00691C10" w:rsidRDefault="00BF683D" w:rsidP="006D5AC9">
            <w:pPr>
              <w:pStyle w:val="TAC"/>
              <w:rPr>
                <w:rFonts w:eastAsia="MS Mincho"/>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13CFF2" w14:textId="70C25947" w:rsidR="00BF683D" w:rsidRPr="00691C10" w:rsidRDefault="00BF683D" w:rsidP="006D5AC9">
            <w:pPr>
              <w:pStyle w:val="TAC"/>
              <w:rPr>
                <w:rFonts w:eastAsia="MS Mincho"/>
                <w:lang w:eastAsia="ja-JP"/>
              </w:rPr>
            </w:pPr>
            <w:r w:rsidRPr="00691C10">
              <w:rPr>
                <w:rFonts w:cs="Arial"/>
                <w:lang w:val="en-US" w:eastAsia="zh-CN"/>
              </w:rPr>
              <w:t xml:space="preserve">-45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3" w:author="Santhan T" w:date="2023-01-30T16:51:00Z">
              <w:r w:rsidRPr="00691C10" w:rsidDel="00A72EF4">
                <w:rPr>
                  <w:rFonts w:cs="Arial"/>
                  <w:lang w:val="en-US" w:eastAsia="zh-CN"/>
                </w:rPr>
                <w:delText>[</w:delText>
              </w:r>
            </w:del>
            <w:r w:rsidRPr="00691C10">
              <w:rPr>
                <w:rFonts w:cs="Arial"/>
                <w:lang w:val="en-US" w:eastAsia="zh-CN"/>
              </w:rPr>
              <w:t>41</w:t>
            </w:r>
          </w:p>
        </w:tc>
      </w:tr>
      <w:tr w:rsidR="00BF683D" w:rsidRPr="00691C10" w14:paraId="5CE221B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7BB92B" w14:textId="77777777" w:rsidR="00BF683D" w:rsidRPr="00691C10" w:rsidRDefault="00BF683D" w:rsidP="006D5AC9">
            <w:pPr>
              <w:pStyle w:val="TAC"/>
              <w:rPr>
                <w:rFonts w:eastAsia="MS Mincho"/>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07B7FC9" w14:textId="6AE7E3DD" w:rsidR="00BF683D" w:rsidRPr="00691C10" w:rsidRDefault="00BF683D" w:rsidP="006D5AC9">
            <w:pPr>
              <w:pStyle w:val="TAC"/>
              <w:rPr>
                <w:rFonts w:eastAsia="MS Mincho"/>
                <w:lang w:eastAsia="ja-JP"/>
              </w:rPr>
            </w:pPr>
            <w:r w:rsidRPr="00691C10">
              <w:rPr>
                <w:rFonts w:cs="Arial"/>
                <w:lang w:val="en-US" w:eastAsia="zh-CN"/>
              </w:rPr>
              <w:t xml:space="preserve">-41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4" w:author="Santhan T" w:date="2023-01-30T16:51:00Z">
              <w:r w:rsidRPr="00691C10" w:rsidDel="00A72EF4">
                <w:rPr>
                  <w:rFonts w:cs="Arial"/>
                  <w:lang w:val="en-US" w:eastAsia="zh-CN"/>
                </w:rPr>
                <w:delText>[</w:delText>
              </w:r>
            </w:del>
            <w:r w:rsidRPr="00691C10">
              <w:rPr>
                <w:rFonts w:cs="Arial"/>
                <w:lang w:val="en-US" w:eastAsia="zh-CN"/>
              </w:rPr>
              <w:t>37</w:t>
            </w:r>
          </w:p>
        </w:tc>
      </w:tr>
      <w:tr w:rsidR="00BF683D" w:rsidRPr="00691C10" w14:paraId="13F016B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33CE81" w14:textId="77777777" w:rsidR="00BF683D" w:rsidRPr="00691C10" w:rsidRDefault="00BF683D" w:rsidP="006D5AC9">
            <w:pPr>
              <w:pStyle w:val="TAC"/>
              <w:rPr>
                <w:rFonts w:eastAsia="MS Mincho"/>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861C14" w14:textId="5D1D84DA" w:rsidR="00BF683D" w:rsidRPr="00691C10" w:rsidRDefault="00BF683D" w:rsidP="006D5AC9">
            <w:pPr>
              <w:pStyle w:val="TAC"/>
              <w:rPr>
                <w:rFonts w:eastAsia="MS Mincho"/>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5" w:author="Santhan T" w:date="2023-01-30T16:51:00Z">
              <w:r w:rsidRPr="00691C10" w:rsidDel="00A72EF4">
                <w:rPr>
                  <w:rFonts w:cs="Arial"/>
                  <w:lang w:val="en-US" w:eastAsia="zh-CN"/>
                </w:rPr>
                <w:delText>[</w:delText>
              </w:r>
            </w:del>
            <w:r w:rsidRPr="00691C10">
              <w:rPr>
                <w:rFonts w:cs="Arial"/>
                <w:lang w:val="en-US" w:eastAsia="zh-CN"/>
              </w:rPr>
              <w:t>33</w:t>
            </w:r>
          </w:p>
        </w:tc>
      </w:tr>
      <w:tr w:rsidR="00BF683D" w:rsidRPr="00691C10" w14:paraId="3E290CC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A43016" w14:textId="77777777" w:rsidR="00BF683D" w:rsidRPr="00691C10" w:rsidRDefault="00BF683D" w:rsidP="006D5AC9">
            <w:pPr>
              <w:pStyle w:val="TAC"/>
              <w:rPr>
                <w:rFonts w:eastAsia="MS Mincho"/>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1D5B261" w14:textId="507E8ADE" w:rsidR="00BF683D" w:rsidRPr="00691C10" w:rsidRDefault="00BF683D" w:rsidP="006D5AC9">
            <w:pPr>
              <w:pStyle w:val="TAC"/>
              <w:rPr>
                <w:rFonts w:eastAsia="MS Mincho"/>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6" w:author="Santhan T" w:date="2023-01-30T16:51:00Z">
              <w:r w:rsidRPr="00691C10" w:rsidDel="00A72EF4">
                <w:rPr>
                  <w:rFonts w:cs="Arial"/>
                  <w:lang w:val="en-US" w:eastAsia="zh-CN"/>
                </w:rPr>
                <w:delText>[</w:delText>
              </w:r>
            </w:del>
            <w:r w:rsidRPr="00691C10">
              <w:rPr>
                <w:rFonts w:cs="Arial"/>
                <w:lang w:val="en-US" w:eastAsia="zh-CN"/>
              </w:rPr>
              <w:t>29</w:t>
            </w:r>
          </w:p>
        </w:tc>
      </w:tr>
      <w:tr w:rsidR="00BF683D" w:rsidRPr="00691C10" w14:paraId="497CDC2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DC0A74" w14:textId="77777777" w:rsidR="00BF683D" w:rsidRPr="00691C10" w:rsidRDefault="00BF683D" w:rsidP="006D5AC9">
            <w:pPr>
              <w:pStyle w:val="TAC"/>
              <w:rPr>
                <w:rFonts w:eastAsia="MS Mincho"/>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89EE03" w14:textId="21A2412A" w:rsidR="00BF683D" w:rsidRPr="00691C10" w:rsidRDefault="00BF683D" w:rsidP="006D5AC9">
            <w:pPr>
              <w:pStyle w:val="TAC"/>
              <w:rPr>
                <w:rFonts w:eastAsia="MS Mincho"/>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7" w:author="Santhan T" w:date="2023-01-30T16:51:00Z">
              <w:r w:rsidRPr="00691C10" w:rsidDel="00A72EF4">
                <w:rPr>
                  <w:rFonts w:cs="Arial"/>
                  <w:lang w:val="en-US" w:eastAsia="zh-CN"/>
                </w:rPr>
                <w:delText>[</w:delText>
              </w:r>
            </w:del>
            <w:r w:rsidRPr="00691C10">
              <w:rPr>
                <w:rFonts w:cs="Arial"/>
                <w:lang w:val="en-US" w:eastAsia="zh-CN"/>
              </w:rPr>
              <w:t>25</w:t>
            </w:r>
          </w:p>
        </w:tc>
      </w:tr>
      <w:tr w:rsidR="00BF683D" w:rsidRPr="00691C10" w14:paraId="67868E9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17AA8D" w14:textId="77777777" w:rsidR="00BF683D" w:rsidRPr="00691C10" w:rsidRDefault="00BF683D" w:rsidP="006D5AC9">
            <w:pPr>
              <w:pStyle w:val="TAC"/>
              <w:rPr>
                <w:rFonts w:eastAsia="MS Mincho"/>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4F6B4E4" w14:textId="68AAABEA" w:rsidR="00BF683D" w:rsidRPr="00691C10" w:rsidRDefault="00BF683D" w:rsidP="006D5AC9">
            <w:pPr>
              <w:pStyle w:val="TAC"/>
              <w:rPr>
                <w:rFonts w:eastAsia="MS Mincho"/>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8" w:author="Santhan T" w:date="2023-01-30T16:51:00Z">
              <w:r w:rsidRPr="00691C10" w:rsidDel="00A72EF4">
                <w:rPr>
                  <w:rFonts w:cs="Arial"/>
                  <w:lang w:val="en-US" w:eastAsia="zh-CN"/>
                </w:rPr>
                <w:delText>[</w:delText>
              </w:r>
            </w:del>
            <w:r w:rsidRPr="00691C10">
              <w:rPr>
                <w:rFonts w:cs="Arial"/>
                <w:lang w:val="en-US" w:eastAsia="zh-CN"/>
              </w:rPr>
              <w:t>-1</w:t>
            </w:r>
          </w:p>
        </w:tc>
      </w:tr>
      <w:tr w:rsidR="00BF683D" w:rsidRPr="00691C10" w14:paraId="2B5A658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18B85B" w14:textId="77777777" w:rsidR="00BF683D" w:rsidRPr="00691C10" w:rsidRDefault="00BF683D" w:rsidP="006D5AC9">
            <w:pPr>
              <w:pStyle w:val="TAC"/>
              <w:rPr>
                <w:rFonts w:eastAsia="MS Mincho"/>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6546D0" w14:textId="76923108" w:rsidR="00BF683D" w:rsidRPr="00691C10" w:rsidRDefault="00BF683D" w:rsidP="006D5AC9">
            <w:pPr>
              <w:pStyle w:val="TAC"/>
              <w:rPr>
                <w:rFonts w:eastAsia="MS Mincho"/>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9" w:author="Santhan T" w:date="2023-01-30T16:51:00Z">
              <w:r w:rsidRPr="00691C10" w:rsidDel="00A72EF4">
                <w:rPr>
                  <w:rFonts w:cs="Arial"/>
                  <w:lang w:val="en-US" w:eastAsia="zh-CN"/>
                </w:rPr>
                <w:delText>[</w:delText>
              </w:r>
            </w:del>
            <w:r w:rsidRPr="00691C10">
              <w:rPr>
                <w:rFonts w:cs="Arial"/>
                <w:lang w:val="en-US" w:eastAsia="zh-CN"/>
              </w:rPr>
              <w:t>17</w:t>
            </w:r>
          </w:p>
        </w:tc>
      </w:tr>
      <w:tr w:rsidR="00BF683D" w:rsidRPr="00691C10" w14:paraId="68D8FF1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F64004" w14:textId="77777777" w:rsidR="00BF683D" w:rsidRPr="00691C10" w:rsidRDefault="00BF683D" w:rsidP="006D5AC9">
            <w:pPr>
              <w:pStyle w:val="TAC"/>
              <w:rPr>
                <w:rFonts w:eastAsia="MS Mincho"/>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302ADFA" w14:textId="457EAEC2" w:rsidR="00BF683D" w:rsidRPr="00691C10" w:rsidRDefault="00BF683D" w:rsidP="006D5AC9">
            <w:pPr>
              <w:pStyle w:val="TAC"/>
              <w:rPr>
                <w:rFonts w:eastAsia="MS Mincho"/>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0" w:author="Santhan T" w:date="2023-01-30T16:51:00Z">
              <w:r w:rsidRPr="00691C10" w:rsidDel="00A72EF4">
                <w:rPr>
                  <w:rFonts w:cs="Arial"/>
                  <w:lang w:val="en-US" w:eastAsia="zh-CN"/>
                </w:rPr>
                <w:delText>[</w:delText>
              </w:r>
            </w:del>
            <w:r w:rsidRPr="00691C10">
              <w:rPr>
                <w:rFonts w:cs="Arial"/>
                <w:lang w:val="en-US" w:eastAsia="zh-CN"/>
              </w:rPr>
              <w:t>1</w:t>
            </w:r>
            <w:ins w:id="41" w:author="Santhan T" w:date="2023-01-30T16:51:00Z">
              <w:r w:rsidR="00A72EF4">
                <w:rPr>
                  <w:rFonts w:cs="Arial"/>
                  <w:lang w:val="en-US" w:eastAsia="zh-CN"/>
                </w:rPr>
                <w:t>3</w:t>
              </w:r>
            </w:ins>
            <w:del w:id="42" w:author="Santhan T" w:date="2023-01-30T16:51:00Z">
              <w:r w:rsidRPr="00691C10" w:rsidDel="00A72EF4">
                <w:rPr>
                  <w:rFonts w:cs="Arial"/>
                  <w:lang w:val="en-US" w:eastAsia="zh-CN"/>
                </w:rPr>
                <w:delText>]</w:delText>
              </w:r>
            </w:del>
          </w:p>
        </w:tc>
      </w:tr>
      <w:tr w:rsidR="00BF683D" w:rsidRPr="00691C10" w14:paraId="7BF020B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BF5385" w14:textId="77777777" w:rsidR="00BF683D" w:rsidRPr="00691C10" w:rsidRDefault="00BF683D" w:rsidP="006D5AC9">
            <w:pPr>
              <w:pStyle w:val="TAC"/>
              <w:rPr>
                <w:rFonts w:eastAsia="MS Mincho"/>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F415AB" w14:textId="73E17CE5" w:rsidR="00BF683D" w:rsidRPr="00691C10" w:rsidRDefault="00BF683D" w:rsidP="006D5AC9">
            <w:pPr>
              <w:pStyle w:val="TAC"/>
              <w:rPr>
                <w:rFonts w:eastAsia="MS Mincho"/>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3" w:author="Santhan T" w:date="2023-01-30T16:51:00Z">
              <w:r w:rsidRPr="00691C10" w:rsidDel="00A72EF4">
                <w:rPr>
                  <w:rFonts w:cs="Arial"/>
                  <w:lang w:val="en-US" w:eastAsia="zh-CN"/>
                </w:rPr>
                <w:delText>[</w:delText>
              </w:r>
            </w:del>
            <w:ins w:id="44" w:author="Santhan T" w:date="2023-01-30T16:51:00Z">
              <w:r w:rsidR="00A72EF4">
                <w:rPr>
                  <w:rFonts w:cs="Arial"/>
                  <w:lang w:val="en-US" w:eastAsia="zh-CN"/>
                </w:rPr>
                <w:t>-9</w:t>
              </w:r>
            </w:ins>
            <w:del w:id="45" w:author="Santhan T" w:date="2023-01-30T16:51:00Z">
              <w:r w:rsidRPr="00691C10" w:rsidDel="00A72EF4">
                <w:rPr>
                  <w:rFonts w:cs="Arial"/>
                  <w:lang w:val="en-US" w:eastAsia="zh-CN"/>
                </w:rPr>
                <w:delText>]</w:delText>
              </w:r>
            </w:del>
          </w:p>
        </w:tc>
      </w:tr>
      <w:tr w:rsidR="00BF683D" w:rsidRPr="00691C10" w14:paraId="15A6F1E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247715" w14:textId="77777777" w:rsidR="00BF683D" w:rsidRPr="00691C10" w:rsidRDefault="00BF683D" w:rsidP="006D5AC9">
            <w:pPr>
              <w:pStyle w:val="TAC"/>
              <w:rPr>
                <w:rFonts w:eastAsia="MS Mincho"/>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F92FAD" w14:textId="2C814651" w:rsidR="00BF683D" w:rsidRPr="00691C10" w:rsidRDefault="00BF683D" w:rsidP="006D5AC9">
            <w:pPr>
              <w:pStyle w:val="TAC"/>
              <w:rPr>
                <w:rFonts w:eastAsia="MS Mincho"/>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6" w:author="Santhan T" w:date="2023-01-30T16:51:00Z">
              <w:r w:rsidRPr="00691C10" w:rsidDel="00A72EF4">
                <w:rPr>
                  <w:rFonts w:cs="Arial"/>
                  <w:lang w:val="en-US" w:eastAsia="zh-CN"/>
                </w:rPr>
                <w:delText>[</w:delText>
              </w:r>
            </w:del>
            <w:r w:rsidRPr="00691C10">
              <w:rPr>
                <w:rFonts w:cs="Arial"/>
                <w:lang w:val="en-US" w:eastAsia="zh-CN"/>
              </w:rPr>
              <w:t>5</w:t>
            </w:r>
          </w:p>
        </w:tc>
      </w:tr>
      <w:tr w:rsidR="00BF683D" w:rsidRPr="00691C10" w14:paraId="4E67015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09A7CFD" w14:textId="77777777" w:rsidR="00BF683D" w:rsidRPr="00691C10" w:rsidRDefault="00BF683D" w:rsidP="006D5AC9">
            <w:pPr>
              <w:pStyle w:val="TAC"/>
              <w:rPr>
                <w:rFonts w:eastAsia="MS Mincho"/>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B9C27E" w14:textId="76736544" w:rsidR="00BF683D" w:rsidRPr="00691C10" w:rsidRDefault="00BF683D" w:rsidP="006D5AC9">
            <w:pPr>
              <w:pStyle w:val="TAC"/>
              <w:rPr>
                <w:rFonts w:eastAsia="MS Mincho"/>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7" w:author="Santhan T" w:date="2023-01-30T16:51:00Z">
              <w:r w:rsidRPr="00691C10" w:rsidDel="00A72EF4">
                <w:rPr>
                  <w:rFonts w:cs="Arial"/>
                  <w:lang w:val="en-US" w:eastAsia="zh-CN"/>
                </w:rPr>
                <w:delText>[</w:delText>
              </w:r>
            </w:del>
            <w:r w:rsidRPr="00691C10">
              <w:rPr>
                <w:rFonts w:cs="Arial"/>
                <w:lang w:val="en-US" w:eastAsia="zh-CN"/>
              </w:rPr>
              <w:t>1</w:t>
            </w:r>
          </w:p>
        </w:tc>
      </w:tr>
      <w:tr w:rsidR="00BF683D" w:rsidRPr="00691C10" w14:paraId="11DABA7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AA33FA" w14:textId="77777777" w:rsidR="00BF683D" w:rsidRPr="00691C10" w:rsidRDefault="00BF683D" w:rsidP="006D5AC9">
            <w:pPr>
              <w:pStyle w:val="TAC"/>
              <w:rPr>
                <w:rFonts w:eastAsia="MS Mincho"/>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C98ED76" w14:textId="77777777" w:rsidR="00BF683D" w:rsidRPr="00691C10" w:rsidRDefault="00BF683D" w:rsidP="006D5AC9">
            <w:pPr>
              <w:pStyle w:val="TAC"/>
              <w:rPr>
                <w:rFonts w:eastAsia="MS Mincho"/>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709C98F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2F03D4" w14:textId="77777777" w:rsidR="00BF683D" w:rsidRPr="00691C10" w:rsidRDefault="00BF683D" w:rsidP="006D5AC9">
            <w:pPr>
              <w:pStyle w:val="TAC"/>
              <w:rPr>
                <w:rFonts w:eastAsia="MS Mincho"/>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B284C7" w14:textId="77777777" w:rsidR="00BF683D" w:rsidRPr="00691C10" w:rsidRDefault="00BF683D" w:rsidP="006D5AC9">
            <w:pPr>
              <w:pStyle w:val="TAC"/>
              <w:rPr>
                <w:rFonts w:eastAsia="MS Mincho"/>
                <w:lang w:eastAsia="ja-JP"/>
              </w:rPr>
            </w:pPr>
            <w:r w:rsidRPr="00691C10">
              <w:rPr>
                <w:rFonts w:cs="Arial"/>
                <w:lang w:val="en-US" w:eastAsia="zh-CN"/>
              </w:rPr>
              <w:t xml:space="preserve">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3DC4988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2A41670" w14:textId="77777777" w:rsidR="00BF683D" w:rsidRPr="00691C10" w:rsidRDefault="00BF683D" w:rsidP="006D5AC9">
            <w:pPr>
              <w:pStyle w:val="TAC"/>
              <w:rPr>
                <w:rFonts w:eastAsia="MS Mincho"/>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FDAC38" w14:textId="77777777" w:rsidR="00BF683D" w:rsidRPr="00691C10" w:rsidRDefault="00BF683D" w:rsidP="006D5AC9">
            <w:pPr>
              <w:pStyle w:val="TAC"/>
              <w:rPr>
                <w:rFonts w:eastAsia="MS Mincho"/>
                <w:lang w:eastAsia="ja-JP"/>
              </w:rPr>
            </w:pPr>
            <w:r w:rsidRPr="00691C10">
              <w:rPr>
                <w:rFonts w:cs="Arial"/>
                <w:lang w:val="en-US" w:eastAsia="zh-CN"/>
              </w:rPr>
              <w:t xml:space="preserve">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11</w:t>
            </w:r>
          </w:p>
        </w:tc>
      </w:tr>
      <w:tr w:rsidR="00BF683D" w:rsidRPr="00691C10" w14:paraId="1C5DEB7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A1CC8D0" w14:textId="77777777" w:rsidR="00BF683D" w:rsidRPr="00691C10" w:rsidRDefault="00BF683D" w:rsidP="006D5AC9">
            <w:pPr>
              <w:pStyle w:val="TAC"/>
              <w:rPr>
                <w:rFonts w:eastAsia="MS Mincho"/>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50B5DD" w14:textId="77777777" w:rsidR="00BF683D" w:rsidRPr="00691C10" w:rsidRDefault="00BF683D" w:rsidP="006D5AC9">
            <w:pPr>
              <w:pStyle w:val="TAC"/>
              <w:rPr>
                <w:rFonts w:eastAsia="MS Mincho"/>
                <w:lang w:eastAsia="ja-JP"/>
              </w:rPr>
            </w:pPr>
            <w:r w:rsidRPr="00691C10">
              <w:rPr>
                <w:rFonts w:cs="Arial"/>
                <w:lang w:val="en-US" w:eastAsia="zh-CN"/>
              </w:rPr>
              <w:t>PH ≥ 11</w:t>
            </w:r>
          </w:p>
        </w:tc>
      </w:tr>
      <w:bookmarkEnd w:id="31"/>
    </w:tbl>
    <w:p w14:paraId="5A1F7B77" w14:textId="77777777" w:rsidR="00BF683D" w:rsidRPr="00691C10" w:rsidRDefault="00BF683D" w:rsidP="00BF683D"/>
    <w:p w14:paraId="04D05D66" w14:textId="77777777" w:rsidR="00BF683D" w:rsidRPr="00691C10" w:rsidRDefault="00BF683D" w:rsidP="00BF683D">
      <w:r w:rsidRPr="00691C10">
        <w:rPr>
          <w:lang w:eastAsia="ja-JP"/>
        </w:rPr>
        <w:t>The power headroom reporting range is from -54 dB ...0 dB for UE category NB1 when the enhanced coverage level other than 0 is selected during the random access procedure [17] for UE power class of 6 [5].</w:t>
      </w:r>
      <w:r w:rsidRPr="00691C10">
        <w:t xml:space="preserve"> The report mapping is defined in Table 9.1.23.4-2.</w:t>
      </w:r>
    </w:p>
    <w:p w14:paraId="489BCB60" w14:textId="77777777" w:rsidR="00BF683D" w:rsidRPr="00691C10" w:rsidRDefault="00BF683D" w:rsidP="00BF683D">
      <w:pPr>
        <w:pStyle w:val="TH"/>
        <w:rPr>
          <w:rFonts w:eastAsia="Malgun Gothic"/>
        </w:rPr>
      </w:pPr>
      <w:r w:rsidRPr="00691C10">
        <w:rPr>
          <w:rFonts w:eastAsia="Malgun Gothic"/>
        </w:rPr>
        <w:t>Table 9.1.23.4-</w:t>
      </w:r>
      <w:r w:rsidRPr="00691C10">
        <w:rPr>
          <w:rFonts w:eastAsia="Malgun Gothic"/>
          <w:lang w:val="en-US"/>
        </w:rPr>
        <w:t>2</w:t>
      </w:r>
      <w:r w:rsidRPr="00691C10">
        <w:rPr>
          <w:rFonts w:eastAsia="Malgun Gothic"/>
        </w:rPr>
        <w:t xml:space="preserve">: </w:t>
      </w:r>
      <w:r w:rsidRPr="00691C10">
        <w:rPr>
          <w:rFonts w:eastAsia="Malgun Gothic"/>
          <w:lang w:val="en-US"/>
        </w:rPr>
        <w:t>P</w:t>
      </w:r>
      <w:proofErr w:type="spellStart"/>
      <w:r w:rsidRPr="00691C10">
        <w:rPr>
          <w:rFonts w:eastAsia="Malgun Gothic"/>
        </w:rPr>
        <w:t>ower</w:t>
      </w:r>
      <w:proofErr w:type="spellEnd"/>
      <w:r w:rsidRPr="00691C10">
        <w:rPr>
          <w:rFonts w:eastAsia="Malgun Gothic"/>
        </w:rPr>
        <w:t xml:space="preserve"> headroom report mapping </w:t>
      </w:r>
      <w:r w:rsidRPr="00691C10">
        <w:rPr>
          <w:rFonts w:eastAsia="Malgun Gothic"/>
          <w:lang w:val="en-US"/>
        </w:rPr>
        <w:t xml:space="preserve">for UE category NB1 when the </w:t>
      </w:r>
      <w:r w:rsidRPr="00691C10">
        <w:rPr>
          <w:rFonts w:eastAsia="Malgun Gothic"/>
        </w:rPr>
        <w:t>enhanced coverage</w:t>
      </w:r>
      <w:r w:rsidRPr="00691C10">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23E2C71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D5F9FE" w14:textId="77777777" w:rsidR="00BF683D" w:rsidRPr="00691C10" w:rsidRDefault="00BF683D" w:rsidP="006D5AC9">
            <w:pPr>
              <w:pStyle w:val="TAH"/>
              <w:rPr>
                <w:rFonts w:eastAsia="Malgun Gothic"/>
                <w:lang w:eastAsia="ja-JP"/>
              </w:rPr>
            </w:pPr>
            <w:r w:rsidRPr="00691C10">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E45020" w14:textId="77777777" w:rsidR="00BF683D" w:rsidRPr="00691C10" w:rsidRDefault="00BF683D" w:rsidP="006D5AC9">
            <w:pPr>
              <w:pStyle w:val="TAH"/>
              <w:rPr>
                <w:rFonts w:eastAsia="Malgun Gothic"/>
                <w:lang w:eastAsia="ja-JP"/>
              </w:rPr>
            </w:pPr>
            <w:r w:rsidRPr="00691C10">
              <w:rPr>
                <w:rFonts w:eastAsia="Malgun Gothic"/>
                <w:lang w:eastAsia="ja-JP"/>
              </w:rPr>
              <w:t>Measured quantity value (dB)</w:t>
            </w:r>
          </w:p>
        </w:tc>
      </w:tr>
      <w:tr w:rsidR="00BF683D" w:rsidRPr="00691C10" w14:paraId="300F325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FBE9A9" w14:textId="77777777" w:rsidR="00BF683D" w:rsidRPr="00691C10" w:rsidRDefault="00BF683D" w:rsidP="006D5AC9">
            <w:pPr>
              <w:pStyle w:val="TAC"/>
              <w:rPr>
                <w:rFonts w:eastAsia="Malgun Gothic"/>
                <w:lang w:eastAsia="ja-JP"/>
              </w:rPr>
            </w:pPr>
            <w:r w:rsidRPr="00691C10">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3FD65B" w14:textId="60F9A469" w:rsidR="00BF683D" w:rsidRPr="00691C10" w:rsidRDefault="00BF683D" w:rsidP="006D5AC9">
            <w:pPr>
              <w:pStyle w:val="TAC"/>
              <w:rPr>
                <w:rFonts w:eastAsia="Malgun Gothic"/>
                <w:lang w:eastAsia="ja-JP"/>
              </w:rPr>
            </w:pPr>
            <w:r w:rsidRPr="00691C10">
              <w:rPr>
                <w:rFonts w:cs="Arial"/>
                <w:lang w:val="en-US" w:eastAsia="ja-JP"/>
              </w:rPr>
              <w:t>-5</w:t>
            </w:r>
            <w:del w:id="48" w:author="Santhan T" w:date="2023-01-30T16:52:00Z">
              <w:r w:rsidRPr="00691C10" w:rsidDel="00D26595">
                <w:rPr>
                  <w:rFonts w:cs="Arial"/>
                  <w:lang w:val="en-US" w:eastAsia="ja-JP"/>
                </w:rPr>
                <w:delText xml:space="preserve">] </w:delText>
              </w:r>
            </w:del>
            <w:ins w:id="49" w:author="Santhan T" w:date="2023-01-30T16:52:00Z">
              <w:r w:rsidR="00D26595">
                <w:rPr>
                  <w:rFonts w:cs="Arial"/>
                  <w:lang w:val="en-US" w:eastAsia="ja-JP"/>
                </w:rPr>
                <w:t>4</w:t>
              </w:r>
              <w:r w:rsidR="00D26595" w:rsidRPr="00691C10">
                <w:rPr>
                  <w:rFonts w:cs="Arial"/>
                  <w:lang w:val="en-US" w:eastAsia="ja-JP"/>
                </w:rPr>
                <w:t xml:space="preserve"> </w:t>
              </w:r>
            </w:ins>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-20</w:t>
            </w:r>
          </w:p>
        </w:tc>
      </w:tr>
      <w:tr w:rsidR="00BF683D" w:rsidRPr="00691C10" w14:paraId="08135AF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0BA9F8" w14:textId="77777777" w:rsidR="00BF683D" w:rsidRPr="00691C10" w:rsidRDefault="00BF683D" w:rsidP="006D5AC9">
            <w:pPr>
              <w:pStyle w:val="TAC"/>
              <w:rPr>
                <w:rFonts w:eastAsia="Malgun Gothic"/>
                <w:lang w:eastAsia="ja-JP"/>
              </w:rPr>
            </w:pPr>
            <w:r w:rsidRPr="00691C10">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8471ED" w14:textId="77777777" w:rsidR="00BF683D" w:rsidRPr="00691C10" w:rsidRDefault="00BF683D" w:rsidP="006D5AC9">
            <w:pPr>
              <w:pStyle w:val="TAC"/>
              <w:rPr>
                <w:rFonts w:eastAsia="Malgun Gothic"/>
                <w:lang w:eastAsia="ja-JP"/>
              </w:rPr>
            </w:pPr>
            <w:r w:rsidRPr="00691C10">
              <w:rPr>
                <w:rFonts w:cs="Arial"/>
                <w:lang w:val="en-US" w:eastAsia="ja-JP"/>
              </w:rPr>
              <w:t xml:space="preserve">-20 </w:t>
            </w:r>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-10</w:t>
            </w:r>
          </w:p>
        </w:tc>
      </w:tr>
      <w:tr w:rsidR="00BF683D" w:rsidRPr="00691C10" w14:paraId="4F6B171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960667" w14:textId="77777777" w:rsidR="00BF683D" w:rsidRPr="00691C10" w:rsidRDefault="00BF683D" w:rsidP="006D5AC9">
            <w:pPr>
              <w:pStyle w:val="TAC"/>
              <w:rPr>
                <w:rFonts w:eastAsia="Malgun Gothic"/>
                <w:lang w:eastAsia="ja-JP"/>
              </w:rPr>
            </w:pPr>
            <w:r w:rsidRPr="00691C10">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80989A" w14:textId="77777777" w:rsidR="00BF683D" w:rsidRPr="00691C10" w:rsidRDefault="00BF683D" w:rsidP="006D5AC9">
            <w:pPr>
              <w:pStyle w:val="TAC"/>
              <w:rPr>
                <w:rFonts w:eastAsia="Malgun Gothic"/>
                <w:lang w:eastAsia="ja-JP"/>
              </w:rPr>
            </w:pPr>
            <w:r w:rsidRPr="00691C10">
              <w:rPr>
                <w:rFonts w:cs="Arial"/>
                <w:lang w:val="en-US" w:eastAsia="ja-JP"/>
              </w:rPr>
              <w:t xml:space="preserve">-10 </w:t>
            </w:r>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0</w:t>
            </w:r>
          </w:p>
        </w:tc>
      </w:tr>
      <w:tr w:rsidR="00BF683D" w:rsidRPr="00691C10" w14:paraId="230798C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61FB0A" w14:textId="77777777" w:rsidR="00BF683D" w:rsidRPr="00691C10" w:rsidRDefault="00BF683D" w:rsidP="006D5AC9">
            <w:pPr>
              <w:pStyle w:val="TAC"/>
              <w:rPr>
                <w:rFonts w:eastAsia="Malgun Gothic"/>
                <w:lang w:eastAsia="ja-JP"/>
              </w:rPr>
            </w:pPr>
            <w:r w:rsidRPr="00691C10">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E88A1E" w14:textId="77777777" w:rsidR="00BF683D" w:rsidRPr="00691C10" w:rsidRDefault="00BF683D" w:rsidP="006D5AC9">
            <w:pPr>
              <w:pStyle w:val="TAC"/>
              <w:rPr>
                <w:rFonts w:eastAsia="Malgun Gothic"/>
                <w:lang w:eastAsia="ja-JP"/>
              </w:rPr>
            </w:pPr>
            <w:r w:rsidRPr="00691C10">
              <w:rPr>
                <w:rFonts w:cs="Arial"/>
                <w:lang w:val="en-US" w:eastAsia="ja-JP"/>
              </w:rPr>
              <w:t>PH ≥ 0</w:t>
            </w:r>
          </w:p>
        </w:tc>
      </w:tr>
    </w:tbl>
    <w:p w14:paraId="757D2278" w14:textId="77777777" w:rsidR="00BF683D" w:rsidRPr="00691C10" w:rsidRDefault="00BF683D" w:rsidP="00BF683D"/>
    <w:p w14:paraId="4CA2E902" w14:textId="77777777" w:rsidR="00EF0D1E" w:rsidRDefault="00EF0D1E">
      <w:pPr>
        <w:rPr>
          <w:noProof/>
        </w:rPr>
      </w:pPr>
    </w:p>
    <w:p w14:paraId="55B1D3FB" w14:textId="688F0577" w:rsidR="00EF0D1E" w:rsidRDefault="00EF0D1E" w:rsidP="00EF0D1E">
      <w:pPr>
        <w:pStyle w:val="NormalWeb"/>
        <w:spacing w:before="0" w:beforeAutospacing="0" w:after="180" w:afterAutospacing="0"/>
        <w:rPr>
          <w:sz w:val="20"/>
          <w:szCs w:val="20"/>
        </w:rPr>
      </w:pPr>
      <w:r>
        <w:rPr>
          <w:sz w:val="20"/>
          <w:szCs w:val="20"/>
          <w:highlight w:val="yellow"/>
        </w:rPr>
        <w:t xml:space="preserve">------------------------------------------------------------- End of change </w:t>
      </w:r>
      <w:r w:rsidR="00B1172B">
        <w:rPr>
          <w:sz w:val="20"/>
          <w:szCs w:val="20"/>
          <w:highlight w:val="yellow"/>
        </w:rPr>
        <w:t>4</w:t>
      </w:r>
      <w:r>
        <w:rPr>
          <w:sz w:val="20"/>
          <w:szCs w:val="20"/>
          <w:highlight w:val="yellow"/>
        </w:rPr>
        <w:t xml:space="preserve"> ------------------------------------------------------------</w:t>
      </w:r>
    </w:p>
    <w:p w14:paraId="2A5338AB" w14:textId="77777777" w:rsidR="00EF0D1E" w:rsidRDefault="00EF0D1E">
      <w:pPr>
        <w:rPr>
          <w:noProof/>
        </w:rPr>
      </w:pPr>
    </w:p>
    <w:p w14:paraId="666ADBAB" w14:textId="77777777" w:rsidR="002B53A5" w:rsidRDefault="002B53A5">
      <w:pPr>
        <w:rPr>
          <w:noProof/>
        </w:rPr>
      </w:pPr>
    </w:p>
    <w:p w14:paraId="61323CF1" w14:textId="77777777" w:rsidR="002B53A5" w:rsidRDefault="002B53A5">
      <w:pPr>
        <w:rPr>
          <w:noProof/>
        </w:rPr>
      </w:pPr>
    </w:p>
    <w:sectPr w:rsidR="002B5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429" w14:textId="77777777" w:rsidR="00E677BE" w:rsidRDefault="00E677BE">
      <w:r>
        <w:separator/>
      </w:r>
    </w:p>
  </w:endnote>
  <w:endnote w:type="continuationSeparator" w:id="0">
    <w:p w14:paraId="5E80AB2A" w14:textId="77777777" w:rsidR="00E677BE" w:rsidRDefault="00E677BE">
      <w:r>
        <w:continuationSeparator/>
      </w:r>
    </w:p>
  </w:endnote>
  <w:endnote w:type="continuationNotice" w:id="1">
    <w:p w14:paraId="10D08D59"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14" w14:textId="77777777" w:rsidR="00E677BE" w:rsidRDefault="00E677BE">
      <w:r>
        <w:separator/>
      </w:r>
    </w:p>
  </w:footnote>
  <w:footnote w:type="continuationSeparator" w:id="0">
    <w:p w14:paraId="13A718A0" w14:textId="77777777" w:rsidR="00E677BE" w:rsidRDefault="00E677BE">
      <w:r>
        <w:continuationSeparator/>
      </w:r>
    </w:p>
  </w:footnote>
  <w:footnote w:type="continuationNotice" w:id="1">
    <w:p w14:paraId="1BDDB8D1"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8"/>
  </w:num>
  <w:num w:numId="3">
    <w:abstractNumId w:val="11"/>
  </w:num>
  <w:num w:numId="4">
    <w:abstractNumId w:val="13"/>
  </w:num>
  <w:num w:numId="5">
    <w:abstractNumId w:val="0"/>
  </w:num>
  <w:num w:numId="6">
    <w:abstractNumId w:val="14"/>
  </w:num>
  <w:num w:numId="7">
    <w:abstractNumId w:val="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
  </w:num>
  <w:num w:numId="11">
    <w:abstractNumId w:val="15"/>
  </w:num>
  <w:num w:numId="12">
    <w:abstractNumId w:val="32"/>
  </w:num>
  <w:num w:numId="13">
    <w:abstractNumId w:val="37"/>
  </w:num>
  <w:num w:numId="14">
    <w:abstractNumId w:val="33"/>
  </w:num>
  <w:num w:numId="15">
    <w:abstractNumId w:val="10"/>
  </w:num>
  <w:num w:numId="16">
    <w:abstractNumId w:val="17"/>
  </w:num>
  <w:num w:numId="17">
    <w:abstractNumId w:val="31"/>
  </w:num>
  <w:num w:numId="18">
    <w:abstractNumId w:val="5"/>
  </w:num>
  <w:num w:numId="19">
    <w:abstractNumId w:val="40"/>
  </w:num>
  <w:num w:numId="20">
    <w:abstractNumId w:val="2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1"/>
  </w:num>
  <w:num w:numId="24">
    <w:abstractNumId w:val="6"/>
  </w:num>
  <w:num w:numId="25">
    <w:abstractNumId w:val="34"/>
  </w:num>
  <w:num w:numId="26">
    <w:abstractNumId w:val="7"/>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2"/>
  </w:num>
  <w:num w:numId="30">
    <w:abstractNumId w:val="8"/>
  </w:num>
  <w:num w:numId="31">
    <w:abstractNumId w:val="35"/>
  </w:num>
  <w:num w:numId="32">
    <w:abstractNumId w:val="26"/>
  </w:num>
  <w:num w:numId="33">
    <w:abstractNumId w:val="19"/>
  </w:num>
  <w:num w:numId="34">
    <w:abstractNumId w:val="20"/>
  </w:num>
  <w:num w:numId="35">
    <w:abstractNumId w:val="1"/>
  </w:num>
  <w:num w:numId="36">
    <w:abstractNumId w:val="18"/>
  </w:num>
  <w:num w:numId="37">
    <w:abstractNumId w:val="24"/>
  </w:num>
  <w:num w:numId="38">
    <w:abstractNumId w:val="29"/>
  </w:num>
  <w:num w:numId="39">
    <w:abstractNumId w:val="28"/>
  </w:num>
  <w:num w:numId="40">
    <w:abstractNumId w:val="9"/>
  </w:num>
  <w:num w:numId="41">
    <w:abstractNumId w:val="27"/>
  </w:num>
  <w:num w:numId="42">
    <w:abstractNumId w:val="12"/>
  </w:num>
  <w:num w:numId="43">
    <w:abstractNumId w:val="2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14CEB"/>
    <w:rsid w:val="00022E4A"/>
    <w:rsid w:val="00027ABF"/>
    <w:rsid w:val="00033D0E"/>
    <w:rsid w:val="00034580"/>
    <w:rsid w:val="000352DB"/>
    <w:rsid w:val="00042470"/>
    <w:rsid w:val="00042C2D"/>
    <w:rsid w:val="000511FD"/>
    <w:rsid w:val="00057248"/>
    <w:rsid w:val="00071B67"/>
    <w:rsid w:val="00073422"/>
    <w:rsid w:val="00073DA8"/>
    <w:rsid w:val="00083FF0"/>
    <w:rsid w:val="000914E4"/>
    <w:rsid w:val="0009268E"/>
    <w:rsid w:val="00093836"/>
    <w:rsid w:val="00095FCA"/>
    <w:rsid w:val="000A6394"/>
    <w:rsid w:val="000B007F"/>
    <w:rsid w:val="000B0EEC"/>
    <w:rsid w:val="000B13B3"/>
    <w:rsid w:val="000B40DE"/>
    <w:rsid w:val="000B7FED"/>
    <w:rsid w:val="000C038A"/>
    <w:rsid w:val="000C07D5"/>
    <w:rsid w:val="000C6598"/>
    <w:rsid w:val="000C677E"/>
    <w:rsid w:val="000C7A98"/>
    <w:rsid w:val="000D44B3"/>
    <w:rsid w:val="000D62F4"/>
    <w:rsid w:val="000E0341"/>
    <w:rsid w:val="000E3A04"/>
    <w:rsid w:val="000F02F5"/>
    <w:rsid w:val="000F5EF8"/>
    <w:rsid w:val="00100207"/>
    <w:rsid w:val="00100A05"/>
    <w:rsid w:val="00102310"/>
    <w:rsid w:val="00103131"/>
    <w:rsid w:val="0010314D"/>
    <w:rsid w:val="00104BEE"/>
    <w:rsid w:val="00106DA2"/>
    <w:rsid w:val="0011679F"/>
    <w:rsid w:val="00117457"/>
    <w:rsid w:val="00123D8E"/>
    <w:rsid w:val="00123FD6"/>
    <w:rsid w:val="00124DC9"/>
    <w:rsid w:val="0012517B"/>
    <w:rsid w:val="00130ED2"/>
    <w:rsid w:val="00131A7E"/>
    <w:rsid w:val="0013740C"/>
    <w:rsid w:val="0014214E"/>
    <w:rsid w:val="00143E44"/>
    <w:rsid w:val="00145D43"/>
    <w:rsid w:val="00146333"/>
    <w:rsid w:val="001542E9"/>
    <w:rsid w:val="00157158"/>
    <w:rsid w:val="00157B30"/>
    <w:rsid w:val="00160136"/>
    <w:rsid w:val="00162090"/>
    <w:rsid w:val="001622BF"/>
    <w:rsid w:val="0016543C"/>
    <w:rsid w:val="00174DAC"/>
    <w:rsid w:val="00175AE1"/>
    <w:rsid w:val="00175F46"/>
    <w:rsid w:val="00181F4C"/>
    <w:rsid w:val="00192C46"/>
    <w:rsid w:val="00192CA8"/>
    <w:rsid w:val="001A08B3"/>
    <w:rsid w:val="001A0961"/>
    <w:rsid w:val="001A2524"/>
    <w:rsid w:val="001A4928"/>
    <w:rsid w:val="001A6976"/>
    <w:rsid w:val="001A7B60"/>
    <w:rsid w:val="001B2C33"/>
    <w:rsid w:val="001B3637"/>
    <w:rsid w:val="001B52F0"/>
    <w:rsid w:val="001B7A65"/>
    <w:rsid w:val="001C148D"/>
    <w:rsid w:val="001C47ED"/>
    <w:rsid w:val="001D04E2"/>
    <w:rsid w:val="001D0B04"/>
    <w:rsid w:val="001D12CB"/>
    <w:rsid w:val="001D1B36"/>
    <w:rsid w:val="001D29E5"/>
    <w:rsid w:val="001D2BE1"/>
    <w:rsid w:val="001E33DA"/>
    <w:rsid w:val="001E41F3"/>
    <w:rsid w:val="001F085B"/>
    <w:rsid w:val="00211528"/>
    <w:rsid w:val="00212E36"/>
    <w:rsid w:val="002170C1"/>
    <w:rsid w:val="002318D2"/>
    <w:rsid w:val="00231F19"/>
    <w:rsid w:val="00231F20"/>
    <w:rsid w:val="00233729"/>
    <w:rsid w:val="002417BB"/>
    <w:rsid w:val="00244454"/>
    <w:rsid w:val="00250318"/>
    <w:rsid w:val="00252AA3"/>
    <w:rsid w:val="00254DDB"/>
    <w:rsid w:val="0026004D"/>
    <w:rsid w:val="0026318A"/>
    <w:rsid w:val="002640DD"/>
    <w:rsid w:val="002644F0"/>
    <w:rsid w:val="002712EE"/>
    <w:rsid w:val="002752E1"/>
    <w:rsid w:val="00275D12"/>
    <w:rsid w:val="00276F22"/>
    <w:rsid w:val="00277F1B"/>
    <w:rsid w:val="00284FEB"/>
    <w:rsid w:val="002860C4"/>
    <w:rsid w:val="00287BD9"/>
    <w:rsid w:val="00294BC8"/>
    <w:rsid w:val="002A4166"/>
    <w:rsid w:val="002A5D96"/>
    <w:rsid w:val="002A73F2"/>
    <w:rsid w:val="002B53A5"/>
    <w:rsid w:val="002B5741"/>
    <w:rsid w:val="002C042E"/>
    <w:rsid w:val="002C75D1"/>
    <w:rsid w:val="002C7B87"/>
    <w:rsid w:val="002D3747"/>
    <w:rsid w:val="002E1E41"/>
    <w:rsid w:val="002E472E"/>
    <w:rsid w:val="002F0369"/>
    <w:rsid w:val="002F3937"/>
    <w:rsid w:val="0030392E"/>
    <w:rsid w:val="00305409"/>
    <w:rsid w:val="00313957"/>
    <w:rsid w:val="00320FEB"/>
    <w:rsid w:val="003322E1"/>
    <w:rsid w:val="0033464B"/>
    <w:rsid w:val="00336180"/>
    <w:rsid w:val="00340E87"/>
    <w:rsid w:val="00342364"/>
    <w:rsid w:val="00343EA5"/>
    <w:rsid w:val="0035215E"/>
    <w:rsid w:val="00354ECE"/>
    <w:rsid w:val="00357B57"/>
    <w:rsid w:val="003609EF"/>
    <w:rsid w:val="0036231A"/>
    <w:rsid w:val="00363511"/>
    <w:rsid w:val="00367396"/>
    <w:rsid w:val="00374DD4"/>
    <w:rsid w:val="00374ECB"/>
    <w:rsid w:val="0038048A"/>
    <w:rsid w:val="003924C6"/>
    <w:rsid w:val="003933E7"/>
    <w:rsid w:val="003964D2"/>
    <w:rsid w:val="003B06EC"/>
    <w:rsid w:val="003C4742"/>
    <w:rsid w:val="003C4C46"/>
    <w:rsid w:val="003D5034"/>
    <w:rsid w:val="003E1A36"/>
    <w:rsid w:val="003E4F18"/>
    <w:rsid w:val="003E5839"/>
    <w:rsid w:val="003E7CEC"/>
    <w:rsid w:val="003F4E4C"/>
    <w:rsid w:val="003F6522"/>
    <w:rsid w:val="003F7532"/>
    <w:rsid w:val="00400853"/>
    <w:rsid w:val="00402339"/>
    <w:rsid w:val="00402E91"/>
    <w:rsid w:val="004052FD"/>
    <w:rsid w:val="004077C1"/>
    <w:rsid w:val="00410371"/>
    <w:rsid w:val="00413847"/>
    <w:rsid w:val="00415AD7"/>
    <w:rsid w:val="004242F1"/>
    <w:rsid w:val="00425E41"/>
    <w:rsid w:val="0043267C"/>
    <w:rsid w:val="004340D6"/>
    <w:rsid w:val="00446E34"/>
    <w:rsid w:val="00450C17"/>
    <w:rsid w:val="0045146F"/>
    <w:rsid w:val="004516DD"/>
    <w:rsid w:val="00460D5F"/>
    <w:rsid w:val="004629CA"/>
    <w:rsid w:val="00463970"/>
    <w:rsid w:val="004668CE"/>
    <w:rsid w:val="00470F6E"/>
    <w:rsid w:val="0047255A"/>
    <w:rsid w:val="0047563A"/>
    <w:rsid w:val="00481BEA"/>
    <w:rsid w:val="00484BA3"/>
    <w:rsid w:val="00484D24"/>
    <w:rsid w:val="00484EE9"/>
    <w:rsid w:val="004920C0"/>
    <w:rsid w:val="00492E58"/>
    <w:rsid w:val="00497C85"/>
    <w:rsid w:val="00497FE7"/>
    <w:rsid w:val="004B0239"/>
    <w:rsid w:val="004B03EC"/>
    <w:rsid w:val="004B071E"/>
    <w:rsid w:val="004B252B"/>
    <w:rsid w:val="004B75B7"/>
    <w:rsid w:val="004C521C"/>
    <w:rsid w:val="004C5BA8"/>
    <w:rsid w:val="004D30A3"/>
    <w:rsid w:val="004D4DF7"/>
    <w:rsid w:val="004D5994"/>
    <w:rsid w:val="004E3663"/>
    <w:rsid w:val="004E6549"/>
    <w:rsid w:val="004E741C"/>
    <w:rsid w:val="004E7E9E"/>
    <w:rsid w:val="004F49B9"/>
    <w:rsid w:val="0050159B"/>
    <w:rsid w:val="005141D9"/>
    <w:rsid w:val="005143B5"/>
    <w:rsid w:val="0051580D"/>
    <w:rsid w:val="00516256"/>
    <w:rsid w:val="00522CA6"/>
    <w:rsid w:val="005257E9"/>
    <w:rsid w:val="00526B23"/>
    <w:rsid w:val="005320E7"/>
    <w:rsid w:val="00547111"/>
    <w:rsid w:val="00550499"/>
    <w:rsid w:val="00551296"/>
    <w:rsid w:val="0055476E"/>
    <w:rsid w:val="00555D50"/>
    <w:rsid w:val="005615C2"/>
    <w:rsid w:val="00566095"/>
    <w:rsid w:val="0057025F"/>
    <w:rsid w:val="00576AF6"/>
    <w:rsid w:val="00580C2D"/>
    <w:rsid w:val="00581BE2"/>
    <w:rsid w:val="00582D61"/>
    <w:rsid w:val="005846DE"/>
    <w:rsid w:val="0059184B"/>
    <w:rsid w:val="005924A3"/>
    <w:rsid w:val="00592D74"/>
    <w:rsid w:val="005933FB"/>
    <w:rsid w:val="0059540D"/>
    <w:rsid w:val="005A7555"/>
    <w:rsid w:val="005B71A3"/>
    <w:rsid w:val="005C1629"/>
    <w:rsid w:val="005C179A"/>
    <w:rsid w:val="005C2569"/>
    <w:rsid w:val="005C325A"/>
    <w:rsid w:val="005C3263"/>
    <w:rsid w:val="005C38FA"/>
    <w:rsid w:val="005D393B"/>
    <w:rsid w:val="005D3BAB"/>
    <w:rsid w:val="005D4213"/>
    <w:rsid w:val="005E21D9"/>
    <w:rsid w:val="005E230B"/>
    <w:rsid w:val="005E2C44"/>
    <w:rsid w:val="005E39F3"/>
    <w:rsid w:val="005E4A6A"/>
    <w:rsid w:val="005E69AB"/>
    <w:rsid w:val="005F11AD"/>
    <w:rsid w:val="005F3171"/>
    <w:rsid w:val="005F703A"/>
    <w:rsid w:val="0060319D"/>
    <w:rsid w:val="006031E9"/>
    <w:rsid w:val="006036EA"/>
    <w:rsid w:val="00615729"/>
    <w:rsid w:val="006158B5"/>
    <w:rsid w:val="00615A72"/>
    <w:rsid w:val="00616B08"/>
    <w:rsid w:val="00617CB1"/>
    <w:rsid w:val="00621188"/>
    <w:rsid w:val="006257ED"/>
    <w:rsid w:val="0062644F"/>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4F7E"/>
    <w:rsid w:val="00695808"/>
    <w:rsid w:val="006B17AE"/>
    <w:rsid w:val="006B46FB"/>
    <w:rsid w:val="006B6558"/>
    <w:rsid w:val="006C3E15"/>
    <w:rsid w:val="006C6655"/>
    <w:rsid w:val="006D15DE"/>
    <w:rsid w:val="006D45A1"/>
    <w:rsid w:val="006D7B3F"/>
    <w:rsid w:val="006E21FB"/>
    <w:rsid w:val="006E442B"/>
    <w:rsid w:val="006E4BE4"/>
    <w:rsid w:val="006E72BB"/>
    <w:rsid w:val="006E7C48"/>
    <w:rsid w:val="006F3505"/>
    <w:rsid w:val="006F491E"/>
    <w:rsid w:val="006F5682"/>
    <w:rsid w:val="006F7BC8"/>
    <w:rsid w:val="007002EC"/>
    <w:rsid w:val="007074FF"/>
    <w:rsid w:val="00721B3D"/>
    <w:rsid w:val="00723D9A"/>
    <w:rsid w:val="0073021C"/>
    <w:rsid w:val="007309D1"/>
    <w:rsid w:val="007355CC"/>
    <w:rsid w:val="00737E9C"/>
    <w:rsid w:val="00740D27"/>
    <w:rsid w:val="00740E3D"/>
    <w:rsid w:val="00747F15"/>
    <w:rsid w:val="00751123"/>
    <w:rsid w:val="007612A7"/>
    <w:rsid w:val="00762B05"/>
    <w:rsid w:val="007677A7"/>
    <w:rsid w:val="00767C37"/>
    <w:rsid w:val="007720DD"/>
    <w:rsid w:val="0077703E"/>
    <w:rsid w:val="0078006F"/>
    <w:rsid w:val="0078037F"/>
    <w:rsid w:val="00792342"/>
    <w:rsid w:val="00792A6C"/>
    <w:rsid w:val="00794D82"/>
    <w:rsid w:val="007977A8"/>
    <w:rsid w:val="007A2F69"/>
    <w:rsid w:val="007A65B2"/>
    <w:rsid w:val="007A7480"/>
    <w:rsid w:val="007A7677"/>
    <w:rsid w:val="007B28C3"/>
    <w:rsid w:val="007B423E"/>
    <w:rsid w:val="007B512A"/>
    <w:rsid w:val="007B5B84"/>
    <w:rsid w:val="007B7232"/>
    <w:rsid w:val="007B7702"/>
    <w:rsid w:val="007C2097"/>
    <w:rsid w:val="007C287C"/>
    <w:rsid w:val="007C5D9B"/>
    <w:rsid w:val="007D10C8"/>
    <w:rsid w:val="007D6A07"/>
    <w:rsid w:val="007E496D"/>
    <w:rsid w:val="007E5C96"/>
    <w:rsid w:val="007F4718"/>
    <w:rsid w:val="007F53E0"/>
    <w:rsid w:val="007F7259"/>
    <w:rsid w:val="00802D8D"/>
    <w:rsid w:val="0080380A"/>
    <w:rsid w:val="008040A8"/>
    <w:rsid w:val="00806668"/>
    <w:rsid w:val="0080678C"/>
    <w:rsid w:val="00813B02"/>
    <w:rsid w:val="00822610"/>
    <w:rsid w:val="008279FA"/>
    <w:rsid w:val="00833C0D"/>
    <w:rsid w:val="00835C27"/>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6F8"/>
    <w:rsid w:val="00880CD0"/>
    <w:rsid w:val="008834E3"/>
    <w:rsid w:val="00885084"/>
    <w:rsid w:val="008863B9"/>
    <w:rsid w:val="00892E8B"/>
    <w:rsid w:val="00895894"/>
    <w:rsid w:val="008A45A6"/>
    <w:rsid w:val="008A5FE7"/>
    <w:rsid w:val="008A7A6F"/>
    <w:rsid w:val="008B08B3"/>
    <w:rsid w:val="008B3497"/>
    <w:rsid w:val="008B5B24"/>
    <w:rsid w:val="008C2119"/>
    <w:rsid w:val="008D02BA"/>
    <w:rsid w:val="008D3CCC"/>
    <w:rsid w:val="008D4A60"/>
    <w:rsid w:val="008D6FC3"/>
    <w:rsid w:val="008E5516"/>
    <w:rsid w:val="008E7690"/>
    <w:rsid w:val="008E7758"/>
    <w:rsid w:val="008F1B98"/>
    <w:rsid w:val="008F3789"/>
    <w:rsid w:val="008F4091"/>
    <w:rsid w:val="008F686C"/>
    <w:rsid w:val="008F7DFA"/>
    <w:rsid w:val="0090382B"/>
    <w:rsid w:val="00905420"/>
    <w:rsid w:val="00906DF5"/>
    <w:rsid w:val="00910FA9"/>
    <w:rsid w:val="009148DE"/>
    <w:rsid w:val="00914CDB"/>
    <w:rsid w:val="00922ADA"/>
    <w:rsid w:val="00925F7C"/>
    <w:rsid w:val="00931BE4"/>
    <w:rsid w:val="00933468"/>
    <w:rsid w:val="00941E30"/>
    <w:rsid w:val="0094547E"/>
    <w:rsid w:val="009511D1"/>
    <w:rsid w:val="00955358"/>
    <w:rsid w:val="00955E32"/>
    <w:rsid w:val="00957CBC"/>
    <w:rsid w:val="0096171F"/>
    <w:rsid w:val="00962FA9"/>
    <w:rsid w:val="0096627E"/>
    <w:rsid w:val="0096673F"/>
    <w:rsid w:val="009726B2"/>
    <w:rsid w:val="0097420F"/>
    <w:rsid w:val="00974785"/>
    <w:rsid w:val="009777D9"/>
    <w:rsid w:val="00991B88"/>
    <w:rsid w:val="009958EE"/>
    <w:rsid w:val="009A5753"/>
    <w:rsid w:val="009A579D"/>
    <w:rsid w:val="009A6287"/>
    <w:rsid w:val="009B05FC"/>
    <w:rsid w:val="009B2543"/>
    <w:rsid w:val="009C3A79"/>
    <w:rsid w:val="009E10C4"/>
    <w:rsid w:val="009E148C"/>
    <w:rsid w:val="009E26D5"/>
    <w:rsid w:val="009E3297"/>
    <w:rsid w:val="009E66BF"/>
    <w:rsid w:val="009F734F"/>
    <w:rsid w:val="00A04E05"/>
    <w:rsid w:val="00A059C6"/>
    <w:rsid w:val="00A11CAD"/>
    <w:rsid w:val="00A21FCB"/>
    <w:rsid w:val="00A23078"/>
    <w:rsid w:val="00A23E1A"/>
    <w:rsid w:val="00A246B6"/>
    <w:rsid w:val="00A24D1C"/>
    <w:rsid w:val="00A250EE"/>
    <w:rsid w:val="00A3000D"/>
    <w:rsid w:val="00A34DDB"/>
    <w:rsid w:val="00A4123B"/>
    <w:rsid w:val="00A43EB3"/>
    <w:rsid w:val="00A47524"/>
    <w:rsid w:val="00A47E70"/>
    <w:rsid w:val="00A50CF0"/>
    <w:rsid w:val="00A56F7F"/>
    <w:rsid w:val="00A6306F"/>
    <w:rsid w:val="00A6326D"/>
    <w:rsid w:val="00A70DE9"/>
    <w:rsid w:val="00A72E6A"/>
    <w:rsid w:val="00A72EF4"/>
    <w:rsid w:val="00A73D77"/>
    <w:rsid w:val="00A73E57"/>
    <w:rsid w:val="00A7671C"/>
    <w:rsid w:val="00A76EB6"/>
    <w:rsid w:val="00A80787"/>
    <w:rsid w:val="00A90D09"/>
    <w:rsid w:val="00A93D1D"/>
    <w:rsid w:val="00AA2CBC"/>
    <w:rsid w:val="00AA3BC8"/>
    <w:rsid w:val="00AA4050"/>
    <w:rsid w:val="00AB0487"/>
    <w:rsid w:val="00AB6750"/>
    <w:rsid w:val="00AC1F7F"/>
    <w:rsid w:val="00AC5820"/>
    <w:rsid w:val="00AD1CD8"/>
    <w:rsid w:val="00AD1ED0"/>
    <w:rsid w:val="00AE242C"/>
    <w:rsid w:val="00AE25B5"/>
    <w:rsid w:val="00AE748E"/>
    <w:rsid w:val="00AE79CC"/>
    <w:rsid w:val="00B05B66"/>
    <w:rsid w:val="00B05FDA"/>
    <w:rsid w:val="00B10240"/>
    <w:rsid w:val="00B10F69"/>
    <w:rsid w:val="00B1172B"/>
    <w:rsid w:val="00B13E53"/>
    <w:rsid w:val="00B20CB7"/>
    <w:rsid w:val="00B23B39"/>
    <w:rsid w:val="00B258BB"/>
    <w:rsid w:val="00B25CA2"/>
    <w:rsid w:val="00B273B2"/>
    <w:rsid w:val="00B31256"/>
    <w:rsid w:val="00B40B14"/>
    <w:rsid w:val="00B42E85"/>
    <w:rsid w:val="00B459D7"/>
    <w:rsid w:val="00B47057"/>
    <w:rsid w:val="00B51A7B"/>
    <w:rsid w:val="00B546D5"/>
    <w:rsid w:val="00B55B68"/>
    <w:rsid w:val="00B571EF"/>
    <w:rsid w:val="00B67B97"/>
    <w:rsid w:val="00B7176A"/>
    <w:rsid w:val="00B767B1"/>
    <w:rsid w:val="00B80A6F"/>
    <w:rsid w:val="00B95273"/>
    <w:rsid w:val="00B95A3B"/>
    <w:rsid w:val="00B968C8"/>
    <w:rsid w:val="00BA3EC5"/>
    <w:rsid w:val="00BA51D9"/>
    <w:rsid w:val="00BB046E"/>
    <w:rsid w:val="00BB0FFD"/>
    <w:rsid w:val="00BB26F4"/>
    <w:rsid w:val="00BB2F52"/>
    <w:rsid w:val="00BB5DFC"/>
    <w:rsid w:val="00BB6B38"/>
    <w:rsid w:val="00BC29AA"/>
    <w:rsid w:val="00BC4CCE"/>
    <w:rsid w:val="00BC7036"/>
    <w:rsid w:val="00BD14B1"/>
    <w:rsid w:val="00BD279D"/>
    <w:rsid w:val="00BD2F40"/>
    <w:rsid w:val="00BD46A5"/>
    <w:rsid w:val="00BD5DC0"/>
    <w:rsid w:val="00BD6B93"/>
    <w:rsid w:val="00BD6BB8"/>
    <w:rsid w:val="00BE4857"/>
    <w:rsid w:val="00BF2DF8"/>
    <w:rsid w:val="00BF56C4"/>
    <w:rsid w:val="00BF683D"/>
    <w:rsid w:val="00C00A06"/>
    <w:rsid w:val="00C01103"/>
    <w:rsid w:val="00C0212B"/>
    <w:rsid w:val="00C03E67"/>
    <w:rsid w:val="00C0674D"/>
    <w:rsid w:val="00C074DF"/>
    <w:rsid w:val="00C1101A"/>
    <w:rsid w:val="00C112CF"/>
    <w:rsid w:val="00C125E9"/>
    <w:rsid w:val="00C15CCB"/>
    <w:rsid w:val="00C163D6"/>
    <w:rsid w:val="00C17692"/>
    <w:rsid w:val="00C20A11"/>
    <w:rsid w:val="00C22914"/>
    <w:rsid w:val="00C25538"/>
    <w:rsid w:val="00C31BB9"/>
    <w:rsid w:val="00C37074"/>
    <w:rsid w:val="00C4098C"/>
    <w:rsid w:val="00C543F1"/>
    <w:rsid w:val="00C554A3"/>
    <w:rsid w:val="00C604DF"/>
    <w:rsid w:val="00C66506"/>
    <w:rsid w:val="00C66BA2"/>
    <w:rsid w:val="00C73B5F"/>
    <w:rsid w:val="00C763BB"/>
    <w:rsid w:val="00C77548"/>
    <w:rsid w:val="00C870F6"/>
    <w:rsid w:val="00C94FF0"/>
    <w:rsid w:val="00C95985"/>
    <w:rsid w:val="00CA2B66"/>
    <w:rsid w:val="00CB2C24"/>
    <w:rsid w:val="00CB2D1D"/>
    <w:rsid w:val="00CC0ECC"/>
    <w:rsid w:val="00CC5026"/>
    <w:rsid w:val="00CC68D0"/>
    <w:rsid w:val="00CD1A61"/>
    <w:rsid w:val="00CD1AC8"/>
    <w:rsid w:val="00CD6C4E"/>
    <w:rsid w:val="00CE41B2"/>
    <w:rsid w:val="00CF3623"/>
    <w:rsid w:val="00CF55D7"/>
    <w:rsid w:val="00CF6042"/>
    <w:rsid w:val="00D03F9A"/>
    <w:rsid w:val="00D06D51"/>
    <w:rsid w:val="00D07454"/>
    <w:rsid w:val="00D13605"/>
    <w:rsid w:val="00D21CA2"/>
    <w:rsid w:val="00D24991"/>
    <w:rsid w:val="00D26595"/>
    <w:rsid w:val="00D32C45"/>
    <w:rsid w:val="00D50255"/>
    <w:rsid w:val="00D504F9"/>
    <w:rsid w:val="00D51CC0"/>
    <w:rsid w:val="00D52B6C"/>
    <w:rsid w:val="00D53410"/>
    <w:rsid w:val="00D535E4"/>
    <w:rsid w:val="00D5458B"/>
    <w:rsid w:val="00D55C1A"/>
    <w:rsid w:val="00D629F4"/>
    <w:rsid w:val="00D636F1"/>
    <w:rsid w:val="00D64F4E"/>
    <w:rsid w:val="00D66162"/>
    <w:rsid w:val="00D66520"/>
    <w:rsid w:val="00D73999"/>
    <w:rsid w:val="00D73B8A"/>
    <w:rsid w:val="00D827D3"/>
    <w:rsid w:val="00D84AE9"/>
    <w:rsid w:val="00D879E4"/>
    <w:rsid w:val="00D9209F"/>
    <w:rsid w:val="00D97141"/>
    <w:rsid w:val="00DA0944"/>
    <w:rsid w:val="00DA4C19"/>
    <w:rsid w:val="00DA57FE"/>
    <w:rsid w:val="00DB2885"/>
    <w:rsid w:val="00DD212B"/>
    <w:rsid w:val="00DD3793"/>
    <w:rsid w:val="00DD4E2D"/>
    <w:rsid w:val="00DD5D4E"/>
    <w:rsid w:val="00DD6B9D"/>
    <w:rsid w:val="00DD7C7C"/>
    <w:rsid w:val="00DE34CF"/>
    <w:rsid w:val="00DE35D6"/>
    <w:rsid w:val="00DE6C30"/>
    <w:rsid w:val="00DF0515"/>
    <w:rsid w:val="00DF41A6"/>
    <w:rsid w:val="00DF4908"/>
    <w:rsid w:val="00E04138"/>
    <w:rsid w:val="00E077E0"/>
    <w:rsid w:val="00E10B29"/>
    <w:rsid w:val="00E12F59"/>
    <w:rsid w:val="00E13F3D"/>
    <w:rsid w:val="00E20D8C"/>
    <w:rsid w:val="00E229D7"/>
    <w:rsid w:val="00E313B8"/>
    <w:rsid w:val="00E34898"/>
    <w:rsid w:val="00E36207"/>
    <w:rsid w:val="00E41420"/>
    <w:rsid w:val="00E47B12"/>
    <w:rsid w:val="00E562D2"/>
    <w:rsid w:val="00E632B9"/>
    <w:rsid w:val="00E64EEB"/>
    <w:rsid w:val="00E651F9"/>
    <w:rsid w:val="00E65963"/>
    <w:rsid w:val="00E65B24"/>
    <w:rsid w:val="00E677BE"/>
    <w:rsid w:val="00E735F4"/>
    <w:rsid w:val="00E75C72"/>
    <w:rsid w:val="00E764EB"/>
    <w:rsid w:val="00E8282F"/>
    <w:rsid w:val="00E851A1"/>
    <w:rsid w:val="00E9066A"/>
    <w:rsid w:val="00E955A8"/>
    <w:rsid w:val="00E95B26"/>
    <w:rsid w:val="00EA424C"/>
    <w:rsid w:val="00EB09B7"/>
    <w:rsid w:val="00EB1109"/>
    <w:rsid w:val="00EB2B79"/>
    <w:rsid w:val="00EC0337"/>
    <w:rsid w:val="00EC14A3"/>
    <w:rsid w:val="00EC5C78"/>
    <w:rsid w:val="00ED3F72"/>
    <w:rsid w:val="00ED5446"/>
    <w:rsid w:val="00EE3CD1"/>
    <w:rsid w:val="00EE5C93"/>
    <w:rsid w:val="00EE5FF9"/>
    <w:rsid w:val="00EE7D7C"/>
    <w:rsid w:val="00EF0D1E"/>
    <w:rsid w:val="00EF2EEF"/>
    <w:rsid w:val="00EF6822"/>
    <w:rsid w:val="00F01EFD"/>
    <w:rsid w:val="00F02254"/>
    <w:rsid w:val="00F11DF7"/>
    <w:rsid w:val="00F14E00"/>
    <w:rsid w:val="00F1559F"/>
    <w:rsid w:val="00F25809"/>
    <w:rsid w:val="00F25D98"/>
    <w:rsid w:val="00F27680"/>
    <w:rsid w:val="00F300FB"/>
    <w:rsid w:val="00F30EB4"/>
    <w:rsid w:val="00F37D8C"/>
    <w:rsid w:val="00F44C01"/>
    <w:rsid w:val="00F46211"/>
    <w:rsid w:val="00F5006A"/>
    <w:rsid w:val="00F50DB7"/>
    <w:rsid w:val="00F529D4"/>
    <w:rsid w:val="00F537A8"/>
    <w:rsid w:val="00F54D9E"/>
    <w:rsid w:val="00F61232"/>
    <w:rsid w:val="00F63A46"/>
    <w:rsid w:val="00F66881"/>
    <w:rsid w:val="00F83174"/>
    <w:rsid w:val="00F86723"/>
    <w:rsid w:val="00F93EA7"/>
    <w:rsid w:val="00F9522C"/>
    <w:rsid w:val="00F96C57"/>
    <w:rsid w:val="00FA108C"/>
    <w:rsid w:val="00FA29B8"/>
    <w:rsid w:val="00FA318A"/>
    <w:rsid w:val="00FA3692"/>
    <w:rsid w:val="00FA4B07"/>
    <w:rsid w:val="00FA642F"/>
    <w:rsid w:val="00FA6A94"/>
    <w:rsid w:val="00FA728A"/>
    <w:rsid w:val="00FB1E65"/>
    <w:rsid w:val="00FB6386"/>
    <w:rsid w:val="00FB6D66"/>
    <w:rsid w:val="00FC1D6E"/>
    <w:rsid w:val="00FC36C2"/>
    <w:rsid w:val="00FC4EC9"/>
    <w:rsid w:val="00FD051A"/>
    <w:rsid w:val="00FD28FF"/>
    <w:rsid w:val="00FD3A73"/>
    <w:rsid w:val="00FD7873"/>
    <w:rsid w:val="00FE18C4"/>
    <w:rsid w:val="00FE23FF"/>
    <w:rsid w:val="00FE6CB0"/>
    <w:rsid w:val="00FF2993"/>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2754</Words>
  <Characters>15698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2023-02-17T20:59:00Z</dcterms:created>
  <dcterms:modified xsi:type="dcterms:W3CDTF">2023-02-17T20:59:00Z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