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9ECDB3" w:rsidR="001E41F3" w:rsidRDefault="001E41F3">
      <w:pPr>
        <w:pStyle w:val="CRCoverPage"/>
        <w:tabs>
          <w:tab w:val="right" w:pos="9639"/>
        </w:tabs>
        <w:spacing w:after="0"/>
        <w:rPr>
          <w:b/>
          <w:i/>
          <w:noProof/>
          <w:sz w:val="28"/>
        </w:rPr>
      </w:pPr>
      <w:r>
        <w:rPr>
          <w:b/>
          <w:noProof/>
          <w:sz w:val="24"/>
        </w:rPr>
        <w:t>3GPP TSG-</w:t>
      </w:r>
      <w:fldSimple w:instr=" DOCPROPERTY  TSG/WGRef  \* MERGEFORMAT ">
        <w:r w:rsidR="00D55C1A">
          <w:rPr>
            <w:b/>
            <w:noProof/>
            <w:sz w:val="24"/>
          </w:rPr>
          <w:t>RAN WG4</w:t>
        </w:r>
      </w:fldSimple>
      <w:r w:rsidR="00C66BA2">
        <w:rPr>
          <w:b/>
          <w:noProof/>
          <w:sz w:val="24"/>
        </w:rPr>
        <w:t xml:space="preserve"> </w:t>
      </w:r>
      <w:r>
        <w:rPr>
          <w:b/>
          <w:noProof/>
          <w:sz w:val="24"/>
        </w:rPr>
        <w:t>Meeting #</w:t>
      </w:r>
      <w:fldSimple w:instr=" DOCPROPERTY  MtgSeq  \* MERGEFORMAT ">
        <w:r w:rsidR="00D55C1A">
          <w:rPr>
            <w:b/>
            <w:noProof/>
            <w:sz w:val="24"/>
          </w:rPr>
          <w:t>10</w:t>
        </w:r>
        <w:r w:rsidR="00450C17">
          <w:rPr>
            <w:b/>
            <w:noProof/>
            <w:sz w:val="24"/>
          </w:rPr>
          <w:t>6</w:t>
        </w:r>
      </w:fldSimple>
      <w:r>
        <w:rPr>
          <w:b/>
          <w:i/>
          <w:noProof/>
          <w:sz w:val="28"/>
        </w:rPr>
        <w:tab/>
      </w:r>
      <w:r w:rsidR="00CB545B" w:rsidRPr="00CB545B">
        <w:rPr>
          <w:b/>
          <w:i/>
          <w:noProof/>
          <w:sz w:val="28"/>
        </w:rPr>
        <w:t>R4-2302384</w:t>
      </w:r>
    </w:p>
    <w:p w14:paraId="7CB45193" w14:textId="4E25EB43" w:rsidR="001E41F3" w:rsidRDefault="007B5261" w:rsidP="005E2C44">
      <w:pPr>
        <w:pStyle w:val="CRCoverPage"/>
        <w:outlineLvl w:val="0"/>
        <w:rPr>
          <w:b/>
          <w:noProof/>
          <w:sz w:val="24"/>
        </w:rPr>
      </w:pPr>
      <w:fldSimple w:instr=" DOCPROPERTY  Location  \* MERGEFORMAT ">
        <w:r w:rsidR="006E4BE4">
          <w:rPr>
            <w:b/>
            <w:noProof/>
            <w:sz w:val="24"/>
          </w:rPr>
          <w:t>Athens, Greece</w:t>
        </w:r>
      </w:fldSimple>
      <w:r w:rsidR="001E41F3">
        <w:rPr>
          <w:b/>
          <w:noProof/>
          <w:sz w:val="24"/>
        </w:rPr>
        <w:t xml:space="preserve">, </w:t>
      </w:r>
      <w:fldSimple w:instr=" DOCPROPERTY  StartDate  \* MERGEFORMAT ">
        <w:r w:rsidR="00244454">
          <w:rPr>
            <w:b/>
            <w:noProof/>
            <w:sz w:val="24"/>
          </w:rPr>
          <w:t>February 27</w:t>
        </w:r>
        <w:r w:rsidR="00497FE7">
          <w:rPr>
            <w:b/>
            <w:noProof/>
            <w:sz w:val="24"/>
          </w:rPr>
          <w:t xml:space="preserve"> - </w:t>
        </w:r>
        <w:r w:rsidR="00244454">
          <w:rPr>
            <w:b/>
            <w:noProof/>
            <w:sz w:val="24"/>
          </w:rPr>
          <w:t>March</w:t>
        </w:r>
        <w:r w:rsidR="00497FE7">
          <w:rPr>
            <w:b/>
            <w:noProof/>
            <w:sz w:val="24"/>
          </w:rPr>
          <w:t xml:space="preserve"> </w:t>
        </w:r>
        <w:r w:rsidR="00244454">
          <w:rPr>
            <w:b/>
            <w:noProof/>
            <w:sz w:val="24"/>
          </w:rPr>
          <w:t>3</w:t>
        </w:r>
      </w:fldSimple>
      <w:r w:rsidR="00497FE7">
        <w:rPr>
          <w:b/>
          <w:noProof/>
          <w:sz w:val="24"/>
        </w:rPr>
        <w:t>, 202</w:t>
      </w:r>
      <w:r w:rsidR="00CC0ECC">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95E76" w:rsidR="001E41F3" w:rsidRPr="00410371" w:rsidRDefault="007B5261" w:rsidP="00E13F3D">
            <w:pPr>
              <w:pStyle w:val="CRCoverPage"/>
              <w:spacing w:after="0"/>
              <w:jc w:val="right"/>
              <w:rPr>
                <w:b/>
                <w:noProof/>
                <w:sz w:val="28"/>
              </w:rPr>
            </w:pPr>
            <w:fldSimple w:instr=" DOCPROPERTY  Spec#  \* MERGEFORMAT ">
              <w:r w:rsidR="00DD5D4E">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B14D9" w:rsidR="001E41F3" w:rsidRPr="00410371" w:rsidRDefault="007B5261" w:rsidP="00547111">
            <w:pPr>
              <w:pStyle w:val="CRCoverPage"/>
              <w:spacing w:after="0"/>
              <w:rPr>
                <w:noProof/>
              </w:rPr>
            </w:pPr>
            <w:r>
              <w:rPr>
                <w:b/>
                <w:bCs/>
                <w:noProof/>
                <w:sz w:val="28"/>
                <w:szCs w:val="28"/>
              </w:rPr>
              <w:t>7194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B3F0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7EDC1" w:rsidR="001E41F3" w:rsidRPr="00410371" w:rsidRDefault="007B5261">
            <w:pPr>
              <w:pStyle w:val="CRCoverPage"/>
              <w:spacing w:after="0"/>
              <w:jc w:val="center"/>
              <w:rPr>
                <w:noProof/>
                <w:sz w:val="28"/>
              </w:rPr>
            </w:pPr>
            <w:fldSimple w:instr=" DOCPROPERTY  Version  \* MERGEFORMAT ">
              <w:r w:rsidR="00D55C1A" w:rsidRPr="008E5516">
                <w:rPr>
                  <w:b/>
                  <w:noProof/>
                  <w:sz w:val="28"/>
                </w:rPr>
                <w:t>1</w:t>
              </w:r>
              <w:r w:rsidR="00034580" w:rsidRPr="008E5516">
                <w:rPr>
                  <w:b/>
                  <w:noProof/>
                  <w:sz w:val="28"/>
                </w:rPr>
                <w:t>5</w:t>
              </w:r>
              <w:r w:rsidR="00D55C1A" w:rsidRPr="008E5516">
                <w:rPr>
                  <w:b/>
                  <w:noProof/>
                  <w:sz w:val="28"/>
                </w:rPr>
                <w:t>.</w:t>
              </w:r>
              <w:r w:rsidR="00034580" w:rsidRPr="008E5516">
                <w:rPr>
                  <w:b/>
                  <w:noProof/>
                  <w:sz w:val="28"/>
                </w:rPr>
                <w:t>18</w:t>
              </w:r>
              <w:r w:rsidR="00D55C1A" w:rsidRPr="008E5516">
                <w:rPr>
                  <w:b/>
                  <w:noProof/>
                  <w:sz w:val="28"/>
                </w:rPr>
                <w:t>.</w:t>
              </w:r>
              <w:r w:rsidR="00033D0E" w:rsidRPr="008E551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E60C1" w:rsidR="001E41F3" w:rsidRDefault="00014CEB">
            <w:pPr>
              <w:pStyle w:val="CRCoverPage"/>
              <w:spacing w:after="0"/>
              <w:ind w:left="100"/>
              <w:rPr>
                <w:noProof/>
              </w:rPr>
            </w:pPr>
            <w:r>
              <w:rPr>
                <w:noProof/>
              </w:rPr>
              <w:t>Editorial corrections in TS 36.133</w:t>
            </w:r>
            <w:r w:rsidR="000914E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7B5261">
            <w:pPr>
              <w:pStyle w:val="CRCoverPage"/>
              <w:spacing w:after="0"/>
              <w:ind w:left="100"/>
              <w:rPr>
                <w:noProof/>
              </w:rPr>
            </w:pPr>
            <w:fldSimple w:instr=" DOCPROPERTY  SourceIfWg  \* MERGEFORMAT ">
              <w:r w:rsidR="00D55C1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7B5261" w:rsidP="00547111">
            <w:pPr>
              <w:pStyle w:val="CRCoverPage"/>
              <w:spacing w:after="0"/>
              <w:ind w:left="100"/>
              <w:rPr>
                <w:noProof/>
              </w:rPr>
            </w:pPr>
            <w:fldSimple w:instr=" DOCPROPERTY  SourceIfTsg  \* MERGEFORMAT ">
              <w:r w:rsidR="00D55C1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8AA847" w:rsidR="001E41F3" w:rsidRDefault="00B220A2">
            <w:pPr>
              <w:pStyle w:val="CRCoverPage"/>
              <w:spacing w:after="0"/>
              <w:ind w:left="100"/>
              <w:rPr>
                <w:noProof/>
              </w:rPr>
            </w:pPr>
            <w:r w:rsidRPr="00B220A2">
              <w:rPr>
                <w:rFonts w:cs="Arial"/>
                <w:sz w:val="18"/>
                <w:szCs w:val="18"/>
                <w:lang w:eastAsia="ja-JP"/>
              </w:rPr>
              <w:t>NB_IOT-</w:t>
            </w:r>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4B7FC" w:rsidR="001E41F3" w:rsidRDefault="007B5261">
            <w:pPr>
              <w:pStyle w:val="CRCoverPage"/>
              <w:spacing w:after="0"/>
              <w:ind w:left="100"/>
              <w:rPr>
                <w:noProof/>
              </w:rPr>
            </w:pPr>
            <w:fldSimple w:instr=" DOCPROPERTY  ResDate  \* MERGEFORMAT ">
              <w:r w:rsidR="009E66BF">
                <w:rPr>
                  <w:noProof/>
                </w:rPr>
                <w:t>202</w:t>
              </w:r>
              <w:r w:rsidR="00FA6A94">
                <w:rPr>
                  <w:noProof/>
                </w:rPr>
                <w:t>3</w:t>
              </w:r>
              <w:r w:rsidR="009E66BF">
                <w:rPr>
                  <w:noProof/>
                </w:rPr>
                <w:t>-</w:t>
              </w:r>
            </w:fldSimple>
            <w:r w:rsidR="00FA6A94">
              <w:rPr>
                <w:noProof/>
              </w:rPr>
              <w:t>02</w:t>
            </w:r>
            <w:r w:rsidR="006F3505">
              <w:rPr>
                <w:noProof/>
              </w:rPr>
              <w:t>-</w:t>
            </w:r>
            <w:r w:rsidR="00FA6A9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D5CD" w:rsidR="001E41F3" w:rsidRDefault="00A72E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2127C2" w:rsidR="001E41F3" w:rsidRDefault="00906DF5">
            <w:pPr>
              <w:pStyle w:val="CRCoverPage"/>
              <w:spacing w:after="0"/>
              <w:ind w:left="100"/>
              <w:rPr>
                <w:noProof/>
              </w:rPr>
            </w:pPr>
            <w:r>
              <w:t>Rel-1</w:t>
            </w:r>
            <w:r w:rsidR="00B1024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FCFF3" w:rsidR="001E41F3" w:rsidRDefault="002417BB">
            <w:pPr>
              <w:pStyle w:val="CRCoverPage"/>
              <w:spacing w:after="0"/>
              <w:ind w:left="100"/>
              <w:rPr>
                <w:noProof/>
              </w:rPr>
            </w:pPr>
            <w:r>
              <w:rPr>
                <w:noProof/>
              </w:rPr>
              <w:t xml:space="preserve">Errors in </w:t>
            </w:r>
            <w:r w:rsidR="0062644F">
              <w:rPr>
                <w:noProof/>
              </w:rPr>
              <w:t xml:space="preserve">current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4C8731" w14:textId="4BCDFE90" w:rsidR="002417BB" w:rsidRDefault="002417BB" w:rsidP="009D5ECC">
            <w:pPr>
              <w:pStyle w:val="CRCoverPage"/>
              <w:spacing w:after="0"/>
              <w:ind w:left="100"/>
            </w:pPr>
            <w:r>
              <w:t>Current specification</w:t>
            </w:r>
            <w:r w:rsidR="00342960">
              <w:t xml:space="preserve"> contains </w:t>
            </w:r>
            <w:r w:rsidR="00B10240">
              <w:t xml:space="preserve">editorial </w:t>
            </w:r>
            <w:proofErr w:type="spellStart"/>
            <w:r>
              <w:t>erors</w:t>
            </w:r>
            <w:proofErr w:type="spellEnd"/>
            <w:r>
              <w:t xml:space="preserve"> </w:t>
            </w:r>
            <w:r w:rsidR="00B10240">
              <w:t>which are corrected in this CR.</w:t>
            </w:r>
            <w:r w:rsidR="00342960">
              <w:t xml:space="preserve"> This CR</w:t>
            </w:r>
            <w:r w:rsidR="00B10240">
              <w:t xml:space="preserve"> </w:t>
            </w:r>
            <w:r w:rsidR="00342960">
              <w:t xml:space="preserve">is based on </w:t>
            </w:r>
            <w:r w:rsidR="006A502A">
              <w:t xml:space="preserve">agreed </w:t>
            </w:r>
            <w:r w:rsidR="00342960" w:rsidRPr="00342960">
              <w:t>R4-2008657</w:t>
            </w:r>
            <w:r w:rsidR="00342960">
              <w:t xml:space="preserve">. </w:t>
            </w:r>
            <w:r w:rsidR="00541EE3">
              <w:t>Removed remaining [ ]</w:t>
            </w:r>
            <w:r w:rsidR="006A502A">
              <w:t xml:space="preserve"> and fixed the </w:t>
            </w:r>
            <w:r w:rsidR="009D5ECC">
              <w:t>missing numbers which were mistakenly deleted</w:t>
            </w:r>
            <w:r w:rsidR="00541EE3">
              <w:t>.</w:t>
            </w:r>
          </w:p>
          <w:p w14:paraId="31C656EC" w14:textId="333704B6" w:rsidR="008C2119" w:rsidRPr="007A2F69" w:rsidRDefault="008C2119" w:rsidP="008C2119">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33F11" w:rsidR="001E41F3" w:rsidRDefault="00C0761C">
            <w:pPr>
              <w:pStyle w:val="CRCoverPage"/>
              <w:spacing w:after="0"/>
              <w:ind w:left="100"/>
              <w:rPr>
                <w:noProof/>
              </w:rPr>
            </w:pPr>
            <w:r>
              <w:rPr>
                <w:noProof/>
              </w:rPr>
              <w:t>Errors in the specification.</w:t>
            </w:r>
            <w:r w:rsidR="00DD379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662C0" w:rsidR="001E41F3" w:rsidRDefault="00B12532">
            <w:pPr>
              <w:pStyle w:val="CRCoverPage"/>
              <w:spacing w:after="0"/>
              <w:ind w:left="100"/>
              <w:rPr>
                <w:noProof/>
              </w:rPr>
            </w:pPr>
            <w:r>
              <w:rPr>
                <w:noProof/>
              </w:rPr>
              <w:t>4.6.2.5, 4.7.</w:t>
            </w:r>
            <w:r w:rsidR="00B7215F">
              <w:rPr>
                <w:noProof/>
              </w:rPr>
              <w:t>2.1.3, 9.1.20.2, 9.1.21.11, 9.1.23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C9D06" w:rsidR="001E41F3" w:rsidRDefault="00277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B132" w:rsidR="001E41F3" w:rsidRDefault="00277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7F9C" w:rsidR="001E41F3" w:rsidRDefault="00277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59B5AE5" w14:textId="068FB009" w:rsidR="002A73F2" w:rsidRDefault="006158B5" w:rsidP="003933E7">
      <w:pPr>
        <w:pStyle w:val="NormalWeb"/>
        <w:spacing w:before="0" w:beforeAutospacing="0" w:after="180" w:afterAutospacing="0"/>
        <w:rPr>
          <w:sz w:val="20"/>
          <w:szCs w:val="20"/>
        </w:rPr>
      </w:pPr>
      <w:r>
        <w:rPr>
          <w:sz w:val="20"/>
          <w:szCs w:val="20"/>
          <w:highlight w:val="yellow"/>
        </w:rPr>
        <w:t xml:space="preserve">----------------------------------------------------- Beginning of Change </w:t>
      </w:r>
      <w:r w:rsidR="005B213A">
        <w:rPr>
          <w:sz w:val="20"/>
          <w:szCs w:val="20"/>
          <w:highlight w:val="yellow"/>
        </w:rPr>
        <w:t>1</w:t>
      </w:r>
      <w:r>
        <w:rPr>
          <w:sz w:val="20"/>
          <w:szCs w:val="20"/>
          <w:highlight w:val="yellow"/>
        </w:rPr>
        <w:t>------------------------------------------------------------</w:t>
      </w:r>
    </w:p>
    <w:p w14:paraId="1FB29930" w14:textId="77777777" w:rsidR="00802D8D" w:rsidRPr="00B910B8" w:rsidRDefault="00802D8D" w:rsidP="00802D8D">
      <w:pPr>
        <w:pStyle w:val="Heading4"/>
        <w:rPr>
          <w:lang w:eastAsia="sv-SE"/>
        </w:rPr>
      </w:pPr>
      <w:r w:rsidRPr="00B910B8">
        <w:rPr>
          <w:lang w:eastAsia="sv-SE"/>
        </w:rPr>
        <w:t>4.6.2.5</w:t>
      </w:r>
      <w:r w:rsidRPr="00B910B8">
        <w:rPr>
          <w:lang w:eastAsia="sv-SE"/>
        </w:rPr>
        <w:tab/>
        <w:t>Measurements of inter-frequency NB cells for UE category NB1 in normal coverage</w:t>
      </w:r>
    </w:p>
    <w:p w14:paraId="21AB9B7C" w14:textId="77777777" w:rsidR="00802D8D" w:rsidRPr="00E238D9" w:rsidRDefault="00802D8D" w:rsidP="00802D8D">
      <w:r w:rsidRPr="00E238D9">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4F789DBE" w14:textId="77777777" w:rsidR="00802D8D" w:rsidRPr="00E238D9" w:rsidRDefault="00802D8D" w:rsidP="00802D8D">
      <w:pPr>
        <w:rPr>
          <w:rFonts w:cs="v4.2.0"/>
        </w:rPr>
      </w:pPr>
      <w:r w:rsidRPr="00E238D9">
        <w:t xml:space="preserve">If </w:t>
      </w:r>
      <w:proofErr w:type="spellStart"/>
      <w:r w:rsidRPr="00E238D9">
        <w:t>Srxlev</w:t>
      </w:r>
      <w:proofErr w:type="spellEnd"/>
      <w:r w:rsidRPr="00E238D9">
        <w:t xml:space="preserve"> ≤ </w:t>
      </w:r>
      <w:proofErr w:type="spellStart"/>
      <w:r w:rsidRPr="00E238D9">
        <w:t>S</w:t>
      </w:r>
      <w:r w:rsidRPr="00E238D9">
        <w:rPr>
          <w:vertAlign w:val="subscript"/>
        </w:rPr>
        <w:t>nonIntraSearchP</w:t>
      </w:r>
      <w:proofErr w:type="spellEnd"/>
      <w:r w:rsidRPr="00E238D9">
        <w:t xml:space="preserve"> then the UE shall search for and measure inter-frequency layers in preparation for possible reselection. </w:t>
      </w:r>
    </w:p>
    <w:p w14:paraId="6148569E" w14:textId="77777777" w:rsidR="00802D8D" w:rsidRPr="00E238D9" w:rsidRDefault="00802D8D" w:rsidP="00802D8D">
      <w:pPr>
        <w:rPr>
          <w:rFonts w:cs="v4.2.0"/>
        </w:rPr>
      </w:pPr>
      <w:r w:rsidRPr="00E238D9">
        <w:rPr>
          <w:rFonts w:cs="v4.2.0"/>
        </w:rPr>
        <w:t xml:space="preserve">The UE shall be able to evaluate whether a newly detectable inter-frequency cell meets the reselection criteria defined in TS36.304 within </w:t>
      </w:r>
      <w:proofErr w:type="spellStart"/>
      <w:r w:rsidRPr="00E238D9">
        <w:rPr>
          <w:rFonts w:cs="v4.2.0"/>
        </w:rPr>
        <w:t>P</w:t>
      </w:r>
      <w:r w:rsidRPr="00E238D9">
        <w:rPr>
          <w:rFonts w:cs="v4.2.0"/>
          <w:vertAlign w:val="subscript"/>
        </w:rPr>
        <w:t>carrier</w:t>
      </w:r>
      <w:proofErr w:type="spellEnd"/>
      <w:r w:rsidRPr="00E238D9">
        <w:rPr>
          <w:rFonts w:cs="v4.2.0"/>
        </w:rPr>
        <w:t xml:space="preserve"> * </w:t>
      </w:r>
      <w:proofErr w:type="spellStart"/>
      <w:r w:rsidRPr="00E238D9">
        <w:rPr>
          <w:rFonts w:cs="v4.2.0"/>
        </w:rPr>
        <w:t>T</w:t>
      </w:r>
      <w:r w:rsidRPr="00E238D9">
        <w:rPr>
          <w:rFonts w:cs="v4.2.0"/>
          <w:vertAlign w:val="subscript"/>
        </w:rPr>
        <w:t>detect,NB_Inter_NC</w:t>
      </w:r>
      <w:proofErr w:type="spellEnd"/>
      <w:r w:rsidRPr="00E238D9">
        <w:rPr>
          <w:rFonts w:cs="v4.2.0"/>
          <w:lang w:eastAsia="zh-CN"/>
        </w:rPr>
        <w:t xml:space="preserve">, </w:t>
      </w:r>
      <w:r w:rsidRPr="00E238D9">
        <w:rPr>
          <w:rFonts w:cs="v4.2.0"/>
        </w:rPr>
        <w:t xml:space="preserve">if at least carrier frequency information is provided for inter-frequency </w:t>
      </w:r>
      <w:r w:rsidRPr="00B63D6C">
        <w:rPr>
          <w:rFonts w:cs="v4.2.0"/>
        </w:rPr>
        <w:t>neighbour cells by the serving</w:t>
      </w:r>
      <w:r w:rsidRPr="00B63D6C">
        <w:t xml:space="preserve"> NB-IoT</w:t>
      </w:r>
      <w:r w:rsidRPr="00B63D6C">
        <w:rPr>
          <w:rFonts w:cs="v4.2.0"/>
        </w:rPr>
        <w:t xml:space="preserve"> cells when </w:t>
      </w:r>
      <w:proofErr w:type="spellStart"/>
      <w:r w:rsidRPr="00B63D6C">
        <w:rPr>
          <w:rFonts w:cs="v4.2.0"/>
        </w:rPr>
        <w:t>T</w:t>
      </w:r>
      <w:r w:rsidRPr="00B63D6C">
        <w:rPr>
          <w:rFonts w:cs="v4.2.0"/>
          <w:vertAlign w:val="subscript"/>
        </w:rPr>
        <w:t>reselection</w:t>
      </w:r>
      <w:proofErr w:type="spellEnd"/>
      <w:r w:rsidRPr="00B63D6C">
        <w:rPr>
          <w:rFonts w:cs="v4.2.0"/>
        </w:rPr>
        <w:t xml:space="preserve"> = 0 provided that the reselection criteria is met by a margin of at least Y dB, where </w:t>
      </w:r>
      <w:proofErr w:type="spellStart"/>
      <w:r w:rsidRPr="00B63D6C">
        <w:rPr>
          <w:rFonts w:cs="v4.2.0"/>
        </w:rPr>
        <w:t>P</w:t>
      </w:r>
      <w:r w:rsidRPr="00EA5D68">
        <w:rPr>
          <w:rFonts w:cs="v4.2.0"/>
          <w:vertAlign w:val="subscript"/>
        </w:rPr>
        <w:t>carrier</w:t>
      </w:r>
      <w:proofErr w:type="spellEnd"/>
      <w:r w:rsidRPr="00B63D6C">
        <w:rPr>
          <w:rFonts w:cs="v4.2.0"/>
        </w:rPr>
        <w:t xml:space="preserve"> is the number of inter-frequency carriers for which carrier frequency information was provided by the serving NB-IoT cell and ‘Y’ is specified by Table 4.6.2.6-3 (when </w:t>
      </w:r>
      <w:r w:rsidRPr="00B63D6C">
        <w:t>Q1</w:t>
      </w:r>
      <w:r w:rsidRPr="00B63D6C">
        <w:rPr>
          <w:rFonts w:ascii="Symbol" w:hAnsi="Symbol"/>
        </w:rPr>
        <w:t></w:t>
      </w:r>
      <w:r w:rsidRPr="00B63D6C">
        <w:t xml:space="preserve"> -6 dB</w:t>
      </w:r>
      <w:r w:rsidRPr="00B63D6C">
        <w:rPr>
          <w:rFonts w:cs="v4.2.0"/>
        </w:rPr>
        <w:t xml:space="preserve">). An inter-frequency cell is considered to be detectable </w:t>
      </w:r>
      <w:r w:rsidRPr="00B63D6C">
        <w:t xml:space="preserve">according to NRSRP, NRSRP </w:t>
      </w:r>
      <w:proofErr w:type="spellStart"/>
      <w:r w:rsidRPr="00B63D6C">
        <w:rPr>
          <w:lang w:val="en-US"/>
        </w:rPr>
        <w:t>Ês</w:t>
      </w:r>
      <w:proofErr w:type="spellEnd"/>
      <w:r w:rsidRPr="00B63D6C">
        <w:rPr>
          <w:lang w:val="en-US"/>
        </w:rPr>
        <w:t>/</w:t>
      </w:r>
      <w:proofErr w:type="spellStart"/>
      <w:r w:rsidRPr="00B63D6C">
        <w:rPr>
          <w:lang w:val="en-US"/>
        </w:rPr>
        <w:t>Iot</w:t>
      </w:r>
      <w:proofErr w:type="spellEnd"/>
      <w:r w:rsidRPr="00B63D6C">
        <w:rPr>
          <w:lang w:val="en-US"/>
        </w:rPr>
        <w:t>,</w:t>
      </w:r>
      <w:r w:rsidRPr="00B63D6C">
        <w:t xml:space="preserve"> NSCH_RP and NSCH </w:t>
      </w:r>
      <w:proofErr w:type="spellStart"/>
      <w:r w:rsidRPr="00B63D6C">
        <w:rPr>
          <w:lang w:val="en-US"/>
        </w:rPr>
        <w:t>Ês</w:t>
      </w:r>
      <w:proofErr w:type="spellEnd"/>
      <w:r w:rsidRPr="00B63D6C">
        <w:rPr>
          <w:lang w:val="en-US"/>
        </w:rPr>
        <w:t>/</w:t>
      </w:r>
      <w:proofErr w:type="spellStart"/>
      <w:r w:rsidRPr="00B63D6C">
        <w:rPr>
          <w:lang w:val="en-US"/>
        </w:rPr>
        <w:t>Iot</w:t>
      </w:r>
      <w:proofErr w:type="spellEnd"/>
      <w:r w:rsidRPr="00E238D9">
        <w:t xml:space="preserve"> defined in Annex B.1.5 for a corresponding Band.</w:t>
      </w:r>
    </w:p>
    <w:p w14:paraId="2F2FC803" w14:textId="77777777" w:rsidR="00802D8D" w:rsidRPr="00E238D9" w:rsidRDefault="00802D8D" w:rsidP="00802D8D">
      <w:pPr>
        <w:rPr>
          <w:rFonts w:cs="v4.2.0"/>
        </w:rPr>
      </w:pPr>
      <w:r w:rsidRPr="00E238D9">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E238D9">
        <w:rPr>
          <w:rFonts w:cs="v4.2.0"/>
        </w:rPr>
        <w:t>T</w:t>
      </w:r>
      <w:r w:rsidRPr="00E238D9">
        <w:rPr>
          <w:rFonts w:cs="v4.2.0"/>
          <w:vertAlign w:val="subscript"/>
        </w:rPr>
        <w:t>measure</w:t>
      </w:r>
      <w:proofErr w:type="spellEnd"/>
      <w:r w:rsidRPr="00E238D9">
        <w:rPr>
          <w:rFonts w:cs="v4.2.0"/>
          <w:vertAlign w:val="subscript"/>
        </w:rPr>
        <w:t xml:space="preserve">, </w:t>
      </w:r>
      <w:proofErr w:type="spellStart"/>
      <w:r w:rsidRPr="00E238D9">
        <w:rPr>
          <w:rFonts w:cs="v4.2.0"/>
          <w:vertAlign w:val="subscript"/>
        </w:rPr>
        <w:t>Inter_NB-IoT_NC</w:t>
      </w:r>
      <w:proofErr w:type="spellEnd"/>
      <w:r w:rsidRPr="00E238D9">
        <w:rPr>
          <w:rFonts w:cs="v4.2.0"/>
        </w:rPr>
        <w:t>/2.</w:t>
      </w:r>
    </w:p>
    <w:p w14:paraId="5718E20C" w14:textId="77777777" w:rsidR="00802D8D" w:rsidRPr="00E238D9" w:rsidRDefault="00802D8D" w:rsidP="00802D8D">
      <w:pPr>
        <w:rPr>
          <w:rFonts w:cs="v4.2.0"/>
        </w:rPr>
      </w:pPr>
      <w:r w:rsidRPr="00E238D9">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E238D9">
        <w:t>P</w:t>
      </w:r>
      <w:r w:rsidRPr="00E238D9">
        <w:rPr>
          <w:vertAlign w:val="subscript"/>
        </w:rPr>
        <w:t>carrier</w:t>
      </w:r>
      <w:proofErr w:type="spellEnd"/>
      <w:r w:rsidRPr="00E238D9">
        <w:t xml:space="preserve"> * </w:t>
      </w:r>
      <w:proofErr w:type="spellStart"/>
      <w:r w:rsidRPr="00E238D9">
        <w:rPr>
          <w:rFonts w:cs="v4.2.0"/>
        </w:rPr>
        <w:t>T</w:t>
      </w:r>
      <w:r w:rsidRPr="00E238D9">
        <w:rPr>
          <w:rFonts w:cs="v4.2.0"/>
          <w:vertAlign w:val="subscript"/>
        </w:rPr>
        <w:t>evaluate,NB_Inter_NC</w:t>
      </w:r>
      <w:proofErr w:type="spellEnd"/>
      <w:r w:rsidRPr="00E238D9">
        <w:rPr>
          <w:rFonts w:cs="v4.2.0"/>
        </w:rPr>
        <w:t xml:space="preserve">. When evaluating cells for reselection, the side conditions for NRSRP, </w:t>
      </w:r>
      <w:r w:rsidRPr="00E238D9">
        <w:t xml:space="preserve">NRSRP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rPr>
          <w:lang w:val="en-US"/>
        </w:rPr>
        <w:t>,</w:t>
      </w:r>
      <w:r w:rsidRPr="00E238D9">
        <w:t xml:space="preserve"> NSCH_RP and NSCH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t xml:space="preserve"> </w:t>
      </w:r>
      <w:r w:rsidRPr="00E238D9">
        <w:rPr>
          <w:rFonts w:cs="v4.2.0"/>
        </w:rPr>
        <w:t>apply to both serving and inter-frequency cells.</w:t>
      </w:r>
    </w:p>
    <w:p w14:paraId="70A4C0B8" w14:textId="77777777" w:rsidR="00802D8D" w:rsidRPr="00E238D9" w:rsidRDefault="00802D8D" w:rsidP="00802D8D">
      <w:pPr>
        <w:rPr>
          <w:rFonts w:cs="v4.2.0"/>
          <w:lang w:eastAsia="zh-CN"/>
        </w:rPr>
      </w:pPr>
      <w:r w:rsidRPr="00E238D9">
        <w:rPr>
          <w:rFonts w:cs="v4.2.0"/>
          <w:lang w:eastAsia="zh-CN"/>
        </w:rPr>
        <w:t xml:space="preserve">If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timer has a </w:t>
      </w:r>
      <w:proofErr w:type="spellStart"/>
      <w:r w:rsidRPr="00E238D9">
        <w:rPr>
          <w:rFonts w:cs="v4.2.0"/>
          <w:lang w:eastAsia="zh-CN"/>
        </w:rPr>
        <w:t>non zero</w:t>
      </w:r>
      <w:proofErr w:type="spellEnd"/>
      <w:r w:rsidRPr="00E238D9">
        <w:rPr>
          <w:rFonts w:cs="v4.2.0"/>
          <w:lang w:eastAsia="zh-CN"/>
        </w:rPr>
        <w:t xml:space="preserve"> value and the inter-frequency cell is better ranked than the serving</w:t>
      </w:r>
      <w:r w:rsidRPr="00E238D9">
        <w:t xml:space="preserve"> NB-IoT</w:t>
      </w:r>
      <w:r w:rsidRPr="00E238D9">
        <w:rPr>
          <w:rFonts w:cs="v4.2.0"/>
          <w:lang w:eastAsia="zh-CN"/>
        </w:rPr>
        <w:t xml:space="preserve"> cell, the UE shall evaluate this inter-frequency cell for the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 If this cell remains better ranked within this duration, then the UE shall reselect that cell.</w:t>
      </w:r>
    </w:p>
    <w:p w14:paraId="7B82554A" w14:textId="77777777" w:rsidR="00802D8D" w:rsidRPr="00DA5492" w:rsidRDefault="00802D8D" w:rsidP="00802D8D">
      <w:r w:rsidRPr="00E238D9">
        <w:rPr>
          <w:rFonts w:cs="v4.2.0"/>
          <w:lang w:eastAsia="zh-CN"/>
        </w:rPr>
        <w:t xml:space="preserve">For UE not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detect,NB_Inter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rPr>
          <w:rFonts w:cs="v4.2.0"/>
          <w:lang w:eastAsia="zh-CN"/>
        </w:rPr>
        <w:t xml:space="preserve"> are specified in Table 4.6.2.5-1. For UE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detect,NB_Inter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rPr>
          <w:rFonts w:cs="v4.2.0"/>
          <w:lang w:eastAsia="zh-CN"/>
        </w:rPr>
        <w:t xml:space="preserve"> are specified in Table 4.6.2.5-2, where the requirements apply provided that the serving</w:t>
      </w:r>
      <w:r w:rsidRPr="00E238D9">
        <w:t xml:space="preserve"> NB-IoT</w:t>
      </w:r>
      <w:r w:rsidRPr="00E238D9">
        <w:rPr>
          <w:rFonts w:cs="v4.2.0"/>
          <w:lang w:eastAsia="zh-CN"/>
        </w:rPr>
        <w:t xml:space="preserve"> cell is </w:t>
      </w:r>
      <w:r w:rsidRPr="00E238D9">
        <w:rPr>
          <w:rFonts w:cs="v4.2.0"/>
        </w:rPr>
        <w:t xml:space="preserve">configured with </w:t>
      </w:r>
      <w:proofErr w:type="spellStart"/>
      <w:r w:rsidRPr="00E238D9">
        <w:rPr>
          <w:rFonts w:cs="v4.2.0"/>
        </w:rPr>
        <w:t>eDRX_IDLE</w:t>
      </w:r>
      <w:proofErr w:type="spellEnd"/>
      <w:r w:rsidRPr="00E238D9">
        <w:rPr>
          <w:rFonts w:cs="v4.2.0"/>
        </w:rPr>
        <w:t xml:space="preserve"> and is </w:t>
      </w:r>
      <w:r w:rsidRPr="00E238D9">
        <w:rPr>
          <w:rFonts w:cs="v4.2.0"/>
          <w:lang w:eastAsia="zh-CN"/>
        </w:rPr>
        <w:t xml:space="preserve">the same in all PTWs during any of </w:t>
      </w:r>
      <w:proofErr w:type="spellStart"/>
      <w:r w:rsidRPr="00E238D9">
        <w:t>T</w:t>
      </w:r>
      <w:r w:rsidRPr="00E238D9">
        <w:rPr>
          <w:vertAlign w:val="subscript"/>
        </w:rPr>
        <w:t>detect,NB_Inter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t xml:space="preserve"> when multiple PTWs are used.</w:t>
      </w:r>
    </w:p>
    <w:p w14:paraId="520F013A" w14:textId="77777777" w:rsidR="00802D8D" w:rsidRPr="00B910B8" w:rsidRDefault="00802D8D" w:rsidP="00802D8D">
      <w:pPr>
        <w:pStyle w:val="TH"/>
        <w:rPr>
          <w:vertAlign w:val="subscript"/>
        </w:rPr>
      </w:pPr>
      <w:r w:rsidRPr="00B910B8">
        <w:t xml:space="preserve">Table 4.6.2.5-1 : </w:t>
      </w:r>
      <w:proofErr w:type="spellStart"/>
      <w:r w:rsidRPr="00B910B8">
        <w:t>T</w:t>
      </w:r>
      <w:r w:rsidRPr="00B910B8">
        <w:rPr>
          <w:vertAlign w:val="subscript"/>
        </w:rPr>
        <w:t>detect,NB_Inter_NC</w:t>
      </w:r>
      <w:proofErr w:type="spellEnd"/>
      <w:r w:rsidRPr="00B910B8">
        <w:rPr>
          <w:vertAlign w:val="subscript"/>
        </w:rPr>
        <w:t>,</w:t>
      </w:r>
      <w:r w:rsidRPr="00B910B8">
        <w:t xml:space="preserve"> </w:t>
      </w:r>
      <w:proofErr w:type="spellStart"/>
      <w:r w:rsidRPr="00B910B8">
        <w:t>T</w:t>
      </w:r>
      <w:r w:rsidRPr="00B910B8">
        <w:rPr>
          <w:vertAlign w:val="subscript"/>
        </w:rPr>
        <w:t>measure,NB_Inter_NC</w:t>
      </w:r>
      <w:proofErr w:type="spellEnd"/>
      <w:r w:rsidRPr="00B910B8">
        <w:t xml:space="preserve"> and </w:t>
      </w:r>
      <w:proofErr w:type="spellStart"/>
      <w:r w:rsidRPr="00B910B8">
        <w:rPr>
          <w:rFonts w:cs="v4.2.0"/>
        </w:rPr>
        <w:t>T</w:t>
      </w:r>
      <w:r w:rsidRPr="00B910B8">
        <w:rPr>
          <w:rFonts w:cs="v4.2.0"/>
          <w:vertAlign w:val="subscript"/>
        </w:rPr>
        <w:t>evaluate,NB_Inter</w:t>
      </w:r>
      <w:r w:rsidRPr="00B910B8">
        <w:rPr>
          <w:vertAlign w:val="subscript"/>
        </w:rPr>
        <w:t>_NC</w:t>
      </w:r>
      <w:proofErr w:type="spellEnd"/>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801"/>
        <w:gridCol w:w="1940"/>
        <w:gridCol w:w="2037"/>
      </w:tblGrid>
      <w:tr w:rsidR="00802D8D" w:rsidRPr="00B910B8" w14:paraId="3492F838" w14:textId="77777777" w:rsidTr="006D5AC9">
        <w:trPr>
          <w:cantSplit/>
          <w:jc w:val="center"/>
        </w:trPr>
        <w:tc>
          <w:tcPr>
            <w:tcW w:w="1346" w:type="pct"/>
          </w:tcPr>
          <w:p w14:paraId="24AEE5F7" w14:textId="77777777" w:rsidR="00802D8D" w:rsidRPr="00B910B8" w:rsidRDefault="00802D8D" w:rsidP="006D5AC9">
            <w:pPr>
              <w:pStyle w:val="TAH"/>
              <w:rPr>
                <w:rFonts w:cs="Arial"/>
                <w:snapToGrid w:val="0"/>
              </w:rPr>
            </w:pPr>
            <w:r w:rsidRPr="00B910B8">
              <w:rPr>
                <w:rFonts w:cs="Arial"/>
              </w:rPr>
              <w:t>DRX cycle length [s]</w:t>
            </w:r>
          </w:p>
        </w:tc>
        <w:tc>
          <w:tcPr>
            <w:tcW w:w="1139" w:type="pct"/>
          </w:tcPr>
          <w:p w14:paraId="64B8EAAD" w14:textId="77777777" w:rsidR="00802D8D" w:rsidRPr="00B910B8" w:rsidRDefault="00802D8D" w:rsidP="006D5AC9">
            <w:pPr>
              <w:pStyle w:val="TAH"/>
              <w:rPr>
                <w:rFonts w:cs="Arial"/>
              </w:rPr>
            </w:pPr>
            <w:proofErr w:type="spellStart"/>
            <w:r w:rsidRPr="00B910B8">
              <w:rPr>
                <w:rFonts w:cs="Arial"/>
              </w:rPr>
              <w:t>T</w:t>
            </w:r>
            <w:r w:rsidRPr="00B910B8">
              <w:rPr>
                <w:rFonts w:cs="Arial"/>
                <w:vertAlign w:val="subscript"/>
              </w:rPr>
              <w:t>detect,NB_Inter</w:t>
            </w:r>
            <w:proofErr w:type="spellEnd"/>
            <w:r w:rsidRPr="00B910B8">
              <w:rPr>
                <w:rFonts w:cs="Arial"/>
                <w:vertAlign w:val="subscript"/>
              </w:rPr>
              <w:t>_</w:t>
            </w:r>
            <w:r w:rsidRPr="00B910B8" w:rsidDel="007B2612">
              <w:rPr>
                <w:rFonts w:cs="Arial"/>
                <w:vertAlign w:val="subscript"/>
              </w:rPr>
              <w:t xml:space="preserve"> </w:t>
            </w:r>
            <w:r w:rsidRPr="00B910B8">
              <w:rPr>
                <w:rFonts w:cs="Arial"/>
                <w:vertAlign w:val="subscript"/>
              </w:rPr>
              <w:t>NC</w:t>
            </w:r>
            <w:r w:rsidRPr="00B910B8">
              <w:rPr>
                <w:rFonts w:cs="Arial"/>
              </w:rPr>
              <w:t xml:space="preserve"> [s] (number of DRX cycles)</w:t>
            </w:r>
          </w:p>
        </w:tc>
        <w:tc>
          <w:tcPr>
            <w:tcW w:w="1227" w:type="pct"/>
          </w:tcPr>
          <w:p w14:paraId="250FE6A9" w14:textId="77777777" w:rsidR="00802D8D" w:rsidRPr="00B910B8" w:rsidRDefault="00802D8D" w:rsidP="006D5AC9">
            <w:pPr>
              <w:pStyle w:val="TAH"/>
              <w:rPr>
                <w:rFonts w:cs="Arial"/>
                <w:snapToGrid w:val="0"/>
              </w:rPr>
            </w:pPr>
            <w:proofErr w:type="spellStart"/>
            <w:r w:rsidRPr="00B910B8">
              <w:rPr>
                <w:rFonts w:cs="Arial"/>
              </w:rPr>
              <w:t>T</w:t>
            </w:r>
            <w:r w:rsidRPr="00B910B8">
              <w:rPr>
                <w:rFonts w:cs="Arial"/>
                <w:vertAlign w:val="subscript"/>
              </w:rPr>
              <w:t>measure,NB_Inter</w:t>
            </w:r>
            <w:proofErr w:type="spellEnd"/>
            <w:r w:rsidRPr="00B910B8">
              <w:rPr>
                <w:rFonts w:cs="Arial"/>
                <w:vertAlign w:val="subscript"/>
              </w:rPr>
              <w:t>_</w:t>
            </w:r>
            <w:r w:rsidRPr="00B910B8" w:rsidDel="007B2612">
              <w:rPr>
                <w:rFonts w:cs="Arial"/>
                <w:vertAlign w:val="subscript"/>
              </w:rPr>
              <w:t xml:space="preserve"> </w:t>
            </w:r>
            <w:r w:rsidRPr="00B910B8">
              <w:rPr>
                <w:rFonts w:cs="Arial"/>
                <w:vertAlign w:val="subscript"/>
              </w:rPr>
              <w:t>NC</w:t>
            </w:r>
            <w:r w:rsidRPr="00B910B8">
              <w:rPr>
                <w:rFonts w:cs="Arial"/>
              </w:rPr>
              <w:t xml:space="preserve"> [s] (number of DRX cycles)</w:t>
            </w:r>
          </w:p>
        </w:tc>
        <w:tc>
          <w:tcPr>
            <w:tcW w:w="1288" w:type="pct"/>
          </w:tcPr>
          <w:p w14:paraId="6E10A5E0" w14:textId="77777777" w:rsidR="00802D8D" w:rsidRPr="00B910B8" w:rsidRDefault="00802D8D" w:rsidP="006D5AC9">
            <w:pPr>
              <w:pStyle w:val="TAH"/>
              <w:rPr>
                <w:rFonts w:cs="Arial"/>
                <w:vertAlign w:val="subscript"/>
              </w:rPr>
            </w:pPr>
            <w:proofErr w:type="spellStart"/>
            <w:r w:rsidRPr="00B910B8">
              <w:rPr>
                <w:rFonts w:cs="Arial"/>
              </w:rPr>
              <w:t>T</w:t>
            </w:r>
            <w:r w:rsidRPr="00B910B8">
              <w:rPr>
                <w:rFonts w:cs="Arial"/>
                <w:vertAlign w:val="subscript"/>
              </w:rPr>
              <w:t>evaluate,NB_Inter</w:t>
            </w:r>
            <w:proofErr w:type="spellEnd"/>
            <w:r w:rsidRPr="00B910B8">
              <w:rPr>
                <w:rFonts w:cs="Arial"/>
                <w:vertAlign w:val="subscript"/>
              </w:rPr>
              <w:t>_</w:t>
            </w:r>
            <w:r w:rsidRPr="00B910B8" w:rsidDel="007B2612">
              <w:rPr>
                <w:rFonts w:cs="Arial"/>
                <w:vertAlign w:val="subscript"/>
              </w:rPr>
              <w:t xml:space="preserve"> </w:t>
            </w:r>
            <w:r w:rsidRPr="00B910B8">
              <w:rPr>
                <w:rFonts w:cs="Arial"/>
                <w:vertAlign w:val="subscript"/>
              </w:rPr>
              <w:t>NC</w:t>
            </w:r>
          </w:p>
          <w:p w14:paraId="0FB88354" w14:textId="77777777" w:rsidR="00802D8D" w:rsidRPr="00B910B8" w:rsidRDefault="00802D8D" w:rsidP="006D5AC9">
            <w:pPr>
              <w:pStyle w:val="TAH"/>
              <w:rPr>
                <w:rFonts w:cs="Arial"/>
              </w:rPr>
            </w:pPr>
            <w:r w:rsidRPr="00B910B8">
              <w:rPr>
                <w:rFonts w:cs="Arial"/>
              </w:rPr>
              <w:t>[s] (number of DRX cycles)</w:t>
            </w:r>
          </w:p>
        </w:tc>
      </w:tr>
      <w:tr w:rsidR="00802D8D" w:rsidRPr="00B910B8" w14:paraId="7D09CD39" w14:textId="77777777" w:rsidTr="006D5AC9">
        <w:trPr>
          <w:cantSplit/>
          <w:jc w:val="center"/>
        </w:trPr>
        <w:tc>
          <w:tcPr>
            <w:tcW w:w="1346" w:type="pct"/>
          </w:tcPr>
          <w:p w14:paraId="054959DC" w14:textId="77777777" w:rsidR="00802D8D" w:rsidRPr="00B910B8" w:rsidRDefault="00802D8D" w:rsidP="006D5AC9">
            <w:pPr>
              <w:pStyle w:val="TAC"/>
              <w:rPr>
                <w:rFonts w:cs="Arial"/>
                <w:snapToGrid w:val="0"/>
              </w:rPr>
            </w:pPr>
            <w:r w:rsidRPr="00B910B8">
              <w:rPr>
                <w:rFonts w:cs="Arial"/>
              </w:rPr>
              <w:t>1.28</w:t>
            </w:r>
          </w:p>
        </w:tc>
        <w:tc>
          <w:tcPr>
            <w:tcW w:w="1139" w:type="pct"/>
          </w:tcPr>
          <w:p w14:paraId="6A08F468" w14:textId="77777777" w:rsidR="00802D8D" w:rsidRPr="00B910B8" w:rsidRDefault="00802D8D" w:rsidP="006D5AC9">
            <w:pPr>
              <w:pStyle w:val="TAC"/>
              <w:rPr>
                <w:rFonts w:cs="Arial"/>
                <w:snapToGrid w:val="0"/>
              </w:rPr>
            </w:pPr>
            <w:r w:rsidRPr="00673387">
              <w:rPr>
                <w:rFonts w:cs="Arial"/>
                <w:snapToGrid w:val="0"/>
                <w:lang w:val="en-US"/>
              </w:rPr>
              <w:t>51</w:t>
            </w:r>
            <w:r w:rsidRPr="00673387">
              <w:rPr>
                <w:rFonts w:cs="Arial"/>
                <w:lang w:val="en-US"/>
              </w:rPr>
              <w:t xml:space="preserve"> (</w:t>
            </w:r>
            <w:r w:rsidRPr="00673387">
              <w:rPr>
                <w:rFonts w:cs="Arial"/>
                <w:snapToGrid w:val="0"/>
                <w:lang w:val="en-US"/>
              </w:rPr>
              <w:t>40</w:t>
            </w:r>
            <w:r w:rsidRPr="00673387">
              <w:rPr>
                <w:rFonts w:cs="Arial"/>
                <w:lang w:val="en-US"/>
              </w:rPr>
              <w:t>)</w:t>
            </w:r>
          </w:p>
        </w:tc>
        <w:tc>
          <w:tcPr>
            <w:tcW w:w="1227" w:type="pct"/>
          </w:tcPr>
          <w:p w14:paraId="74952F6A" w14:textId="77777777" w:rsidR="00802D8D" w:rsidRPr="00B910B8" w:rsidRDefault="00802D8D" w:rsidP="006D5AC9">
            <w:pPr>
              <w:pStyle w:val="TAC"/>
              <w:rPr>
                <w:rFonts w:cs="Arial"/>
                <w:snapToGrid w:val="0"/>
              </w:rPr>
            </w:pPr>
            <w:r w:rsidRPr="00673387">
              <w:rPr>
                <w:rFonts w:cs="Arial"/>
                <w:snapToGrid w:val="0"/>
                <w:lang w:val="en-US"/>
              </w:rPr>
              <w:t>1.28 (1)</w:t>
            </w:r>
          </w:p>
        </w:tc>
        <w:tc>
          <w:tcPr>
            <w:tcW w:w="1288" w:type="pct"/>
          </w:tcPr>
          <w:p w14:paraId="1A48FC75" w14:textId="77777777" w:rsidR="00802D8D" w:rsidRPr="00B910B8" w:rsidRDefault="00802D8D" w:rsidP="006D5AC9">
            <w:pPr>
              <w:pStyle w:val="TAC"/>
              <w:rPr>
                <w:rFonts w:cs="Arial"/>
                <w:snapToGrid w:val="0"/>
              </w:rPr>
            </w:pPr>
            <w:r w:rsidRPr="00673387">
              <w:rPr>
                <w:rFonts w:cs="Arial"/>
                <w:snapToGrid w:val="0"/>
                <w:lang w:val="en-US"/>
              </w:rPr>
              <w:t>6.5</w:t>
            </w:r>
            <w:r w:rsidRPr="00673387">
              <w:rPr>
                <w:rFonts w:cs="Arial"/>
                <w:lang w:val="en-US"/>
              </w:rPr>
              <w:t xml:space="preserve"> (</w:t>
            </w:r>
            <w:r w:rsidRPr="00673387">
              <w:rPr>
                <w:rFonts w:cs="Arial"/>
                <w:snapToGrid w:val="0"/>
                <w:lang w:val="en-US"/>
              </w:rPr>
              <w:t>5</w:t>
            </w:r>
            <w:r w:rsidRPr="00673387">
              <w:rPr>
                <w:rFonts w:cs="Arial"/>
                <w:lang w:val="en-US"/>
              </w:rPr>
              <w:t>)</w:t>
            </w:r>
          </w:p>
        </w:tc>
      </w:tr>
      <w:tr w:rsidR="00802D8D" w:rsidRPr="00B910B8" w14:paraId="30200197" w14:textId="77777777" w:rsidTr="006D5AC9">
        <w:trPr>
          <w:cantSplit/>
          <w:jc w:val="center"/>
        </w:trPr>
        <w:tc>
          <w:tcPr>
            <w:tcW w:w="1346" w:type="pct"/>
          </w:tcPr>
          <w:p w14:paraId="7C12F0CD" w14:textId="77777777" w:rsidR="00802D8D" w:rsidRPr="00B910B8" w:rsidRDefault="00802D8D" w:rsidP="006D5AC9">
            <w:pPr>
              <w:pStyle w:val="TAC"/>
              <w:rPr>
                <w:rFonts w:cs="Arial"/>
                <w:snapToGrid w:val="0"/>
              </w:rPr>
            </w:pPr>
            <w:r w:rsidRPr="00B910B8">
              <w:rPr>
                <w:rFonts w:cs="Arial"/>
              </w:rPr>
              <w:t>2.56</w:t>
            </w:r>
          </w:p>
        </w:tc>
        <w:tc>
          <w:tcPr>
            <w:tcW w:w="1139" w:type="pct"/>
          </w:tcPr>
          <w:p w14:paraId="7DACD44B" w14:textId="77777777" w:rsidR="00802D8D" w:rsidRPr="00B910B8" w:rsidRDefault="00802D8D" w:rsidP="006D5AC9">
            <w:pPr>
              <w:pStyle w:val="TAC"/>
              <w:rPr>
                <w:rFonts w:cs="Arial"/>
                <w:snapToGrid w:val="0"/>
              </w:rPr>
            </w:pPr>
            <w:r w:rsidRPr="00673387">
              <w:rPr>
                <w:rFonts w:cs="Arial"/>
                <w:snapToGrid w:val="0"/>
                <w:lang w:val="en-US"/>
              </w:rPr>
              <w:t>51</w:t>
            </w:r>
            <w:r w:rsidRPr="00673387">
              <w:rPr>
                <w:rFonts w:cs="Arial"/>
                <w:lang w:val="en-US"/>
              </w:rPr>
              <w:t xml:space="preserve"> (</w:t>
            </w:r>
            <w:r w:rsidRPr="00673387">
              <w:rPr>
                <w:rFonts w:cs="Arial"/>
                <w:snapToGrid w:val="0"/>
                <w:lang w:val="en-US"/>
              </w:rPr>
              <w:t>20</w:t>
            </w:r>
            <w:r w:rsidRPr="00673387">
              <w:rPr>
                <w:rFonts w:cs="Arial"/>
                <w:lang w:val="en-US"/>
              </w:rPr>
              <w:t>)</w:t>
            </w:r>
          </w:p>
        </w:tc>
        <w:tc>
          <w:tcPr>
            <w:tcW w:w="1227" w:type="pct"/>
          </w:tcPr>
          <w:p w14:paraId="6A5929C5" w14:textId="77777777" w:rsidR="00802D8D" w:rsidRPr="00B910B8" w:rsidRDefault="00802D8D" w:rsidP="006D5AC9">
            <w:pPr>
              <w:pStyle w:val="TAC"/>
              <w:rPr>
                <w:rFonts w:cs="Arial"/>
                <w:snapToGrid w:val="0"/>
              </w:rPr>
            </w:pPr>
            <w:r w:rsidRPr="00673387">
              <w:rPr>
                <w:rFonts w:cs="Arial"/>
                <w:snapToGrid w:val="0"/>
                <w:lang w:val="en-US"/>
              </w:rPr>
              <w:t>2.56 (1)</w:t>
            </w:r>
          </w:p>
        </w:tc>
        <w:tc>
          <w:tcPr>
            <w:tcW w:w="1288" w:type="pct"/>
          </w:tcPr>
          <w:p w14:paraId="79A45363" w14:textId="77777777" w:rsidR="00802D8D" w:rsidRPr="00B910B8" w:rsidRDefault="00802D8D" w:rsidP="006D5AC9">
            <w:pPr>
              <w:pStyle w:val="TAC"/>
              <w:rPr>
                <w:rFonts w:cs="Arial"/>
                <w:snapToGrid w:val="0"/>
              </w:rPr>
            </w:pPr>
            <w:r w:rsidRPr="00673387">
              <w:rPr>
                <w:rFonts w:cs="Arial"/>
                <w:snapToGrid w:val="0"/>
                <w:lang w:val="en-US"/>
              </w:rPr>
              <w:t>7.68</w:t>
            </w:r>
            <w:r w:rsidRPr="00673387">
              <w:rPr>
                <w:rFonts w:cs="Arial"/>
                <w:lang w:val="en-US"/>
              </w:rPr>
              <w:t xml:space="preserve"> (</w:t>
            </w:r>
            <w:r w:rsidRPr="00673387">
              <w:rPr>
                <w:rFonts w:cs="Arial"/>
                <w:snapToGrid w:val="0"/>
                <w:lang w:val="en-US"/>
              </w:rPr>
              <w:t>3</w:t>
            </w:r>
            <w:r w:rsidRPr="00673387">
              <w:rPr>
                <w:rFonts w:cs="Arial"/>
                <w:lang w:val="en-US"/>
              </w:rPr>
              <w:t>)</w:t>
            </w:r>
          </w:p>
        </w:tc>
      </w:tr>
      <w:tr w:rsidR="00802D8D" w:rsidRPr="00B910B8" w14:paraId="23F20409" w14:textId="77777777" w:rsidTr="006D5AC9">
        <w:trPr>
          <w:cantSplit/>
          <w:jc w:val="center"/>
        </w:trPr>
        <w:tc>
          <w:tcPr>
            <w:tcW w:w="1346" w:type="pct"/>
          </w:tcPr>
          <w:p w14:paraId="56E9C4D0" w14:textId="77777777" w:rsidR="00802D8D" w:rsidRPr="00B910B8" w:rsidRDefault="00802D8D" w:rsidP="006D5AC9">
            <w:pPr>
              <w:pStyle w:val="TAC"/>
              <w:rPr>
                <w:rFonts w:cs="Arial"/>
                <w:snapToGrid w:val="0"/>
              </w:rPr>
            </w:pPr>
            <w:r w:rsidRPr="00B910B8">
              <w:rPr>
                <w:rFonts w:cs="Arial"/>
              </w:rPr>
              <w:t>5.12</w:t>
            </w:r>
          </w:p>
        </w:tc>
        <w:tc>
          <w:tcPr>
            <w:tcW w:w="1139" w:type="pct"/>
          </w:tcPr>
          <w:p w14:paraId="613039ED" w14:textId="0A69CB0B" w:rsidR="00802D8D" w:rsidRPr="00B910B8" w:rsidRDefault="00802D8D" w:rsidP="006D5AC9">
            <w:pPr>
              <w:pStyle w:val="TAC"/>
              <w:rPr>
                <w:rFonts w:cs="Arial"/>
                <w:snapToGrid w:val="0"/>
              </w:rPr>
            </w:pPr>
            <w:del w:id="1" w:author="Santhan T" w:date="2023-01-30T15:51:00Z">
              <w:r w:rsidRPr="00673387" w:rsidDel="00CF6042">
                <w:rPr>
                  <w:rFonts w:cs="Arial"/>
                  <w:lang w:val="en-US"/>
                </w:rPr>
                <w:delText>[</w:delText>
              </w:r>
            </w:del>
            <w:ins w:id="2" w:author="Santhan T" w:date="2023-01-30T15:51:00Z">
              <w:r w:rsidR="00CF6042">
                <w:rPr>
                  <w:rFonts w:cs="Arial"/>
                  <w:lang w:val="en-US"/>
                </w:rPr>
                <w:t>1</w:t>
              </w:r>
            </w:ins>
            <w:r w:rsidRPr="00673387">
              <w:rPr>
                <w:rFonts w:cs="Arial"/>
                <w:lang w:val="en-US"/>
              </w:rPr>
              <w:t>02 (</w:t>
            </w:r>
            <w:r w:rsidRPr="00673387">
              <w:rPr>
                <w:rFonts w:cs="Arial"/>
                <w:snapToGrid w:val="0"/>
                <w:lang w:val="en-US"/>
              </w:rPr>
              <w:t>20</w:t>
            </w:r>
            <w:r w:rsidRPr="00673387">
              <w:rPr>
                <w:rFonts w:cs="Arial"/>
                <w:lang w:val="en-US"/>
              </w:rPr>
              <w:t>)</w:t>
            </w:r>
          </w:p>
        </w:tc>
        <w:tc>
          <w:tcPr>
            <w:tcW w:w="1227" w:type="pct"/>
          </w:tcPr>
          <w:p w14:paraId="122B1530" w14:textId="77777777" w:rsidR="00802D8D" w:rsidRPr="00B910B8" w:rsidRDefault="00802D8D" w:rsidP="006D5AC9">
            <w:pPr>
              <w:pStyle w:val="TAC"/>
              <w:rPr>
                <w:rFonts w:cs="Arial"/>
                <w:snapToGrid w:val="0"/>
              </w:rPr>
            </w:pPr>
            <w:r w:rsidRPr="00673387">
              <w:rPr>
                <w:rFonts w:cs="Arial"/>
                <w:snapToGrid w:val="0"/>
                <w:lang w:val="en-US"/>
              </w:rPr>
              <w:t>5.12 (1)</w:t>
            </w:r>
          </w:p>
        </w:tc>
        <w:tc>
          <w:tcPr>
            <w:tcW w:w="1288" w:type="pct"/>
          </w:tcPr>
          <w:p w14:paraId="19D88EFB" w14:textId="77777777" w:rsidR="00802D8D" w:rsidRPr="00B910B8" w:rsidRDefault="00802D8D" w:rsidP="006D5AC9">
            <w:pPr>
              <w:pStyle w:val="TAC"/>
              <w:rPr>
                <w:rFonts w:cs="Arial"/>
                <w:snapToGrid w:val="0"/>
              </w:rPr>
            </w:pPr>
            <w:r w:rsidRPr="00673387">
              <w:rPr>
                <w:rFonts w:cs="Arial"/>
                <w:snapToGrid w:val="0"/>
                <w:lang w:val="en-US"/>
              </w:rPr>
              <w:t>10.24</w:t>
            </w:r>
            <w:r w:rsidRPr="00673387">
              <w:rPr>
                <w:rFonts w:cs="Arial"/>
                <w:lang w:val="en-US"/>
              </w:rPr>
              <w:t xml:space="preserve"> (</w:t>
            </w:r>
            <w:r w:rsidRPr="00673387">
              <w:rPr>
                <w:rFonts w:cs="Arial"/>
                <w:snapToGrid w:val="0"/>
                <w:lang w:val="en-US"/>
              </w:rPr>
              <w:t>2</w:t>
            </w:r>
            <w:r w:rsidRPr="00673387">
              <w:rPr>
                <w:rFonts w:cs="Arial"/>
                <w:lang w:val="en-US"/>
              </w:rPr>
              <w:t>)</w:t>
            </w:r>
          </w:p>
        </w:tc>
      </w:tr>
      <w:tr w:rsidR="00802D8D" w:rsidRPr="00B910B8" w14:paraId="56270EC9" w14:textId="77777777" w:rsidTr="006D5AC9">
        <w:trPr>
          <w:cantSplit/>
          <w:jc w:val="center"/>
        </w:trPr>
        <w:tc>
          <w:tcPr>
            <w:tcW w:w="1346" w:type="pct"/>
          </w:tcPr>
          <w:p w14:paraId="16918060" w14:textId="77777777" w:rsidR="00802D8D" w:rsidRPr="00B910B8" w:rsidRDefault="00802D8D" w:rsidP="006D5AC9">
            <w:pPr>
              <w:pStyle w:val="TAC"/>
              <w:rPr>
                <w:rFonts w:cs="Arial"/>
                <w:snapToGrid w:val="0"/>
              </w:rPr>
            </w:pPr>
            <w:r w:rsidRPr="00B910B8">
              <w:rPr>
                <w:rFonts w:cs="Arial"/>
              </w:rPr>
              <w:t>10.24</w:t>
            </w:r>
          </w:p>
        </w:tc>
        <w:tc>
          <w:tcPr>
            <w:tcW w:w="1139" w:type="pct"/>
          </w:tcPr>
          <w:p w14:paraId="66F691B4" w14:textId="77777777" w:rsidR="00802D8D" w:rsidRPr="00B910B8" w:rsidRDefault="00802D8D" w:rsidP="006D5AC9">
            <w:pPr>
              <w:pStyle w:val="TAC"/>
              <w:rPr>
                <w:rFonts w:cs="Arial"/>
                <w:snapToGrid w:val="0"/>
              </w:rPr>
            </w:pPr>
            <w:r w:rsidRPr="00673387">
              <w:rPr>
                <w:rFonts w:cs="Arial"/>
                <w:snapToGrid w:val="0"/>
                <w:lang w:val="en-US"/>
              </w:rPr>
              <w:t>102</w:t>
            </w:r>
            <w:r w:rsidRPr="00673387">
              <w:rPr>
                <w:rFonts w:cs="Arial"/>
                <w:lang w:val="en-US"/>
              </w:rPr>
              <w:t xml:space="preserve"> (</w:t>
            </w:r>
            <w:r w:rsidRPr="00673387">
              <w:rPr>
                <w:rFonts w:cs="Arial"/>
                <w:snapToGrid w:val="0"/>
                <w:lang w:val="en-US"/>
              </w:rPr>
              <w:t>10</w:t>
            </w:r>
            <w:r w:rsidRPr="00673387">
              <w:rPr>
                <w:rFonts w:cs="Arial"/>
                <w:lang w:val="en-US"/>
              </w:rPr>
              <w:t>)</w:t>
            </w:r>
          </w:p>
        </w:tc>
        <w:tc>
          <w:tcPr>
            <w:tcW w:w="1227" w:type="pct"/>
          </w:tcPr>
          <w:p w14:paraId="1C409463" w14:textId="35AB9E68" w:rsidR="00802D8D" w:rsidRPr="00B910B8" w:rsidRDefault="00802D8D" w:rsidP="006D5AC9">
            <w:pPr>
              <w:pStyle w:val="TAC"/>
              <w:rPr>
                <w:rFonts w:cs="Arial"/>
                <w:snapToGrid w:val="0"/>
              </w:rPr>
            </w:pPr>
            <w:r w:rsidRPr="00673387">
              <w:rPr>
                <w:rFonts w:cs="Arial"/>
                <w:snapToGrid w:val="0"/>
                <w:lang w:val="en-US"/>
              </w:rPr>
              <w:t xml:space="preserve">10.24 </w:t>
            </w:r>
            <w:del w:id="3" w:author="Santhan T" w:date="2023-01-30T14:42:00Z">
              <w:r w:rsidRPr="00673387" w:rsidDel="00802D8D">
                <w:rPr>
                  <w:rFonts w:cs="Arial"/>
                  <w:snapToGrid w:val="0"/>
                  <w:lang w:val="en-US"/>
                </w:rPr>
                <w:delText>[</w:delText>
              </w:r>
            </w:del>
            <w:ins w:id="4" w:author="Santhan T" w:date="2023-01-30T14:42:00Z">
              <w:r>
                <w:rPr>
                  <w:rFonts w:cs="Arial"/>
                  <w:snapToGrid w:val="0"/>
                  <w:lang w:val="en-US"/>
                </w:rPr>
                <w:t>(</w:t>
              </w:r>
            </w:ins>
            <w:r w:rsidRPr="00673387">
              <w:rPr>
                <w:rFonts w:cs="Arial"/>
                <w:snapToGrid w:val="0"/>
                <w:lang w:val="en-US"/>
              </w:rPr>
              <w:t>1)</w:t>
            </w:r>
          </w:p>
        </w:tc>
        <w:tc>
          <w:tcPr>
            <w:tcW w:w="1288" w:type="pct"/>
          </w:tcPr>
          <w:p w14:paraId="74896650" w14:textId="77777777" w:rsidR="00802D8D" w:rsidRPr="00B910B8" w:rsidRDefault="00802D8D" w:rsidP="006D5AC9">
            <w:pPr>
              <w:pStyle w:val="TAC"/>
              <w:rPr>
                <w:rFonts w:cs="Arial"/>
                <w:snapToGrid w:val="0"/>
              </w:rPr>
            </w:pPr>
            <w:r w:rsidRPr="00673387">
              <w:rPr>
                <w:rFonts w:cs="Arial"/>
                <w:snapToGrid w:val="0"/>
                <w:lang w:val="en-US"/>
              </w:rPr>
              <w:t>20.48</w:t>
            </w:r>
            <w:r w:rsidRPr="00673387">
              <w:rPr>
                <w:rFonts w:cs="Arial"/>
                <w:lang w:val="en-US"/>
              </w:rPr>
              <w:t xml:space="preserve"> (</w:t>
            </w:r>
            <w:r w:rsidRPr="00673387">
              <w:rPr>
                <w:rFonts w:cs="Arial"/>
                <w:snapToGrid w:val="0"/>
                <w:lang w:val="en-US"/>
              </w:rPr>
              <w:t>2</w:t>
            </w:r>
            <w:r w:rsidRPr="00673387">
              <w:rPr>
                <w:rFonts w:cs="Arial"/>
                <w:lang w:val="en-US"/>
              </w:rPr>
              <w:t>)</w:t>
            </w:r>
          </w:p>
        </w:tc>
      </w:tr>
    </w:tbl>
    <w:p w14:paraId="336F1B73" w14:textId="77777777" w:rsidR="00802D8D" w:rsidRPr="00B910B8" w:rsidRDefault="00802D8D" w:rsidP="00802D8D"/>
    <w:p w14:paraId="487CC9DE" w14:textId="77777777" w:rsidR="00802D8D" w:rsidRPr="00B910B8" w:rsidRDefault="00802D8D" w:rsidP="00802D8D">
      <w:pPr>
        <w:pStyle w:val="TH"/>
      </w:pPr>
      <w:r w:rsidRPr="00B910B8">
        <w:lastRenderedPageBreak/>
        <w:t xml:space="preserve">Table 4.6.2.5-2: </w:t>
      </w:r>
      <w:proofErr w:type="spellStart"/>
      <w:r w:rsidRPr="00B910B8">
        <w:t>T</w:t>
      </w:r>
      <w:r w:rsidRPr="00B910B8">
        <w:rPr>
          <w:vertAlign w:val="subscript"/>
        </w:rPr>
        <w:t>detect,NB_Inter</w:t>
      </w:r>
      <w:proofErr w:type="spellEnd"/>
      <w:r w:rsidRPr="00B910B8">
        <w:rPr>
          <w:vertAlign w:val="subscript"/>
        </w:rPr>
        <w:t>_</w:t>
      </w:r>
      <w:r w:rsidRPr="00B910B8" w:rsidDel="004E1161">
        <w:rPr>
          <w:vertAlign w:val="subscript"/>
        </w:rPr>
        <w:t xml:space="preserve"> </w:t>
      </w:r>
      <w:r w:rsidRPr="00B910B8">
        <w:rPr>
          <w:vertAlign w:val="subscript"/>
        </w:rPr>
        <w:t>NC,</w:t>
      </w:r>
      <w:r w:rsidRPr="00B910B8">
        <w:t xml:space="preserve"> </w:t>
      </w:r>
      <w:proofErr w:type="spellStart"/>
      <w:r w:rsidRPr="00B910B8">
        <w:t>T</w:t>
      </w:r>
      <w:r w:rsidRPr="00B910B8">
        <w:rPr>
          <w:vertAlign w:val="subscript"/>
        </w:rPr>
        <w:t>measure,NB_Inter_NC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xml:space="preserve">, </w:t>
      </w:r>
      <w:proofErr w:type="spellStart"/>
      <w:r w:rsidRPr="00B910B8">
        <w:rPr>
          <w:vertAlign w:val="subscript"/>
        </w:rPr>
        <w:t>NB_inter</w:t>
      </w:r>
      <w:proofErr w:type="spellEnd"/>
      <w:r w:rsidRPr="00B910B8">
        <w:rPr>
          <w:vertAlign w:val="subscript"/>
        </w:rPr>
        <w:t>_</w:t>
      </w:r>
      <w:r w:rsidRPr="00B910B8" w:rsidDel="004E1161">
        <w:rPr>
          <w:vertAlign w:val="subscript"/>
        </w:rPr>
        <w:t xml:space="preserve"> </w:t>
      </w:r>
      <w:r w:rsidRPr="00B910B8">
        <w:rPr>
          <w:vertAlign w:val="subscript"/>
        </w:rPr>
        <w:t xml:space="preserve">NC </w:t>
      </w:r>
      <w:r w:rsidRPr="00B910B8">
        <w:t xml:space="preserve">for UE configured with </w:t>
      </w:r>
      <w:proofErr w:type="spellStart"/>
      <w:r w:rsidRPr="00B910B8">
        <w:t>eDRX_IDLE</w:t>
      </w:r>
      <w:proofErr w:type="spellEnd"/>
      <w:r w:rsidRPr="00B910B8">
        <w:t xml:space="preserve"> cycle</w:t>
      </w:r>
    </w:p>
    <w:tbl>
      <w:tblPr>
        <w:tblW w:w="56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
        <w:gridCol w:w="1185"/>
        <w:gridCol w:w="18"/>
        <w:gridCol w:w="865"/>
        <w:gridCol w:w="12"/>
        <w:gridCol w:w="1243"/>
        <w:gridCol w:w="18"/>
        <w:gridCol w:w="4741"/>
        <w:gridCol w:w="1628"/>
        <w:gridCol w:w="1180"/>
        <w:gridCol w:w="21"/>
      </w:tblGrid>
      <w:tr w:rsidR="00802D8D" w:rsidRPr="00B910B8" w14:paraId="0C4FDE44" w14:textId="77777777" w:rsidTr="006D5AC9">
        <w:trPr>
          <w:gridBefore w:val="1"/>
          <w:wBefore w:w="5" w:type="pct"/>
          <w:cantSplit/>
          <w:jc w:val="center"/>
        </w:trPr>
        <w:tc>
          <w:tcPr>
            <w:tcW w:w="491" w:type="pct"/>
            <w:gridSpan w:val="2"/>
            <w:tcMar>
              <w:left w:w="0" w:type="dxa"/>
              <w:right w:w="0" w:type="dxa"/>
            </w:tcMar>
          </w:tcPr>
          <w:p w14:paraId="7659213D" w14:textId="77777777" w:rsidR="00802D8D" w:rsidRPr="00B910B8" w:rsidRDefault="00802D8D" w:rsidP="006D5AC9">
            <w:pPr>
              <w:pStyle w:val="TAH"/>
              <w:rPr>
                <w:rFonts w:cs="Arial"/>
              </w:rPr>
            </w:pPr>
            <w:proofErr w:type="spellStart"/>
            <w:r w:rsidRPr="00B910B8">
              <w:rPr>
                <w:rFonts w:cs="Arial"/>
              </w:rPr>
              <w:t>eDRX_IDLE</w:t>
            </w:r>
            <w:proofErr w:type="spellEnd"/>
            <w:r w:rsidRPr="00B910B8">
              <w:rPr>
                <w:rFonts w:cs="Arial"/>
              </w:rPr>
              <w:t xml:space="preserve"> cycle length [s]</w:t>
            </w:r>
          </w:p>
        </w:tc>
        <w:tc>
          <w:tcPr>
            <w:tcW w:w="419" w:type="pct"/>
            <w:gridSpan w:val="2"/>
            <w:tcMar>
              <w:left w:w="0" w:type="dxa"/>
              <w:right w:w="0" w:type="dxa"/>
            </w:tcMar>
          </w:tcPr>
          <w:p w14:paraId="545D07F6" w14:textId="77777777" w:rsidR="00802D8D" w:rsidRPr="00B910B8" w:rsidRDefault="00802D8D" w:rsidP="006D5AC9">
            <w:pPr>
              <w:pStyle w:val="TAH"/>
              <w:rPr>
                <w:rFonts w:cs="Arial"/>
                <w:snapToGrid w:val="0"/>
              </w:rPr>
            </w:pPr>
            <w:r w:rsidRPr="00B910B8">
              <w:rPr>
                <w:rFonts w:cs="Arial"/>
              </w:rPr>
              <w:t>DRX cycle length [s]</w:t>
            </w:r>
          </w:p>
        </w:tc>
        <w:tc>
          <w:tcPr>
            <w:tcW w:w="596" w:type="pct"/>
            <w:gridSpan w:val="2"/>
            <w:tcMar>
              <w:left w:w="0" w:type="dxa"/>
              <w:right w:w="0" w:type="dxa"/>
            </w:tcMar>
          </w:tcPr>
          <w:p w14:paraId="10074A4D" w14:textId="77777777" w:rsidR="00802D8D" w:rsidRPr="00B910B8" w:rsidRDefault="00802D8D" w:rsidP="006D5AC9">
            <w:pPr>
              <w:pStyle w:val="TAH"/>
              <w:rPr>
                <w:rFonts w:cs="Arial"/>
              </w:rPr>
            </w:pPr>
            <w:r w:rsidRPr="00B910B8">
              <w:rPr>
                <w:rFonts w:cs="Arial"/>
              </w:rPr>
              <w:t>PTW length [s]</w:t>
            </w:r>
            <w:r w:rsidRPr="00B910B8">
              <w:rPr>
                <w:rFonts w:cs="v4.2.0" w:hint="eastAsia"/>
                <w:lang w:eastAsia="zh-CN"/>
              </w:rPr>
              <w:t xml:space="preserve"> (number of 2.56s periods)</w:t>
            </w:r>
          </w:p>
        </w:tc>
        <w:tc>
          <w:tcPr>
            <w:tcW w:w="2178" w:type="pct"/>
            <w:tcMar>
              <w:left w:w="0" w:type="dxa"/>
              <w:right w:w="0" w:type="dxa"/>
            </w:tcMar>
          </w:tcPr>
          <w:p w14:paraId="02BA2EF6" w14:textId="77777777" w:rsidR="00802D8D" w:rsidRPr="00B910B8" w:rsidRDefault="00802D8D" w:rsidP="006D5AC9">
            <w:pPr>
              <w:pStyle w:val="TAH"/>
              <w:rPr>
                <w:rFonts w:cs="Arial"/>
              </w:rPr>
            </w:pPr>
            <w:proofErr w:type="spellStart"/>
            <w:r w:rsidRPr="00B910B8">
              <w:rPr>
                <w:rFonts w:cs="Arial"/>
              </w:rPr>
              <w:t>T</w:t>
            </w:r>
            <w:r w:rsidRPr="00B910B8">
              <w:rPr>
                <w:rFonts w:cs="Arial"/>
                <w:vertAlign w:val="subscript"/>
              </w:rPr>
              <w:t>detect,NB_Inter_NC</w:t>
            </w:r>
            <w:proofErr w:type="spellEnd"/>
            <w:r w:rsidRPr="00B910B8">
              <w:rPr>
                <w:rFonts w:cs="Arial"/>
              </w:rPr>
              <w:t xml:space="preserve"> [s] (number of DRX cycles)</w:t>
            </w:r>
          </w:p>
        </w:tc>
        <w:tc>
          <w:tcPr>
            <w:tcW w:w="760" w:type="pct"/>
            <w:tcMar>
              <w:left w:w="0" w:type="dxa"/>
              <w:right w:w="0" w:type="dxa"/>
            </w:tcMar>
          </w:tcPr>
          <w:p w14:paraId="3BA855AE" w14:textId="77777777" w:rsidR="00802D8D" w:rsidRPr="00B910B8" w:rsidRDefault="00802D8D" w:rsidP="006D5AC9">
            <w:pPr>
              <w:pStyle w:val="TAH"/>
              <w:rPr>
                <w:rFonts w:cs="Arial"/>
                <w:snapToGrid w:val="0"/>
              </w:rPr>
            </w:pPr>
            <w:proofErr w:type="spellStart"/>
            <w:r w:rsidRPr="00B910B8">
              <w:rPr>
                <w:rFonts w:cs="Arial"/>
              </w:rPr>
              <w:t>T</w:t>
            </w:r>
            <w:r w:rsidRPr="00B910B8">
              <w:rPr>
                <w:rFonts w:cs="Arial"/>
                <w:vertAlign w:val="subscript"/>
              </w:rPr>
              <w:t>measure,NB_Inter_NC</w:t>
            </w:r>
            <w:proofErr w:type="spellEnd"/>
            <w:r w:rsidRPr="00B910B8">
              <w:rPr>
                <w:rFonts w:cs="Arial"/>
              </w:rPr>
              <w:t xml:space="preserve"> [s] (number of DRX cycles)</w:t>
            </w:r>
          </w:p>
        </w:tc>
        <w:tc>
          <w:tcPr>
            <w:tcW w:w="551" w:type="pct"/>
            <w:gridSpan w:val="2"/>
            <w:tcMar>
              <w:left w:w="0" w:type="dxa"/>
              <w:right w:w="0" w:type="dxa"/>
            </w:tcMar>
          </w:tcPr>
          <w:p w14:paraId="43EBC489" w14:textId="77777777" w:rsidR="00802D8D" w:rsidRPr="00B910B8" w:rsidRDefault="00802D8D" w:rsidP="006D5AC9">
            <w:pPr>
              <w:pStyle w:val="TAH"/>
              <w:rPr>
                <w:rFonts w:cs="Arial"/>
                <w:vertAlign w:val="subscript"/>
              </w:rPr>
            </w:pPr>
            <w:proofErr w:type="spellStart"/>
            <w:r w:rsidRPr="00B910B8">
              <w:rPr>
                <w:rFonts w:cs="Arial"/>
              </w:rPr>
              <w:t>T</w:t>
            </w:r>
            <w:r w:rsidRPr="00B910B8">
              <w:rPr>
                <w:rFonts w:cs="Arial"/>
                <w:vertAlign w:val="subscript"/>
              </w:rPr>
              <w:t>evaluate,NB_inter</w:t>
            </w:r>
            <w:proofErr w:type="spellEnd"/>
            <w:r w:rsidRPr="00B910B8">
              <w:rPr>
                <w:rFonts w:cs="Arial"/>
                <w:vertAlign w:val="subscript"/>
              </w:rPr>
              <w:t>_</w:t>
            </w:r>
            <w:r w:rsidRPr="00B910B8" w:rsidDel="004C5188">
              <w:rPr>
                <w:rFonts w:cs="Arial"/>
                <w:vertAlign w:val="subscript"/>
              </w:rPr>
              <w:t xml:space="preserve"> </w:t>
            </w:r>
            <w:r w:rsidRPr="00B910B8">
              <w:rPr>
                <w:rFonts w:cs="Arial"/>
                <w:vertAlign w:val="subscript"/>
              </w:rPr>
              <w:t>NC</w:t>
            </w:r>
          </w:p>
          <w:p w14:paraId="46DFA1D2" w14:textId="77777777" w:rsidR="00802D8D" w:rsidRPr="00B910B8" w:rsidRDefault="00802D8D" w:rsidP="006D5AC9">
            <w:pPr>
              <w:pStyle w:val="TAH"/>
              <w:rPr>
                <w:rFonts w:cs="Arial"/>
              </w:rPr>
            </w:pPr>
            <w:r w:rsidRPr="00B910B8">
              <w:rPr>
                <w:rFonts w:cs="Arial"/>
              </w:rPr>
              <w:t>[s] (number of DRX cycles)</w:t>
            </w:r>
          </w:p>
        </w:tc>
      </w:tr>
      <w:tr w:rsidR="00802D8D" w:rsidRPr="00B910B8" w14:paraId="17E6A3F4" w14:textId="77777777" w:rsidTr="006D5AC9">
        <w:trPr>
          <w:gridAfter w:val="1"/>
          <w:wAfter w:w="10" w:type="pct"/>
          <w:cantSplit/>
          <w:jc w:val="center"/>
        </w:trPr>
        <w:tc>
          <w:tcPr>
            <w:tcW w:w="488" w:type="pct"/>
            <w:gridSpan w:val="2"/>
            <w:vMerge w:val="restart"/>
            <w:vAlign w:val="center"/>
          </w:tcPr>
          <w:p w14:paraId="6F0E9C89" w14:textId="77777777" w:rsidR="00802D8D" w:rsidRPr="00B910B8" w:rsidRDefault="00802D8D" w:rsidP="006D5AC9">
            <w:pPr>
              <w:pStyle w:val="TAC"/>
              <w:rPr>
                <w:rFonts w:cs="Arial"/>
              </w:rPr>
            </w:pPr>
            <w:r w:rsidRPr="00B910B8">
              <w:rPr>
                <w:rFonts w:cs="Arial"/>
              </w:rPr>
              <w:t xml:space="preserve">20.48 ≤ </w:t>
            </w:r>
            <w:proofErr w:type="spellStart"/>
            <w:r w:rsidRPr="00B910B8">
              <w:rPr>
                <w:rFonts w:cs="Arial"/>
              </w:rPr>
              <w:t>eDRX_IDLE</w:t>
            </w:r>
            <w:proofErr w:type="spellEnd"/>
            <w:r w:rsidRPr="00B910B8">
              <w:rPr>
                <w:rFonts w:cs="Arial"/>
              </w:rPr>
              <w:t xml:space="preserve"> cycle length ≤ 10485.76</w:t>
            </w:r>
          </w:p>
        </w:tc>
        <w:tc>
          <w:tcPr>
            <w:tcW w:w="418" w:type="pct"/>
            <w:gridSpan w:val="2"/>
          </w:tcPr>
          <w:p w14:paraId="1E9818B3" w14:textId="77777777" w:rsidR="00802D8D" w:rsidRPr="00B910B8" w:rsidRDefault="00802D8D" w:rsidP="006D5AC9">
            <w:pPr>
              <w:pStyle w:val="TAC"/>
              <w:rPr>
                <w:rFonts w:cs="Arial"/>
                <w:snapToGrid w:val="0"/>
              </w:rPr>
            </w:pPr>
            <w:r w:rsidRPr="00B910B8">
              <w:rPr>
                <w:rFonts w:cs="Arial"/>
              </w:rPr>
              <w:t>1.28</w:t>
            </w:r>
          </w:p>
        </w:tc>
        <w:tc>
          <w:tcPr>
            <w:tcW w:w="597" w:type="pct"/>
            <w:gridSpan w:val="2"/>
          </w:tcPr>
          <w:p w14:paraId="4BF85847" w14:textId="77777777" w:rsidR="00802D8D" w:rsidRPr="00B910B8" w:rsidRDefault="00802D8D" w:rsidP="006D5AC9">
            <w:pPr>
              <w:pStyle w:val="TAC"/>
              <w:rPr>
                <w:rFonts w:cs="Arial"/>
              </w:rPr>
            </w:pPr>
            <w:r w:rsidRPr="00B910B8">
              <w:rPr>
                <w:rFonts w:cs="Arial"/>
                <w:snapToGrid w:val="0"/>
              </w:rPr>
              <w:t>≥5.12 (2)</w:t>
            </w:r>
          </w:p>
        </w:tc>
        <w:tc>
          <w:tcPr>
            <w:tcW w:w="2184" w:type="pct"/>
            <w:gridSpan w:val="2"/>
            <w:vMerge w:val="restart"/>
          </w:tcPr>
          <w:p w14:paraId="115F800D" w14:textId="77777777" w:rsidR="00802D8D" w:rsidRPr="00B910B8" w:rsidRDefault="00802D8D" w:rsidP="006D5AC9">
            <w:pPr>
              <w:pStyle w:val="TAC"/>
              <w:rPr>
                <w:rFonts w:cs="Arial"/>
                <w:noProof/>
                <w:snapToGrid w:val="0"/>
                <w:lang w:val="en-US"/>
              </w:rPr>
            </w:pPr>
            <w:r w:rsidRPr="00B910B8">
              <w:rPr>
                <w:rFonts w:cs="Arial"/>
                <w:position w:val="-32"/>
              </w:rPr>
              <w:object w:dxaOrig="5460" w:dyaOrig="760" w14:anchorId="3F684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95pt;height:31pt" o:ole="">
                  <v:imagedata r:id="rId14" o:title=""/>
                </v:shape>
                <o:OLEObject Type="Embed" ProgID="Equation.3" ShapeID="_x0000_i1025" DrawAspect="Content" ObjectID="_1738186511" r:id="rId15"/>
              </w:object>
            </w:r>
            <w:r w:rsidRPr="00B910B8">
              <w:rPr>
                <w:rFonts w:cs="Arial"/>
              </w:rPr>
              <w:t xml:space="preserve"> (20)</w:t>
            </w:r>
          </w:p>
        </w:tc>
        <w:tc>
          <w:tcPr>
            <w:tcW w:w="760" w:type="pct"/>
          </w:tcPr>
          <w:p w14:paraId="17C0278D" w14:textId="77777777" w:rsidR="00802D8D" w:rsidRPr="00B910B8" w:rsidRDefault="00802D8D" w:rsidP="006D5AC9">
            <w:pPr>
              <w:pStyle w:val="TAC"/>
              <w:rPr>
                <w:rFonts w:cs="Arial"/>
                <w:snapToGrid w:val="0"/>
              </w:rPr>
            </w:pPr>
            <w:r w:rsidRPr="00B910B8">
              <w:rPr>
                <w:rFonts w:cs="Arial"/>
                <w:snapToGrid w:val="0"/>
              </w:rPr>
              <w:t>1.28 (1)</w:t>
            </w:r>
          </w:p>
        </w:tc>
        <w:tc>
          <w:tcPr>
            <w:tcW w:w="541" w:type="pct"/>
          </w:tcPr>
          <w:p w14:paraId="41BA01DF" w14:textId="77777777" w:rsidR="00802D8D" w:rsidRPr="00B910B8" w:rsidRDefault="00802D8D" w:rsidP="006D5AC9">
            <w:pPr>
              <w:pStyle w:val="TAC"/>
              <w:rPr>
                <w:rFonts w:cs="Arial"/>
                <w:snapToGrid w:val="0"/>
              </w:rPr>
            </w:pPr>
            <w:r w:rsidRPr="00B910B8">
              <w:rPr>
                <w:rFonts w:cs="Arial"/>
                <w:snapToGrid w:val="0"/>
              </w:rPr>
              <w:t>2.56 (2)</w:t>
            </w:r>
          </w:p>
        </w:tc>
      </w:tr>
      <w:tr w:rsidR="00802D8D" w:rsidRPr="00B910B8" w14:paraId="76CB0E06" w14:textId="77777777" w:rsidTr="006D5AC9">
        <w:trPr>
          <w:gridAfter w:val="1"/>
          <w:wAfter w:w="10" w:type="pct"/>
          <w:cantSplit/>
          <w:jc w:val="center"/>
        </w:trPr>
        <w:tc>
          <w:tcPr>
            <w:tcW w:w="488" w:type="pct"/>
            <w:gridSpan w:val="2"/>
            <w:vMerge/>
          </w:tcPr>
          <w:p w14:paraId="062C7640" w14:textId="77777777" w:rsidR="00802D8D" w:rsidRPr="00B910B8" w:rsidRDefault="00802D8D" w:rsidP="006D5AC9">
            <w:pPr>
              <w:pStyle w:val="TAC"/>
              <w:rPr>
                <w:rFonts w:cs="Arial"/>
              </w:rPr>
            </w:pPr>
          </w:p>
        </w:tc>
        <w:tc>
          <w:tcPr>
            <w:tcW w:w="418" w:type="pct"/>
            <w:gridSpan w:val="2"/>
          </w:tcPr>
          <w:p w14:paraId="72C127F9" w14:textId="77777777" w:rsidR="00802D8D" w:rsidRPr="00B910B8" w:rsidRDefault="00802D8D" w:rsidP="006D5AC9">
            <w:pPr>
              <w:pStyle w:val="TAC"/>
              <w:rPr>
                <w:rFonts w:cs="Arial"/>
                <w:snapToGrid w:val="0"/>
              </w:rPr>
            </w:pPr>
            <w:r w:rsidRPr="00B910B8">
              <w:rPr>
                <w:rFonts w:cs="Arial"/>
              </w:rPr>
              <w:t>2.56</w:t>
            </w:r>
          </w:p>
        </w:tc>
        <w:tc>
          <w:tcPr>
            <w:tcW w:w="597" w:type="pct"/>
            <w:gridSpan w:val="2"/>
          </w:tcPr>
          <w:p w14:paraId="77277A88" w14:textId="77777777" w:rsidR="00802D8D" w:rsidRPr="00B910B8" w:rsidRDefault="00802D8D" w:rsidP="006D5AC9">
            <w:pPr>
              <w:pStyle w:val="TAC"/>
              <w:rPr>
                <w:rFonts w:cs="Arial"/>
              </w:rPr>
            </w:pPr>
            <w:r w:rsidRPr="00B910B8">
              <w:rPr>
                <w:rFonts w:cs="Arial"/>
                <w:snapToGrid w:val="0"/>
              </w:rPr>
              <w:t>≥7.68 (3)</w:t>
            </w:r>
          </w:p>
        </w:tc>
        <w:tc>
          <w:tcPr>
            <w:tcW w:w="2184" w:type="pct"/>
            <w:gridSpan w:val="2"/>
            <w:vMerge/>
          </w:tcPr>
          <w:p w14:paraId="4094B602" w14:textId="77777777" w:rsidR="00802D8D" w:rsidRPr="00B910B8" w:rsidRDefault="00802D8D" w:rsidP="006D5AC9">
            <w:pPr>
              <w:pStyle w:val="TAC"/>
              <w:rPr>
                <w:rFonts w:cs="Arial"/>
                <w:noProof/>
                <w:snapToGrid w:val="0"/>
                <w:lang w:val="en-US"/>
              </w:rPr>
            </w:pPr>
          </w:p>
        </w:tc>
        <w:tc>
          <w:tcPr>
            <w:tcW w:w="760" w:type="pct"/>
          </w:tcPr>
          <w:p w14:paraId="24173548" w14:textId="77777777" w:rsidR="00802D8D" w:rsidRPr="00B910B8" w:rsidRDefault="00802D8D" w:rsidP="006D5AC9">
            <w:pPr>
              <w:pStyle w:val="TAC"/>
              <w:rPr>
                <w:rFonts w:cs="Arial"/>
                <w:snapToGrid w:val="0"/>
              </w:rPr>
            </w:pPr>
            <w:r w:rsidRPr="00B910B8">
              <w:rPr>
                <w:rFonts w:cs="Arial"/>
                <w:snapToGrid w:val="0"/>
              </w:rPr>
              <w:t>2.56 (1)</w:t>
            </w:r>
          </w:p>
        </w:tc>
        <w:tc>
          <w:tcPr>
            <w:tcW w:w="541" w:type="pct"/>
          </w:tcPr>
          <w:p w14:paraId="2963DABB" w14:textId="77777777" w:rsidR="00802D8D" w:rsidRPr="00B910B8" w:rsidRDefault="00802D8D" w:rsidP="006D5AC9">
            <w:pPr>
              <w:pStyle w:val="TAC"/>
              <w:rPr>
                <w:rFonts w:cs="Arial"/>
                <w:snapToGrid w:val="0"/>
              </w:rPr>
            </w:pPr>
            <w:r w:rsidRPr="00B910B8">
              <w:rPr>
                <w:rFonts w:cs="Arial"/>
                <w:snapToGrid w:val="0"/>
              </w:rPr>
              <w:t>5.12 (2)</w:t>
            </w:r>
          </w:p>
        </w:tc>
      </w:tr>
      <w:tr w:rsidR="00802D8D" w:rsidRPr="00B910B8" w14:paraId="3304F67E" w14:textId="77777777" w:rsidTr="006D5AC9">
        <w:trPr>
          <w:gridAfter w:val="1"/>
          <w:wAfter w:w="10" w:type="pct"/>
          <w:cantSplit/>
          <w:jc w:val="center"/>
        </w:trPr>
        <w:tc>
          <w:tcPr>
            <w:tcW w:w="488" w:type="pct"/>
            <w:gridSpan w:val="2"/>
            <w:vMerge/>
          </w:tcPr>
          <w:p w14:paraId="66E5F111" w14:textId="77777777" w:rsidR="00802D8D" w:rsidRPr="00B910B8" w:rsidRDefault="00802D8D" w:rsidP="006D5AC9">
            <w:pPr>
              <w:pStyle w:val="TAC"/>
              <w:rPr>
                <w:rFonts w:cs="Arial"/>
              </w:rPr>
            </w:pPr>
          </w:p>
        </w:tc>
        <w:tc>
          <w:tcPr>
            <w:tcW w:w="418" w:type="pct"/>
            <w:gridSpan w:val="2"/>
          </w:tcPr>
          <w:p w14:paraId="1E5E00CE" w14:textId="77777777" w:rsidR="00802D8D" w:rsidRPr="00B910B8" w:rsidRDefault="00802D8D" w:rsidP="006D5AC9">
            <w:pPr>
              <w:pStyle w:val="TAC"/>
              <w:rPr>
                <w:rFonts w:cs="Arial"/>
                <w:snapToGrid w:val="0"/>
              </w:rPr>
            </w:pPr>
            <w:r w:rsidRPr="00B910B8">
              <w:rPr>
                <w:rFonts w:cs="Arial"/>
              </w:rPr>
              <w:t>5.12</w:t>
            </w:r>
          </w:p>
        </w:tc>
        <w:tc>
          <w:tcPr>
            <w:tcW w:w="597" w:type="pct"/>
            <w:gridSpan w:val="2"/>
          </w:tcPr>
          <w:p w14:paraId="17519A55" w14:textId="77777777" w:rsidR="00802D8D" w:rsidRPr="00B910B8" w:rsidRDefault="00802D8D" w:rsidP="006D5AC9">
            <w:pPr>
              <w:pStyle w:val="TAC"/>
              <w:rPr>
                <w:rFonts w:cs="Arial"/>
              </w:rPr>
            </w:pPr>
            <w:r w:rsidRPr="00B910B8">
              <w:rPr>
                <w:rFonts w:cs="Arial"/>
                <w:snapToGrid w:val="0"/>
              </w:rPr>
              <w:t>≥12.8 (5)</w:t>
            </w:r>
          </w:p>
        </w:tc>
        <w:tc>
          <w:tcPr>
            <w:tcW w:w="2184" w:type="pct"/>
            <w:gridSpan w:val="2"/>
            <w:vMerge/>
          </w:tcPr>
          <w:p w14:paraId="309A6AE6" w14:textId="77777777" w:rsidR="00802D8D" w:rsidRPr="00B910B8" w:rsidRDefault="00802D8D" w:rsidP="006D5AC9">
            <w:pPr>
              <w:pStyle w:val="TAC"/>
              <w:rPr>
                <w:rFonts w:cs="Arial"/>
                <w:noProof/>
                <w:snapToGrid w:val="0"/>
                <w:lang w:val="en-US"/>
              </w:rPr>
            </w:pPr>
          </w:p>
        </w:tc>
        <w:tc>
          <w:tcPr>
            <w:tcW w:w="760" w:type="pct"/>
          </w:tcPr>
          <w:p w14:paraId="2F03BFFD" w14:textId="77777777" w:rsidR="00802D8D" w:rsidRPr="00B910B8" w:rsidRDefault="00802D8D" w:rsidP="006D5AC9">
            <w:pPr>
              <w:pStyle w:val="TAC"/>
              <w:rPr>
                <w:rFonts w:cs="Arial"/>
                <w:snapToGrid w:val="0"/>
              </w:rPr>
            </w:pPr>
            <w:r w:rsidRPr="00B910B8">
              <w:rPr>
                <w:rFonts w:cs="Arial"/>
                <w:snapToGrid w:val="0"/>
              </w:rPr>
              <w:t>5.12 (1)</w:t>
            </w:r>
          </w:p>
        </w:tc>
        <w:tc>
          <w:tcPr>
            <w:tcW w:w="541" w:type="pct"/>
          </w:tcPr>
          <w:p w14:paraId="3DE91CDC" w14:textId="77777777" w:rsidR="00802D8D" w:rsidRPr="00B910B8" w:rsidRDefault="00802D8D" w:rsidP="006D5AC9">
            <w:pPr>
              <w:pStyle w:val="TAC"/>
              <w:rPr>
                <w:rFonts w:cs="Arial"/>
                <w:snapToGrid w:val="0"/>
              </w:rPr>
            </w:pPr>
            <w:r w:rsidRPr="00B910B8">
              <w:rPr>
                <w:rFonts w:cs="Arial"/>
                <w:snapToGrid w:val="0"/>
              </w:rPr>
              <w:t>10.24 (2)</w:t>
            </w:r>
          </w:p>
        </w:tc>
      </w:tr>
      <w:tr w:rsidR="00802D8D" w:rsidRPr="00B910B8" w14:paraId="4283F610" w14:textId="77777777" w:rsidTr="006D5AC9">
        <w:trPr>
          <w:gridAfter w:val="1"/>
          <w:wAfter w:w="10" w:type="pct"/>
          <w:cantSplit/>
          <w:jc w:val="center"/>
        </w:trPr>
        <w:tc>
          <w:tcPr>
            <w:tcW w:w="488" w:type="pct"/>
            <w:gridSpan w:val="2"/>
            <w:vMerge/>
          </w:tcPr>
          <w:p w14:paraId="6071200E" w14:textId="77777777" w:rsidR="00802D8D" w:rsidRPr="00B910B8" w:rsidRDefault="00802D8D" w:rsidP="006D5AC9">
            <w:pPr>
              <w:pStyle w:val="TAC"/>
              <w:rPr>
                <w:rFonts w:cs="Arial"/>
              </w:rPr>
            </w:pPr>
          </w:p>
        </w:tc>
        <w:tc>
          <w:tcPr>
            <w:tcW w:w="418" w:type="pct"/>
            <w:gridSpan w:val="2"/>
          </w:tcPr>
          <w:p w14:paraId="6EE7A295" w14:textId="77777777" w:rsidR="00802D8D" w:rsidRPr="00B910B8" w:rsidRDefault="00802D8D" w:rsidP="006D5AC9">
            <w:pPr>
              <w:pStyle w:val="TAC"/>
              <w:rPr>
                <w:rFonts w:cs="Arial"/>
                <w:snapToGrid w:val="0"/>
              </w:rPr>
            </w:pPr>
            <w:r w:rsidRPr="00B910B8">
              <w:rPr>
                <w:rFonts w:cs="Arial"/>
              </w:rPr>
              <w:t>10.24</w:t>
            </w:r>
          </w:p>
        </w:tc>
        <w:tc>
          <w:tcPr>
            <w:tcW w:w="597" w:type="pct"/>
            <w:gridSpan w:val="2"/>
          </w:tcPr>
          <w:p w14:paraId="475524BE" w14:textId="77777777" w:rsidR="00802D8D" w:rsidRPr="00B910B8" w:rsidRDefault="00802D8D" w:rsidP="006D5AC9">
            <w:pPr>
              <w:pStyle w:val="TAC"/>
              <w:rPr>
                <w:rFonts w:cs="Arial"/>
              </w:rPr>
            </w:pPr>
            <w:r w:rsidRPr="00B910B8">
              <w:rPr>
                <w:rFonts w:cs="Arial"/>
                <w:snapToGrid w:val="0"/>
              </w:rPr>
              <w:t>≥23.04 (9)</w:t>
            </w:r>
          </w:p>
        </w:tc>
        <w:tc>
          <w:tcPr>
            <w:tcW w:w="2184" w:type="pct"/>
            <w:gridSpan w:val="2"/>
            <w:vMerge/>
          </w:tcPr>
          <w:p w14:paraId="286F552E" w14:textId="77777777" w:rsidR="00802D8D" w:rsidRPr="00B910B8" w:rsidRDefault="00802D8D" w:rsidP="006D5AC9">
            <w:pPr>
              <w:pStyle w:val="TAC"/>
              <w:rPr>
                <w:rFonts w:cs="Arial"/>
                <w:noProof/>
                <w:snapToGrid w:val="0"/>
                <w:lang w:val="en-US"/>
              </w:rPr>
            </w:pPr>
          </w:p>
        </w:tc>
        <w:tc>
          <w:tcPr>
            <w:tcW w:w="760" w:type="pct"/>
          </w:tcPr>
          <w:p w14:paraId="52239C7A" w14:textId="77777777" w:rsidR="00802D8D" w:rsidRPr="00B910B8" w:rsidRDefault="00802D8D" w:rsidP="006D5AC9">
            <w:pPr>
              <w:pStyle w:val="TAC"/>
              <w:rPr>
                <w:rFonts w:cs="Arial"/>
                <w:snapToGrid w:val="0"/>
              </w:rPr>
            </w:pPr>
            <w:r w:rsidRPr="00B910B8">
              <w:rPr>
                <w:rFonts w:cs="Arial"/>
                <w:snapToGrid w:val="0"/>
              </w:rPr>
              <w:t>10.24 (1)</w:t>
            </w:r>
          </w:p>
        </w:tc>
        <w:tc>
          <w:tcPr>
            <w:tcW w:w="541" w:type="pct"/>
          </w:tcPr>
          <w:p w14:paraId="3B36DB33" w14:textId="77777777" w:rsidR="00802D8D" w:rsidRPr="00B910B8" w:rsidRDefault="00802D8D" w:rsidP="006D5AC9">
            <w:pPr>
              <w:pStyle w:val="TAC"/>
              <w:rPr>
                <w:rFonts w:cs="Arial"/>
                <w:snapToGrid w:val="0"/>
              </w:rPr>
            </w:pPr>
            <w:r w:rsidRPr="00B910B8">
              <w:rPr>
                <w:rFonts w:cs="Arial"/>
                <w:snapToGrid w:val="0"/>
              </w:rPr>
              <w:t>20.48</w:t>
            </w:r>
            <w:r w:rsidRPr="00B910B8">
              <w:rPr>
                <w:rFonts w:cs="Arial"/>
              </w:rPr>
              <w:t xml:space="preserve"> (</w:t>
            </w:r>
            <w:r w:rsidRPr="00B910B8">
              <w:rPr>
                <w:rFonts w:cs="Arial"/>
                <w:snapToGrid w:val="0"/>
              </w:rPr>
              <w:t>2</w:t>
            </w:r>
            <w:r w:rsidRPr="00B910B8">
              <w:rPr>
                <w:rFonts w:cs="Arial"/>
              </w:rPr>
              <w:t>)</w:t>
            </w:r>
          </w:p>
        </w:tc>
      </w:tr>
      <w:tr w:rsidR="00802D8D" w:rsidRPr="00B910B8" w14:paraId="37F77F60" w14:textId="77777777" w:rsidTr="006D5AC9">
        <w:trPr>
          <w:gridBefore w:val="1"/>
          <w:wBefore w:w="5" w:type="pct"/>
          <w:cantSplit/>
          <w:jc w:val="center"/>
        </w:trPr>
        <w:tc>
          <w:tcPr>
            <w:tcW w:w="4995" w:type="pct"/>
            <w:gridSpan w:val="10"/>
          </w:tcPr>
          <w:p w14:paraId="5B83A90A" w14:textId="77777777" w:rsidR="00802D8D" w:rsidRPr="00B910B8" w:rsidRDefault="00802D8D" w:rsidP="006D5AC9">
            <w:pPr>
              <w:pStyle w:val="TAN"/>
              <w:rPr>
                <w:rFonts w:cs="Arial"/>
              </w:rPr>
            </w:pPr>
            <w:r w:rsidRPr="00B910B8">
              <w:rPr>
                <w:rFonts w:cs="Arial"/>
              </w:rPr>
              <w:t>NOTE 1:</w:t>
            </w:r>
            <w:r w:rsidRPr="00B910B8">
              <w:rPr>
                <w:rFonts w:cs="Arial"/>
              </w:rPr>
              <w:tab/>
              <w:t>The number of DRX cycles in this table is given for the DRX cycles within PTWs.</w:t>
            </w:r>
          </w:p>
          <w:p w14:paraId="64F8CDAE" w14:textId="77777777" w:rsidR="00802D8D" w:rsidRPr="00B910B8" w:rsidRDefault="00802D8D" w:rsidP="006D5AC9">
            <w:pPr>
              <w:pStyle w:val="TAN"/>
              <w:rPr>
                <w:rFonts w:cs="Arial"/>
              </w:rPr>
            </w:pPr>
            <w:r w:rsidRPr="00B910B8">
              <w:rPr>
                <w:rFonts w:cs="Arial"/>
              </w:rPr>
              <w:t>NOTE 2:</w:t>
            </w:r>
            <w:r w:rsidRPr="00B910B8">
              <w:rPr>
                <w:rFonts w:cs="Arial"/>
              </w:rPr>
              <w:tab/>
              <w:t xml:space="preserve">The </w:t>
            </w:r>
            <w:proofErr w:type="spellStart"/>
            <w:r w:rsidRPr="00B910B8">
              <w:rPr>
                <w:rFonts w:cs="Arial"/>
              </w:rPr>
              <w:t>eDRX_IDLE</w:t>
            </w:r>
            <w:proofErr w:type="spellEnd"/>
            <w:r w:rsidRPr="00B910B8">
              <w:rPr>
                <w:rFonts w:cs="Arial"/>
              </w:rPr>
              <w:t xml:space="preserve"> cycle lengths are as specified in Section X of TS 24.008 [34].</w:t>
            </w:r>
          </w:p>
        </w:tc>
      </w:tr>
    </w:tbl>
    <w:p w14:paraId="2CDE66AF" w14:textId="77777777" w:rsidR="00802D8D" w:rsidRPr="00B910B8" w:rsidRDefault="00802D8D" w:rsidP="00802D8D"/>
    <w:p w14:paraId="6B16151F" w14:textId="77777777" w:rsidR="00802D8D" w:rsidRPr="00B910B8" w:rsidRDefault="00802D8D" w:rsidP="00802D8D">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9354664" w14:textId="77777777" w:rsidR="00802D8D" w:rsidRPr="00B910B8" w:rsidRDefault="00802D8D" w:rsidP="00802D8D">
      <w:r w:rsidRPr="00B910B8">
        <w:rPr>
          <w:lang w:eastAsia="zh-CN"/>
        </w:rPr>
        <w:t xml:space="preserve">If all the relaxed monitoring criteria defined in clause 5.2.4.12 [1] are fulfilled then the UE’s inter-frequency measurement is not required to meet </w:t>
      </w:r>
      <w:proofErr w:type="spellStart"/>
      <w:r w:rsidRPr="00B910B8">
        <w:t>T</w:t>
      </w:r>
      <w:r w:rsidRPr="00B910B8">
        <w:rPr>
          <w:vertAlign w:val="subscript"/>
        </w:rPr>
        <w:t>detect,NB_Intra_EC</w:t>
      </w:r>
      <w:proofErr w:type="spellEnd"/>
      <w:r w:rsidRPr="00B910B8">
        <w:rPr>
          <w:vertAlign w:val="subscript"/>
        </w:rPr>
        <w:t>,</w:t>
      </w:r>
      <w:r w:rsidRPr="00B910B8">
        <w:t xml:space="preserve"> </w:t>
      </w:r>
      <w:proofErr w:type="spellStart"/>
      <w:r w:rsidRPr="00B910B8">
        <w:t>T</w:t>
      </w:r>
      <w:r w:rsidRPr="00B910B8">
        <w:rPr>
          <w:vertAlign w:val="subscript"/>
        </w:rPr>
        <w:t>measure,NB_Intra_EC</w:t>
      </w:r>
      <w:proofErr w:type="spellEnd"/>
      <w:r w:rsidRPr="00B910B8">
        <w:t xml:space="preserve"> and </w:t>
      </w:r>
      <w:proofErr w:type="spellStart"/>
      <w:r w:rsidRPr="00B910B8">
        <w:t>T</w:t>
      </w:r>
      <w:r w:rsidRPr="00B910B8">
        <w:rPr>
          <w:vertAlign w:val="subscript"/>
        </w:rPr>
        <w:t>evaluate,NB_intra_EC</w:t>
      </w:r>
      <w:proofErr w:type="spellEnd"/>
      <w:r w:rsidRPr="00B910B8">
        <w:rPr>
          <w:lang w:eastAsia="zh-CN"/>
        </w:rPr>
        <w:t xml:space="preserve"> as defined in </w:t>
      </w:r>
      <w:r w:rsidRPr="00B910B8">
        <w:t>Table 4.6.2.5-1 and Table 4.6.2.5-2.</w:t>
      </w:r>
    </w:p>
    <w:p w14:paraId="64DB9C83" w14:textId="762F42A4" w:rsidR="009E26D5" w:rsidRDefault="009E26D5" w:rsidP="009E26D5">
      <w:pPr>
        <w:pStyle w:val="NormalWeb"/>
        <w:spacing w:before="0" w:beforeAutospacing="0" w:after="180" w:afterAutospacing="0"/>
        <w:rPr>
          <w:sz w:val="20"/>
          <w:szCs w:val="20"/>
        </w:rPr>
      </w:pPr>
      <w:r>
        <w:rPr>
          <w:sz w:val="20"/>
          <w:szCs w:val="20"/>
          <w:highlight w:val="yellow"/>
        </w:rPr>
        <w:t>------------------------------------------------------------- End of change 1 ------------------------------------------------------------</w:t>
      </w:r>
    </w:p>
    <w:p w14:paraId="5A7B1577" w14:textId="77777777" w:rsidR="0030392E" w:rsidRPr="00E077E0" w:rsidRDefault="0030392E" w:rsidP="003933E7">
      <w:pPr>
        <w:pStyle w:val="NormalWeb"/>
        <w:spacing w:before="0" w:beforeAutospacing="0" w:after="180" w:afterAutospacing="0"/>
        <w:rPr>
          <w:iCs/>
          <w:sz w:val="20"/>
          <w:szCs w:val="20"/>
          <w:lang w:eastAsia="en-US"/>
        </w:rPr>
      </w:pPr>
    </w:p>
    <w:p w14:paraId="10305F4B" w14:textId="5B705894" w:rsidR="003933E7" w:rsidRDefault="003933E7" w:rsidP="00BD5DC0">
      <w:pPr>
        <w:rPr>
          <w:iCs/>
        </w:rPr>
      </w:pPr>
    </w:p>
    <w:p w14:paraId="75B4FA24" w14:textId="77777777" w:rsidR="009E26D5" w:rsidRPr="00BD5DC0" w:rsidRDefault="009E26D5" w:rsidP="00BD5DC0">
      <w:pPr>
        <w:rPr>
          <w:iCs/>
        </w:rPr>
      </w:pPr>
    </w:p>
    <w:p w14:paraId="5264B598" w14:textId="77777777" w:rsidR="001D2BE1" w:rsidRDefault="001D2BE1" w:rsidP="00E75C72">
      <w:pPr>
        <w:pStyle w:val="NormalWeb"/>
        <w:spacing w:before="0" w:beforeAutospacing="0" w:after="180" w:afterAutospacing="0"/>
        <w:rPr>
          <w:sz w:val="20"/>
          <w:szCs w:val="20"/>
          <w:lang w:val="en-GB"/>
        </w:rPr>
      </w:pPr>
    </w:p>
    <w:p w14:paraId="2B8F9BA0" w14:textId="0CE4C6FB" w:rsidR="009E26D5" w:rsidRDefault="009E26D5" w:rsidP="009E26D5">
      <w:pPr>
        <w:pStyle w:val="NormalWeb"/>
        <w:spacing w:before="0" w:beforeAutospacing="0" w:after="180" w:afterAutospacing="0"/>
        <w:rPr>
          <w:sz w:val="20"/>
          <w:szCs w:val="20"/>
        </w:rPr>
      </w:pPr>
      <w:r>
        <w:rPr>
          <w:sz w:val="20"/>
          <w:szCs w:val="20"/>
          <w:highlight w:val="yellow"/>
        </w:rPr>
        <w:t>------------------------------------------------------------- Start of change 2 ------------------------------------------------------------</w:t>
      </w:r>
    </w:p>
    <w:p w14:paraId="7128BD81" w14:textId="77777777" w:rsidR="00484EE9" w:rsidRPr="00B910B8" w:rsidRDefault="00484EE9" w:rsidP="00484EE9">
      <w:pPr>
        <w:pStyle w:val="Heading5"/>
        <w:spacing w:before="200" w:after="120"/>
        <w:rPr>
          <w:rFonts w:cs="Arial"/>
          <w:sz w:val="24"/>
        </w:rPr>
      </w:pPr>
      <w:r w:rsidRPr="00B910B8">
        <w:rPr>
          <w:rFonts w:cs="Arial"/>
          <w:sz w:val="24"/>
        </w:rPr>
        <w:t>4.7.2.1.3</w:t>
      </w:r>
      <w:r w:rsidRPr="00B910B8">
        <w:rPr>
          <w:rFonts w:cs="Arial"/>
          <w:sz w:val="24"/>
        </w:rPr>
        <w:tab/>
        <w:t>Measurements of inter-frequency cells for UE category M1 in normal coverage</w:t>
      </w:r>
    </w:p>
    <w:p w14:paraId="42FAE68A" w14:textId="77777777" w:rsidR="00484EE9" w:rsidRPr="00B910B8" w:rsidRDefault="00484EE9" w:rsidP="00484EE9">
      <w:r w:rsidRPr="00B910B8">
        <w:t xml:space="preserve">The requirements in this subclause apply if UE is in the normal coverage area of the serving cell. The UE is considered to be in normal coverage area of serving cell according to RSRP, RSRP </w:t>
      </w:r>
      <w:proofErr w:type="spellStart"/>
      <w:r w:rsidRPr="00B910B8">
        <w:t>Ês</w:t>
      </w:r>
      <w:proofErr w:type="spellEnd"/>
      <w:r w:rsidRPr="00B910B8">
        <w:t>/</w:t>
      </w:r>
      <w:proofErr w:type="spellStart"/>
      <w:r w:rsidRPr="00B910B8">
        <w:t>Iot</w:t>
      </w:r>
      <w:proofErr w:type="spellEnd"/>
      <w:r w:rsidRPr="00B910B8">
        <w:t xml:space="preserve">, SCH_RP and SCH </w:t>
      </w:r>
      <w:proofErr w:type="spellStart"/>
      <w:r w:rsidRPr="00B910B8">
        <w:t>Ês</w:t>
      </w:r>
      <w:proofErr w:type="spellEnd"/>
      <w:r w:rsidRPr="00B910B8">
        <w:t>/</w:t>
      </w:r>
      <w:proofErr w:type="spellStart"/>
      <w:r w:rsidRPr="00B910B8">
        <w:t>Iot</w:t>
      </w:r>
      <w:proofErr w:type="spellEnd"/>
      <w:r w:rsidRPr="00B910B8">
        <w:t xml:space="preserve"> of the serving cell defined in Annex B.1.3 for a corresponding Band.</w:t>
      </w:r>
    </w:p>
    <w:p w14:paraId="2E6B0C88" w14:textId="77777777" w:rsidR="00484EE9" w:rsidRPr="00B910B8" w:rsidRDefault="00484EE9" w:rsidP="00484EE9">
      <w:r w:rsidRPr="00B910B8">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5BCC936C" w14:textId="77777777" w:rsidR="00484EE9" w:rsidRPr="00B910B8" w:rsidRDefault="00484EE9" w:rsidP="00484EE9">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910B8">
          <w:t>4.2.2</w:t>
        </w:r>
      </w:smartTag>
      <w:r w:rsidRPr="00B910B8">
        <w:t>.</w:t>
      </w:r>
    </w:p>
    <w:p w14:paraId="52408427" w14:textId="77777777" w:rsidR="00484EE9" w:rsidRPr="00B910B8" w:rsidRDefault="00484EE9" w:rsidP="00484EE9">
      <w:pPr>
        <w:jc w:val="both"/>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101AB7EB" w14:textId="77777777" w:rsidR="00484EE9" w:rsidRDefault="00484EE9" w:rsidP="00484EE9">
      <w:pPr>
        <w:rPr>
          <w:rFonts w:cs="v4.2.0"/>
        </w:rPr>
      </w:pPr>
      <w:r>
        <w:rPr>
          <w:rFonts w:cs="v4.2.0"/>
        </w:rPr>
        <w:t xml:space="preserve">The UE shall be able to evaluate whether a newly detectable inter-frequency cell meets the reselection criteria defined in TS36.304 within </w:t>
      </w:r>
      <w:proofErr w:type="spellStart"/>
      <w:r>
        <w:rPr>
          <w:rFonts w:cs="v4.2.0"/>
        </w:rPr>
        <w:t>K</w:t>
      </w:r>
      <w:r>
        <w:rPr>
          <w:rFonts w:cs="v4.2.0"/>
          <w:vertAlign w:val="subscript"/>
        </w:rPr>
        <w:t>carrier</w:t>
      </w:r>
      <w:proofErr w:type="spellEnd"/>
      <w:r>
        <w:rPr>
          <w:rFonts w:cs="v4.2.0"/>
        </w:rPr>
        <w:t>*</w:t>
      </w:r>
      <w:proofErr w:type="spellStart"/>
      <w:r>
        <w:rPr>
          <w:rFonts w:cs="v4.2.0"/>
        </w:rPr>
        <w:t>T</w:t>
      </w:r>
      <w:r>
        <w:rPr>
          <w:rFonts w:cs="v4.2.0"/>
          <w:vertAlign w:val="subscript"/>
        </w:rPr>
        <w:t>detect,EUTRAN_Inter_NC</w:t>
      </w:r>
      <w:proofErr w:type="spellEnd"/>
      <w:r>
        <w:rPr>
          <w:rFonts w:cs="v4.2.0"/>
          <w:lang w:eastAsia="zh-CN"/>
        </w:rPr>
        <w:t xml:space="preserve">, </w:t>
      </w:r>
      <w:r>
        <w:rPr>
          <w:rFonts w:cs="v4.2.0"/>
        </w:rPr>
        <w:t xml:space="preserve">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8 dB for reselections based on ranking or 8 dB for RSRP reselections based on absolute priorities or 5.5 dB for RSRQ reselections based on absolute priorities. </w:t>
      </w:r>
      <w:proofErr w:type="spellStart"/>
      <w:r>
        <w:rPr>
          <w:rFonts w:cs="v4.2.0"/>
        </w:rPr>
        <w:t>K</w:t>
      </w:r>
      <w:r>
        <w:rPr>
          <w:rFonts w:cs="v4.2.0"/>
          <w:vertAlign w:val="subscript"/>
        </w:rPr>
        <w:t>carrier</w:t>
      </w:r>
      <w:proofErr w:type="spellEnd"/>
      <w:r>
        <w:rPr>
          <w:rFonts w:cs="v4.2.0"/>
        </w:rPr>
        <w:t xml:space="preserve"> is the </w:t>
      </w:r>
      <w:r>
        <w:t xml:space="preserve">number of inter-frequency carriers in the neighbour cell list. An inter frequency cell is considered to be detectable according to RSRP, 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SCH_RP and SCH </w:t>
      </w:r>
      <w:proofErr w:type="spellStart"/>
      <w:r>
        <w:rPr>
          <w:lang w:val="en-US"/>
        </w:rPr>
        <w:t>Ês</w:t>
      </w:r>
      <w:proofErr w:type="spellEnd"/>
      <w:r>
        <w:rPr>
          <w:lang w:val="en-US"/>
        </w:rPr>
        <w:t>/</w:t>
      </w:r>
      <w:proofErr w:type="spellStart"/>
      <w:r>
        <w:rPr>
          <w:lang w:val="en-US"/>
        </w:rPr>
        <w:t>Iot</w:t>
      </w:r>
      <w:proofErr w:type="spellEnd"/>
      <w:r>
        <w:t xml:space="preserve"> defined in Annex B.1.8 for a corresponding Band.</w:t>
      </w:r>
    </w:p>
    <w:p w14:paraId="6C0E6D7D" w14:textId="77777777" w:rsidR="00484EE9" w:rsidRDefault="00484EE9" w:rsidP="00484EE9">
      <w:r>
        <w:t xml:space="preserve">When higher priority cells are found by the higher priority search, they shall be measured at least every </w:t>
      </w:r>
      <w:proofErr w:type="spellStart"/>
      <w:r>
        <w:rPr>
          <w:rFonts w:cs="v4.2.0"/>
        </w:rPr>
        <w:t>T</w:t>
      </w:r>
      <w:r>
        <w:rPr>
          <w:rFonts w:cs="v4.2.0"/>
          <w:vertAlign w:val="subscript"/>
        </w:rPr>
        <w:t>measure,E-UTRAN_Inter_NC</w:t>
      </w:r>
      <w:proofErr w:type="spellEnd"/>
      <w:r>
        <w:rPr>
          <w:rFonts w:cs="v4.2.0"/>
          <w:vertAlign w:val="subscript"/>
        </w:rPr>
        <w:t xml:space="preserve"> </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008B3A51" w14:textId="77777777" w:rsidR="00484EE9" w:rsidRPr="00B910B8" w:rsidRDefault="00484EE9" w:rsidP="00484EE9">
      <w:r>
        <w:rPr>
          <w:rFonts w:cs="v4.2.0"/>
        </w:rPr>
        <w:t>The</w:t>
      </w:r>
      <w:r>
        <w:t xml:space="preserve"> UE shall measure RSRP or RSRQ at least every </w:t>
      </w:r>
      <w:proofErr w:type="spellStart"/>
      <w:r>
        <w:rPr>
          <w:rFonts w:cs="v4.2.0"/>
        </w:rPr>
        <w:t>K</w:t>
      </w:r>
      <w:r>
        <w:rPr>
          <w:rFonts w:cs="v4.2.0"/>
          <w:vertAlign w:val="subscript"/>
        </w:rPr>
        <w:t>carrier</w:t>
      </w:r>
      <w:proofErr w:type="spellEnd"/>
      <w:r>
        <w:rPr>
          <w:rFonts w:cs="v4.2.0"/>
        </w:rPr>
        <w:t>*</w:t>
      </w:r>
      <w:proofErr w:type="spellStart"/>
      <w:r>
        <w:t>T</w:t>
      </w:r>
      <w:r>
        <w:rPr>
          <w:vertAlign w:val="subscript"/>
        </w:rPr>
        <w:t>measure,EUTRAN_Inter_NC</w:t>
      </w:r>
      <w:proofErr w:type="spellEnd"/>
      <w:r>
        <w:t xml:space="preserve"> for identified lower or equal priority inter-frequency cells</w:t>
      </w:r>
      <w:r>
        <w:rPr>
          <w:lang w:eastAsia="zh-CN"/>
        </w:rPr>
        <w:t>.</w:t>
      </w:r>
      <w:r>
        <w:t xml:space="preserve"> If the UE detects on a E-UTRA carrier a cell whose physical identity is indicated as not allowed for that carrier in the measurement control system information of the serving cell, the UE is not required to perform measurements on that cell</w:t>
      </w:r>
      <w:r w:rsidRPr="00B910B8">
        <w:t>.</w:t>
      </w:r>
    </w:p>
    <w:p w14:paraId="7848EA19" w14:textId="77777777" w:rsidR="00484EE9" w:rsidRPr="00B910B8" w:rsidRDefault="00484EE9" w:rsidP="00484EE9">
      <w:r w:rsidRPr="00B910B8">
        <w:rPr>
          <w:rFonts w:cs="v4.2.0"/>
        </w:rPr>
        <w:t>The</w:t>
      </w:r>
      <w:r w:rsidRPr="00B910B8">
        <w:t xml:space="preserve"> UE shall measure RSRP or RSRQ at least every </w:t>
      </w:r>
      <w:proofErr w:type="spellStart"/>
      <w:r w:rsidRPr="00B910B8">
        <w:t>T</w:t>
      </w:r>
      <w:r w:rsidRPr="00B910B8">
        <w:rPr>
          <w:vertAlign w:val="subscript"/>
        </w:rPr>
        <w:t>measure,EUTRAN_Inter_NC</w:t>
      </w:r>
      <w:proofErr w:type="spellEnd"/>
      <w:r w:rsidRPr="00B910B8">
        <w:t xml:space="preserve"> for identified lower or equal priority inter-frequency cells</w:t>
      </w:r>
      <w:r w:rsidRPr="00B910B8">
        <w:rPr>
          <w:rFonts w:hint="eastAsia"/>
          <w:lang w:eastAsia="zh-CN"/>
        </w:rPr>
        <w:t>.</w:t>
      </w:r>
      <w:r w:rsidRPr="00B910B8">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2049B586" w14:textId="77777777" w:rsidR="00484EE9" w:rsidRPr="00B910B8" w:rsidRDefault="00484EE9" w:rsidP="00484EE9">
      <w:pPr>
        <w:rPr>
          <w:rFonts w:cs="v4.2.0"/>
        </w:rPr>
      </w:pPr>
      <w:r w:rsidRPr="00B910B8">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B910B8">
        <w:rPr>
          <w:rFonts w:cs="v4.2.0"/>
        </w:rPr>
        <w:t>T</w:t>
      </w:r>
      <w:r w:rsidRPr="00B910B8">
        <w:rPr>
          <w:rFonts w:cs="v4.2.0"/>
          <w:vertAlign w:val="subscript"/>
        </w:rPr>
        <w:t>measure,EUTRAN_Inter_NC</w:t>
      </w:r>
      <w:proofErr w:type="spellEnd"/>
      <w:r w:rsidRPr="00B910B8">
        <w:rPr>
          <w:rFonts w:cs="v4.2.0"/>
        </w:rPr>
        <w:t>/2.</w:t>
      </w:r>
    </w:p>
    <w:p w14:paraId="46C59F09" w14:textId="77777777" w:rsidR="00484EE9" w:rsidRPr="00B910B8" w:rsidRDefault="00484EE9" w:rsidP="00484EE9">
      <w:r w:rsidRPr="00B910B8">
        <w:t>The UE shall not consider a E-UTRA neighbour cell in cell reselection, if it is indicated as not allowed in the measurement control system information of the serving cell.</w:t>
      </w:r>
    </w:p>
    <w:p w14:paraId="2672EF71" w14:textId="47B96CBE" w:rsidR="00484EE9" w:rsidRPr="00B910B8" w:rsidRDefault="00484EE9" w:rsidP="00484EE9">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Pr>
          <w:rFonts w:cs="v4.2.0"/>
        </w:rPr>
        <w:t>K</w:t>
      </w:r>
      <w:r>
        <w:rPr>
          <w:rFonts w:cs="v4.2.0"/>
          <w:vertAlign w:val="subscript"/>
        </w:rPr>
        <w:t>carrier</w:t>
      </w:r>
      <w:proofErr w:type="spellEnd"/>
      <w:r>
        <w:rPr>
          <w:rFonts w:cs="v4.2.0"/>
        </w:rPr>
        <w:t>*</w:t>
      </w:r>
      <w:proofErr w:type="spellStart"/>
      <w:r>
        <w:rPr>
          <w:rFonts w:cs="v4.2.0"/>
        </w:rPr>
        <w:t>T</w:t>
      </w:r>
      <w:r>
        <w:rPr>
          <w:rFonts w:cs="v4.2.0"/>
          <w:vertAlign w:val="subscript"/>
        </w:rPr>
        <w:t>evaluate,E-UTRAN_Inter_NC</w:t>
      </w:r>
      <w:proofErr w:type="spellEnd"/>
      <w:r>
        <w:rPr>
          <w:rFonts w:cs="v4.2.0"/>
          <w:lang w:eastAsia="zh-CN"/>
        </w:rPr>
        <w:t xml:space="preserve">, </w:t>
      </w:r>
      <w:r>
        <w:rPr>
          <w:rFonts w:cs="v4.2.0"/>
        </w:rPr>
        <w:t xml:space="preserve">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7</w:t>
      </w:r>
      <w:ins w:id="5" w:author="Santhan T" w:date="2023-01-30T14:46:00Z">
        <w:r w:rsidR="00740E3D">
          <w:rPr>
            <w:rFonts w:cs="v4.2.0"/>
          </w:rPr>
          <w:t xml:space="preserve"> d</w:t>
        </w:r>
      </w:ins>
      <w:r>
        <w:rPr>
          <w:rFonts w:cs="v4.2.0"/>
        </w:rPr>
        <w:t>B for reselections based on ranking or 7</w:t>
      </w:r>
      <w:ins w:id="6" w:author="Santhan T" w:date="2023-01-30T14:46:00Z">
        <w:r w:rsidR="002752E1">
          <w:rPr>
            <w:rFonts w:cs="v4.2.0"/>
          </w:rPr>
          <w:t xml:space="preserve"> </w:t>
        </w:r>
      </w:ins>
      <w:r>
        <w:rPr>
          <w:rFonts w:cs="v4.2.0"/>
        </w:rPr>
        <w:t>dB for RSRP reselections based on absolute priorities or 5</w:t>
      </w:r>
      <w:ins w:id="7" w:author="Santhan T" w:date="2023-01-30T14:46:00Z">
        <w:r w:rsidR="00EF2EEF">
          <w:rPr>
            <w:rFonts w:cs="v4.2.0"/>
          </w:rPr>
          <w:t xml:space="preserve"> </w:t>
        </w:r>
      </w:ins>
      <w:r>
        <w:rPr>
          <w:rFonts w:cs="v4.2.0"/>
        </w:rPr>
        <w:t>dB for RSRQ reselections based on absolute priorities.</w:t>
      </w:r>
    </w:p>
    <w:p w14:paraId="22588D5B" w14:textId="77777777" w:rsidR="00484EE9" w:rsidRPr="00B910B8" w:rsidRDefault="00484EE9" w:rsidP="00484EE9">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r w:rsidRPr="00B910B8">
        <w:rPr>
          <w:rFonts w:cs="v4.2.0"/>
          <w:lang w:eastAsia="zh-CN"/>
        </w:rPr>
        <w:t>non zero</w:t>
      </w:r>
      <w:proofErr w:type="spellEnd"/>
      <w:r w:rsidRPr="00B910B8">
        <w:rPr>
          <w:rFonts w:cs="v4.2.0"/>
          <w:lang w:eastAsia="zh-CN"/>
        </w:rPr>
        <w:t xml:space="preserve"> value and the inter-frequency cell is better ranked than the serving cell, the UE shall evaluate this inter-frequency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3A33A497" w14:textId="77777777" w:rsidR="00484EE9" w:rsidRPr="00B910B8" w:rsidRDefault="00484EE9" w:rsidP="00484EE9">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detect,EUTRAN_Inter_NC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rFonts w:cs="v4.2.0"/>
          <w:lang w:eastAsia="zh-CN"/>
        </w:rPr>
        <w:t xml:space="preserve"> are specified in Table 4.7.2.1.3-1.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detect,EUTRAN_Inter_NC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rFonts w:cs="v4.2.0"/>
          <w:lang w:eastAsia="zh-CN"/>
        </w:rPr>
        <w:t xml:space="preserve"> are specified in Table 4.7.2.1.3-2. Additionally, the requirements in Table 4.7.2.1.3-2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r w:rsidRPr="00B910B8">
        <w:t>T</w:t>
      </w:r>
      <w:r w:rsidRPr="00B910B8">
        <w:rPr>
          <w:vertAlign w:val="subscript"/>
        </w:rPr>
        <w:t>detect,EUTRAN_Inter_NC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t xml:space="preserve"> when multiple PTWs are used.</w:t>
      </w:r>
    </w:p>
    <w:p w14:paraId="6A3E0819" w14:textId="77777777" w:rsidR="00484EE9" w:rsidRPr="00B910B8" w:rsidRDefault="00484EE9" w:rsidP="00484EE9">
      <w:pPr>
        <w:pStyle w:val="TH"/>
        <w:rPr>
          <w:vertAlign w:val="subscript"/>
        </w:rPr>
      </w:pPr>
      <w:r w:rsidRPr="00B910B8">
        <w:t xml:space="preserve">Table 4.7.2.1.3-1 : </w:t>
      </w:r>
      <w:proofErr w:type="spellStart"/>
      <w:r w:rsidRPr="00B910B8">
        <w:t>T</w:t>
      </w:r>
      <w:r w:rsidRPr="00B910B8">
        <w:rPr>
          <w:vertAlign w:val="subscript"/>
        </w:rPr>
        <w:t>detect,EUTRAN_Inter_NC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rPr>
          <w:rFonts w:cs="v4.2.0"/>
        </w:rPr>
        <w:t>T</w:t>
      </w:r>
      <w:r w:rsidRPr="00B910B8">
        <w:rPr>
          <w:rFonts w:cs="v4.2.0"/>
          <w:vertAlign w:val="subscript"/>
        </w:rPr>
        <w:t>evaluate,E-UTRAN_Inter_NC</w:t>
      </w:r>
      <w:proofErr w:type="spellEnd"/>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484EE9" w:rsidRPr="00B910B8" w14:paraId="232B0A30" w14:textId="77777777" w:rsidTr="006D5AC9">
        <w:trPr>
          <w:cantSplit/>
          <w:jc w:val="center"/>
        </w:trPr>
        <w:tc>
          <w:tcPr>
            <w:tcW w:w="580" w:type="pct"/>
          </w:tcPr>
          <w:p w14:paraId="68C99FB7" w14:textId="77777777" w:rsidR="00484EE9" w:rsidRPr="00B910B8" w:rsidRDefault="00484EE9" w:rsidP="006D5AC9">
            <w:pPr>
              <w:pStyle w:val="TAH"/>
              <w:rPr>
                <w:rFonts w:cs="Arial"/>
                <w:snapToGrid w:val="0"/>
              </w:rPr>
            </w:pPr>
            <w:r w:rsidRPr="00B910B8">
              <w:t>DRX cycle length [s]</w:t>
            </w:r>
          </w:p>
        </w:tc>
        <w:tc>
          <w:tcPr>
            <w:tcW w:w="1366" w:type="pct"/>
          </w:tcPr>
          <w:p w14:paraId="1A011A42" w14:textId="77777777" w:rsidR="00484EE9" w:rsidRPr="00B910B8" w:rsidRDefault="00484EE9" w:rsidP="006D5AC9">
            <w:pPr>
              <w:pStyle w:val="TAH"/>
              <w:rPr>
                <w:rFonts w:cs="Arial"/>
              </w:rPr>
            </w:pPr>
            <w:proofErr w:type="spellStart"/>
            <w:r w:rsidRPr="00B910B8">
              <w:t>T</w:t>
            </w:r>
            <w:r w:rsidRPr="00B910B8">
              <w:rPr>
                <w:vertAlign w:val="subscript"/>
              </w:rPr>
              <w:t>detect,EUTRAN_Inter_NC</w:t>
            </w:r>
            <w:proofErr w:type="spellEnd"/>
            <w:r w:rsidRPr="00B910B8">
              <w:t xml:space="preserve"> [s] (number of DRX cycles)</w:t>
            </w:r>
          </w:p>
        </w:tc>
        <w:tc>
          <w:tcPr>
            <w:tcW w:w="1474" w:type="pct"/>
          </w:tcPr>
          <w:p w14:paraId="3759033C" w14:textId="77777777" w:rsidR="00484EE9" w:rsidRPr="00B910B8" w:rsidRDefault="00484EE9" w:rsidP="006D5AC9">
            <w:pPr>
              <w:pStyle w:val="TAH"/>
              <w:rPr>
                <w:rFonts w:cs="Arial"/>
                <w:snapToGrid w:val="0"/>
              </w:rPr>
            </w:pPr>
            <w:proofErr w:type="spellStart"/>
            <w:r w:rsidRPr="00B910B8">
              <w:t>T</w:t>
            </w:r>
            <w:r w:rsidRPr="00B910B8">
              <w:rPr>
                <w:vertAlign w:val="subscript"/>
              </w:rPr>
              <w:t>measure,EUTRAN_Inter_NC</w:t>
            </w:r>
            <w:proofErr w:type="spellEnd"/>
            <w:r w:rsidRPr="00B910B8">
              <w:t xml:space="preserve"> [s] (number of DRX cycles)</w:t>
            </w:r>
          </w:p>
        </w:tc>
        <w:tc>
          <w:tcPr>
            <w:tcW w:w="1580" w:type="pct"/>
          </w:tcPr>
          <w:p w14:paraId="6CDDE38B" w14:textId="77777777" w:rsidR="00484EE9" w:rsidRPr="00B910B8" w:rsidRDefault="00484EE9" w:rsidP="006D5AC9">
            <w:pPr>
              <w:pStyle w:val="TAH"/>
              <w:rPr>
                <w:rFonts w:cs="Arial"/>
                <w:vertAlign w:val="subscript"/>
              </w:rPr>
            </w:pPr>
            <w:proofErr w:type="spellStart"/>
            <w:r w:rsidRPr="00B910B8">
              <w:t>T</w:t>
            </w:r>
            <w:r w:rsidRPr="00B910B8">
              <w:rPr>
                <w:vertAlign w:val="subscript"/>
              </w:rPr>
              <w:t>evaluate,E-UTRAN_Inter_NC</w:t>
            </w:r>
            <w:proofErr w:type="spellEnd"/>
          </w:p>
          <w:p w14:paraId="176F4808" w14:textId="77777777" w:rsidR="00484EE9" w:rsidRPr="00B910B8" w:rsidRDefault="00484EE9" w:rsidP="006D5AC9">
            <w:pPr>
              <w:pStyle w:val="TAH"/>
              <w:rPr>
                <w:rFonts w:cs="Arial"/>
              </w:rPr>
            </w:pPr>
            <w:r w:rsidRPr="00B910B8">
              <w:rPr>
                <w:rFonts w:cs="Arial"/>
              </w:rPr>
              <w:t>[s] (number of DRX cycles)</w:t>
            </w:r>
          </w:p>
        </w:tc>
      </w:tr>
      <w:tr w:rsidR="00484EE9" w:rsidRPr="00B910B8" w14:paraId="5D059AF8" w14:textId="77777777" w:rsidTr="006D5AC9">
        <w:trPr>
          <w:cantSplit/>
          <w:jc w:val="center"/>
        </w:trPr>
        <w:tc>
          <w:tcPr>
            <w:tcW w:w="580" w:type="pct"/>
          </w:tcPr>
          <w:p w14:paraId="45329E84" w14:textId="77777777" w:rsidR="00484EE9" w:rsidRPr="00B910B8" w:rsidRDefault="00484EE9" w:rsidP="006D5AC9">
            <w:pPr>
              <w:pStyle w:val="TAC"/>
              <w:rPr>
                <w:snapToGrid w:val="0"/>
              </w:rPr>
            </w:pPr>
            <w:r w:rsidRPr="00B910B8">
              <w:t>0.32</w:t>
            </w:r>
          </w:p>
        </w:tc>
        <w:tc>
          <w:tcPr>
            <w:tcW w:w="1366" w:type="pct"/>
          </w:tcPr>
          <w:p w14:paraId="41F807F1" w14:textId="77777777" w:rsidR="00484EE9" w:rsidRPr="00B910B8" w:rsidRDefault="00484EE9" w:rsidP="006D5AC9">
            <w:pPr>
              <w:pStyle w:val="TAC"/>
              <w:rPr>
                <w:snapToGrid w:val="0"/>
              </w:rPr>
            </w:pPr>
            <w:r w:rsidRPr="00B910B8">
              <w:t>11.52 (36)</w:t>
            </w:r>
          </w:p>
        </w:tc>
        <w:tc>
          <w:tcPr>
            <w:tcW w:w="1474" w:type="pct"/>
          </w:tcPr>
          <w:p w14:paraId="63558828" w14:textId="77777777" w:rsidR="00484EE9" w:rsidRPr="00B910B8" w:rsidRDefault="00484EE9" w:rsidP="006D5AC9">
            <w:pPr>
              <w:pStyle w:val="TAC"/>
              <w:rPr>
                <w:snapToGrid w:val="0"/>
              </w:rPr>
            </w:pPr>
            <w:r w:rsidRPr="00B910B8">
              <w:rPr>
                <w:snapToGrid w:val="0"/>
              </w:rPr>
              <w:t>1.28 (4)</w:t>
            </w:r>
          </w:p>
        </w:tc>
        <w:tc>
          <w:tcPr>
            <w:tcW w:w="1580" w:type="pct"/>
          </w:tcPr>
          <w:p w14:paraId="63555E0A" w14:textId="77777777" w:rsidR="00484EE9" w:rsidRPr="00B910B8" w:rsidRDefault="00484EE9" w:rsidP="006D5AC9">
            <w:pPr>
              <w:pStyle w:val="TAC"/>
              <w:rPr>
                <w:snapToGrid w:val="0"/>
              </w:rPr>
            </w:pPr>
            <w:r w:rsidRPr="00B910B8">
              <w:t>5.12 (16)</w:t>
            </w:r>
          </w:p>
        </w:tc>
      </w:tr>
      <w:tr w:rsidR="00484EE9" w:rsidRPr="00B910B8" w14:paraId="2CEA9E8F" w14:textId="77777777" w:rsidTr="006D5AC9">
        <w:trPr>
          <w:cantSplit/>
          <w:jc w:val="center"/>
        </w:trPr>
        <w:tc>
          <w:tcPr>
            <w:tcW w:w="580" w:type="pct"/>
          </w:tcPr>
          <w:p w14:paraId="3B17072B" w14:textId="77777777" w:rsidR="00484EE9" w:rsidRPr="00B910B8" w:rsidRDefault="00484EE9" w:rsidP="006D5AC9">
            <w:pPr>
              <w:pStyle w:val="TAC"/>
              <w:rPr>
                <w:snapToGrid w:val="0"/>
              </w:rPr>
            </w:pPr>
            <w:r w:rsidRPr="00B910B8">
              <w:t>0.64</w:t>
            </w:r>
          </w:p>
        </w:tc>
        <w:tc>
          <w:tcPr>
            <w:tcW w:w="1366" w:type="pct"/>
          </w:tcPr>
          <w:p w14:paraId="7D7AC5BF" w14:textId="77777777" w:rsidR="00484EE9" w:rsidRPr="00B910B8" w:rsidRDefault="00484EE9" w:rsidP="006D5AC9">
            <w:pPr>
              <w:pStyle w:val="TAC"/>
              <w:rPr>
                <w:snapToGrid w:val="0"/>
              </w:rPr>
            </w:pPr>
            <w:r w:rsidRPr="00B910B8">
              <w:t>17.92 (28)</w:t>
            </w:r>
          </w:p>
        </w:tc>
        <w:tc>
          <w:tcPr>
            <w:tcW w:w="1474" w:type="pct"/>
          </w:tcPr>
          <w:p w14:paraId="6A013B60" w14:textId="77777777" w:rsidR="00484EE9" w:rsidRPr="00B910B8" w:rsidRDefault="00484EE9" w:rsidP="006D5AC9">
            <w:pPr>
              <w:pStyle w:val="TAC"/>
              <w:rPr>
                <w:snapToGrid w:val="0"/>
              </w:rPr>
            </w:pPr>
            <w:r w:rsidRPr="00B910B8">
              <w:rPr>
                <w:snapToGrid w:val="0"/>
              </w:rPr>
              <w:t>1.28 (2)</w:t>
            </w:r>
          </w:p>
        </w:tc>
        <w:tc>
          <w:tcPr>
            <w:tcW w:w="1580" w:type="pct"/>
          </w:tcPr>
          <w:p w14:paraId="4C4FCFFB" w14:textId="77777777" w:rsidR="00484EE9" w:rsidRPr="00B910B8" w:rsidRDefault="00484EE9" w:rsidP="006D5AC9">
            <w:pPr>
              <w:pStyle w:val="TAC"/>
              <w:rPr>
                <w:snapToGrid w:val="0"/>
              </w:rPr>
            </w:pPr>
            <w:r w:rsidRPr="00B910B8">
              <w:t>5.12 (8)</w:t>
            </w:r>
          </w:p>
        </w:tc>
      </w:tr>
      <w:tr w:rsidR="00484EE9" w:rsidRPr="00B910B8" w14:paraId="186DC807" w14:textId="77777777" w:rsidTr="006D5AC9">
        <w:trPr>
          <w:cantSplit/>
          <w:jc w:val="center"/>
        </w:trPr>
        <w:tc>
          <w:tcPr>
            <w:tcW w:w="580" w:type="pct"/>
          </w:tcPr>
          <w:p w14:paraId="3FD1ADA4" w14:textId="77777777" w:rsidR="00484EE9" w:rsidRPr="00B910B8" w:rsidRDefault="00484EE9" w:rsidP="006D5AC9">
            <w:pPr>
              <w:pStyle w:val="TAC"/>
              <w:rPr>
                <w:snapToGrid w:val="0"/>
              </w:rPr>
            </w:pPr>
            <w:r w:rsidRPr="00B910B8">
              <w:t>1.28</w:t>
            </w:r>
          </w:p>
        </w:tc>
        <w:tc>
          <w:tcPr>
            <w:tcW w:w="1366" w:type="pct"/>
          </w:tcPr>
          <w:p w14:paraId="69FF3050" w14:textId="77777777" w:rsidR="00484EE9" w:rsidRPr="00B910B8" w:rsidRDefault="00484EE9" w:rsidP="006D5AC9">
            <w:pPr>
              <w:pStyle w:val="TAC"/>
              <w:rPr>
                <w:snapToGrid w:val="0"/>
              </w:rPr>
            </w:pPr>
            <w:r w:rsidRPr="00B910B8">
              <w:t>32(25)</w:t>
            </w:r>
          </w:p>
        </w:tc>
        <w:tc>
          <w:tcPr>
            <w:tcW w:w="1474" w:type="pct"/>
          </w:tcPr>
          <w:p w14:paraId="7DED4EB1" w14:textId="77777777" w:rsidR="00484EE9" w:rsidRPr="00B910B8" w:rsidRDefault="00484EE9" w:rsidP="006D5AC9">
            <w:pPr>
              <w:pStyle w:val="TAC"/>
              <w:rPr>
                <w:snapToGrid w:val="0"/>
              </w:rPr>
            </w:pPr>
            <w:r w:rsidRPr="00B910B8">
              <w:rPr>
                <w:snapToGrid w:val="0"/>
              </w:rPr>
              <w:t>1.28 (1)</w:t>
            </w:r>
          </w:p>
        </w:tc>
        <w:tc>
          <w:tcPr>
            <w:tcW w:w="1580" w:type="pct"/>
          </w:tcPr>
          <w:p w14:paraId="13F0D025" w14:textId="77777777" w:rsidR="00484EE9" w:rsidRPr="00B910B8" w:rsidRDefault="00484EE9" w:rsidP="006D5AC9">
            <w:pPr>
              <w:pStyle w:val="TAC"/>
              <w:rPr>
                <w:snapToGrid w:val="0"/>
              </w:rPr>
            </w:pPr>
            <w:r w:rsidRPr="00B910B8">
              <w:t>6.4 (5)</w:t>
            </w:r>
          </w:p>
        </w:tc>
      </w:tr>
      <w:tr w:rsidR="00484EE9" w:rsidRPr="00B910B8" w14:paraId="68F30D3E" w14:textId="77777777" w:rsidTr="006D5AC9">
        <w:trPr>
          <w:cantSplit/>
          <w:jc w:val="center"/>
        </w:trPr>
        <w:tc>
          <w:tcPr>
            <w:tcW w:w="580" w:type="pct"/>
          </w:tcPr>
          <w:p w14:paraId="469F6AF1" w14:textId="77777777" w:rsidR="00484EE9" w:rsidRPr="00B910B8" w:rsidRDefault="00484EE9" w:rsidP="006D5AC9">
            <w:pPr>
              <w:pStyle w:val="TAC"/>
              <w:rPr>
                <w:snapToGrid w:val="0"/>
              </w:rPr>
            </w:pPr>
            <w:r w:rsidRPr="00B910B8">
              <w:t>2.56</w:t>
            </w:r>
          </w:p>
        </w:tc>
        <w:tc>
          <w:tcPr>
            <w:tcW w:w="1366" w:type="pct"/>
          </w:tcPr>
          <w:p w14:paraId="6CD67471" w14:textId="77777777" w:rsidR="00484EE9" w:rsidRPr="00B910B8" w:rsidRDefault="00484EE9" w:rsidP="006D5AC9">
            <w:pPr>
              <w:pStyle w:val="TAC"/>
              <w:rPr>
                <w:snapToGrid w:val="0"/>
              </w:rPr>
            </w:pPr>
            <w:r w:rsidRPr="00B910B8">
              <w:t>58.88 (23)</w:t>
            </w:r>
          </w:p>
        </w:tc>
        <w:tc>
          <w:tcPr>
            <w:tcW w:w="1474" w:type="pct"/>
          </w:tcPr>
          <w:p w14:paraId="7A3E0B88" w14:textId="77777777" w:rsidR="00484EE9" w:rsidRPr="00B910B8" w:rsidRDefault="00484EE9" w:rsidP="006D5AC9">
            <w:pPr>
              <w:pStyle w:val="TAC"/>
              <w:rPr>
                <w:snapToGrid w:val="0"/>
              </w:rPr>
            </w:pPr>
            <w:r w:rsidRPr="00B910B8">
              <w:rPr>
                <w:snapToGrid w:val="0"/>
              </w:rPr>
              <w:t>2.56 (1)</w:t>
            </w:r>
          </w:p>
        </w:tc>
        <w:tc>
          <w:tcPr>
            <w:tcW w:w="1580" w:type="pct"/>
          </w:tcPr>
          <w:p w14:paraId="394D639B" w14:textId="77777777" w:rsidR="00484EE9" w:rsidRPr="00B910B8" w:rsidRDefault="00484EE9" w:rsidP="006D5AC9">
            <w:pPr>
              <w:pStyle w:val="TAC"/>
              <w:rPr>
                <w:snapToGrid w:val="0"/>
              </w:rPr>
            </w:pPr>
            <w:r w:rsidRPr="00B910B8">
              <w:t>7.68 (3)</w:t>
            </w:r>
          </w:p>
        </w:tc>
      </w:tr>
    </w:tbl>
    <w:p w14:paraId="4F4FFEDB" w14:textId="77777777" w:rsidR="00484EE9" w:rsidRPr="00B910B8" w:rsidRDefault="00484EE9" w:rsidP="00484EE9"/>
    <w:p w14:paraId="4AF0F0A6" w14:textId="77777777" w:rsidR="00484EE9" w:rsidRPr="00B910B8" w:rsidRDefault="00484EE9" w:rsidP="00484EE9">
      <w:pPr>
        <w:pStyle w:val="TH"/>
      </w:pPr>
      <w:r w:rsidRPr="00B910B8">
        <w:t xml:space="preserve">Table 4.7.2.1.3-2: </w:t>
      </w:r>
      <w:proofErr w:type="spellStart"/>
      <w:r w:rsidRPr="00B910B8">
        <w:t>T</w:t>
      </w:r>
      <w:r w:rsidRPr="00B910B8">
        <w:rPr>
          <w:vertAlign w:val="subscript"/>
        </w:rPr>
        <w:t>detect,EUTRAN_Inter_NC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0"/>
        <w:gridCol w:w="562"/>
        <w:gridCol w:w="728"/>
        <w:gridCol w:w="4738"/>
        <w:gridCol w:w="1712"/>
        <w:gridCol w:w="1331"/>
      </w:tblGrid>
      <w:tr w:rsidR="00484EE9" w:rsidRPr="00B910B8" w14:paraId="2E15AB99" w14:textId="77777777" w:rsidTr="006D5AC9">
        <w:trPr>
          <w:cantSplit/>
          <w:jc w:val="center"/>
        </w:trPr>
        <w:tc>
          <w:tcPr>
            <w:tcW w:w="576" w:type="pct"/>
            <w:tcBorders>
              <w:top w:val="single" w:sz="4" w:space="0" w:color="auto"/>
              <w:left w:val="single" w:sz="4" w:space="0" w:color="auto"/>
              <w:bottom w:val="single" w:sz="4" w:space="0" w:color="auto"/>
              <w:right w:val="single" w:sz="4" w:space="0" w:color="auto"/>
            </w:tcBorders>
            <w:tcMar>
              <w:left w:w="0" w:type="dxa"/>
              <w:right w:w="0" w:type="dxa"/>
            </w:tcMar>
          </w:tcPr>
          <w:p w14:paraId="184CE906" w14:textId="77777777" w:rsidR="00484EE9" w:rsidRPr="00B910B8" w:rsidRDefault="00484EE9" w:rsidP="006D5AC9">
            <w:pPr>
              <w:pStyle w:val="TAH"/>
            </w:pPr>
            <w:proofErr w:type="spellStart"/>
            <w:r>
              <w:t>eDRX_IDLE</w:t>
            </w:r>
            <w:proofErr w:type="spellEnd"/>
            <w:r>
              <w:t xml:space="preserve"> cycle length [s]</w:t>
            </w:r>
          </w:p>
        </w:tc>
        <w:tc>
          <w:tcPr>
            <w:tcW w:w="274" w:type="pct"/>
            <w:tcBorders>
              <w:top w:val="single" w:sz="4" w:space="0" w:color="auto"/>
              <w:left w:val="single" w:sz="4" w:space="0" w:color="auto"/>
              <w:bottom w:val="single" w:sz="4" w:space="0" w:color="auto"/>
              <w:right w:val="single" w:sz="4" w:space="0" w:color="auto"/>
            </w:tcBorders>
            <w:tcMar>
              <w:left w:w="0" w:type="dxa"/>
              <w:right w:w="0" w:type="dxa"/>
            </w:tcMar>
          </w:tcPr>
          <w:p w14:paraId="5994410D" w14:textId="77777777" w:rsidR="00484EE9" w:rsidRPr="00B910B8" w:rsidRDefault="00484EE9" w:rsidP="006D5AC9">
            <w:pPr>
              <w:pStyle w:val="TAH"/>
              <w:rPr>
                <w:rFonts w:cs="Arial"/>
                <w:snapToGrid w:val="0"/>
              </w:rPr>
            </w:pPr>
            <w:r>
              <w:t>DRX cycle length [s]</w:t>
            </w:r>
          </w:p>
        </w:tc>
        <w:tc>
          <w:tcPr>
            <w:tcW w:w="355" w:type="pct"/>
            <w:tcBorders>
              <w:top w:val="single" w:sz="4" w:space="0" w:color="auto"/>
              <w:left w:val="single" w:sz="4" w:space="0" w:color="auto"/>
              <w:bottom w:val="single" w:sz="4" w:space="0" w:color="auto"/>
              <w:right w:val="single" w:sz="4" w:space="0" w:color="auto"/>
            </w:tcBorders>
            <w:tcMar>
              <w:left w:w="0" w:type="dxa"/>
              <w:right w:w="0" w:type="dxa"/>
            </w:tcMar>
          </w:tcPr>
          <w:p w14:paraId="27908091" w14:textId="77777777" w:rsidR="00484EE9" w:rsidRPr="00B910B8" w:rsidRDefault="00484EE9" w:rsidP="006D5AC9">
            <w:pPr>
              <w:pStyle w:val="TAH"/>
            </w:pPr>
            <w:r>
              <w:t>PTW length [s]</w:t>
            </w:r>
            <w:r>
              <w:rPr>
                <w:lang w:eastAsia="zh-CN"/>
              </w:rPr>
              <w:t xml:space="preserve"> (</w:t>
            </w:r>
            <w:r>
              <w:rPr>
                <w:rFonts w:cs="Arial"/>
                <w:bCs/>
                <w:iCs/>
                <w:lang w:eastAsia="ja-JP"/>
              </w:rPr>
              <w:t>number of 1.28s periods</w:t>
            </w:r>
            <w:r>
              <w:rPr>
                <w:lang w:eastAsia="zh-CN"/>
              </w:rPr>
              <w:t>)</w:t>
            </w:r>
          </w:p>
        </w:tc>
        <w:tc>
          <w:tcPr>
            <w:tcW w:w="2311" w:type="pct"/>
            <w:tcBorders>
              <w:top w:val="single" w:sz="4" w:space="0" w:color="auto"/>
              <w:left w:val="single" w:sz="4" w:space="0" w:color="auto"/>
              <w:bottom w:val="single" w:sz="4" w:space="0" w:color="auto"/>
              <w:right w:val="single" w:sz="4" w:space="0" w:color="auto"/>
            </w:tcBorders>
            <w:tcMar>
              <w:left w:w="0" w:type="dxa"/>
              <w:right w:w="0" w:type="dxa"/>
            </w:tcMar>
          </w:tcPr>
          <w:p w14:paraId="6DA10347" w14:textId="77777777" w:rsidR="00484EE9" w:rsidRPr="00B910B8" w:rsidRDefault="00484EE9" w:rsidP="006D5AC9">
            <w:pPr>
              <w:pStyle w:val="TAH"/>
              <w:rPr>
                <w:rFonts w:cs="Arial"/>
              </w:rPr>
            </w:pPr>
            <w:proofErr w:type="spellStart"/>
            <w:r>
              <w:t>T</w:t>
            </w:r>
            <w:r>
              <w:rPr>
                <w:vertAlign w:val="subscript"/>
              </w:rPr>
              <w:t>detect,EUTRAN_Inter_NC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3</w:t>
            </w:r>
            <w:r>
              <w:t>)</w:t>
            </w:r>
          </w:p>
        </w:tc>
        <w:tc>
          <w:tcPr>
            <w:tcW w:w="835" w:type="pct"/>
            <w:tcBorders>
              <w:top w:val="single" w:sz="4" w:space="0" w:color="auto"/>
              <w:left w:val="single" w:sz="4" w:space="0" w:color="auto"/>
              <w:bottom w:val="single" w:sz="4" w:space="0" w:color="auto"/>
              <w:right w:val="single" w:sz="4" w:space="0" w:color="auto"/>
            </w:tcBorders>
            <w:tcMar>
              <w:left w:w="0" w:type="dxa"/>
              <w:right w:w="0" w:type="dxa"/>
            </w:tcMar>
          </w:tcPr>
          <w:p w14:paraId="5507BB5E" w14:textId="77777777" w:rsidR="00484EE9" w:rsidRPr="00B910B8" w:rsidRDefault="00484EE9" w:rsidP="006D5AC9">
            <w:pPr>
              <w:pStyle w:val="TAH"/>
              <w:rPr>
                <w:rFonts w:cs="Arial"/>
                <w:snapToGrid w:val="0"/>
              </w:rPr>
            </w:pPr>
            <w:proofErr w:type="spellStart"/>
            <w:r>
              <w:t>T</w:t>
            </w:r>
            <w:r>
              <w:rPr>
                <w:vertAlign w:val="subscript"/>
              </w:rPr>
              <w:t>measure,EUTRAN_Inter_NC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3</w:t>
            </w:r>
            <w:r>
              <w:t>)</w:t>
            </w:r>
          </w:p>
        </w:tc>
        <w:tc>
          <w:tcPr>
            <w:tcW w:w="649" w:type="pct"/>
            <w:tcBorders>
              <w:top w:val="single" w:sz="4" w:space="0" w:color="auto"/>
              <w:left w:val="single" w:sz="4" w:space="0" w:color="auto"/>
              <w:bottom w:val="single" w:sz="4" w:space="0" w:color="auto"/>
              <w:right w:val="single" w:sz="4" w:space="0" w:color="auto"/>
            </w:tcBorders>
            <w:tcMar>
              <w:left w:w="0" w:type="dxa"/>
              <w:right w:w="0" w:type="dxa"/>
            </w:tcMar>
          </w:tcPr>
          <w:p w14:paraId="24ABF9AA" w14:textId="77777777" w:rsidR="00484EE9" w:rsidRDefault="00484EE9" w:rsidP="006D5AC9">
            <w:pPr>
              <w:pStyle w:val="TAH"/>
              <w:rPr>
                <w:rFonts w:cs="Arial"/>
                <w:vertAlign w:val="subscript"/>
              </w:rPr>
            </w:pPr>
            <w:proofErr w:type="spellStart"/>
            <w:r>
              <w:t>T</w:t>
            </w:r>
            <w:r>
              <w:rPr>
                <w:vertAlign w:val="subscript"/>
              </w:rPr>
              <w:t>evaluate,E-UTRAN_inter_NC</w:t>
            </w:r>
            <w:proofErr w:type="spellEnd"/>
          </w:p>
          <w:p w14:paraId="7495B38A" w14:textId="77777777" w:rsidR="00484EE9" w:rsidRPr="00B910B8" w:rsidRDefault="00484EE9" w:rsidP="006D5AC9">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484EE9" w:rsidRPr="00B910B8" w14:paraId="7F595B64" w14:textId="77777777" w:rsidTr="006D5AC9">
        <w:trPr>
          <w:cantSplit/>
          <w:jc w:val="center"/>
        </w:trPr>
        <w:tc>
          <w:tcPr>
            <w:tcW w:w="57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064C6CE" w14:textId="77777777" w:rsidR="00484EE9" w:rsidRPr="00B910B8" w:rsidRDefault="00484EE9" w:rsidP="006D5AC9">
            <w:pPr>
              <w:pStyle w:val="TAC"/>
            </w:pPr>
            <w:r>
              <w:rPr>
                <w:rFonts w:cs="Arial"/>
              </w:rPr>
              <w:t>5.12</w:t>
            </w:r>
          </w:p>
        </w:tc>
        <w:tc>
          <w:tcPr>
            <w:tcW w:w="274" w:type="pct"/>
            <w:tcBorders>
              <w:top w:val="single" w:sz="4" w:space="0" w:color="auto"/>
              <w:left w:val="single" w:sz="4" w:space="0" w:color="auto"/>
              <w:bottom w:val="single" w:sz="4" w:space="0" w:color="auto"/>
              <w:right w:val="single" w:sz="4" w:space="0" w:color="auto"/>
            </w:tcBorders>
            <w:tcMar>
              <w:left w:w="0" w:type="dxa"/>
              <w:right w:w="0" w:type="dxa"/>
            </w:tcMar>
          </w:tcPr>
          <w:p w14:paraId="052B857C" w14:textId="77777777" w:rsidR="00484EE9" w:rsidRPr="00B910B8" w:rsidRDefault="00484EE9" w:rsidP="006D5AC9">
            <w:pPr>
              <w:pStyle w:val="TAC"/>
            </w:pPr>
            <w:r>
              <w:rPr>
                <w:rFonts w:cs="Arial"/>
                <w:lang w:eastAsia="zh-CN"/>
              </w:rPr>
              <w:t>N/A</w:t>
            </w:r>
          </w:p>
        </w:tc>
        <w:tc>
          <w:tcPr>
            <w:tcW w:w="355" w:type="pct"/>
            <w:tcBorders>
              <w:top w:val="single" w:sz="4" w:space="0" w:color="auto"/>
              <w:left w:val="single" w:sz="4" w:space="0" w:color="auto"/>
              <w:bottom w:val="single" w:sz="4" w:space="0" w:color="auto"/>
              <w:right w:val="single" w:sz="4" w:space="0" w:color="auto"/>
            </w:tcBorders>
            <w:tcMar>
              <w:left w:w="0" w:type="dxa"/>
              <w:right w:w="0" w:type="dxa"/>
            </w:tcMar>
          </w:tcPr>
          <w:p w14:paraId="71ACA5CF" w14:textId="77777777" w:rsidR="00484EE9" w:rsidRPr="00B910B8" w:rsidRDefault="00484EE9" w:rsidP="006D5AC9">
            <w:pPr>
              <w:pStyle w:val="TAC"/>
            </w:pPr>
            <w:r>
              <w:rPr>
                <w:rFonts w:cs="Arial"/>
                <w:lang w:eastAsia="zh-CN"/>
              </w:rPr>
              <w:t>N/A</w:t>
            </w:r>
          </w:p>
        </w:tc>
        <w:tc>
          <w:tcPr>
            <w:tcW w:w="2311" w:type="pct"/>
            <w:tcBorders>
              <w:top w:val="single" w:sz="4" w:space="0" w:color="auto"/>
              <w:left w:val="single" w:sz="4" w:space="0" w:color="auto"/>
              <w:bottom w:val="single" w:sz="4" w:space="0" w:color="auto"/>
              <w:right w:val="single" w:sz="4" w:space="0" w:color="auto"/>
            </w:tcBorders>
            <w:tcMar>
              <w:left w:w="0" w:type="dxa"/>
              <w:right w:w="0" w:type="dxa"/>
            </w:tcMar>
          </w:tcPr>
          <w:p w14:paraId="0761E625" w14:textId="77777777" w:rsidR="00484EE9" w:rsidRPr="00B910B8" w:rsidRDefault="00484EE9" w:rsidP="006D5AC9">
            <w:pPr>
              <w:pStyle w:val="TAC"/>
              <w:rPr>
                <w:noProof/>
                <w:szCs w:val="18"/>
                <w:lang w:val="en-US"/>
              </w:rPr>
            </w:pPr>
            <w:r>
              <w:rPr>
                <w:rFonts w:eastAsia="SimSun" w:cs="Arial"/>
                <w:szCs w:val="18"/>
                <w:lang w:eastAsia="zh-CN"/>
              </w:rPr>
              <w:t>117.76 (23)</w:t>
            </w:r>
          </w:p>
        </w:tc>
        <w:tc>
          <w:tcPr>
            <w:tcW w:w="835" w:type="pct"/>
            <w:tcBorders>
              <w:top w:val="single" w:sz="4" w:space="0" w:color="auto"/>
              <w:left w:val="single" w:sz="4" w:space="0" w:color="auto"/>
              <w:bottom w:val="single" w:sz="4" w:space="0" w:color="auto"/>
              <w:right w:val="single" w:sz="4" w:space="0" w:color="auto"/>
            </w:tcBorders>
            <w:tcMar>
              <w:left w:w="0" w:type="dxa"/>
              <w:right w:w="0" w:type="dxa"/>
            </w:tcMar>
          </w:tcPr>
          <w:p w14:paraId="51C6DB4D" w14:textId="77777777" w:rsidR="00484EE9" w:rsidRPr="00B910B8" w:rsidRDefault="00484EE9" w:rsidP="006D5AC9">
            <w:pPr>
              <w:pStyle w:val="TAC"/>
              <w:rPr>
                <w:snapToGrid w:val="0"/>
              </w:rPr>
            </w:pPr>
            <w:r>
              <w:rPr>
                <w:rFonts w:eastAsia="SimSun" w:cs="Arial"/>
                <w:snapToGrid w:val="0"/>
                <w:szCs w:val="18"/>
                <w:lang w:eastAsia="zh-CN"/>
              </w:rPr>
              <w:t>5.12 (1)</w:t>
            </w:r>
          </w:p>
        </w:tc>
        <w:tc>
          <w:tcPr>
            <w:tcW w:w="649" w:type="pct"/>
            <w:tcBorders>
              <w:top w:val="single" w:sz="4" w:space="0" w:color="auto"/>
              <w:left w:val="single" w:sz="4" w:space="0" w:color="auto"/>
              <w:bottom w:val="single" w:sz="4" w:space="0" w:color="auto"/>
              <w:right w:val="single" w:sz="4" w:space="0" w:color="auto"/>
            </w:tcBorders>
            <w:tcMar>
              <w:left w:w="0" w:type="dxa"/>
              <w:right w:w="0" w:type="dxa"/>
            </w:tcMar>
          </w:tcPr>
          <w:p w14:paraId="54D80C36" w14:textId="77777777" w:rsidR="00484EE9" w:rsidRPr="00E238D9" w:rsidRDefault="00484EE9" w:rsidP="006D5AC9">
            <w:pPr>
              <w:pStyle w:val="TAC"/>
            </w:pPr>
            <w:r>
              <w:rPr>
                <w:rFonts w:eastAsia="SimSun" w:cs="Arial"/>
                <w:snapToGrid w:val="0"/>
                <w:szCs w:val="18"/>
                <w:lang w:eastAsia="zh-CN"/>
              </w:rPr>
              <w:t>10.24 (2)</w:t>
            </w:r>
          </w:p>
        </w:tc>
      </w:tr>
      <w:tr w:rsidR="00484EE9" w:rsidRPr="00B910B8" w14:paraId="37FCD824" w14:textId="77777777" w:rsidTr="006D5AC9">
        <w:trPr>
          <w:cantSplit/>
          <w:jc w:val="center"/>
        </w:trPr>
        <w:tc>
          <w:tcPr>
            <w:tcW w:w="576" w:type="pct"/>
            <w:vMerge w:val="restart"/>
            <w:tcMar>
              <w:left w:w="0" w:type="dxa"/>
              <w:right w:w="0" w:type="dxa"/>
            </w:tcMar>
            <w:vAlign w:val="center"/>
          </w:tcPr>
          <w:p w14:paraId="2213FB20" w14:textId="77777777" w:rsidR="00484EE9" w:rsidRPr="00B910B8" w:rsidRDefault="00484EE9" w:rsidP="006D5AC9">
            <w:pPr>
              <w:pStyle w:val="TAC"/>
            </w:pPr>
            <w:r>
              <w:t xml:space="preserve">10.24 ≤ </w:t>
            </w:r>
            <w:proofErr w:type="spellStart"/>
            <w:r>
              <w:t>eDRX_IDLE</w:t>
            </w:r>
            <w:proofErr w:type="spellEnd"/>
            <w:r>
              <w:t xml:space="preserve"> cycle length ≤ 2621.44</w:t>
            </w:r>
          </w:p>
        </w:tc>
        <w:tc>
          <w:tcPr>
            <w:tcW w:w="274" w:type="pct"/>
            <w:tcMar>
              <w:left w:w="0" w:type="dxa"/>
              <w:right w:w="0" w:type="dxa"/>
            </w:tcMar>
          </w:tcPr>
          <w:p w14:paraId="7395AE66" w14:textId="77777777" w:rsidR="00484EE9" w:rsidRPr="00B910B8" w:rsidRDefault="00484EE9" w:rsidP="006D5AC9">
            <w:pPr>
              <w:pStyle w:val="TAC"/>
            </w:pPr>
            <w:r w:rsidRPr="00B910B8">
              <w:t>0.32</w:t>
            </w:r>
          </w:p>
        </w:tc>
        <w:tc>
          <w:tcPr>
            <w:tcW w:w="355" w:type="pct"/>
            <w:tcMar>
              <w:left w:w="0" w:type="dxa"/>
              <w:right w:w="0" w:type="dxa"/>
            </w:tcMar>
          </w:tcPr>
          <w:p w14:paraId="50506C99" w14:textId="77777777" w:rsidR="00484EE9" w:rsidRPr="00B910B8" w:rsidRDefault="00484EE9" w:rsidP="006D5AC9">
            <w:pPr>
              <w:pStyle w:val="TAC"/>
            </w:pPr>
            <w:r w:rsidRPr="00B910B8">
              <w:t>≥1</w:t>
            </w:r>
            <w:r w:rsidRPr="00B910B8">
              <w:rPr>
                <w:rFonts w:hint="eastAsia"/>
                <w:lang w:eastAsia="zh-CN"/>
              </w:rPr>
              <w:t>.28 (1)</w:t>
            </w:r>
          </w:p>
        </w:tc>
        <w:tc>
          <w:tcPr>
            <w:tcW w:w="2311" w:type="pct"/>
            <w:vMerge w:val="restart"/>
            <w:tcMar>
              <w:left w:w="0" w:type="dxa"/>
              <w:right w:w="0" w:type="dxa"/>
            </w:tcMar>
            <w:vAlign w:val="center"/>
          </w:tcPr>
          <w:p w14:paraId="38631900" w14:textId="77777777" w:rsidR="00484EE9" w:rsidRPr="00B910B8" w:rsidRDefault="00484EE9" w:rsidP="006D5AC9">
            <w:pPr>
              <w:pStyle w:val="TAC"/>
              <w:rPr>
                <w:noProof/>
                <w:szCs w:val="18"/>
                <w:lang w:val="en-US"/>
              </w:rPr>
            </w:pPr>
            <w:r w:rsidRPr="00B910B8">
              <w:rPr>
                <w:noProof/>
                <w:position w:val="-32"/>
                <w:szCs w:val="18"/>
                <w:lang w:val="en-US"/>
              </w:rPr>
              <w:object w:dxaOrig="5539" w:dyaOrig="760" w14:anchorId="5DF09248">
                <v:shape id="_x0000_i1026" type="#_x0000_t75" style="width:232.85pt;height:31pt" o:ole="">
                  <v:imagedata r:id="rId16" o:title=""/>
                </v:shape>
                <o:OLEObject Type="Embed" ProgID="Equation.3" ShapeID="_x0000_i1026" DrawAspect="Content" ObjectID="_1738186512" r:id="rId17"/>
              </w:object>
            </w:r>
          </w:p>
          <w:p w14:paraId="4CC2F2A9" w14:textId="77777777" w:rsidR="00484EE9" w:rsidRPr="00B910B8" w:rsidRDefault="00484EE9" w:rsidP="006D5AC9">
            <w:pPr>
              <w:pStyle w:val="TAC"/>
            </w:pPr>
            <w:r w:rsidRPr="00B910B8">
              <w:rPr>
                <w:szCs w:val="18"/>
              </w:rPr>
              <w:t>(23)</w:t>
            </w:r>
          </w:p>
        </w:tc>
        <w:tc>
          <w:tcPr>
            <w:tcW w:w="835" w:type="pct"/>
            <w:tcMar>
              <w:left w:w="0" w:type="dxa"/>
              <w:right w:w="0" w:type="dxa"/>
            </w:tcMar>
          </w:tcPr>
          <w:p w14:paraId="6DE4192E" w14:textId="77777777" w:rsidR="00484EE9" w:rsidRPr="00B910B8" w:rsidRDefault="00484EE9" w:rsidP="006D5AC9">
            <w:pPr>
              <w:pStyle w:val="TAC"/>
            </w:pPr>
            <w:r w:rsidRPr="00B910B8">
              <w:rPr>
                <w:snapToGrid w:val="0"/>
              </w:rPr>
              <w:t>0.32 (1)</w:t>
            </w:r>
          </w:p>
        </w:tc>
        <w:tc>
          <w:tcPr>
            <w:tcW w:w="649" w:type="pct"/>
            <w:tcMar>
              <w:left w:w="0" w:type="dxa"/>
              <w:right w:w="0" w:type="dxa"/>
            </w:tcMar>
          </w:tcPr>
          <w:p w14:paraId="62A6E71B" w14:textId="77777777" w:rsidR="00484EE9" w:rsidRPr="00B910B8" w:rsidRDefault="00484EE9" w:rsidP="006D5AC9">
            <w:pPr>
              <w:pStyle w:val="TAC"/>
            </w:pPr>
            <w:r w:rsidRPr="00E238D9">
              <w:t xml:space="preserve"> </w:t>
            </w:r>
            <w:r w:rsidRPr="00E238D9">
              <w:rPr>
                <w:snapToGrid w:val="0"/>
              </w:rPr>
              <w:t>(2)</w:t>
            </w:r>
          </w:p>
        </w:tc>
      </w:tr>
      <w:tr w:rsidR="00484EE9" w:rsidRPr="00B910B8" w14:paraId="2963A2CC" w14:textId="77777777" w:rsidTr="006D5AC9">
        <w:trPr>
          <w:cantSplit/>
          <w:jc w:val="center"/>
        </w:trPr>
        <w:tc>
          <w:tcPr>
            <w:tcW w:w="576" w:type="pct"/>
            <w:vMerge/>
            <w:tcMar>
              <w:left w:w="0" w:type="dxa"/>
              <w:right w:w="0" w:type="dxa"/>
            </w:tcMar>
          </w:tcPr>
          <w:p w14:paraId="79FCB50A" w14:textId="77777777" w:rsidR="00484EE9" w:rsidRPr="00B910B8" w:rsidRDefault="00484EE9" w:rsidP="006D5AC9">
            <w:pPr>
              <w:pStyle w:val="TAC"/>
            </w:pPr>
          </w:p>
        </w:tc>
        <w:tc>
          <w:tcPr>
            <w:tcW w:w="274" w:type="pct"/>
            <w:tcMar>
              <w:left w:w="0" w:type="dxa"/>
              <w:right w:w="0" w:type="dxa"/>
            </w:tcMar>
          </w:tcPr>
          <w:p w14:paraId="6EBA4A46" w14:textId="77777777" w:rsidR="00484EE9" w:rsidRPr="00B910B8" w:rsidRDefault="00484EE9" w:rsidP="006D5AC9">
            <w:pPr>
              <w:pStyle w:val="TAC"/>
            </w:pPr>
            <w:r w:rsidRPr="00B910B8">
              <w:t>0.64</w:t>
            </w:r>
          </w:p>
        </w:tc>
        <w:tc>
          <w:tcPr>
            <w:tcW w:w="355" w:type="pct"/>
            <w:tcMar>
              <w:left w:w="0" w:type="dxa"/>
              <w:right w:w="0" w:type="dxa"/>
            </w:tcMar>
          </w:tcPr>
          <w:p w14:paraId="7BC05331" w14:textId="77777777" w:rsidR="00484EE9" w:rsidRPr="00B910B8" w:rsidRDefault="00484EE9" w:rsidP="006D5AC9">
            <w:pPr>
              <w:pStyle w:val="TAC"/>
            </w:pPr>
            <w:r w:rsidRPr="00B910B8">
              <w:t>≥1</w:t>
            </w:r>
            <w:r w:rsidRPr="00B910B8">
              <w:rPr>
                <w:rFonts w:hint="eastAsia"/>
                <w:lang w:eastAsia="zh-CN"/>
              </w:rPr>
              <w:t>.28 (1)</w:t>
            </w:r>
          </w:p>
        </w:tc>
        <w:tc>
          <w:tcPr>
            <w:tcW w:w="2311" w:type="pct"/>
            <w:vMerge/>
            <w:tcMar>
              <w:left w:w="0" w:type="dxa"/>
              <w:right w:w="0" w:type="dxa"/>
            </w:tcMar>
          </w:tcPr>
          <w:p w14:paraId="1C447112" w14:textId="77777777" w:rsidR="00484EE9" w:rsidRPr="00B910B8" w:rsidRDefault="00484EE9" w:rsidP="006D5AC9">
            <w:pPr>
              <w:pStyle w:val="TAC"/>
            </w:pPr>
          </w:p>
        </w:tc>
        <w:tc>
          <w:tcPr>
            <w:tcW w:w="835" w:type="pct"/>
            <w:tcMar>
              <w:left w:w="0" w:type="dxa"/>
              <w:right w:w="0" w:type="dxa"/>
            </w:tcMar>
          </w:tcPr>
          <w:p w14:paraId="08B2732B" w14:textId="77777777" w:rsidR="00484EE9" w:rsidRPr="00B910B8" w:rsidRDefault="00484EE9" w:rsidP="006D5AC9">
            <w:pPr>
              <w:pStyle w:val="TAC"/>
            </w:pPr>
            <w:r w:rsidRPr="00B910B8">
              <w:rPr>
                <w:snapToGrid w:val="0"/>
              </w:rPr>
              <w:t>0.64 (1)</w:t>
            </w:r>
          </w:p>
        </w:tc>
        <w:tc>
          <w:tcPr>
            <w:tcW w:w="649" w:type="pct"/>
            <w:tcMar>
              <w:left w:w="0" w:type="dxa"/>
              <w:right w:w="0" w:type="dxa"/>
            </w:tcMar>
          </w:tcPr>
          <w:p w14:paraId="40F8F1DE" w14:textId="77777777" w:rsidR="00484EE9" w:rsidRPr="00B910B8" w:rsidRDefault="00484EE9" w:rsidP="006D5AC9">
            <w:pPr>
              <w:pStyle w:val="TAC"/>
            </w:pPr>
            <w:r w:rsidRPr="00E238D9">
              <w:t xml:space="preserve"> </w:t>
            </w:r>
            <w:r w:rsidRPr="00E238D9">
              <w:rPr>
                <w:snapToGrid w:val="0"/>
              </w:rPr>
              <w:t>(2)</w:t>
            </w:r>
          </w:p>
        </w:tc>
      </w:tr>
      <w:tr w:rsidR="00484EE9" w:rsidRPr="00B910B8" w14:paraId="480F4DF3" w14:textId="77777777" w:rsidTr="006D5AC9">
        <w:trPr>
          <w:cantSplit/>
          <w:jc w:val="center"/>
        </w:trPr>
        <w:tc>
          <w:tcPr>
            <w:tcW w:w="576" w:type="pct"/>
            <w:vMerge/>
            <w:tcMar>
              <w:left w:w="0" w:type="dxa"/>
              <w:right w:w="0" w:type="dxa"/>
            </w:tcMar>
          </w:tcPr>
          <w:p w14:paraId="6E693B15" w14:textId="77777777" w:rsidR="00484EE9" w:rsidRPr="00B910B8" w:rsidRDefault="00484EE9" w:rsidP="006D5AC9">
            <w:pPr>
              <w:pStyle w:val="TAC"/>
            </w:pPr>
          </w:p>
        </w:tc>
        <w:tc>
          <w:tcPr>
            <w:tcW w:w="274" w:type="pct"/>
            <w:tcMar>
              <w:left w:w="0" w:type="dxa"/>
              <w:right w:w="0" w:type="dxa"/>
            </w:tcMar>
          </w:tcPr>
          <w:p w14:paraId="560C7FB3" w14:textId="77777777" w:rsidR="00484EE9" w:rsidRPr="00B910B8" w:rsidRDefault="00484EE9" w:rsidP="006D5AC9">
            <w:pPr>
              <w:pStyle w:val="TAC"/>
            </w:pPr>
            <w:r w:rsidRPr="00B910B8">
              <w:t>1.28</w:t>
            </w:r>
          </w:p>
        </w:tc>
        <w:tc>
          <w:tcPr>
            <w:tcW w:w="355" w:type="pct"/>
            <w:tcMar>
              <w:left w:w="0" w:type="dxa"/>
              <w:right w:w="0" w:type="dxa"/>
            </w:tcMar>
          </w:tcPr>
          <w:p w14:paraId="388BE599" w14:textId="77777777" w:rsidR="00484EE9" w:rsidRPr="00B910B8" w:rsidRDefault="00484EE9" w:rsidP="006D5AC9">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2311" w:type="pct"/>
            <w:vMerge/>
            <w:tcMar>
              <w:left w:w="0" w:type="dxa"/>
              <w:right w:w="0" w:type="dxa"/>
            </w:tcMar>
          </w:tcPr>
          <w:p w14:paraId="69F3E3D0" w14:textId="77777777" w:rsidR="00484EE9" w:rsidRPr="00B910B8" w:rsidRDefault="00484EE9" w:rsidP="006D5AC9">
            <w:pPr>
              <w:pStyle w:val="TAC"/>
            </w:pPr>
          </w:p>
        </w:tc>
        <w:tc>
          <w:tcPr>
            <w:tcW w:w="835" w:type="pct"/>
            <w:tcMar>
              <w:left w:w="0" w:type="dxa"/>
              <w:right w:w="0" w:type="dxa"/>
            </w:tcMar>
          </w:tcPr>
          <w:p w14:paraId="4C779C78" w14:textId="77777777" w:rsidR="00484EE9" w:rsidRPr="00B910B8" w:rsidRDefault="00484EE9" w:rsidP="006D5AC9">
            <w:pPr>
              <w:pStyle w:val="TAC"/>
            </w:pPr>
            <w:r w:rsidRPr="00B910B8">
              <w:rPr>
                <w:snapToGrid w:val="0"/>
              </w:rPr>
              <w:t>1.28 (1)</w:t>
            </w:r>
          </w:p>
        </w:tc>
        <w:tc>
          <w:tcPr>
            <w:tcW w:w="649" w:type="pct"/>
            <w:tcMar>
              <w:left w:w="0" w:type="dxa"/>
              <w:right w:w="0" w:type="dxa"/>
            </w:tcMar>
          </w:tcPr>
          <w:p w14:paraId="23BA95BE" w14:textId="77777777" w:rsidR="00484EE9" w:rsidRPr="00B910B8" w:rsidRDefault="00484EE9" w:rsidP="006D5AC9">
            <w:pPr>
              <w:pStyle w:val="TAC"/>
            </w:pPr>
            <w:r w:rsidRPr="00E238D9">
              <w:rPr>
                <w:snapToGrid w:val="0"/>
              </w:rPr>
              <w:t>(2)</w:t>
            </w:r>
          </w:p>
        </w:tc>
      </w:tr>
      <w:tr w:rsidR="00484EE9" w:rsidRPr="00B910B8" w14:paraId="7E7A1671" w14:textId="77777777" w:rsidTr="006D5AC9">
        <w:trPr>
          <w:cantSplit/>
          <w:jc w:val="center"/>
        </w:trPr>
        <w:tc>
          <w:tcPr>
            <w:tcW w:w="576" w:type="pct"/>
            <w:vMerge/>
            <w:tcMar>
              <w:left w:w="0" w:type="dxa"/>
              <w:right w:w="0" w:type="dxa"/>
            </w:tcMar>
          </w:tcPr>
          <w:p w14:paraId="0E2E3866" w14:textId="77777777" w:rsidR="00484EE9" w:rsidRPr="00B910B8" w:rsidRDefault="00484EE9" w:rsidP="006D5AC9">
            <w:pPr>
              <w:pStyle w:val="TAC"/>
            </w:pPr>
          </w:p>
        </w:tc>
        <w:tc>
          <w:tcPr>
            <w:tcW w:w="274" w:type="pct"/>
            <w:tcMar>
              <w:left w:w="0" w:type="dxa"/>
              <w:right w:w="0" w:type="dxa"/>
            </w:tcMar>
          </w:tcPr>
          <w:p w14:paraId="1E3661B8" w14:textId="77777777" w:rsidR="00484EE9" w:rsidRPr="00B910B8" w:rsidRDefault="00484EE9" w:rsidP="006D5AC9">
            <w:pPr>
              <w:pStyle w:val="TAC"/>
            </w:pPr>
            <w:r w:rsidRPr="00B910B8">
              <w:t>2.56</w:t>
            </w:r>
          </w:p>
        </w:tc>
        <w:tc>
          <w:tcPr>
            <w:tcW w:w="355" w:type="pct"/>
            <w:tcMar>
              <w:left w:w="0" w:type="dxa"/>
              <w:right w:w="0" w:type="dxa"/>
            </w:tcMar>
          </w:tcPr>
          <w:p w14:paraId="274FA052" w14:textId="77777777" w:rsidR="00484EE9" w:rsidRPr="00B910B8" w:rsidRDefault="00484EE9" w:rsidP="006D5AC9">
            <w:pPr>
              <w:pStyle w:val="TAC"/>
            </w:pPr>
            <w:r w:rsidRPr="00B910B8">
              <w:rPr>
                <w:lang w:eastAsia="ja-JP"/>
              </w:rPr>
              <w:t>≥</w:t>
            </w:r>
            <w:r w:rsidRPr="00B910B8">
              <w:rPr>
                <w:rFonts w:hint="eastAsia"/>
                <w:lang w:eastAsia="zh-CN"/>
              </w:rPr>
              <w:t>2.56 (2)</w:t>
            </w:r>
          </w:p>
        </w:tc>
        <w:tc>
          <w:tcPr>
            <w:tcW w:w="2311" w:type="pct"/>
            <w:vMerge/>
            <w:tcMar>
              <w:left w:w="0" w:type="dxa"/>
              <w:right w:w="0" w:type="dxa"/>
            </w:tcMar>
          </w:tcPr>
          <w:p w14:paraId="34C6206A" w14:textId="77777777" w:rsidR="00484EE9" w:rsidRPr="00B910B8" w:rsidRDefault="00484EE9" w:rsidP="006D5AC9">
            <w:pPr>
              <w:pStyle w:val="TAC"/>
            </w:pPr>
          </w:p>
        </w:tc>
        <w:tc>
          <w:tcPr>
            <w:tcW w:w="835" w:type="pct"/>
            <w:tcMar>
              <w:left w:w="0" w:type="dxa"/>
              <w:right w:w="0" w:type="dxa"/>
            </w:tcMar>
          </w:tcPr>
          <w:p w14:paraId="2FD645F2" w14:textId="77777777" w:rsidR="00484EE9" w:rsidRPr="00B910B8" w:rsidRDefault="00484EE9" w:rsidP="006D5AC9">
            <w:pPr>
              <w:pStyle w:val="TAC"/>
            </w:pPr>
            <w:r w:rsidRPr="00B910B8">
              <w:rPr>
                <w:snapToGrid w:val="0"/>
              </w:rPr>
              <w:t>2.56 (1)</w:t>
            </w:r>
          </w:p>
        </w:tc>
        <w:tc>
          <w:tcPr>
            <w:tcW w:w="649" w:type="pct"/>
            <w:tcMar>
              <w:left w:w="0" w:type="dxa"/>
              <w:right w:w="0" w:type="dxa"/>
            </w:tcMar>
          </w:tcPr>
          <w:p w14:paraId="4A461AAC" w14:textId="77777777" w:rsidR="00484EE9" w:rsidRPr="00B910B8" w:rsidRDefault="00484EE9" w:rsidP="006D5AC9">
            <w:pPr>
              <w:pStyle w:val="TAC"/>
            </w:pPr>
            <w:r w:rsidRPr="00E238D9">
              <w:t xml:space="preserve"> (2)</w:t>
            </w:r>
          </w:p>
        </w:tc>
      </w:tr>
      <w:tr w:rsidR="00484EE9" w:rsidRPr="00B910B8" w14:paraId="161158A6" w14:textId="77777777" w:rsidTr="006D5AC9">
        <w:trPr>
          <w:cantSplit/>
          <w:jc w:val="center"/>
        </w:trPr>
        <w:tc>
          <w:tcPr>
            <w:tcW w:w="5000" w:type="pct"/>
            <w:gridSpan w:val="6"/>
          </w:tcPr>
          <w:p w14:paraId="2CBBE4B6" w14:textId="77777777" w:rsidR="00484EE9" w:rsidRPr="00B910B8" w:rsidRDefault="00484EE9" w:rsidP="006D5AC9">
            <w:pPr>
              <w:pStyle w:val="TAN"/>
            </w:pPr>
            <w:r w:rsidRPr="00B910B8">
              <w:t>NOTE 1:</w:t>
            </w:r>
            <w:r w:rsidRPr="00B910B8">
              <w:tab/>
              <w:t>The number of DRX cycles in this table is given for the DRX cycles within PTWs.</w:t>
            </w:r>
          </w:p>
          <w:p w14:paraId="3F41F71B" w14:textId="77777777" w:rsidR="00484EE9" w:rsidRDefault="00484EE9" w:rsidP="006D5AC9">
            <w:pPr>
              <w:pStyle w:val="TAN"/>
            </w:pPr>
            <w:r w:rsidRPr="00B910B8">
              <w:t>NOTE 2:</w:t>
            </w:r>
            <w:r w:rsidRPr="00B910B8">
              <w:tab/>
              <w:t xml:space="preserve">The </w:t>
            </w:r>
            <w:proofErr w:type="spellStart"/>
            <w:r w:rsidRPr="00B910B8">
              <w:t>eDRX_IDLE</w:t>
            </w:r>
            <w:proofErr w:type="spellEnd"/>
            <w:r w:rsidRPr="00B910B8">
              <w:t xml:space="preserve"> cycle lengths are as specified in Section 10.5.5.32 of TS 24.008 [34].</w:t>
            </w:r>
          </w:p>
          <w:p w14:paraId="60B18A3E" w14:textId="77777777" w:rsidR="00484EE9" w:rsidRPr="00B910B8" w:rsidRDefault="00484EE9" w:rsidP="006D5AC9">
            <w:pPr>
              <w:pStyle w:val="TAN"/>
            </w:pPr>
            <w:r>
              <w:rPr>
                <w:rFonts w:cs="Arial"/>
              </w:rPr>
              <w:t>NOTE 3:</w:t>
            </w:r>
            <w:r>
              <w:t xml:space="preserve"> </w:t>
            </w:r>
            <w:r>
              <w:tab/>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p>
        </w:tc>
      </w:tr>
    </w:tbl>
    <w:p w14:paraId="32828FE7" w14:textId="77777777" w:rsidR="00484EE9" w:rsidRPr="00B910B8" w:rsidRDefault="00484EE9" w:rsidP="00484EE9"/>
    <w:p w14:paraId="55D76237" w14:textId="77777777" w:rsidR="00484EE9" w:rsidRPr="00B910B8" w:rsidRDefault="00484EE9" w:rsidP="00484EE9">
      <w:r w:rsidRPr="00B910B8">
        <w:t>For higher priority cells, a UE may optionally use a shorter value for</w:t>
      </w:r>
      <w:r w:rsidRPr="00B910B8">
        <w:rPr>
          <w:rFonts w:ascii="Arial" w:hAnsi="Arial" w:cs="v4.2.0"/>
          <w:b/>
          <w:sz w:val="18"/>
        </w:rPr>
        <w:t xml:space="preserve"> </w:t>
      </w:r>
      <w:proofErr w:type="spellStart"/>
      <w:r w:rsidRPr="00B910B8">
        <w:t>T</w:t>
      </w:r>
      <w:r w:rsidRPr="00B910B8">
        <w:rPr>
          <w:vertAlign w:val="subscript"/>
        </w:rPr>
        <w:t>measure,EUTRAN_Inter_NC</w:t>
      </w:r>
      <w:r w:rsidRPr="00B910B8">
        <w:t>,which</w:t>
      </w:r>
      <w:proofErr w:type="spellEnd"/>
      <w:r w:rsidRPr="00B910B8">
        <w:t xml:space="preserve"> shall not be less than </w:t>
      </w:r>
      <w:r w:rsidRPr="00B910B8">
        <w:rPr>
          <w:rFonts w:hint="eastAsia"/>
        </w:rPr>
        <w:t xml:space="preserve">Max(0.64 s, </w:t>
      </w:r>
      <w:r w:rsidRPr="00B910B8">
        <w:t>one DRX cycle</w:t>
      </w:r>
      <w:r w:rsidRPr="00B910B8">
        <w:rPr>
          <w:rFonts w:hint="eastAsia"/>
        </w:rPr>
        <w:t>)</w:t>
      </w:r>
      <w:r w:rsidRPr="00B910B8">
        <w:t>.</w:t>
      </w:r>
    </w:p>
    <w:p w14:paraId="42DFB4E4" w14:textId="77777777" w:rsidR="00484EE9" w:rsidRDefault="00484EE9" w:rsidP="00484EE9">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B2B71A9" w14:textId="77777777" w:rsidR="00484EE9" w:rsidRPr="00B910B8" w:rsidRDefault="00484EE9" w:rsidP="00484EE9">
      <w:pPr>
        <w:rPr>
          <w:sz w:val="24"/>
          <w:szCs w:val="24"/>
        </w:rPr>
      </w:pPr>
      <w:r w:rsidRPr="00B910B8">
        <w:rPr>
          <w:lang w:eastAsia="zh-CN"/>
        </w:rPr>
        <w:t xml:space="preserve">If all the relaxed monitoring criteria defined in clause 5.2.4.12 </w:t>
      </w:r>
      <w:r>
        <w:rPr>
          <w:lang w:eastAsia="zh-CN"/>
        </w:rPr>
        <w:t xml:space="preserve">of </w:t>
      </w:r>
      <w:r w:rsidRPr="00B910B8">
        <w:t>TS 36.304</w:t>
      </w:r>
      <w:r w:rsidRPr="00B910B8">
        <w:rPr>
          <w:lang w:eastAsia="zh-CN"/>
        </w:rPr>
        <w:t xml:space="preserve"> [1] are fulfilled then the UE</w:t>
      </w:r>
      <w:r>
        <w:rPr>
          <w:lang w:eastAsia="zh-CN"/>
        </w:rPr>
        <w:t>'</w:t>
      </w:r>
      <w:r w:rsidRPr="00B910B8">
        <w:rPr>
          <w:lang w:eastAsia="zh-CN"/>
        </w:rPr>
        <w:t>s int</w:t>
      </w:r>
      <w:r>
        <w:rPr>
          <w:lang w:eastAsia="zh-CN"/>
        </w:rPr>
        <w:t>er</w:t>
      </w:r>
      <w:r w:rsidRPr="00B910B8">
        <w:rPr>
          <w:lang w:eastAsia="zh-CN"/>
        </w:rPr>
        <w:t xml:space="preserve">-frequency measurement is not required to meet </w:t>
      </w:r>
      <w:proofErr w:type="spellStart"/>
      <w:r w:rsidRPr="00B910B8">
        <w:t>T</w:t>
      </w:r>
      <w:r w:rsidRPr="00B910B8">
        <w:rPr>
          <w:vertAlign w:val="subscript"/>
        </w:rPr>
        <w:t>detect,EUTRAN_Inter_NC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w:t>
      </w:r>
      <w:r>
        <w:t xml:space="preserve"> </w:t>
      </w:r>
      <w:proofErr w:type="spellStart"/>
      <w:r w:rsidRPr="00B910B8">
        <w:t>T</w:t>
      </w:r>
      <w:r w:rsidRPr="00B910B8">
        <w:rPr>
          <w:vertAlign w:val="subscript"/>
        </w:rPr>
        <w:t>evaluate,E-UTRAN_inter_NC</w:t>
      </w:r>
      <w:proofErr w:type="spellEnd"/>
      <w:r w:rsidRPr="00B910B8">
        <w:t xml:space="preserve"> </w:t>
      </w:r>
      <w:r w:rsidRPr="00B910B8">
        <w:rPr>
          <w:lang w:eastAsia="zh-CN"/>
        </w:rPr>
        <w:t>as defined in Table 4.</w:t>
      </w:r>
      <w:r>
        <w:rPr>
          <w:lang w:eastAsia="zh-CN"/>
        </w:rPr>
        <w:t>7</w:t>
      </w:r>
      <w:r w:rsidRPr="00B910B8">
        <w:rPr>
          <w:lang w:eastAsia="zh-CN"/>
        </w:rPr>
        <w:t>.2.</w:t>
      </w:r>
      <w:r>
        <w:rPr>
          <w:lang w:eastAsia="zh-CN"/>
        </w:rPr>
        <w:t>1.3</w:t>
      </w:r>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1.3</w:t>
      </w:r>
      <w:r w:rsidRPr="00B910B8">
        <w:rPr>
          <w:lang w:eastAsia="zh-CN"/>
        </w:rPr>
        <w:t>-2.</w:t>
      </w:r>
    </w:p>
    <w:p w14:paraId="139E02C6" w14:textId="77777777" w:rsidR="0096627E" w:rsidRDefault="0096627E" w:rsidP="0096627E">
      <w:pPr>
        <w:pStyle w:val="NormalWeb"/>
        <w:spacing w:before="0" w:beforeAutospacing="0" w:after="180" w:afterAutospacing="0"/>
        <w:rPr>
          <w:sz w:val="20"/>
          <w:szCs w:val="20"/>
        </w:rPr>
      </w:pPr>
      <w:r>
        <w:rPr>
          <w:sz w:val="20"/>
          <w:szCs w:val="20"/>
          <w:highlight w:val="yellow"/>
        </w:rPr>
        <w:t>------------------------------------------------------------- End of change 2 ------------------------------------------------------------</w:t>
      </w:r>
    </w:p>
    <w:p w14:paraId="7BC8FBE4" w14:textId="77777777" w:rsidR="009E26D5" w:rsidRDefault="009E26D5" w:rsidP="00E75C72">
      <w:pPr>
        <w:pStyle w:val="NormalWeb"/>
        <w:spacing w:before="0" w:beforeAutospacing="0" w:after="180" w:afterAutospacing="0"/>
        <w:rPr>
          <w:sz w:val="20"/>
          <w:szCs w:val="20"/>
          <w:lang w:val="en-GB"/>
        </w:rPr>
      </w:pPr>
    </w:p>
    <w:p w14:paraId="5DD86574" w14:textId="77777777" w:rsidR="0096627E" w:rsidRDefault="0096627E" w:rsidP="00E75C72">
      <w:pPr>
        <w:pStyle w:val="NormalWeb"/>
        <w:spacing w:before="0" w:beforeAutospacing="0" w:after="180" w:afterAutospacing="0"/>
        <w:rPr>
          <w:sz w:val="20"/>
          <w:szCs w:val="20"/>
          <w:lang w:val="en-GB"/>
        </w:rPr>
      </w:pPr>
    </w:p>
    <w:p w14:paraId="46A44429" w14:textId="2FD2A5F8" w:rsidR="0096627E" w:rsidRDefault="0096627E" w:rsidP="0096627E">
      <w:pPr>
        <w:pStyle w:val="NormalWeb"/>
        <w:spacing w:before="0" w:beforeAutospacing="0" w:after="180" w:afterAutospacing="0"/>
        <w:rPr>
          <w:sz w:val="20"/>
          <w:szCs w:val="20"/>
        </w:rPr>
      </w:pPr>
      <w:r>
        <w:rPr>
          <w:sz w:val="20"/>
          <w:szCs w:val="20"/>
          <w:highlight w:val="yellow"/>
        </w:rPr>
        <w:t>------------------------------------------------------------- Start of change 3 ------------------------------------------------------------</w:t>
      </w:r>
    </w:p>
    <w:p w14:paraId="601A763F" w14:textId="77777777" w:rsidR="003B06EC" w:rsidRPr="00B910B8" w:rsidRDefault="003B06EC" w:rsidP="003B06EC">
      <w:pPr>
        <w:pStyle w:val="Heading4"/>
      </w:pPr>
      <w:r w:rsidRPr="00B910B8">
        <w:rPr>
          <w:lang w:eastAsia="zh-CN"/>
        </w:rPr>
        <w:t>9.1.20.</w:t>
      </w:r>
      <w:r w:rsidRPr="00B910B8">
        <w:rPr>
          <w:rFonts w:hint="eastAsia"/>
          <w:lang w:eastAsia="zh-CN"/>
        </w:rPr>
        <w:t>2</w:t>
      </w:r>
      <w:r w:rsidRPr="00B910B8">
        <w:rPr>
          <w:lang w:eastAsia="zh-CN"/>
        </w:rPr>
        <w:tab/>
      </w:r>
      <w:r w:rsidRPr="00B910B8">
        <w:rPr>
          <w:rFonts w:hint="eastAsia"/>
          <w:lang w:eastAsia="zh-CN"/>
        </w:rPr>
        <w:t>S</w:t>
      </w:r>
      <w:r w:rsidRPr="00B910B8">
        <w:rPr>
          <w:lang w:eastAsia="zh-CN"/>
        </w:rPr>
        <w:t>STD Measurement Report Mapping</w:t>
      </w:r>
    </w:p>
    <w:p w14:paraId="72372A39" w14:textId="77777777" w:rsidR="003B06EC" w:rsidRPr="00B910B8" w:rsidRDefault="003B06EC" w:rsidP="003B06EC">
      <w:pPr>
        <w:spacing w:after="120"/>
        <w:rPr>
          <w:lang w:eastAsia="zh-CN"/>
        </w:rPr>
      </w:pPr>
      <w:r w:rsidRPr="00B910B8">
        <w:t>SFN and subframe timing difference (SSTD) measurement report comprises 3 elements:</w:t>
      </w:r>
    </w:p>
    <w:p w14:paraId="495BB6A8" w14:textId="77777777" w:rsidR="003B06EC" w:rsidRPr="00B910B8" w:rsidRDefault="003B06EC" w:rsidP="003B06EC">
      <w:pPr>
        <w:pStyle w:val="B10"/>
        <w:rPr>
          <w:lang w:eastAsia="zh-CN"/>
        </w:rPr>
      </w:pPr>
      <w:r w:rsidRPr="00B910B8">
        <w:t xml:space="preserve">SFN offset between </w:t>
      </w:r>
      <w:proofErr w:type="spellStart"/>
      <w:r w:rsidRPr="00B910B8">
        <w:t>MeNB</w:t>
      </w:r>
      <w:proofErr w:type="spellEnd"/>
      <w:r w:rsidRPr="00B910B8">
        <w:t xml:space="preserve"> and </w:t>
      </w:r>
      <w:proofErr w:type="spellStart"/>
      <w:r w:rsidRPr="00B910B8">
        <w:t>SeNB</w:t>
      </w:r>
      <w:proofErr w:type="spellEnd"/>
      <w:r w:rsidRPr="00B910B8">
        <w:t xml:space="preserve"> (</w:t>
      </w:r>
      <w:r w:rsidRPr="00B910B8">
        <w:sym w:font="Symbol" w:char="F044"/>
      </w:r>
      <w:r w:rsidRPr="00B910B8">
        <w:t>X)</w:t>
      </w:r>
    </w:p>
    <w:p w14:paraId="5E7B1EE0" w14:textId="77777777" w:rsidR="003B06EC" w:rsidRPr="00B910B8" w:rsidRDefault="003B06EC" w:rsidP="003B06EC">
      <w:pPr>
        <w:pStyle w:val="B20"/>
        <w:rPr>
          <w:lang w:eastAsia="zh-CN"/>
        </w:rPr>
      </w:pPr>
      <w:r w:rsidRPr="00B910B8">
        <w:rPr>
          <w:lang w:eastAsia="zh-CN"/>
        </w:rPr>
        <w:t>R</w:t>
      </w:r>
      <w:r w:rsidRPr="00B910B8">
        <w:rPr>
          <w:rFonts w:hint="eastAsia"/>
          <w:lang w:eastAsia="zh-CN"/>
        </w:rPr>
        <w:t xml:space="preserve">eporting range of </w:t>
      </w:r>
      <w:r w:rsidRPr="00B910B8">
        <w:sym w:font="Symbol" w:char="F044"/>
      </w:r>
      <w:r w:rsidRPr="00B910B8">
        <w:t>X</w:t>
      </w:r>
      <w:r w:rsidRPr="00B910B8">
        <w:rPr>
          <w:lang w:eastAsia="zh-CN"/>
        </w:rPr>
        <w:t xml:space="preserve"> is between frame number # </w:t>
      </w:r>
      <w:r w:rsidRPr="00B910B8">
        <w:rPr>
          <w:rFonts w:hint="eastAsia"/>
          <w:lang w:eastAsia="zh-CN"/>
        </w:rPr>
        <w:t>0</w:t>
      </w:r>
      <w:r w:rsidRPr="00B910B8">
        <w:rPr>
          <w:lang w:eastAsia="zh-CN"/>
        </w:rPr>
        <w:t xml:space="preserve"> to frame number # </w:t>
      </w:r>
      <w:r w:rsidRPr="00B910B8">
        <w:rPr>
          <w:rFonts w:hint="eastAsia"/>
          <w:lang w:eastAsia="zh-CN"/>
        </w:rPr>
        <w:t xml:space="preserve">1023 </w:t>
      </w:r>
      <w:r w:rsidRPr="00B910B8">
        <w:rPr>
          <w:lang w:eastAsia="zh-CN"/>
        </w:rPr>
        <w:t>as defined in TS 36.331 [2].</w:t>
      </w:r>
    </w:p>
    <w:p w14:paraId="345C5B08" w14:textId="77777777" w:rsidR="003B06EC" w:rsidRPr="00B910B8" w:rsidRDefault="003B06EC" w:rsidP="003B06EC">
      <w:pPr>
        <w:pStyle w:val="B10"/>
      </w:pPr>
      <w:r w:rsidRPr="00B910B8">
        <w:t xml:space="preserve">Frame boundary offset between </w:t>
      </w:r>
      <w:proofErr w:type="spellStart"/>
      <w:r w:rsidRPr="00B910B8">
        <w:t>MeNB</w:t>
      </w:r>
      <w:proofErr w:type="spellEnd"/>
      <w:r w:rsidRPr="00B910B8">
        <w:t xml:space="preserve"> and </w:t>
      </w:r>
      <w:proofErr w:type="spellStart"/>
      <w:r w:rsidRPr="00B910B8">
        <w:t>SeNB</w:t>
      </w:r>
      <w:proofErr w:type="spellEnd"/>
      <w:r w:rsidRPr="00B910B8">
        <w:t xml:space="preserve"> (</w:t>
      </w:r>
      <w:r w:rsidRPr="00B910B8">
        <w:sym w:font="Symbol" w:char="F044"/>
      </w:r>
      <w:r w:rsidRPr="00B910B8">
        <w:t>Y)</w:t>
      </w:r>
    </w:p>
    <w:p w14:paraId="561D0BB6" w14:textId="77777777" w:rsidR="003B06EC" w:rsidRPr="00B910B8" w:rsidRDefault="003B06EC" w:rsidP="003B06EC">
      <w:pPr>
        <w:pStyle w:val="B20"/>
      </w:pPr>
      <w:r w:rsidRPr="00B910B8">
        <w:rPr>
          <w:lang w:eastAsia="zh-CN"/>
        </w:rPr>
        <w:t>R</w:t>
      </w:r>
      <w:r w:rsidRPr="00B910B8">
        <w:rPr>
          <w:rFonts w:hint="eastAsia"/>
          <w:lang w:eastAsia="zh-CN"/>
        </w:rPr>
        <w:t xml:space="preserve">eporting range of </w:t>
      </w:r>
      <w:r w:rsidRPr="00B910B8">
        <w:sym w:font="Symbol" w:char="F044"/>
      </w:r>
      <w:r w:rsidRPr="00B910B8">
        <w:t xml:space="preserve">Y is between </w:t>
      </w:r>
      <w:proofErr w:type="spellStart"/>
      <w:r w:rsidRPr="00B910B8">
        <w:t>subfrane</w:t>
      </w:r>
      <w:proofErr w:type="spellEnd"/>
      <w:r w:rsidRPr="00B910B8">
        <w:t xml:space="preserve"> number #</w:t>
      </w:r>
      <w:r w:rsidRPr="00B910B8">
        <w:rPr>
          <w:rFonts w:hint="eastAsia"/>
          <w:lang w:eastAsia="zh-CN"/>
        </w:rPr>
        <w:t>-</w:t>
      </w:r>
      <w:r w:rsidRPr="00B910B8">
        <w:rPr>
          <w:lang w:eastAsia="zh-CN"/>
        </w:rPr>
        <w:t>5 and subframe number# 4 as defined in TS 36.331 [2].</w:t>
      </w:r>
    </w:p>
    <w:p w14:paraId="33571BBC" w14:textId="77777777" w:rsidR="003B06EC" w:rsidRPr="00B910B8" w:rsidRDefault="003B06EC" w:rsidP="003B06EC">
      <w:pPr>
        <w:pStyle w:val="B10"/>
      </w:pPr>
      <w:r w:rsidRPr="00B910B8">
        <w:t xml:space="preserve">Subframe boundary offset between </w:t>
      </w:r>
      <w:proofErr w:type="spellStart"/>
      <w:r w:rsidRPr="00B910B8">
        <w:t>MeNB</w:t>
      </w:r>
      <w:proofErr w:type="spellEnd"/>
      <w:r w:rsidRPr="00B910B8">
        <w:t xml:space="preserve"> and </w:t>
      </w:r>
      <w:proofErr w:type="spellStart"/>
      <w:r w:rsidRPr="00B910B8">
        <w:t>SeNB</w:t>
      </w:r>
      <w:proofErr w:type="spellEnd"/>
      <w:r w:rsidRPr="00B910B8">
        <w:t xml:space="preserve"> (</w:t>
      </w:r>
      <w:r w:rsidRPr="00B910B8">
        <w:sym w:font="Symbol" w:char="F044"/>
      </w:r>
      <w:r w:rsidRPr="00B910B8">
        <w:t>Z)</w:t>
      </w:r>
    </w:p>
    <w:p w14:paraId="2FCFD43D" w14:textId="57CF6DDB" w:rsidR="003B06EC" w:rsidRPr="00B910B8" w:rsidRDefault="003B06EC" w:rsidP="003B06EC">
      <w:pPr>
        <w:pStyle w:val="B20"/>
      </w:pPr>
      <w:r w:rsidRPr="00B910B8">
        <w:rPr>
          <w:lang w:eastAsia="zh-CN"/>
        </w:rPr>
        <w:t>T</w:t>
      </w:r>
      <w:r w:rsidRPr="00B910B8">
        <w:rPr>
          <w:rFonts w:hint="eastAsia"/>
          <w:lang w:eastAsia="zh-CN"/>
        </w:rPr>
        <w:t xml:space="preserve">he reporting range of value of </w:t>
      </w:r>
      <w:r w:rsidRPr="00B910B8">
        <w:sym w:font="Symbol" w:char="F044"/>
      </w:r>
      <w:r w:rsidRPr="00B910B8">
        <w:t>Z</w:t>
      </w:r>
      <w:r w:rsidRPr="00B910B8">
        <w:rPr>
          <w:rFonts w:hint="eastAsia"/>
          <w:lang w:eastAsia="zh-CN"/>
        </w:rPr>
        <w:t xml:space="preserve"> is within </w:t>
      </w:r>
      <w:r w:rsidRPr="00673387">
        <w:t>-1320Ts</w:t>
      </w:r>
      <w:r w:rsidRPr="00673387">
        <w:rPr>
          <w:lang w:eastAsia="zh-CN"/>
        </w:rPr>
        <w:t>,</w:t>
      </w:r>
      <w:r w:rsidRPr="00673387">
        <w:t xml:space="preserve"> -700T</w:t>
      </w:r>
      <w:ins w:id="8" w:author="Santhan T" w:date="2023-01-30T15:03:00Z">
        <w:r w:rsidRPr="00673387">
          <w:t>s</w:t>
        </w:r>
      </w:ins>
      <w:r w:rsidRPr="00673387">
        <w:t>] and 700Ts</w:t>
      </w:r>
      <w:r w:rsidRPr="00673387">
        <w:rPr>
          <w:lang w:eastAsia="zh-CN"/>
        </w:rPr>
        <w:t>,</w:t>
      </w:r>
      <w:r w:rsidRPr="00673387">
        <w:t xml:space="preserve"> 1320Ts</w:t>
      </w:r>
      <w:r w:rsidRPr="00B910B8">
        <w:t xml:space="preserve"> </w:t>
      </w:r>
      <w:r w:rsidRPr="00B910B8">
        <w:rPr>
          <w:rFonts w:hint="eastAsia"/>
          <w:lang w:eastAsia="zh-CN"/>
        </w:rPr>
        <w:t>with reporting granularity of 10Ts.</w:t>
      </w:r>
    </w:p>
    <w:p w14:paraId="530DF2F0" w14:textId="77777777" w:rsidR="003B06EC" w:rsidRPr="00B910B8" w:rsidRDefault="003B06EC" w:rsidP="003B06EC">
      <w:r w:rsidRPr="00B910B8">
        <w:t xml:space="preserve">The mapping of measured Subframe boundary offset </w:t>
      </w:r>
      <w:r w:rsidRPr="00B910B8">
        <w:rPr>
          <w:rFonts w:hint="eastAsia"/>
          <w:lang w:eastAsia="zh-CN"/>
        </w:rPr>
        <w:t>(</w:t>
      </w:r>
      <w:r w:rsidRPr="00B910B8">
        <w:sym w:font="Symbol" w:char="F044"/>
      </w:r>
      <w:r w:rsidRPr="00B910B8">
        <w:t>Z</w:t>
      </w:r>
      <w:r w:rsidRPr="00B910B8">
        <w:rPr>
          <w:rFonts w:hint="eastAsia"/>
          <w:lang w:eastAsia="zh-CN"/>
        </w:rPr>
        <w:t xml:space="preserve">) </w:t>
      </w:r>
      <w:r w:rsidRPr="00B910B8">
        <w:t>is defined in Table 9.1.20.</w:t>
      </w:r>
      <w:r w:rsidRPr="00B910B8">
        <w:rPr>
          <w:rFonts w:hint="eastAsia"/>
          <w:lang w:eastAsia="zh-CN"/>
        </w:rPr>
        <w:t>2</w:t>
      </w:r>
      <w:r w:rsidRPr="00B910B8">
        <w:t>-1.</w:t>
      </w:r>
    </w:p>
    <w:p w14:paraId="592DC5AA" w14:textId="77777777" w:rsidR="003B06EC" w:rsidRPr="00B910B8" w:rsidRDefault="003B06EC" w:rsidP="003B06EC">
      <w:pPr>
        <w:pStyle w:val="TH"/>
      </w:pPr>
      <w:r w:rsidRPr="00B910B8">
        <w:t xml:space="preserve">Table </w:t>
      </w:r>
      <w:r w:rsidRPr="00B910B8">
        <w:rPr>
          <w:rFonts w:hint="eastAsia"/>
        </w:rPr>
        <w:t>9.1.20.2-1</w:t>
      </w:r>
      <w:r w:rsidRPr="00B910B8">
        <w:t xml:space="preserve">: </w:t>
      </w:r>
      <w:r w:rsidRPr="00B910B8">
        <w:rPr>
          <w:rFonts w:hint="eastAsia"/>
        </w:rPr>
        <w:t>S</w:t>
      </w:r>
      <w:r w:rsidRPr="00B910B8">
        <w:t>STD report mapping</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835"/>
        <w:gridCol w:w="1985"/>
      </w:tblGrid>
      <w:tr w:rsidR="003B06EC" w:rsidRPr="00B910B8" w14:paraId="0E8146F7" w14:textId="77777777" w:rsidTr="006D5AC9">
        <w:trPr>
          <w:cantSplit/>
        </w:trPr>
        <w:tc>
          <w:tcPr>
            <w:tcW w:w="3827" w:type="dxa"/>
          </w:tcPr>
          <w:p w14:paraId="4C04FADA" w14:textId="77777777" w:rsidR="003B06EC" w:rsidRPr="00B910B8" w:rsidRDefault="003B06EC" w:rsidP="006D5AC9">
            <w:pPr>
              <w:pStyle w:val="TAH"/>
              <w:rPr>
                <w:rFonts w:cs="Arial"/>
                <w:lang w:eastAsia="ja-JP"/>
              </w:rPr>
            </w:pPr>
            <w:r w:rsidRPr="00B910B8">
              <w:rPr>
                <w:rFonts w:cs="v3.7.0"/>
                <w:lang w:eastAsia="ja-JP"/>
              </w:rPr>
              <w:t>Reported Value</w:t>
            </w:r>
          </w:p>
        </w:tc>
        <w:tc>
          <w:tcPr>
            <w:tcW w:w="2835" w:type="dxa"/>
          </w:tcPr>
          <w:p w14:paraId="76184CD7" w14:textId="77777777" w:rsidR="003B06EC" w:rsidRPr="00B910B8" w:rsidRDefault="003B06EC" w:rsidP="006D5AC9">
            <w:pPr>
              <w:pStyle w:val="TAH"/>
              <w:rPr>
                <w:rFonts w:cs="Arial"/>
                <w:lang w:eastAsia="ja-JP"/>
              </w:rPr>
            </w:pPr>
            <w:r w:rsidRPr="00B910B8">
              <w:rPr>
                <w:rFonts w:cs="v3.7.0"/>
                <w:lang w:eastAsia="ja-JP"/>
              </w:rPr>
              <w:t>Measured Quantity Value</w:t>
            </w:r>
          </w:p>
        </w:tc>
        <w:tc>
          <w:tcPr>
            <w:tcW w:w="1985" w:type="dxa"/>
          </w:tcPr>
          <w:p w14:paraId="1D48D788" w14:textId="77777777" w:rsidR="003B06EC" w:rsidRPr="00B910B8" w:rsidRDefault="003B06EC" w:rsidP="006D5AC9">
            <w:pPr>
              <w:pStyle w:val="TAH"/>
              <w:rPr>
                <w:rFonts w:cs="Arial"/>
                <w:lang w:eastAsia="ja-JP"/>
              </w:rPr>
            </w:pPr>
            <w:r w:rsidRPr="00B910B8">
              <w:rPr>
                <w:rFonts w:cs="v3.7.0"/>
                <w:lang w:eastAsia="ja-JP"/>
              </w:rPr>
              <w:t>Unit</w:t>
            </w:r>
          </w:p>
        </w:tc>
      </w:tr>
      <w:tr w:rsidR="003B06EC" w:rsidRPr="00B910B8" w14:paraId="08D371DC" w14:textId="77777777" w:rsidTr="006D5AC9">
        <w:trPr>
          <w:cantSplit/>
        </w:trPr>
        <w:tc>
          <w:tcPr>
            <w:tcW w:w="3827" w:type="dxa"/>
          </w:tcPr>
          <w:p w14:paraId="108C1AF2" w14:textId="77777777" w:rsidR="003B06EC" w:rsidRPr="00B910B8" w:rsidRDefault="003B06EC" w:rsidP="006D5AC9">
            <w:pPr>
              <w:pStyle w:val="TAC"/>
              <w:rPr>
                <w:rFonts w:cs="Arial"/>
                <w:lang w:eastAsia="zh-CN"/>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zh-CN"/>
              </w:rPr>
              <w:t>_00</w:t>
            </w:r>
          </w:p>
        </w:tc>
        <w:tc>
          <w:tcPr>
            <w:tcW w:w="2835" w:type="dxa"/>
          </w:tcPr>
          <w:p w14:paraId="69F265A4" w14:textId="77777777" w:rsidR="003B06EC" w:rsidRPr="00B910B8" w:rsidRDefault="003B06EC" w:rsidP="006D5AC9">
            <w:pPr>
              <w:pStyle w:val="TAC"/>
              <w:rPr>
                <w:rFonts w:cs="Arial"/>
                <w:lang w:eastAsia="zh-CN"/>
              </w:rPr>
            </w:pP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ja-JP"/>
              </w:rPr>
              <w:t xml:space="preserve"> </w:t>
            </w:r>
            <w:r w:rsidRPr="00B910B8">
              <w:rPr>
                <w:rFonts w:cs="Arial"/>
                <w:lang w:eastAsia="ja-JP"/>
              </w:rPr>
              <w:sym w:font="Symbol" w:char="F0A3"/>
            </w:r>
            <w:r w:rsidRPr="00B910B8">
              <w:rPr>
                <w:rFonts w:cs="Arial" w:hint="eastAsia"/>
                <w:lang w:eastAsia="ja-JP"/>
              </w:rPr>
              <w:t xml:space="preserve"> -1320</w:t>
            </w:r>
          </w:p>
        </w:tc>
        <w:tc>
          <w:tcPr>
            <w:tcW w:w="1985" w:type="dxa"/>
          </w:tcPr>
          <w:p w14:paraId="13323978" w14:textId="77777777" w:rsidR="003B06EC" w:rsidRPr="00B910B8" w:rsidRDefault="003B06EC" w:rsidP="006D5AC9">
            <w:pPr>
              <w:spacing w:after="0"/>
              <w:jc w:val="center"/>
            </w:pPr>
            <w:r w:rsidRPr="00B910B8">
              <w:t>T</w:t>
            </w:r>
            <w:r w:rsidRPr="00B910B8">
              <w:rPr>
                <w:szCs w:val="18"/>
                <w:vertAlign w:val="subscript"/>
              </w:rPr>
              <w:t>s</w:t>
            </w:r>
          </w:p>
        </w:tc>
      </w:tr>
      <w:tr w:rsidR="003B06EC" w:rsidRPr="00B910B8" w14:paraId="61070B49" w14:textId="77777777" w:rsidTr="006D5AC9">
        <w:trPr>
          <w:cantSplit/>
        </w:trPr>
        <w:tc>
          <w:tcPr>
            <w:tcW w:w="3827" w:type="dxa"/>
          </w:tcPr>
          <w:p w14:paraId="32C3C06B" w14:textId="77777777" w:rsidR="003B06EC" w:rsidRPr="00B910B8" w:rsidRDefault="003B06EC" w:rsidP="006D5AC9">
            <w:pPr>
              <w:pStyle w:val="TAC"/>
              <w:rPr>
                <w:rFonts w:cs="Arial"/>
                <w:lang w:eastAsia="ja-JP"/>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zh-CN"/>
              </w:rPr>
              <w:t>_01</w:t>
            </w:r>
          </w:p>
        </w:tc>
        <w:tc>
          <w:tcPr>
            <w:tcW w:w="2835" w:type="dxa"/>
          </w:tcPr>
          <w:p w14:paraId="1AB984E4" w14:textId="77777777" w:rsidR="003B06EC" w:rsidRPr="00B910B8" w:rsidRDefault="003B06EC" w:rsidP="006D5AC9">
            <w:pPr>
              <w:pStyle w:val="TAC"/>
              <w:rPr>
                <w:rFonts w:cs="Arial"/>
                <w:lang w:eastAsia="ja-JP"/>
              </w:rPr>
            </w:pPr>
            <w:r w:rsidRPr="00B910B8">
              <w:rPr>
                <w:rFonts w:cs="Arial" w:hint="eastAsia"/>
                <w:lang w:eastAsia="ja-JP"/>
              </w:rPr>
              <w:t>-1320</w:t>
            </w:r>
            <w:r w:rsidRPr="00B910B8">
              <w:rPr>
                <w:rFonts w:cs="Arial"/>
                <w:lang w:eastAsia="zh-CN"/>
              </w:rPr>
              <w:t xml:space="preserve"> &lt; </w:t>
            </w: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zh-CN"/>
              </w:rPr>
              <w:t xml:space="preserve"> </w:t>
            </w:r>
            <w:r w:rsidRPr="00B910B8">
              <w:rPr>
                <w:rFonts w:cs="Arial"/>
                <w:lang w:eastAsia="zh-CN"/>
              </w:rPr>
              <w:sym w:font="Symbol" w:char="F0A3"/>
            </w:r>
            <w:r w:rsidRPr="00B910B8">
              <w:rPr>
                <w:rFonts w:cs="Arial"/>
                <w:lang w:eastAsia="zh-CN"/>
              </w:rPr>
              <w:t xml:space="preserve"> </w:t>
            </w:r>
            <w:r w:rsidRPr="00B910B8">
              <w:rPr>
                <w:rFonts w:cs="Arial" w:hint="eastAsia"/>
                <w:lang w:eastAsia="ja-JP"/>
              </w:rPr>
              <w:t>-1310</w:t>
            </w:r>
          </w:p>
        </w:tc>
        <w:tc>
          <w:tcPr>
            <w:tcW w:w="1985" w:type="dxa"/>
          </w:tcPr>
          <w:p w14:paraId="5A2BE542" w14:textId="77777777" w:rsidR="003B06EC" w:rsidRPr="00B910B8" w:rsidRDefault="003B06EC" w:rsidP="006D5AC9">
            <w:pPr>
              <w:spacing w:after="0"/>
              <w:jc w:val="center"/>
            </w:pPr>
            <w:r w:rsidRPr="00B910B8">
              <w:t>T</w:t>
            </w:r>
            <w:r w:rsidRPr="00B910B8">
              <w:rPr>
                <w:szCs w:val="18"/>
                <w:vertAlign w:val="subscript"/>
              </w:rPr>
              <w:t>s</w:t>
            </w:r>
          </w:p>
        </w:tc>
      </w:tr>
      <w:tr w:rsidR="003B06EC" w:rsidRPr="00B910B8" w14:paraId="52730E8B" w14:textId="77777777" w:rsidTr="006D5AC9">
        <w:trPr>
          <w:cantSplit/>
        </w:trPr>
        <w:tc>
          <w:tcPr>
            <w:tcW w:w="3827" w:type="dxa"/>
          </w:tcPr>
          <w:p w14:paraId="6648E874" w14:textId="77777777" w:rsidR="003B06EC" w:rsidRPr="00B910B8" w:rsidRDefault="003B06EC" w:rsidP="006D5AC9">
            <w:pPr>
              <w:pStyle w:val="TAC"/>
              <w:rPr>
                <w:rFonts w:cs="Arial"/>
                <w:lang w:eastAsia="ja-JP"/>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zh-CN"/>
              </w:rPr>
              <w:t>_02</w:t>
            </w:r>
          </w:p>
        </w:tc>
        <w:tc>
          <w:tcPr>
            <w:tcW w:w="2835" w:type="dxa"/>
          </w:tcPr>
          <w:p w14:paraId="160A8A6D" w14:textId="77777777" w:rsidR="003B06EC" w:rsidRPr="00B910B8" w:rsidRDefault="003B06EC" w:rsidP="006D5AC9">
            <w:pPr>
              <w:pStyle w:val="TAC"/>
              <w:rPr>
                <w:rFonts w:cs="Arial"/>
                <w:lang w:eastAsia="ja-JP"/>
              </w:rPr>
            </w:pPr>
            <w:r w:rsidRPr="00B910B8">
              <w:rPr>
                <w:rFonts w:cs="Arial" w:hint="eastAsia"/>
                <w:lang w:eastAsia="ja-JP"/>
              </w:rPr>
              <w:t>-1310</w:t>
            </w:r>
            <w:r w:rsidRPr="00B910B8">
              <w:rPr>
                <w:rFonts w:cs="Arial"/>
                <w:lang w:eastAsia="zh-CN"/>
              </w:rPr>
              <w:t xml:space="preserve"> &lt; </w:t>
            </w: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zh-CN"/>
              </w:rPr>
              <w:t xml:space="preserve"> </w:t>
            </w:r>
            <w:r w:rsidRPr="00B910B8">
              <w:rPr>
                <w:rFonts w:cs="Arial"/>
                <w:lang w:eastAsia="zh-CN"/>
              </w:rPr>
              <w:sym w:font="Symbol" w:char="F0A3"/>
            </w:r>
            <w:r w:rsidRPr="00B910B8">
              <w:rPr>
                <w:rFonts w:cs="Arial"/>
                <w:lang w:eastAsia="zh-CN"/>
              </w:rPr>
              <w:t xml:space="preserve"> </w:t>
            </w:r>
            <w:r w:rsidRPr="00B910B8">
              <w:rPr>
                <w:rFonts w:cs="Arial" w:hint="eastAsia"/>
                <w:lang w:eastAsia="ja-JP"/>
              </w:rPr>
              <w:t>-1300</w:t>
            </w:r>
          </w:p>
        </w:tc>
        <w:tc>
          <w:tcPr>
            <w:tcW w:w="1985" w:type="dxa"/>
          </w:tcPr>
          <w:p w14:paraId="2D6D3ABC" w14:textId="77777777" w:rsidR="003B06EC" w:rsidRPr="00B910B8" w:rsidRDefault="003B06EC" w:rsidP="006D5AC9">
            <w:pPr>
              <w:pStyle w:val="TAC"/>
              <w:rPr>
                <w:rFonts w:cs="Arial"/>
                <w:lang w:eastAsia="ja-JP"/>
              </w:rPr>
            </w:pPr>
            <w:r w:rsidRPr="00B910B8">
              <w:rPr>
                <w:rFonts w:cs="Arial"/>
                <w:lang w:eastAsia="ja-JP"/>
              </w:rPr>
              <w:t>T</w:t>
            </w:r>
            <w:r w:rsidRPr="00B910B8">
              <w:rPr>
                <w:rFonts w:cs="Arial"/>
                <w:vertAlign w:val="subscript"/>
                <w:lang w:eastAsia="ja-JP"/>
              </w:rPr>
              <w:t>s</w:t>
            </w:r>
          </w:p>
        </w:tc>
      </w:tr>
      <w:tr w:rsidR="003B06EC" w:rsidRPr="00B910B8" w14:paraId="4C75690A" w14:textId="77777777" w:rsidTr="006D5AC9">
        <w:trPr>
          <w:cantSplit/>
        </w:trPr>
        <w:tc>
          <w:tcPr>
            <w:tcW w:w="3827" w:type="dxa"/>
          </w:tcPr>
          <w:p w14:paraId="2301D8F1" w14:textId="77777777" w:rsidR="003B06EC" w:rsidRPr="00B910B8" w:rsidRDefault="003B06EC" w:rsidP="006D5AC9">
            <w:pPr>
              <w:pStyle w:val="TAC"/>
              <w:rPr>
                <w:rFonts w:cs="Arial"/>
                <w:lang w:eastAsia="ja-JP"/>
              </w:rPr>
            </w:pPr>
            <w:r w:rsidRPr="00B910B8">
              <w:rPr>
                <w:rFonts w:cs="Arial"/>
                <w:lang w:eastAsia="ja-JP"/>
              </w:rPr>
              <w:sym w:font="Symbol" w:char="F0BC"/>
            </w:r>
          </w:p>
        </w:tc>
        <w:tc>
          <w:tcPr>
            <w:tcW w:w="2835" w:type="dxa"/>
          </w:tcPr>
          <w:p w14:paraId="18EC655A" w14:textId="77777777" w:rsidR="003B06EC" w:rsidRPr="00B910B8" w:rsidRDefault="003B06EC" w:rsidP="006D5AC9">
            <w:pPr>
              <w:pStyle w:val="TAC"/>
              <w:rPr>
                <w:rFonts w:cs="Arial"/>
                <w:lang w:eastAsia="ja-JP"/>
              </w:rPr>
            </w:pPr>
            <w:r w:rsidRPr="00B910B8">
              <w:rPr>
                <w:rFonts w:cs="Arial"/>
                <w:lang w:eastAsia="ja-JP"/>
              </w:rPr>
              <w:sym w:font="Symbol" w:char="F0BC"/>
            </w:r>
          </w:p>
        </w:tc>
        <w:tc>
          <w:tcPr>
            <w:tcW w:w="1985" w:type="dxa"/>
          </w:tcPr>
          <w:p w14:paraId="3FF8F254" w14:textId="77777777" w:rsidR="003B06EC" w:rsidRPr="00B910B8" w:rsidRDefault="003B06EC" w:rsidP="006D5AC9">
            <w:pPr>
              <w:pStyle w:val="TAC"/>
              <w:rPr>
                <w:rFonts w:cs="Arial"/>
                <w:lang w:eastAsia="ja-JP"/>
              </w:rPr>
            </w:pPr>
            <w:r w:rsidRPr="00B910B8">
              <w:rPr>
                <w:rFonts w:cs="Arial"/>
                <w:lang w:eastAsia="ja-JP"/>
              </w:rPr>
              <w:t>…</w:t>
            </w:r>
          </w:p>
        </w:tc>
      </w:tr>
      <w:tr w:rsidR="003B06EC" w:rsidRPr="00B910B8" w14:paraId="57829450" w14:textId="77777777" w:rsidTr="006D5AC9">
        <w:trPr>
          <w:cantSplit/>
        </w:trPr>
        <w:tc>
          <w:tcPr>
            <w:tcW w:w="3827" w:type="dxa"/>
          </w:tcPr>
          <w:p w14:paraId="4F4B8D62" w14:textId="77777777" w:rsidR="003B06EC" w:rsidRPr="00B910B8" w:rsidRDefault="003B06EC" w:rsidP="006D5AC9">
            <w:pPr>
              <w:pStyle w:val="TAC"/>
              <w:rPr>
                <w:rFonts w:cs="Arial"/>
                <w:lang w:eastAsia="ja-JP"/>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zh-CN"/>
              </w:rPr>
              <w:t>_62</w:t>
            </w:r>
          </w:p>
        </w:tc>
        <w:tc>
          <w:tcPr>
            <w:tcW w:w="2835" w:type="dxa"/>
          </w:tcPr>
          <w:p w14:paraId="207BBFE5" w14:textId="77777777" w:rsidR="003B06EC" w:rsidRPr="00B910B8" w:rsidRDefault="003B06EC" w:rsidP="006D5AC9">
            <w:pPr>
              <w:pStyle w:val="TAC"/>
              <w:rPr>
                <w:rFonts w:cs="Arial"/>
                <w:lang w:eastAsia="ja-JP"/>
              </w:rPr>
            </w:pPr>
            <w:r w:rsidRPr="00B910B8">
              <w:rPr>
                <w:rFonts w:cs="Arial" w:hint="eastAsia"/>
                <w:lang w:eastAsia="ja-JP"/>
              </w:rPr>
              <w:t>-710</w:t>
            </w:r>
            <w:r w:rsidRPr="00B910B8">
              <w:rPr>
                <w:rFonts w:cs="Arial"/>
                <w:lang w:eastAsia="zh-CN"/>
              </w:rPr>
              <w:t xml:space="preserve"> &lt; </w:t>
            </w: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zh-CN"/>
              </w:rPr>
              <w:t xml:space="preserve"> </w:t>
            </w:r>
            <w:r w:rsidRPr="00B910B8">
              <w:rPr>
                <w:rFonts w:cs="Arial"/>
                <w:lang w:eastAsia="zh-CN"/>
              </w:rPr>
              <w:sym w:font="Symbol" w:char="F0A3"/>
            </w:r>
            <w:r w:rsidRPr="00B910B8">
              <w:rPr>
                <w:rFonts w:cs="Arial"/>
                <w:lang w:eastAsia="zh-CN"/>
              </w:rPr>
              <w:t xml:space="preserve"> </w:t>
            </w:r>
            <w:r w:rsidRPr="00B910B8">
              <w:rPr>
                <w:rFonts w:cs="Arial" w:hint="eastAsia"/>
                <w:lang w:eastAsia="ja-JP"/>
              </w:rPr>
              <w:t>-700</w:t>
            </w:r>
          </w:p>
        </w:tc>
        <w:tc>
          <w:tcPr>
            <w:tcW w:w="1985" w:type="dxa"/>
          </w:tcPr>
          <w:p w14:paraId="467D7F1F" w14:textId="77777777" w:rsidR="003B06EC" w:rsidRPr="00B910B8" w:rsidRDefault="003B06EC" w:rsidP="006D5AC9">
            <w:pPr>
              <w:pStyle w:val="TAC"/>
              <w:rPr>
                <w:rFonts w:cs="Arial"/>
                <w:lang w:eastAsia="ja-JP"/>
              </w:rPr>
            </w:pPr>
            <w:r w:rsidRPr="00B910B8">
              <w:rPr>
                <w:rFonts w:cs="Arial"/>
                <w:lang w:eastAsia="ja-JP"/>
              </w:rPr>
              <w:t>T</w:t>
            </w:r>
            <w:r w:rsidRPr="00B910B8">
              <w:rPr>
                <w:rFonts w:cs="Arial"/>
                <w:vertAlign w:val="subscript"/>
                <w:lang w:eastAsia="ja-JP"/>
              </w:rPr>
              <w:t>s</w:t>
            </w:r>
          </w:p>
        </w:tc>
      </w:tr>
      <w:tr w:rsidR="003B06EC" w:rsidRPr="00B910B8" w14:paraId="1DD85008" w14:textId="77777777" w:rsidTr="006D5AC9">
        <w:trPr>
          <w:cantSplit/>
        </w:trPr>
        <w:tc>
          <w:tcPr>
            <w:tcW w:w="3827" w:type="dxa"/>
          </w:tcPr>
          <w:p w14:paraId="4780A8EA" w14:textId="77777777" w:rsidR="003B06EC" w:rsidRPr="00B910B8" w:rsidRDefault="003B06EC" w:rsidP="006D5AC9">
            <w:pPr>
              <w:pStyle w:val="TAC"/>
              <w:rPr>
                <w:rFonts w:cs="Arial"/>
                <w:lang w:eastAsia="ja-JP"/>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zh-CN"/>
              </w:rPr>
              <w:t>_63</w:t>
            </w:r>
          </w:p>
        </w:tc>
        <w:tc>
          <w:tcPr>
            <w:tcW w:w="2835" w:type="dxa"/>
          </w:tcPr>
          <w:p w14:paraId="2DDCE968" w14:textId="77777777" w:rsidR="003B06EC" w:rsidRPr="00B910B8" w:rsidRDefault="003B06EC" w:rsidP="006D5AC9">
            <w:pPr>
              <w:pStyle w:val="TAC"/>
              <w:rPr>
                <w:rFonts w:cs="Arial"/>
                <w:lang w:eastAsia="ja-JP"/>
              </w:rPr>
            </w:pPr>
            <w:r w:rsidRPr="00B910B8">
              <w:rPr>
                <w:rFonts w:cs="Arial" w:hint="eastAsia"/>
                <w:lang w:eastAsia="ja-JP"/>
              </w:rPr>
              <w:t>-700</w:t>
            </w:r>
            <w:r w:rsidRPr="00B910B8">
              <w:rPr>
                <w:rFonts w:cs="Arial"/>
                <w:lang w:eastAsia="zh-CN"/>
              </w:rPr>
              <w:t xml:space="preserve"> &lt; </w:t>
            </w: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zh-CN"/>
              </w:rPr>
              <w:t xml:space="preserve"> </w:t>
            </w:r>
            <w:r w:rsidRPr="00B910B8">
              <w:rPr>
                <w:rFonts w:cs="Arial"/>
                <w:lang w:eastAsia="zh-CN"/>
              </w:rPr>
              <w:sym w:font="Symbol" w:char="F0A3"/>
            </w:r>
            <w:r w:rsidRPr="00B910B8">
              <w:rPr>
                <w:rFonts w:cs="Arial"/>
                <w:lang w:eastAsia="zh-CN"/>
              </w:rPr>
              <w:t xml:space="preserve"> </w:t>
            </w:r>
            <w:r w:rsidRPr="00B910B8">
              <w:rPr>
                <w:rFonts w:cs="Arial" w:hint="eastAsia"/>
                <w:lang w:eastAsia="ja-JP"/>
              </w:rPr>
              <w:t>0</w:t>
            </w:r>
          </w:p>
        </w:tc>
        <w:tc>
          <w:tcPr>
            <w:tcW w:w="1985" w:type="dxa"/>
          </w:tcPr>
          <w:p w14:paraId="0EF310CD" w14:textId="77777777" w:rsidR="003B06EC" w:rsidRPr="00B910B8" w:rsidRDefault="003B06EC" w:rsidP="006D5AC9">
            <w:pPr>
              <w:pStyle w:val="TAC"/>
              <w:rPr>
                <w:rFonts w:cs="Arial"/>
                <w:lang w:eastAsia="ja-JP"/>
              </w:rPr>
            </w:pPr>
            <w:r w:rsidRPr="00B910B8">
              <w:rPr>
                <w:rFonts w:cs="Arial"/>
                <w:lang w:eastAsia="ja-JP"/>
              </w:rPr>
              <w:t>T</w:t>
            </w:r>
            <w:r w:rsidRPr="00B910B8">
              <w:rPr>
                <w:rFonts w:cs="Arial"/>
                <w:vertAlign w:val="subscript"/>
                <w:lang w:eastAsia="ja-JP"/>
              </w:rPr>
              <w:t>s</w:t>
            </w:r>
          </w:p>
        </w:tc>
      </w:tr>
      <w:tr w:rsidR="003B06EC" w:rsidRPr="00B910B8" w14:paraId="2E3D7BFA" w14:textId="77777777" w:rsidTr="006D5AC9">
        <w:trPr>
          <w:cantSplit/>
        </w:trPr>
        <w:tc>
          <w:tcPr>
            <w:tcW w:w="3827" w:type="dxa"/>
          </w:tcPr>
          <w:p w14:paraId="0E83084B" w14:textId="77777777" w:rsidR="003B06EC" w:rsidRPr="00B910B8" w:rsidRDefault="003B06EC" w:rsidP="006D5AC9">
            <w:pPr>
              <w:pStyle w:val="TAC"/>
              <w:rPr>
                <w:rFonts w:cs="Arial"/>
                <w:lang w:eastAsia="ja-JP"/>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zh-CN"/>
              </w:rPr>
              <w:t>_6</w:t>
            </w:r>
            <w:r w:rsidRPr="00B910B8">
              <w:rPr>
                <w:rFonts w:ascii="Times New Roman" w:hAnsi="Times New Roman" w:cs="Arial" w:hint="eastAsia"/>
                <w:lang w:eastAsia="ja-JP"/>
              </w:rPr>
              <w:t>4</w:t>
            </w:r>
          </w:p>
        </w:tc>
        <w:tc>
          <w:tcPr>
            <w:tcW w:w="2835" w:type="dxa"/>
          </w:tcPr>
          <w:p w14:paraId="53E1E05D" w14:textId="77777777" w:rsidR="003B06EC" w:rsidRPr="00B910B8" w:rsidRDefault="003B06EC" w:rsidP="006D5AC9">
            <w:pPr>
              <w:pStyle w:val="TAC"/>
              <w:rPr>
                <w:rFonts w:cs="Arial"/>
                <w:lang w:eastAsia="ja-JP"/>
              </w:rPr>
            </w:pPr>
            <w:r w:rsidRPr="00B910B8">
              <w:rPr>
                <w:rFonts w:cs="Arial" w:hint="eastAsia"/>
                <w:lang w:eastAsia="ja-JP"/>
              </w:rPr>
              <w:t>0</w:t>
            </w:r>
            <w:r w:rsidRPr="00B910B8">
              <w:rPr>
                <w:rFonts w:cs="Arial"/>
                <w:lang w:eastAsia="zh-CN"/>
              </w:rPr>
              <w:t xml:space="preserve"> &lt; </w:t>
            </w: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zh-CN"/>
              </w:rPr>
              <w:t xml:space="preserve"> </w:t>
            </w:r>
            <w:r w:rsidRPr="00B910B8">
              <w:rPr>
                <w:rFonts w:cs="Arial"/>
                <w:lang w:eastAsia="zh-CN"/>
              </w:rPr>
              <w:sym w:font="Symbol" w:char="F0A3"/>
            </w:r>
            <w:r w:rsidRPr="00B910B8">
              <w:rPr>
                <w:rFonts w:cs="Arial"/>
                <w:lang w:eastAsia="zh-CN"/>
              </w:rPr>
              <w:t xml:space="preserve"> </w:t>
            </w:r>
            <w:r w:rsidRPr="00B910B8">
              <w:rPr>
                <w:rFonts w:cs="Arial" w:hint="eastAsia"/>
                <w:lang w:eastAsia="ja-JP"/>
              </w:rPr>
              <w:t>700</w:t>
            </w:r>
          </w:p>
        </w:tc>
        <w:tc>
          <w:tcPr>
            <w:tcW w:w="1985" w:type="dxa"/>
          </w:tcPr>
          <w:p w14:paraId="1B6935B1" w14:textId="77777777" w:rsidR="003B06EC" w:rsidRPr="00B910B8" w:rsidRDefault="003B06EC" w:rsidP="006D5AC9">
            <w:pPr>
              <w:pStyle w:val="TAC"/>
              <w:rPr>
                <w:rFonts w:cs="Arial"/>
                <w:lang w:eastAsia="ja-JP"/>
              </w:rPr>
            </w:pPr>
            <w:r w:rsidRPr="00B910B8">
              <w:rPr>
                <w:rFonts w:cs="Arial"/>
                <w:lang w:eastAsia="ja-JP"/>
              </w:rPr>
              <w:t>T</w:t>
            </w:r>
            <w:r w:rsidRPr="00B910B8">
              <w:rPr>
                <w:rFonts w:cs="Arial"/>
                <w:vertAlign w:val="subscript"/>
                <w:lang w:eastAsia="ja-JP"/>
              </w:rPr>
              <w:t>s</w:t>
            </w:r>
          </w:p>
        </w:tc>
      </w:tr>
      <w:tr w:rsidR="003B06EC" w:rsidRPr="00B910B8" w14:paraId="6B591210" w14:textId="77777777" w:rsidTr="006D5AC9">
        <w:trPr>
          <w:cantSplit/>
        </w:trPr>
        <w:tc>
          <w:tcPr>
            <w:tcW w:w="3827" w:type="dxa"/>
          </w:tcPr>
          <w:p w14:paraId="07C9F3E6" w14:textId="77777777" w:rsidR="003B06EC" w:rsidRPr="00B910B8" w:rsidRDefault="003B06EC" w:rsidP="006D5AC9">
            <w:pPr>
              <w:pStyle w:val="TAC"/>
              <w:rPr>
                <w:rFonts w:cs="Arial"/>
                <w:lang w:eastAsia="ja-JP"/>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ja-JP"/>
              </w:rPr>
              <w:t>_65</w:t>
            </w:r>
          </w:p>
        </w:tc>
        <w:tc>
          <w:tcPr>
            <w:tcW w:w="2835" w:type="dxa"/>
          </w:tcPr>
          <w:p w14:paraId="699E7C5E" w14:textId="77777777" w:rsidR="003B06EC" w:rsidRPr="00B910B8" w:rsidRDefault="003B06EC" w:rsidP="006D5AC9">
            <w:pPr>
              <w:pStyle w:val="TAC"/>
              <w:rPr>
                <w:rFonts w:cs="Arial"/>
                <w:lang w:eastAsia="ja-JP"/>
              </w:rPr>
            </w:pPr>
            <w:r w:rsidRPr="00B910B8">
              <w:rPr>
                <w:rFonts w:cs="Arial" w:hint="eastAsia"/>
                <w:lang w:eastAsia="ja-JP"/>
              </w:rPr>
              <w:t>700</w:t>
            </w:r>
            <w:r w:rsidRPr="00B910B8">
              <w:rPr>
                <w:rFonts w:cs="Arial"/>
                <w:lang w:eastAsia="zh-CN"/>
              </w:rPr>
              <w:t xml:space="preserve"> &lt; </w:t>
            </w: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zh-CN"/>
              </w:rPr>
              <w:t xml:space="preserve"> </w:t>
            </w:r>
            <w:r w:rsidRPr="00B910B8">
              <w:rPr>
                <w:rFonts w:cs="Arial"/>
                <w:lang w:eastAsia="zh-CN"/>
              </w:rPr>
              <w:sym w:font="Symbol" w:char="F0A3"/>
            </w:r>
            <w:r w:rsidRPr="00B910B8">
              <w:rPr>
                <w:rFonts w:cs="Arial"/>
                <w:lang w:eastAsia="zh-CN"/>
              </w:rPr>
              <w:t xml:space="preserve"> </w:t>
            </w:r>
            <w:r w:rsidRPr="00B910B8">
              <w:rPr>
                <w:rFonts w:cs="Arial" w:hint="eastAsia"/>
                <w:lang w:eastAsia="ja-JP"/>
              </w:rPr>
              <w:t>710</w:t>
            </w:r>
          </w:p>
        </w:tc>
        <w:tc>
          <w:tcPr>
            <w:tcW w:w="1985" w:type="dxa"/>
          </w:tcPr>
          <w:p w14:paraId="00161CBC" w14:textId="77777777" w:rsidR="003B06EC" w:rsidRPr="00B910B8" w:rsidRDefault="003B06EC" w:rsidP="006D5AC9">
            <w:pPr>
              <w:pStyle w:val="TAC"/>
              <w:rPr>
                <w:rFonts w:cs="Arial"/>
                <w:lang w:eastAsia="ja-JP"/>
              </w:rPr>
            </w:pPr>
            <w:r w:rsidRPr="00B910B8">
              <w:rPr>
                <w:rFonts w:cs="Arial"/>
                <w:lang w:eastAsia="ja-JP"/>
              </w:rPr>
              <w:t>T</w:t>
            </w:r>
            <w:r w:rsidRPr="00B910B8">
              <w:rPr>
                <w:rFonts w:cs="Arial"/>
                <w:vertAlign w:val="subscript"/>
                <w:lang w:eastAsia="ja-JP"/>
              </w:rPr>
              <w:t>s</w:t>
            </w:r>
          </w:p>
        </w:tc>
      </w:tr>
      <w:tr w:rsidR="003B06EC" w:rsidRPr="00B910B8" w14:paraId="72E65C39" w14:textId="77777777" w:rsidTr="006D5AC9">
        <w:trPr>
          <w:cantSplit/>
        </w:trPr>
        <w:tc>
          <w:tcPr>
            <w:tcW w:w="3827" w:type="dxa"/>
          </w:tcPr>
          <w:p w14:paraId="5316F1BD" w14:textId="77777777" w:rsidR="003B06EC" w:rsidRPr="00B910B8" w:rsidRDefault="003B06EC" w:rsidP="006D5AC9">
            <w:pPr>
              <w:pStyle w:val="TAC"/>
              <w:rPr>
                <w:rFonts w:cs="Arial"/>
                <w:lang w:eastAsia="zh-CN"/>
              </w:rPr>
            </w:pPr>
            <w:r w:rsidRPr="00B910B8">
              <w:rPr>
                <w:rFonts w:cs="Arial"/>
                <w:lang w:eastAsia="ja-JP"/>
              </w:rPr>
              <w:t>…</w:t>
            </w:r>
          </w:p>
        </w:tc>
        <w:tc>
          <w:tcPr>
            <w:tcW w:w="2835" w:type="dxa"/>
          </w:tcPr>
          <w:p w14:paraId="3244C5F0" w14:textId="77777777" w:rsidR="003B06EC" w:rsidRPr="00B910B8" w:rsidRDefault="003B06EC" w:rsidP="006D5AC9">
            <w:pPr>
              <w:pStyle w:val="TAC"/>
              <w:rPr>
                <w:rFonts w:cs="Arial"/>
                <w:lang w:eastAsia="ja-JP"/>
              </w:rPr>
            </w:pPr>
            <w:r w:rsidRPr="00B910B8">
              <w:rPr>
                <w:rFonts w:cs="Arial"/>
                <w:lang w:eastAsia="ja-JP"/>
              </w:rPr>
              <w:t>…</w:t>
            </w:r>
          </w:p>
        </w:tc>
        <w:tc>
          <w:tcPr>
            <w:tcW w:w="1985" w:type="dxa"/>
          </w:tcPr>
          <w:p w14:paraId="136A5FB5" w14:textId="77777777" w:rsidR="003B06EC" w:rsidRPr="00B910B8" w:rsidRDefault="003B06EC" w:rsidP="006D5AC9">
            <w:pPr>
              <w:pStyle w:val="TAC"/>
              <w:rPr>
                <w:rFonts w:cs="Arial"/>
                <w:lang w:eastAsia="zh-CN"/>
              </w:rPr>
            </w:pPr>
            <w:r w:rsidRPr="00B910B8">
              <w:rPr>
                <w:rFonts w:cs="Arial"/>
                <w:lang w:eastAsia="ja-JP"/>
              </w:rPr>
              <w:t>…</w:t>
            </w:r>
          </w:p>
        </w:tc>
      </w:tr>
      <w:tr w:rsidR="003B06EC" w:rsidRPr="00B910B8" w14:paraId="76C2932A" w14:textId="77777777" w:rsidTr="006D5AC9">
        <w:trPr>
          <w:cantSplit/>
        </w:trPr>
        <w:tc>
          <w:tcPr>
            <w:tcW w:w="3827" w:type="dxa"/>
          </w:tcPr>
          <w:p w14:paraId="0A6CDCC3" w14:textId="77777777" w:rsidR="003B06EC" w:rsidRPr="00B910B8" w:rsidRDefault="003B06EC" w:rsidP="006D5AC9">
            <w:pPr>
              <w:pStyle w:val="TAC"/>
              <w:rPr>
                <w:rFonts w:cs="Arial"/>
                <w:lang w:eastAsia="ja-JP"/>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zh-CN"/>
              </w:rPr>
              <w:t>_</w:t>
            </w:r>
            <w:r w:rsidRPr="00B910B8">
              <w:rPr>
                <w:rFonts w:ascii="Times New Roman" w:hAnsi="Times New Roman" w:cs="Arial" w:hint="eastAsia"/>
                <w:lang w:eastAsia="ja-JP"/>
              </w:rPr>
              <w:t>125</w:t>
            </w:r>
          </w:p>
        </w:tc>
        <w:tc>
          <w:tcPr>
            <w:tcW w:w="2835" w:type="dxa"/>
          </w:tcPr>
          <w:p w14:paraId="0D5DE79B" w14:textId="77777777" w:rsidR="003B06EC" w:rsidRPr="00B910B8" w:rsidRDefault="003B06EC" w:rsidP="006D5AC9">
            <w:pPr>
              <w:pStyle w:val="TAC"/>
              <w:rPr>
                <w:rFonts w:cs="Arial"/>
                <w:lang w:eastAsia="ja-JP"/>
              </w:rPr>
            </w:pPr>
            <w:r w:rsidRPr="00B910B8">
              <w:rPr>
                <w:rFonts w:cs="Arial" w:hint="eastAsia"/>
                <w:lang w:eastAsia="ja-JP"/>
              </w:rPr>
              <w:t>1300</w:t>
            </w:r>
            <w:r w:rsidRPr="00B910B8">
              <w:rPr>
                <w:rFonts w:cs="Arial"/>
                <w:lang w:eastAsia="zh-CN"/>
              </w:rPr>
              <w:t xml:space="preserve"> &lt; </w:t>
            </w: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zh-CN"/>
              </w:rPr>
              <w:t xml:space="preserve"> </w:t>
            </w:r>
            <w:r w:rsidRPr="00B910B8">
              <w:rPr>
                <w:rFonts w:cs="Arial"/>
                <w:lang w:eastAsia="zh-CN"/>
              </w:rPr>
              <w:sym w:font="Symbol" w:char="F0A3"/>
            </w:r>
            <w:r w:rsidRPr="00B910B8">
              <w:rPr>
                <w:rFonts w:cs="Arial"/>
                <w:lang w:eastAsia="zh-CN"/>
              </w:rPr>
              <w:t xml:space="preserve"> </w:t>
            </w:r>
            <w:r w:rsidRPr="00B910B8">
              <w:rPr>
                <w:rFonts w:cs="Arial" w:hint="eastAsia"/>
                <w:lang w:eastAsia="ja-JP"/>
              </w:rPr>
              <w:t>1310</w:t>
            </w:r>
          </w:p>
        </w:tc>
        <w:tc>
          <w:tcPr>
            <w:tcW w:w="1985" w:type="dxa"/>
          </w:tcPr>
          <w:p w14:paraId="668AD2B7" w14:textId="77777777" w:rsidR="003B06EC" w:rsidRPr="00B910B8" w:rsidRDefault="003B06EC" w:rsidP="006D5AC9">
            <w:pPr>
              <w:pStyle w:val="TAC"/>
              <w:rPr>
                <w:rFonts w:cs="Arial"/>
                <w:lang w:eastAsia="ja-JP"/>
              </w:rPr>
            </w:pPr>
            <w:r w:rsidRPr="00B910B8">
              <w:rPr>
                <w:rFonts w:cs="Arial"/>
                <w:lang w:eastAsia="ja-JP"/>
              </w:rPr>
              <w:t>T</w:t>
            </w:r>
            <w:r w:rsidRPr="00B910B8">
              <w:rPr>
                <w:rFonts w:cs="Arial"/>
                <w:vertAlign w:val="subscript"/>
                <w:lang w:eastAsia="ja-JP"/>
              </w:rPr>
              <w:t>s</w:t>
            </w:r>
          </w:p>
        </w:tc>
      </w:tr>
      <w:tr w:rsidR="003B06EC" w:rsidRPr="00B910B8" w14:paraId="3C5D17AA" w14:textId="77777777" w:rsidTr="006D5AC9">
        <w:trPr>
          <w:cantSplit/>
        </w:trPr>
        <w:tc>
          <w:tcPr>
            <w:tcW w:w="3827" w:type="dxa"/>
          </w:tcPr>
          <w:p w14:paraId="2194A68C" w14:textId="77777777" w:rsidR="003B06EC" w:rsidRPr="00B910B8" w:rsidRDefault="003B06EC" w:rsidP="006D5AC9">
            <w:pPr>
              <w:pStyle w:val="TAC"/>
              <w:rPr>
                <w:rFonts w:cs="Arial"/>
                <w:lang w:eastAsia="ja-JP"/>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ja-JP"/>
              </w:rPr>
              <w:t>_126</w:t>
            </w:r>
          </w:p>
        </w:tc>
        <w:tc>
          <w:tcPr>
            <w:tcW w:w="2835" w:type="dxa"/>
          </w:tcPr>
          <w:p w14:paraId="5EC61F1A" w14:textId="77777777" w:rsidR="003B06EC" w:rsidRPr="00B910B8" w:rsidRDefault="003B06EC" w:rsidP="006D5AC9">
            <w:pPr>
              <w:pStyle w:val="TAC"/>
              <w:rPr>
                <w:rFonts w:cs="Arial"/>
                <w:lang w:eastAsia="ja-JP"/>
              </w:rPr>
            </w:pPr>
            <w:r w:rsidRPr="00B910B8">
              <w:rPr>
                <w:rFonts w:cs="Arial" w:hint="eastAsia"/>
                <w:lang w:eastAsia="ja-JP"/>
              </w:rPr>
              <w:t>1310</w:t>
            </w:r>
            <w:r w:rsidRPr="00B910B8">
              <w:rPr>
                <w:rFonts w:cs="Arial"/>
                <w:lang w:eastAsia="zh-CN"/>
              </w:rPr>
              <w:t xml:space="preserve"> &lt; </w:t>
            </w: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zh-CN"/>
              </w:rPr>
              <w:t xml:space="preserve"> </w:t>
            </w:r>
            <w:r w:rsidRPr="00B910B8">
              <w:rPr>
                <w:rFonts w:cs="Arial"/>
                <w:lang w:eastAsia="zh-CN"/>
              </w:rPr>
              <w:sym w:font="Symbol" w:char="F0A3"/>
            </w:r>
            <w:r w:rsidRPr="00B910B8">
              <w:rPr>
                <w:rFonts w:cs="Arial"/>
                <w:lang w:eastAsia="zh-CN"/>
              </w:rPr>
              <w:t xml:space="preserve"> </w:t>
            </w:r>
            <w:r w:rsidRPr="00B910B8">
              <w:rPr>
                <w:rFonts w:cs="Arial" w:hint="eastAsia"/>
                <w:lang w:eastAsia="ja-JP"/>
              </w:rPr>
              <w:t>1320</w:t>
            </w:r>
          </w:p>
        </w:tc>
        <w:tc>
          <w:tcPr>
            <w:tcW w:w="1985" w:type="dxa"/>
          </w:tcPr>
          <w:p w14:paraId="71A404E7" w14:textId="77777777" w:rsidR="003B06EC" w:rsidRPr="00B910B8" w:rsidRDefault="003B06EC" w:rsidP="006D5AC9">
            <w:pPr>
              <w:pStyle w:val="TAC"/>
              <w:rPr>
                <w:rFonts w:cs="Arial"/>
                <w:lang w:eastAsia="ja-JP"/>
              </w:rPr>
            </w:pPr>
            <w:r w:rsidRPr="00B910B8">
              <w:rPr>
                <w:rFonts w:cs="Arial"/>
                <w:lang w:eastAsia="ja-JP"/>
              </w:rPr>
              <w:t>T</w:t>
            </w:r>
            <w:r w:rsidRPr="00B910B8">
              <w:rPr>
                <w:rFonts w:cs="Arial"/>
                <w:vertAlign w:val="subscript"/>
                <w:lang w:eastAsia="ja-JP"/>
              </w:rPr>
              <w:t>s</w:t>
            </w:r>
          </w:p>
        </w:tc>
      </w:tr>
      <w:tr w:rsidR="003B06EC" w:rsidRPr="00B910B8" w14:paraId="03C52498" w14:textId="77777777" w:rsidTr="006D5AC9">
        <w:trPr>
          <w:cantSplit/>
        </w:trPr>
        <w:tc>
          <w:tcPr>
            <w:tcW w:w="3827" w:type="dxa"/>
          </w:tcPr>
          <w:p w14:paraId="5A61B770" w14:textId="77777777" w:rsidR="003B06EC" w:rsidRPr="00B910B8" w:rsidRDefault="003B06EC" w:rsidP="006D5AC9">
            <w:pPr>
              <w:pStyle w:val="TAC"/>
              <w:rPr>
                <w:rFonts w:cs="Arial"/>
                <w:lang w:eastAsia="ja-JP"/>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ja-JP"/>
              </w:rPr>
              <w:t>_127</w:t>
            </w:r>
          </w:p>
        </w:tc>
        <w:tc>
          <w:tcPr>
            <w:tcW w:w="2835" w:type="dxa"/>
          </w:tcPr>
          <w:p w14:paraId="71C725FE" w14:textId="77777777" w:rsidR="003B06EC" w:rsidRPr="00B910B8" w:rsidRDefault="003B06EC" w:rsidP="006D5AC9">
            <w:pPr>
              <w:pStyle w:val="TAC"/>
              <w:rPr>
                <w:rFonts w:cs="Arial"/>
                <w:lang w:eastAsia="ja-JP"/>
              </w:rPr>
            </w:pPr>
            <w:r w:rsidRPr="00B910B8">
              <w:rPr>
                <w:rFonts w:cs="Arial" w:hint="eastAsia"/>
                <w:lang w:eastAsia="ja-JP"/>
              </w:rPr>
              <w:t xml:space="preserve">1320 </w:t>
            </w:r>
            <w:r w:rsidRPr="00B910B8">
              <w:rPr>
                <w:rFonts w:cs="Arial"/>
                <w:lang w:eastAsia="zh-CN"/>
              </w:rPr>
              <w:t xml:space="preserve">&lt; </w:t>
            </w: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zh-CN"/>
              </w:rPr>
              <w:t xml:space="preserve"> </w:t>
            </w:r>
          </w:p>
        </w:tc>
        <w:tc>
          <w:tcPr>
            <w:tcW w:w="1985" w:type="dxa"/>
          </w:tcPr>
          <w:p w14:paraId="0009671B" w14:textId="77777777" w:rsidR="003B06EC" w:rsidRPr="00B910B8" w:rsidRDefault="003B06EC" w:rsidP="006D5AC9">
            <w:pPr>
              <w:pStyle w:val="TAC"/>
              <w:rPr>
                <w:rFonts w:cs="Arial"/>
                <w:lang w:eastAsia="ja-JP"/>
              </w:rPr>
            </w:pPr>
            <w:r w:rsidRPr="00B910B8">
              <w:rPr>
                <w:rFonts w:cs="Arial"/>
                <w:lang w:eastAsia="ja-JP"/>
              </w:rPr>
              <w:t>T</w:t>
            </w:r>
            <w:r w:rsidRPr="00B910B8">
              <w:rPr>
                <w:rFonts w:cs="Arial"/>
                <w:vertAlign w:val="subscript"/>
                <w:lang w:eastAsia="ja-JP"/>
              </w:rPr>
              <w:t>s</w:t>
            </w:r>
          </w:p>
        </w:tc>
      </w:tr>
    </w:tbl>
    <w:p w14:paraId="41286B2C" w14:textId="77777777" w:rsidR="0096627E" w:rsidRDefault="0096627E" w:rsidP="00E75C72">
      <w:pPr>
        <w:pStyle w:val="NormalWeb"/>
        <w:spacing w:before="0" w:beforeAutospacing="0" w:after="180" w:afterAutospacing="0"/>
        <w:rPr>
          <w:sz w:val="20"/>
          <w:szCs w:val="20"/>
          <w:lang w:val="en-GB"/>
        </w:rPr>
      </w:pPr>
    </w:p>
    <w:p w14:paraId="6E17A308" w14:textId="77777777" w:rsidR="002644F0" w:rsidRDefault="002644F0" w:rsidP="002644F0">
      <w:pPr>
        <w:pStyle w:val="NormalWeb"/>
        <w:spacing w:before="0" w:beforeAutospacing="0" w:after="180" w:afterAutospacing="0"/>
        <w:rPr>
          <w:sz w:val="20"/>
          <w:szCs w:val="20"/>
        </w:rPr>
      </w:pPr>
      <w:r>
        <w:rPr>
          <w:sz w:val="20"/>
          <w:szCs w:val="20"/>
          <w:highlight w:val="yellow"/>
        </w:rPr>
        <w:t>------------------------------------------------------------- End of change 3 ------------------------------------------------------------</w:t>
      </w:r>
    </w:p>
    <w:p w14:paraId="50F6EA84" w14:textId="77777777" w:rsidR="009E26D5" w:rsidRDefault="009E26D5" w:rsidP="00E75C72">
      <w:pPr>
        <w:pStyle w:val="NormalWeb"/>
        <w:spacing w:before="0" w:beforeAutospacing="0" w:after="180" w:afterAutospacing="0"/>
        <w:rPr>
          <w:sz w:val="20"/>
          <w:szCs w:val="20"/>
          <w:lang w:val="en-GB"/>
        </w:rPr>
      </w:pPr>
    </w:p>
    <w:p w14:paraId="71D05A21" w14:textId="4F4BB14C" w:rsidR="002644F0" w:rsidRDefault="002644F0" w:rsidP="002644F0">
      <w:pPr>
        <w:pStyle w:val="NormalWeb"/>
        <w:spacing w:before="0" w:beforeAutospacing="0" w:after="180" w:afterAutospacing="0"/>
        <w:rPr>
          <w:sz w:val="20"/>
          <w:szCs w:val="20"/>
        </w:rPr>
      </w:pPr>
      <w:r>
        <w:rPr>
          <w:sz w:val="20"/>
          <w:szCs w:val="20"/>
          <w:highlight w:val="yellow"/>
        </w:rPr>
        <w:t>------------------------------------------------------------- Start of change 3 ------------------------------------------------------------</w:t>
      </w:r>
    </w:p>
    <w:p w14:paraId="247A879C" w14:textId="77777777" w:rsidR="0060319D" w:rsidRPr="00B910B8" w:rsidRDefault="0060319D" w:rsidP="0060319D">
      <w:pPr>
        <w:pStyle w:val="Heading4"/>
        <w:rPr>
          <w:lang w:eastAsia="zh-CN"/>
        </w:rPr>
      </w:pPr>
      <w:r w:rsidRPr="00B910B8">
        <w:t>9.1.21.11</w:t>
      </w:r>
      <w:r w:rsidRPr="00B910B8">
        <w:tab/>
      </w:r>
      <w:r w:rsidRPr="00B910B8">
        <w:rPr>
          <w:rFonts w:hint="eastAsia"/>
          <w:lang w:eastAsia="zh-CN"/>
        </w:rPr>
        <w:t xml:space="preserve">Inter-frequency </w:t>
      </w:r>
      <w:r w:rsidRPr="00B910B8">
        <w:t>Absolute RSRP Accuracy</w:t>
      </w:r>
      <w:r w:rsidRPr="00B910B8">
        <w:rPr>
          <w:rFonts w:hint="eastAsia"/>
          <w:lang w:eastAsia="zh-CN"/>
        </w:rPr>
        <w:t xml:space="preserve"> for UE category </w:t>
      </w:r>
      <w:r w:rsidRPr="00B910B8">
        <w:rPr>
          <w:lang w:eastAsia="zh-CN"/>
        </w:rPr>
        <w:t>M1 with CE mode B</w:t>
      </w:r>
    </w:p>
    <w:p w14:paraId="0BB120BA" w14:textId="77777777" w:rsidR="0060319D" w:rsidRPr="00B910B8" w:rsidRDefault="0060319D" w:rsidP="0060319D">
      <w:pPr>
        <w:rPr>
          <w:rFonts w:cs="v4.2.0"/>
          <w:i/>
        </w:rPr>
      </w:pPr>
      <w:r w:rsidRPr="00B910B8">
        <w:rPr>
          <w:rFonts w:cs="v4.2.0"/>
        </w:rPr>
        <w:t>The requirements for absolute accuracy of RSRP in this clause apply to a cell on another frequency than that of the serving cell</w:t>
      </w:r>
      <w:r w:rsidRPr="00B910B8">
        <w:rPr>
          <w:rFonts w:cs="v4.2.0" w:hint="eastAsia"/>
          <w:lang w:eastAsia="zh-CN"/>
        </w:rPr>
        <w:t xml:space="preserve"> for UE category </w:t>
      </w:r>
      <w:r w:rsidRPr="00B910B8">
        <w:rPr>
          <w:rFonts w:cs="v4.2.0"/>
          <w:lang w:eastAsia="zh-CN"/>
        </w:rPr>
        <w:t>M1</w:t>
      </w:r>
      <w:r w:rsidRPr="00B910B8">
        <w:rPr>
          <w:rFonts w:cs="v4.2.0"/>
        </w:rPr>
        <w:t>.</w:t>
      </w:r>
    </w:p>
    <w:p w14:paraId="254123C3" w14:textId="77777777" w:rsidR="0060319D" w:rsidRPr="00B910B8" w:rsidRDefault="0060319D" w:rsidP="0060319D">
      <w:pPr>
        <w:rPr>
          <w:rFonts w:cs="v4.2.0"/>
        </w:rPr>
      </w:pPr>
      <w:r w:rsidRPr="00B910B8">
        <w:rPr>
          <w:rFonts w:cs="v4.2.0"/>
        </w:rPr>
        <w:t>The accuracy requirements in Table 9.1.21.11-1 and Table 9.1.21.11-2 are valid under the following conditions:</w:t>
      </w:r>
    </w:p>
    <w:p w14:paraId="4F05BF6A" w14:textId="77777777" w:rsidR="0060319D" w:rsidRPr="00B910B8" w:rsidRDefault="0060319D" w:rsidP="0060319D">
      <w:pPr>
        <w:ind w:left="567"/>
      </w:pPr>
      <w:r w:rsidRPr="00B910B8">
        <w:t>Cell specific reference signals are transmitted either from one, two or four antenna ports.</w:t>
      </w:r>
    </w:p>
    <w:p w14:paraId="2A8D1B9A" w14:textId="77777777" w:rsidR="0060319D" w:rsidRPr="00B910B8" w:rsidRDefault="0060319D" w:rsidP="0060319D">
      <w:pPr>
        <w:ind w:left="567"/>
      </w:pPr>
      <w:r w:rsidRPr="00B910B8">
        <w:t>Conditions defined in 36.101 Clause 7.3 for reference sensitivity are fulfilled.</w:t>
      </w:r>
    </w:p>
    <w:p w14:paraId="0268B179" w14:textId="77777777" w:rsidR="0060319D" w:rsidRPr="00B910B8" w:rsidRDefault="0060319D" w:rsidP="0060319D">
      <w:pPr>
        <w:ind w:left="567"/>
        <w:rPr>
          <w:lang w:eastAsia="zh-CN"/>
        </w:rPr>
      </w:pPr>
      <w:proofErr w:type="spellStart"/>
      <w:r w:rsidRPr="00B910B8">
        <w:t>RSRP|dBm</w:t>
      </w:r>
      <w:proofErr w:type="spellEnd"/>
      <w:r w:rsidRPr="00B910B8">
        <w:t xml:space="preserve"> according to Annex B.3.1 for a corresponding Band</w:t>
      </w:r>
    </w:p>
    <w:p w14:paraId="056D3039" w14:textId="77777777" w:rsidR="0060319D" w:rsidRPr="00B910B8" w:rsidRDefault="0060319D" w:rsidP="0060319D">
      <w:pPr>
        <w:ind w:left="567"/>
        <w:rPr>
          <w:lang w:eastAsia="zh-CN"/>
        </w:rPr>
      </w:pPr>
      <w:r w:rsidRPr="00B910B8">
        <w:t>At least 1 DL subframe per radio frame of measured cell is available at the UE for RSRP measurement assuming measured cell is identified cell.</w:t>
      </w:r>
    </w:p>
    <w:p w14:paraId="48DFB634" w14:textId="77777777" w:rsidR="0060319D" w:rsidRPr="00B910B8" w:rsidRDefault="0060319D" w:rsidP="0060319D">
      <w:pPr>
        <w:pStyle w:val="TH"/>
        <w:rPr>
          <w:lang w:eastAsia="zh-CN"/>
        </w:rPr>
      </w:pPr>
      <w:r w:rsidRPr="00B910B8">
        <w:t>Table 9.1.21.11-1: RSRP Inter frequency absolute accuracy</w:t>
      </w:r>
      <w:r w:rsidRPr="00B910B8">
        <w:rPr>
          <w:rFonts w:hint="eastAsia"/>
          <w:lang w:eastAsia="zh-CN"/>
        </w:rPr>
        <w:t xml:space="preserve"> for UE category </w:t>
      </w:r>
      <w:r w:rsidRPr="00B910B8">
        <w:rPr>
          <w:lang w:eastAsia="zh-CN"/>
        </w:rPr>
        <w:t>M1 with CE mode B for FDD and TDD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60319D" w:rsidRPr="00B910B8" w14:paraId="58E9FB75" w14:textId="77777777" w:rsidTr="006D5AC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495DBBE7" w14:textId="77777777" w:rsidR="0060319D" w:rsidRPr="00B910B8" w:rsidRDefault="0060319D" w:rsidP="006D5AC9">
            <w:pPr>
              <w:pStyle w:val="TAH"/>
              <w:rPr>
                <w:rFonts w:cs="Arial"/>
              </w:rPr>
            </w:pPr>
            <w:r w:rsidRPr="00B910B8">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2BFE615D" w14:textId="77777777" w:rsidR="0060319D" w:rsidRPr="00B910B8" w:rsidRDefault="0060319D" w:rsidP="006D5AC9">
            <w:pPr>
              <w:pStyle w:val="TAH"/>
              <w:rPr>
                <w:rFonts w:cs="Arial"/>
              </w:rPr>
            </w:pPr>
            <w:r w:rsidRPr="00B910B8">
              <w:rPr>
                <w:rFonts w:cs="Arial"/>
              </w:rPr>
              <w:t>Conditions</w:t>
            </w:r>
          </w:p>
        </w:tc>
      </w:tr>
      <w:tr w:rsidR="0060319D" w:rsidRPr="00B910B8" w14:paraId="081CA639" w14:textId="77777777" w:rsidTr="006D5AC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2360AD12" w14:textId="77777777" w:rsidR="0060319D" w:rsidRPr="00B910B8" w:rsidRDefault="0060319D" w:rsidP="006D5AC9">
            <w:pPr>
              <w:pStyle w:val="TAH"/>
              <w:rPr>
                <w:rFonts w:cs="Arial"/>
              </w:rPr>
            </w:pPr>
            <w:r w:rsidRPr="00B910B8">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EDC3ECA" w14:textId="77777777" w:rsidR="0060319D" w:rsidRPr="00B910B8" w:rsidRDefault="0060319D" w:rsidP="006D5AC9">
            <w:pPr>
              <w:pStyle w:val="TAH"/>
              <w:rPr>
                <w:rFonts w:cs="Arial"/>
              </w:rPr>
            </w:pPr>
            <w:r w:rsidRPr="00B910B8">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7261AE83" w14:textId="77777777" w:rsidR="0060319D" w:rsidRPr="00B910B8" w:rsidRDefault="0060319D" w:rsidP="006D5AC9">
            <w:pPr>
              <w:pStyle w:val="TAH"/>
              <w:rPr>
                <w:rFonts w:cs="Arial"/>
              </w:rPr>
            </w:pPr>
            <w:proofErr w:type="spellStart"/>
            <w:r w:rsidRPr="00B910B8">
              <w:rPr>
                <w:rFonts w:cs="Arial"/>
              </w:rPr>
              <w:t>Ês</w:t>
            </w:r>
            <w:proofErr w:type="spellEnd"/>
            <w:r w:rsidRPr="00B910B8">
              <w:rPr>
                <w:rFonts w:cs="Arial"/>
              </w:rPr>
              <w:t>/</w:t>
            </w:r>
            <w:proofErr w:type="spellStart"/>
            <w:r w:rsidRPr="00B910B8">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870BD58" w14:textId="77777777" w:rsidR="0060319D" w:rsidRPr="00B910B8" w:rsidRDefault="0060319D" w:rsidP="006D5AC9">
            <w:pPr>
              <w:pStyle w:val="TAH"/>
              <w:rPr>
                <w:rFonts w:cs="Arial"/>
              </w:rPr>
            </w:pPr>
            <w:r w:rsidRPr="00B910B8">
              <w:rPr>
                <w:rFonts w:cs="Arial"/>
              </w:rPr>
              <w:t>Io</w:t>
            </w:r>
            <w:r w:rsidRPr="00B910B8">
              <w:rPr>
                <w:rFonts w:cs="Arial"/>
                <w:vertAlign w:val="superscript"/>
                <w:lang w:eastAsia="zh-CN"/>
              </w:rPr>
              <w:t xml:space="preserve"> Note 1</w:t>
            </w:r>
            <w:r w:rsidRPr="00B910B8">
              <w:rPr>
                <w:rFonts w:cs="Arial"/>
              </w:rPr>
              <w:t xml:space="preserve"> range</w:t>
            </w:r>
          </w:p>
        </w:tc>
      </w:tr>
      <w:tr w:rsidR="0060319D" w:rsidRPr="00B910B8" w14:paraId="2BAF3E4E" w14:textId="77777777" w:rsidTr="006D5AC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4E219699" w14:textId="77777777" w:rsidR="0060319D" w:rsidRPr="00B910B8" w:rsidRDefault="0060319D" w:rsidP="006D5AC9">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799B46C4" w14:textId="77777777" w:rsidR="0060319D" w:rsidRPr="00B910B8" w:rsidRDefault="0060319D" w:rsidP="006D5AC9">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54F6CF94" w14:textId="77777777" w:rsidR="0060319D" w:rsidRPr="00B910B8" w:rsidRDefault="0060319D" w:rsidP="006D5AC9">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1B863CB5" w14:textId="77777777" w:rsidR="0060319D" w:rsidRPr="00B910B8" w:rsidRDefault="0060319D" w:rsidP="006D5AC9">
            <w:pPr>
              <w:pStyle w:val="TAH"/>
              <w:rPr>
                <w:rFonts w:cs="Arial"/>
              </w:rPr>
            </w:pPr>
            <w:r w:rsidRPr="00B910B8">
              <w:rPr>
                <w:rFonts w:cs="Arial"/>
              </w:rPr>
              <w:t>E-UTRA operating band groups</w:t>
            </w:r>
            <w:r w:rsidRPr="00B910B8">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07D39A5D" w14:textId="77777777" w:rsidR="0060319D" w:rsidRPr="00B910B8" w:rsidRDefault="0060319D" w:rsidP="006D5AC9">
            <w:pPr>
              <w:pStyle w:val="TAH"/>
              <w:rPr>
                <w:rFonts w:cs="Arial"/>
              </w:rPr>
            </w:pPr>
            <w:r w:rsidRPr="00B910B8">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5BD59483" w14:textId="77777777" w:rsidR="0060319D" w:rsidRPr="00B910B8" w:rsidRDefault="0060319D" w:rsidP="006D5AC9">
            <w:pPr>
              <w:pStyle w:val="TAH"/>
              <w:rPr>
                <w:rFonts w:cs="Arial"/>
              </w:rPr>
            </w:pPr>
            <w:r w:rsidRPr="00B910B8">
              <w:rPr>
                <w:rFonts w:cs="Arial"/>
              </w:rPr>
              <w:t>Maximum Io</w:t>
            </w:r>
          </w:p>
        </w:tc>
      </w:tr>
      <w:tr w:rsidR="0060319D" w:rsidRPr="00B910B8" w14:paraId="475F8773" w14:textId="77777777" w:rsidTr="006D5AC9">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7CF61292" w14:textId="77777777" w:rsidR="0060319D" w:rsidRPr="00B910B8" w:rsidRDefault="0060319D" w:rsidP="006D5AC9">
            <w:pPr>
              <w:pStyle w:val="TAH"/>
              <w:rPr>
                <w:rFonts w:cs="Arial"/>
              </w:rPr>
            </w:pPr>
            <w:r w:rsidRPr="00B910B8">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07335BE3" w14:textId="77777777" w:rsidR="0060319D" w:rsidRPr="00B910B8" w:rsidRDefault="0060319D" w:rsidP="006D5AC9">
            <w:pPr>
              <w:pStyle w:val="TAH"/>
              <w:rPr>
                <w:rFonts w:cs="Arial"/>
              </w:rPr>
            </w:pPr>
            <w:r w:rsidRPr="00B910B8">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5858B5DB" w14:textId="77777777" w:rsidR="0060319D" w:rsidRPr="00B910B8" w:rsidRDefault="0060319D" w:rsidP="006D5AC9">
            <w:pPr>
              <w:pStyle w:val="TAH"/>
              <w:rPr>
                <w:rFonts w:cs="Arial"/>
              </w:rPr>
            </w:pPr>
            <w:r w:rsidRPr="00B910B8">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5E457AB5" w14:textId="77777777" w:rsidR="0060319D" w:rsidRPr="00B910B8" w:rsidRDefault="0060319D" w:rsidP="006D5AC9">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2A815E07" w14:textId="77777777" w:rsidR="0060319D" w:rsidRPr="00B910B8" w:rsidRDefault="0060319D" w:rsidP="006D5AC9">
            <w:pPr>
              <w:pStyle w:val="TAH"/>
              <w:rPr>
                <w:rFonts w:cs="Arial"/>
              </w:rPr>
            </w:pPr>
            <w:r w:rsidRPr="00B910B8">
              <w:rPr>
                <w:rFonts w:cs="Arial"/>
              </w:rPr>
              <w:t>dBm/15kHz</w:t>
            </w:r>
            <w:r w:rsidRPr="00B910B8">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4000F814" w14:textId="77777777" w:rsidR="0060319D" w:rsidRPr="00B910B8" w:rsidRDefault="0060319D" w:rsidP="006D5AC9">
            <w:pPr>
              <w:pStyle w:val="TAH"/>
              <w:rPr>
                <w:rFonts w:cs="Arial"/>
              </w:rPr>
            </w:pPr>
            <w:r w:rsidRPr="00B910B8">
              <w:rPr>
                <w:rFonts w:cs="Arial"/>
              </w:rPr>
              <w:t>dBm/</w:t>
            </w:r>
            <w:proofErr w:type="spellStart"/>
            <w:r w:rsidRPr="00B910B8">
              <w:rPr>
                <w:rFonts w:cs="Arial"/>
              </w:rPr>
              <w:t>BW</w:t>
            </w:r>
            <w:r w:rsidRPr="00B910B8">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0039E053" w14:textId="77777777" w:rsidR="0060319D" w:rsidRPr="00B910B8" w:rsidRDefault="0060319D" w:rsidP="006D5AC9">
            <w:pPr>
              <w:pStyle w:val="TAH"/>
              <w:rPr>
                <w:rFonts w:cs="Arial"/>
              </w:rPr>
            </w:pPr>
            <w:r w:rsidRPr="00B910B8">
              <w:rPr>
                <w:rFonts w:cs="Arial"/>
              </w:rPr>
              <w:t>dBm/</w:t>
            </w:r>
            <w:proofErr w:type="spellStart"/>
            <w:r w:rsidRPr="00B910B8">
              <w:rPr>
                <w:rFonts w:cs="Arial"/>
              </w:rPr>
              <w:t>BW</w:t>
            </w:r>
            <w:r w:rsidRPr="00B910B8">
              <w:rPr>
                <w:rFonts w:cs="Arial"/>
                <w:vertAlign w:val="subscript"/>
              </w:rPr>
              <w:t>Channel</w:t>
            </w:r>
            <w:proofErr w:type="spellEnd"/>
          </w:p>
        </w:tc>
      </w:tr>
      <w:tr w:rsidR="0060319D" w:rsidRPr="00B910B8" w14:paraId="54374A19" w14:textId="77777777" w:rsidTr="006D5AC9">
        <w:trPr>
          <w:jc w:val="center"/>
        </w:trPr>
        <w:tc>
          <w:tcPr>
            <w:tcW w:w="1040" w:type="dxa"/>
            <w:vMerge w:val="restart"/>
            <w:tcBorders>
              <w:top w:val="single" w:sz="6" w:space="0" w:color="auto"/>
              <w:left w:val="single" w:sz="4" w:space="0" w:color="auto"/>
              <w:right w:val="single" w:sz="6" w:space="0" w:color="auto"/>
            </w:tcBorders>
            <w:vAlign w:val="center"/>
          </w:tcPr>
          <w:p w14:paraId="36DC2291" w14:textId="77777777" w:rsidR="0060319D" w:rsidRPr="00B910B8" w:rsidRDefault="0060319D" w:rsidP="006D5AC9">
            <w:pPr>
              <w:pStyle w:val="TAC"/>
              <w:rPr>
                <w:rFonts w:cs="Arial"/>
                <w:lang w:eastAsia="zh-CN"/>
              </w:rPr>
            </w:pPr>
            <w:r w:rsidRPr="00673387">
              <w:rPr>
                <w:rFonts w:cs="Arial"/>
                <w:lang w:val="en-US" w:eastAsia="ko-KR"/>
              </w:rPr>
              <w:sym w:font="Symbol" w:char="F0B1"/>
            </w:r>
            <w:r w:rsidRPr="00673387">
              <w:rPr>
                <w:rFonts w:cs="Arial"/>
                <w:lang w:val="en-US" w:eastAsia="zh-CN"/>
              </w:rPr>
              <w:t>8</w:t>
            </w:r>
          </w:p>
        </w:tc>
        <w:tc>
          <w:tcPr>
            <w:tcW w:w="1062" w:type="dxa"/>
            <w:vMerge w:val="restart"/>
            <w:tcBorders>
              <w:top w:val="single" w:sz="6" w:space="0" w:color="auto"/>
              <w:left w:val="single" w:sz="6" w:space="0" w:color="auto"/>
              <w:right w:val="single" w:sz="6" w:space="0" w:color="auto"/>
            </w:tcBorders>
            <w:vAlign w:val="center"/>
          </w:tcPr>
          <w:p w14:paraId="3626EA18" w14:textId="77777777" w:rsidR="0060319D" w:rsidRPr="00B910B8" w:rsidRDefault="0060319D" w:rsidP="006D5AC9">
            <w:pPr>
              <w:pStyle w:val="TAC"/>
              <w:rPr>
                <w:rFonts w:cs="Arial"/>
                <w:lang w:eastAsia="zh-CN"/>
              </w:rPr>
            </w:pPr>
            <w:r w:rsidRPr="00673387">
              <w:rPr>
                <w:rFonts w:cs="Arial"/>
                <w:lang w:val="en-US" w:eastAsia="ko-KR"/>
              </w:rPr>
              <w:sym w:font="Symbol" w:char="F0B1"/>
            </w:r>
            <w:r w:rsidRPr="00673387">
              <w:rPr>
                <w:rFonts w:cs="Arial"/>
                <w:lang w:val="en-US" w:eastAsia="zh-CN"/>
              </w:rPr>
              <w:t>11</w:t>
            </w:r>
          </w:p>
        </w:tc>
        <w:tc>
          <w:tcPr>
            <w:tcW w:w="1134" w:type="dxa"/>
            <w:vMerge w:val="restart"/>
            <w:tcBorders>
              <w:top w:val="single" w:sz="6" w:space="0" w:color="auto"/>
              <w:left w:val="single" w:sz="6" w:space="0" w:color="auto"/>
              <w:right w:val="single" w:sz="6" w:space="0" w:color="auto"/>
            </w:tcBorders>
            <w:vAlign w:val="center"/>
          </w:tcPr>
          <w:p w14:paraId="0DEF7742" w14:textId="77777777" w:rsidR="0060319D" w:rsidRPr="00B910B8" w:rsidRDefault="0060319D" w:rsidP="006D5AC9">
            <w:pPr>
              <w:pStyle w:val="TAC"/>
              <w:rPr>
                <w:rFonts w:cs="Arial"/>
              </w:rPr>
            </w:pPr>
            <w:r w:rsidRPr="00B910B8">
              <w:rPr>
                <w:rFonts w:cs="Arial"/>
              </w:rPr>
              <w:t>-15≤Ês/</w:t>
            </w:r>
            <w:proofErr w:type="spellStart"/>
            <w:r w:rsidRPr="00B910B8">
              <w:rPr>
                <w:rFonts w:cs="Arial"/>
              </w:rPr>
              <w:t>Iot</w:t>
            </w:r>
            <w:proofErr w:type="spellEnd"/>
            <w:r w:rsidRPr="00B910B8">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36BEDEF7" w14:textId="77777777" w:rsidR="0060319D" w:rsidRPr="00B910B8" w:rsidRDefault="0060319D" w:rsidP="006D5AC9">
            <w:pPr>
              <w:pStyle w:val="TAC"/>
              <w:rPr>
                <w:rFonts w:cs="Arial"/>
              </w:rPr>
            </w:pPr>
            <w:r w:rsidRPr="00B910B8">
              <w:rPr>
                <w:rFonts w:cs="Arial"/>
              </w:rPr>
              <w:t>FDD-M1_A, TDD-M1_A</w:t>
            </w:r>
          </w:p>
        </w:tc>
        <w:tc>
          <w:tcPr>
            <w:tcW w:w="1461" w:type="dxa"/>
            <w:tcBorders>
              <w:top w:val="single" w:sz="6" w:space="0" w:color="auto"/>
              <w:left w:val="single" w:sz="4" w:space="0" w:color="auto"/>
              <w:bottom w:val="single" w:sz="6" w:space="0" w:color="auto"/>
              <w:right w:val="single" w:sz="6" w:space="0" w:color="auto"/>
            </w:tcBorders>
            <w:vAlign w:val="center"/>
          </w:tcPr>
          <w:p w14:paraId="537C8837" w14:textId="77777777" w:rsidR="0060319D" w:rsidRPr="00B910B8" w:rsidRDefault="0060319D" w:rsidP="006D5AC9">
            <w:pPr>
              <w:pStyle w:val="TAC"/>
              <w:rPr>
                <w:rFonts w:cs="Arial"/>
              </w:rPr>
            </w:pPr>
            <w:r w:rsidRPr="00B910B8">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6B8281B1"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8B649BB" w14:textId="77777777" w:rsidR="0060319D" w:rsidRPr="00B910B8" w:rsidRDefault="0060319D" w:rsidP="006D5AC9">
            <w:pPr>
              <w:pStyle w:val="TAC"/>
              <w:rPr>
                <w:rFonts w:cs="Arial"/>
              </w:rPr>
            </w:pPr>
            <w:r w:rsidRPr="00B910B8">
              <w:rPr>
                <w:rFonts w:cs="Arial"/>
              </w:rPr>
              <w:t>-70</w:t>
            </w:r>
          </w:p>
        </w:tc>
      </w:tr>
      <w:tr w:rsidR="0060319D" w:rsidRPr="00B910B8" w14:paraId="70460B3E" w14:textId="77777777" w:rsidTr="006D5AC9">
        <w:trPr>
          <w:jc w:val="center"/>
        </w:trPr>
        <w:tc>
          <w:tcPr>
            <w:tcW w:w="1040" w:type="dxa"/>
            <w:vMerge/>
            <w:tcBorders>
              <w:top w:val="single" w:sz="6" w:space="0" w:color="auto"/>
              <w:left w:val="single" w:sz="4" w:space="0" w:color="auto"/>
              <w:right w:val="single" w:sz="6" w:space="0" w:color="auto"/>
            </w:tcBorders>
            <w:vAlign w:val="center"/>
          </w:tcPr>
          <w:p w14:paraId="68227FA4" w14:textId="77777777" w:rsidR="0060319D" w:rsidRPr="00B910B8" w:rsidRDefault="0060319D" w:rsidP="006D5AC9">
            <w:pPr>
              <w:pStyle w:val="TAC"/>
              <w:rPr>
                <w:rFonts w:cs="Arial"/>
              </w:rPr>
            </w:pPr>
          </w:p>
        </w:tc>
        <w:tc>
          <w:tcPr>
            <w:tcW w:w="1062" w:type="dxa"/>
            <w:vMerge/>
            <w:tcBorders>
              <w:top w:val="single" w:sz="6" w:space="0" w:color="auto"/>
              <w:left w:val="single" w:sz="6" w:space="0" w:color="auto"/>
              <w:right w:val="single" w:sz="6" w:space="0" w:color="auto"/>
            </w:tcBorders>
            <w:vAlign w:val="center"/>
          </w:tcPr>
          <w:p w14:paraId="0E879943" w14:textId="77777777" w:rsidR="0060319D" w:rsidRPr="00B910B8" w:rsidRDefault="0060319D" w:rsidP="006D5AC9">
            <w:pPr>
              <w:pStyle w:val="TAC"/>
              <w:rPr>
                <w:rFonts w:cs="Arial"/>
              </w:rPr>
            </w:pPr>
          </w:p>
        </w:tc>
        <w:tc>
          <w:tcPr>
            <w:tcW w:w="1134" w:type="dxa"/>
            <w:vMerge/>
            <w:tcBorders>
              <w:top w:val="single" w:sz="6" w:space="0" w:color="auto"/>
              <w:left w:val="single" w:sz="6" w:space="0" w:color="auto"/>
              <w:right w:val="single" w:sz="6" w:space="0" w:color="auto"/>
            </w:tcBorders>
            <w:vAlign w:val="center"/>
          </w:tcPr>
          <w:p w14:paraId="030F5B49"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7F2DBEFB" w14:textId="77777777" w:rsidR="0060319D" w:rsidRPr="00B910B8" w:rsidRDefault="0060319D" w:rsidP="006D5AC9">
            <w:pPr>
              <w:pStyle w:val="TAC"/>
              <w:rPr>
                <w:rFonts w:cs="Arial"/>
              </w:rPr>
            </w:pPr>
            <w:r w:rsidRPr="00B910B8">
              <w:t>FDD-M1_B</w:t>
            </w:r>
          </w:p>
        </w:tc>
        <w:tc>
          <w:tcPr>
            <w:tcW w:w="1461" w:type="dxa"/>
            <w:tcBorders>
              <w:top w:val="single" w:sz="6" w:space="0" w:color="auto"/>
              <w:left w:val="single" w:sz="4" w:space="0" w:color="auto"/>
              <w:bottom w:val="single" w:sz="6" w:space="0" w:color="auto"/>
              <w:right w:val="single" w:sz="6" w:space="0" w:color="auto"/>
            </w:tcBorders>
            <w:vAlign w:val="center"/>
          </w:tcPr>
          <w:p w14:paraId="19049D9F" w14:textId="77777777" w:rsidR="0060319D" w:rsidRPr="00B910B8" w:rsidRDefault="0060319D" w:rsidP="006D5AC9">
            <w:pPr>
              <w:pStyle w:val="TAC"/>
              <w:rPr>
                <w:rFonts w:cs="Arial"/>
              </w:rPr>
            </w:pPr>
            <w:r w:rsidRPr="00B910B8">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611F9FAC"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53D6B32" w14:textId="77777777" w:rsidR="0060319D" w:rsidRPr="00B910B8" w:rsidRDefault="0060319D" w:rsidP="006D5AC9">
            <w:pPr>
              <w:pStyle w:val="TAC"/>
              <w:rPr>
                <w:rFonts w:cs="Arial"/>
              </w:rPr>
            </w:pPr>
            <w:r w:rsidRPr="00B910B8">
              <w:rPr>
                <w:rFonts w:cs="Arial"/>
              </w:rPr>
              <w:t>-70</w:t>
            </w:r>
          </w:p>
        </w:tc>
      </w:tr>
      <w:tr w:rsidR="0060319D" w:rsidRPr="00B910B8" w14:paraId="69327A6E" w14:textId="77777777" w:rsidTr="006D5AC9">
        <w:trPr>
          <w:jc w:val="center"/>
        </w:trPr>
        <w:tc>
          <w:tcPr>
            <w:tcW w:w="1040" w:type="dxa"/>
            <w:vMerge/>
            <w:tcBorders>
              <w:left w:val="single" w:sz="4" w:space="0" w:color="auto"/>
              <w:right w:val="single" w:sz="6" w:space="0" w:color="auto"/>
            </w:tcBorders>
            <w:vAlign w:val="center"/>
          </w:tcPr>
          <w:p w14:paraId="4A2A3E90" w14:textId="77777777" w:rsidR="0060319D" w:rsidRPr="00B910B8" w:rsidRDefault="0060319D" w:rsidP="006D5AC9">
            <w:pPr>
              <w:pStyle w:val="TAC"/>
              <w:rPr>
                <w:rFonts w:cs="Arial"/>
              </w:rPr>
            </w:pPr>
          </w:p>
        </w:tc>
        <w:tc>
          <w:tcPr>
            <w:tcW w:w="1062" w:type="dxa"/>
            <w:vMerge/>
            <w:tcBorders>
              <w:left w:val="single" w:sz="6" w:space="0" w:color="auto"/>
              <w:right w:val="single" w:sz="6" w:space="0" w:color="auto"/>
            </w:tcBorders>
            <w:vAlign w:val="center"/>
          </w:tcPr>
          <w:p w14:paraId="51AEE9A9" w14:textId="77777777" w:rsidR="0060319D" w:rsidRPr="00B910B8" w:rsidRDefault="0060319D" w:rsidP="006D5AC9">
            <w:pPr>
              <w:pStyle w:val="TAC"/>
              <w:rPr>
                <w:rFonts w:cs="Arial"/>
              </w:rPr>
            </w:pPr>
          </w:p>
        </w:tc>
        <w:tc>
          <w:tcPr>
            <w:tcW w:w="1134" w:type="dxa"/>
            <w:vMerge/>
            <w:tcBorders>
              <w:left w:val="single" w:sz="6" w:space="0" w:color="auto"/>
              <w:right w:val="single" w:sz="6" w:space="0" w:color="auto"/>
            </w:tcBorders>
            <w:vAlign w:val="center"/>
          </w:tcPr>
          <w:p w14:paraId="3E46DFF2"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400A21CD" w14:textId="77777777" w:rsidR="0060319D" w:rsidRPr="00B910B8" w:rsidRDefault="0060319D" w:rsidP="006D5AC9">
            <w:pPr>
              <w:pStyle w:val="TAC"/>
              <w:rPr>
                <w:rFonts w:cs="Arial"/>
              </w:rPr>
            </w:pPr>
            <w:r w:rsidRPr="00B910B8">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5FBF9BF9" w14:textId="77777777" w:rsidR="0060319D" w:rsidRPr="00B910B8" w:rsidRDefault="0060319D" w:rsidP="006D5AC9">
            <w:pPr>
              <w:pStyle w:val="TAC"/>
              <w:rPr>
                <w:rFonts w:cs="Arial"/>
              </w:rPr>
            </w:pPr>
            <w:r w:rsidRPr="00B910B8">
              <w:rPr>
                <w:rFonts w:cs="Arial"/>
              </w:rPr>
              <w:t>-1</w:t>
            </w:r>
            <w:r w:rsidRPr="00B910B8">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54CF8BE1"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9360A36" w14:textId="77777777" w:rsidR="0060319D" w:rsidRPr="00B910B8" w:rsidRDefault="0060319D" w:rsidP="006D5AC9">
            <w:pPr>
              <w:pStyle w:val="TAC"/>
              <w:rPr>
                <w:rFonts w:cs="Arial"/>
              </w:rPr>
            </w:pPr>
            <w:r w:rsidRPr="00B910B8">
              <w:rPr>
                <w:rFonts w:cs="Arial"/>
              </w:rPr>
              <w:t>-70</w:t>
            </w:r>
          </w:p>
        </w:tc>
      </w:tr>
      <w:tr w:rsidR="0060319D" w:rsidRPr="00B910B8" w14:paraId="68BD6888" w14:textId="77777777" w:rsidTr="006D5AC9">
        <w:trPr>
          <w:jc w:val="center"/>
        </w:trPr>
        <w:tc>
          <w:tcPr>
            <w:tcW w:w="1040" w:type="dxa"/>
            <w:vMerge/>
            <w:tcBorders>
              <w:left w:val="single" w:sz="4" w:space="0" w:color="auto"/>
              <w:right w:val="single" w:sz="6" w:space="0" w:color="auto"/>
            </w:tcBorders>
            <w:vAlign w:val="center"/>
          </w:tcPr>
          <w:p w14:paraId="508FAC5F" w14:textId="77777777" w:rsidR="0060319D" w:rsidRPr="00B910B8" w:rsidRDefault="0060319D" w:rsidP="006D5AC9">
            <w:pPr>
              <w:pStyle w:val="TAC"/>
              <w:rPr>
                <w:rFonts w:cs="Arial"/>
              </w:rPr>
            </w:pPr>
          </w:p>
        </w:tc>
        <w:tc>
          <w:tcPr>
            <w:tcW w:w="1062" w:type="dxa"/>
            <w:vMerge/>
            <w:tcBorders>
              <w:left w:val="single" w:sz="6" w:space="0" w:color="auto"/>
              <w:right w:val="single" w:sz="6" w:space="0" w:color="auto"/>
            </w:tcBorders>
            <w:vAlign w:val="center"/>
          </w:tcPr>
          <w:p w14:paraId="32D48D42" w14:textId="77777777" w:rsidR="0060319D" w:rsidRPr="00B910B8" w:rsidRDefault="0060319D" w:rsidP="006D5AC9">
            <w:pPr>
              <w:pStyle w:val="TAC"/>
              <w:rPr>
                <w:rFonts w:cs="Arial"/>
              </w:rPr>
            </w:pPr>
          </w:p>
        </w:tc>
        <w:tc>
          <w:tcPr>
            <w:tcW w:w="1134" w:type="dxa"/>
            <w:vMerge/>
            <w:tcBorders>
              <w:left w:val="single" w:sz="6" w:space="0" w:color="auto"/>
              <w:right w:val="single" w:sz="6" w:space="0" w:color="auto"/>
            </w:tcBorders>
            <w:vAlign w:val="center"/>
          </w:tcPr>
          <w:p w14:paraId="1F3BE12A"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739C6F9" w14:textId="77777777" w:rsidR="0060319D" w:rsidRPr="00B910B8" w:rsidRDefault="0060319D" w:rsidP="006D5AC9">
            <w:pPr>
              <w:pStyle w:val="TAC"/>
              <w:rPr>
                <w:rFonts w:cs="Arial"/>
                <w:lang w:val="sv-SE"/>
              </w:rPr>
            </w:pPr>
            <w:r w:rsidRPr="00B910B8">
              <w:rPr>
                <w:rFonts w:cs="Arial"/>
                <w:lang w:val="sv-SE"/>
              </w:rPr>
              <w:t>FDD-M1_E, TDD-M1_E</w:t>
            </w:r>
          </w:p>
        </w:tc>
        <w:tc>
          <w:tcPr>
            <w:tcW w:w="1461" w:type="dxa"/>
            <w:tcBorders>
              <w:top w:val="single" w:sz="6" w:space="0" w:color="auto"/>
              <w:left w:val="single" w:sz="4" w:space="0" w:color="auto"/>
              <w:bottom w:val="single" w:sz="6" w:space="0" w:color="auto"/>
              <w:right w:val="single" w:sz="6" w:space="0" w:color="auto"/>
            </w:tcBorders>
            <w:vAlign w:val="center"/>
          </w:tcPr>
          <w:p w14:paraId="5E931991" w14:textId="77777777" w:rsidR="0060319D" w:rsidRPr="00B910B8" w:rsidRDefault="0060319D" w:rsidP="006D5AC9">
            <w:pPr>
              <w:pStyle w:val="TAC"/>
              <w:rPr>
                <w:rFonts w:cs="Arial"/>
              </w:rPr>
            </w:pPr>
            <w:r w:rsidRPr="00B910B8">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4C48CB15"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FA3C4B0" w14:textId="77777777" w:rsidR="0060319D" w:rsidRPr="00B910B8" w:rsidRDefault="0060319D" w:rsidP="006D5AC9">
            <w:pPr>
              <w:pStyle w:val="TAC"/>
              <w:rPr>
                <w:rFonts w:cs="Arial"/>
              </w:rPr>
            </w:pPr>
            <w:r w:rsidRPr="00B910B8">
              <w:rPr>
                <w:rFonts w:cs="Arial"/>
              </w:rPr>
              <w:t>-70</w:t>
            </w:r>
          </w:p>
        </w:tc>
      </w:tr>
      <w:tr w:rsidR="0060319D" w:rsidRPr="00B910B8" w14:paraId="3B94E0BB" w14:textId="77777777" w:rsidTr="006D5AC9">
        <w:trPr>
          <w:jc w:val="center"/>
        </w:trPr>
        <w:tc>
          <w:tcPr>
            <w:tcW w:w="1040" w:type="dxa"/>
            <w:vMerge w:val="restart"/>
            <w:tcBorders>
              <w:left w:val="single" w:sz="4" w:space="0" w:color="auto"/>
              <w:right w:val="single" w:sz="6" w:space="0" w:color="auto"/>
            </w:tcBorders>
            <w:vAlign w:val="center"/>
          </w:tcPr>
          <w:p w14:paraId="45600605" w14:textId="77777777" w:rsidR="0060319D" w:rsidRPr="00B910B8" w:rsidRDefault="0060319D" w:rsidP="006D5AC9">
            <w:pPr>
              <w:pStyle w:val="TAC"/>
              <w:rPr>
                <w:rFonts w:cs="Arial"/>
              </w:rPr>
            </w:pPr>
            <w:r w:rsidRPr="00673387">
              <w:rPr>
                <w:rFonts w:cs="Arial"/>
                <w:lang w:val="en-US" w:eastAsia="ko-KR"/>
              </w:rPr>
              <w:sym w:font="Symbol" w:char="F0B1"/>
            </w:r>
            <w:r w:rsidRPr="00673387">
              <w:rPr>
                <w:rFonts w:cs="Arial"/>
                <w:lang w:val="en-US" w:eastAsia="zh-CN"/>
              </w:rPr>
              <w:t>7</w:t>
            </w:r>
          </w:p>
        </w:tc>
        <w:tc>
          <w:tcPr>
            <w:tcW w:w="1062" w:type="dxa"/>
            <w:vMerge w:val="restart"/>
            <w:tcBorders>
              <w:left w:val="single" w:sz="6" w:space="0" w:color="auto"/>
              <w:right w:val="single" w:sz="6" w:space="0" w:color="auto"/>
            </w:tcBorders>
            <w:vAlign w:val="center"/>
          </w:tcPr>
          <w:p w14:paraId="0FD3B4C7" w14:textId="77777777" w:rsidR="0060319D" w:rsidRPr="00B910B8" w:rsidRDefault="0060319D" w:rsidP="006D5AC9">
            <w:pPr>
              <w:pStyle w:val="TAC"/>
              <w:rPr>
                <w:rFonts w:cs="Arial"/>
              </w:rPr>
            </w:pPr>
            <w:r w:rsidRPr="00673387">
              <w:rPr>
                <w:rFonts w:cs="Arial"/>
                <w:lang w:val="en-US" w:eastAsia="ko-KR"/>
              </w:rPr>
              <w:sym w:font="Symbol" w:char="F0B1"/>
            </w:r>
            <w:r w:rsidRPr="00673387">
              <w:rPr>
                <w:rFonts w:cs="Arial"/>
                <w:lang w:val="en-US" w:eastAsia="zh-CN"/>
              </w:rPr>
              <w:t>10</w:t>
            </w:r>
          </w:p>
        </w:tc>
        <w:tc>
          <w:tcPr>
            <w:tcW w:w="1134" w:type="dxa"/>
            <w:vMerge w:val="restart"/>
            <w:tcBorders>
              <w:left w:val="single" w:sz="6" w:space="0" w:color="auto"/>
              <w:right w:val="single" w:sz="6" w:space="0" w:color="auto"/>
            </w:tcBorders>
            <w:vAlign w:val="center"/>
          </w:tcPr>
          <w:p w14:paraId="47CAEA4B" w14:textId="77777777" w:rsidR="0060319D" w:rsidRPr="00B910B8" w:rsidRDefault="0060319D" w:rsidP="006D5AC9">
            <w:pPr>
              <w:pStyle w:val="TAC"/>
              <w:rPr>
                <w:rFonts w:cs="Arial"/>
              </w:rPr>
            </w:pPr>
            <w:r w:rsidRPr="00B910B8">
              <w:rPr>
                <w:rFonts w:cs="Arial"/>
              </w:rPr>
              <w:sym w:font="Symbol" w:char="F0B3"/>
            </w:r>
            <w:r w:rsidRPr="00B910B8">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4E8B1B55" w14:textId="77777777" w:rsidR="0060319D" w:rsidRPr="00B910B8" w:rsidRDefault="0060319D" w:rsidP="006D5AC9">
            <w:pPr>
              <w:pStyle w:val="TAC"/>
              <w:rPr>
                <w:rFonts w:cs="Arial"/>
              </w:rPr>
            </w:pPr>
            <w:r w:rsidRPr="00B910B8">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49A46EC9" w14:textId="77777777" w:rsidR="0060319D" w:rsidRPr="00B910B8" w:rsidRDefault="0060319D" w:rsidP="006D5AC9">
            <w:pPr>
              <w:pStyle w:val="TAC"/>
              <w:rPr>
                <w:rFonts w:cs="Arial"/>
              </w:rPr>
            </w:pPr>
            <w:r w:rsidRPr="00B910B8">
              <w:rPr>
                <w:rFonts w:cs="Arial"/>
              </w:rPr>
              <w:t>-1</w:t>
            </w:r>
            <w:r w:rsidRPr="00B910B8">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443AE5DE"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2914F1D" w14:textId="77777777" w:rsidR="0060319D" w:rsidRPr="00B910B8" w:rsidRDefault="0060319D" w:rsidP="006D5AC9">
            <w:pPr>
              <w:pStyle w:val="TAC"/>
              <w:rPr>
                <w:rFonts w:cs="Arial"/>
              </w:rPr>
            </w:pPr>
            <w:r w:rsidRPr="00B910B8">
              <w:rPr>
                <w:rFonts w:cs="Arial"/>
              </w:rPr>
              <w:t>-70</w:t>
            </w:r>
          </w:p>
        </w:tc>
      </w:tr>
      <w:tr w:rsidR="0060319D" w:rsidRPr="00B910B8" w14:paraId="00185E57" w14:textId="77777777" w:rsidTr="006D5AC9">
        <w:trPr>
          <w:jc w:val="center"/>
        </w:trPr>
        <w:tc>
          <w:tcPr>
            <w:tcW w:w="1040" w:type="dxa"/>
            <w:vMerge/>
            <w:tcBorders>
              <w:left w:val="single" w:sz="4" w:space="0" w:color="auto"/>
              <w:right w:val="single" w:sz="6" w:space="0" w:color="auto"/>
            </w:tcBorders>
            <w:vAlign w:val="center"/>
          </w:tcPr>
          <w:p w14:paraId="597E2D90" w14:textId="77777777" w:rsidR="0060319D" w:rsidRPr="00B910B8" w:rsidRDefault="0060319D" w:rsidP="006D5AC9">
            <w:pPr>
              <w:pStyle w:val="TAC"/>
              <w:rPr>
                <w:rFonts w:cs="Arial"/>
              </w:rPr>
            </w:pPr>
          </w:p>
        </w:tc>
        <w:tc>
          <w:tcPr>
            <w:tcW w:w="1062" w:type="dxa"/>
            <w:vMerge/>
            <w:tcBorders>
              <w:left w:val="single" w:sz="6" w:space="0" w:color="auto"/>
              <w:right w:val="single" w:sz="6" w:space="0" w:color="auto"/>
            </w:tcBorders>
            <w:vAlign w:val="center"/>
          </w:tcPr>
          <w:p w14:paraId="58A6E007" w14:textId="77777777" w:rsidR="0060319D" w:rsidRPr="00B910B8" w:rsidRDefault="0060319D" w:rsidP="006D5AC9">
            <w:pPr>
              <w:pStyle w:val="TAC"/>
              <w:rPr>
                <w:rFonts w:cs="Arial"/>
              </w:rPr>
            </w:pPr>
          </w:p>
        </w:tc>
        <w:tc>
          <w:tcPr>
            <w:tcW w:w="1134" w:type="dxa"/>
            <w:vMerge/>
            <w:tcBorders>
              <w:left w:val="single" w:sz="6" w:space="0" w:color="auto"/>
              <w:right w:val="single" w:sz="6" w:space="0" w:color="auto"/>
            </w:tcBorders>
            <w:vAlign w:val="center"/>
          </w:tcPr>
          <w:p w14:paraId="14ED49E8"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6E390931" w14:textId="77777777" w:rsidR="0060319D" w:rsidRPr="00B910B8" w:rsidRDefault="0060319D" w:rsidP="006D5AC9">
            <w:pPr>
              <w:pStyle w:val="TAC"/>
              <w:rPr>
                <w:rFonts w:cs="Arial"/>
              </w:rPr>
            </w:pPr>
            <w:r w:rsidRPr="00B910B8">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1D229AAF" w14:textId="77777777" w:rsidR="0060319D" w:rsidRPr="00B910B8" w:rsidRDefault="0060319D" w:rsidP="006D5AC9">
            <w:pPr>
              <w:pStyle w:val="TAC"/>
              <w:rPr>
                <w:rFonts w:cs="Arial"/>
              </w:rPr>
            </w:pPr>
            <w:r w:rsidRPr="00B910B8">
              <w:rPr>
                <w:rFonts w:cs="Arial"/>
              </w:rPr>
              <w:t>-1</w:t>
            </w:r>
            <w:r w:rsidRPr="00B910B8">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5394E50B"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223BD0D" w14:textId="77777777" w:rsidR="0060319D" w:rsidRPr="00B910B8" w:rsidRDefault="0060319D" w:rsidP="006D5AC9">
            <w:pPr>
              <w:pStyle w:val="TAC"/>
              <w:rPr>
                <w:rFonts w:cs="Arial"/>
              </w:rPr>
            </w:pPr>
            <w:r w:rsidRPr="00B910B8">
              <w:rPr>
                <w:rFonts w:cs="Arial"/>
              </w:rPr>
              <w:t>-70</w:t>
            </w:r>
          </w:p>
        </w:tc>
      </w:tr>
      <w:tr w:rsidR="0060319D" w:rsidRPr="00B910B8" w14:paraId="699CBBC7" w14:textId="77777777" w:rsidTr="006D5AC9">
        <w:trPr>
          <w:jc w:val="center"/>
        </w:trPr>
        <w:tc>
          <w:tcPr>
            <w:tcW w:w="1040" w:type="dxa"/>
            <w:vMerge/>
            <w:tcBorders>
              <w:left w:val="single" w:sz="4" w:space="0" w:color="auto"/>
              <w:bottom w:val="single" w:sz="6" w:space="0" w:color="auto"/>
              <w:right w:val="single" w:sz="6" w:space="0" w:color="auto"/>
            </w:tcBorders>
            <w:vAlign w:val="center"/>
          </w:tcPr>
          <w:p w14:paraId="41E7CF13" w14:textId="77777777" w:rsidR="0060319D" w:rsidRPr="00B910B8" w:rsidRDefault="0060319D" w:rsidP="006D5AC9">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74FFF0D4" w14:textId="77777777" w:rsidR="0060319D" w:rsidRPr="00B910B8" w:rsidRDefault="0060319D" w:rsidP="006D5AC9">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19C6F632"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00DF9557" w14:textId="77777777" w:rsidR="0060319D" w:rsidRPr="00B910B8" w:rsidRDefault="0060319D" w:rsidP="006D5AC9">
            <w:pPr>
              <w:pStyle w:val="TAC"/>
              <w:rPr>
                <w:rFonts w:cs="Arial"/>
              </w:rPr>
            </w:pPr>
            <w:r w:rsidRPr="00B910B8">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14:paraId="1C70CE6C" w14:textId="77777777" w:rsidR="0060319D" w:rsidRPr="00B910B8" w:rsidRDefault="0060319D" w:rsidP="006D5AC9">
            <w:pPr>
              <w:pStyle w:val="TAC"/>
              <w:rPr>
                <w:rFonts w:cs="Arial"/>
              </w:rPr>
            </w:pPr>
            <w:r w:rsidRPr="00B910B8">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2EABD855"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19704B8" w14:textId="77777777" w:rsidR="0060319D" w:rsidRPr="00B910B8" w:rsidRDefault="0060319D" w:rsidP="006D5AC9">
            <w:pPr>
              <w:pStyle w:val="TAC"/>
              <w:rPr>
                <w:rFonts w:cs="Arial"/>
              </w:rPr>
            </w:pPr>
            <w:r w:rsidRPr="00B910B8">
              <w:rPr>
                <w:rFonts w:cs="Arial" w:hint="eastAsia"/>
                <w:lang w:eastAsia="zh-CN"/>
              </w:rPr>
              <w:t>-70</w:t>
            </w:r>
          </w:p>
        </w:tc>
      </w:tr>
      <w:tr w:rsidR="0060319D" w:rsidRPr="00B910B8" w14:paraId="6F7FFA36" w14:textId="77777777" w:rsidTr="006D5AC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3CDCBAF1" w14:textId="77777777" w:rsidR="0060319D" w:rsidRPr="00B910B8" w:rsidRDefault="0060319D" w:rsidP="006D5AC9">
            <w:pPr>
              <w:pStyle w:val="TAC"/>
              <w:rPr>
                <w:rFonts w:cs="Arial"/>
                <w:lang w:eastAsia="zh-CN"/>
              </w:rPr>
            </w:pPr>
            <w:r w:rsidRPr="00673387">
              <w:rPr>
                <w:rFonts w:cs="Arial"/>
                <w:lang w:val="en-US" w:eastAsia="ko-KR"/>
              </w:rPr>
              <w:sym w:font="Symbol" w:char="F0B1"/>
            </w:r>
            <w:r w:rsidRPr="00673387">
              <w:rPr>
                <w:rFonts w:cs="Arial"/>
                <w:lang w:val="en-US" w:eastAsia="zh-CN"/>
              </w:rPr>
              <w:t>10</w:t>
            </w:r>
          </w:p>
        </w:tc>
        <w:tc>
          <w:tcPr>
            <w:tcW w:w="1062" w:type="dxa"/>
            <w:tcBorders>
              <w:top w:val="single" w:sz="6" w:space="0" w:color="auto"/>
              <w:left w:val="single" w:sz="6" w:space="0" w:color="auto"/>
              <w:right w:val="single" w:sz="6" w:space="0" w:color="auto"/>
            </w:tcBorders>
            <w:vAlign w:val="center"/>
          </w:tcPr>
          <w:p w14:paraId="7AFC7215" w14:textId="77777777" w:rsidR="0060319D" w:rsidRPr="00B910B8" w:rsidRDefault="0060319D" w:rsidP="006D5AC9">
            <w:pPr>
              <w:pStyle w:val="TAC"/>
              <w:rPr>
                <w:rFonts w:cs="Arial"/>
                <w:lang w:eastAsia="zh-CN"/>
              </w:rPr>
            </w:pPr>
            <w:r w:rsidRPr="00673387">
              <w:rPr>
                <w:rFonts w:cs="Arial"/>
                <w:lang w:val="en-US" w:eastAsia="ko-KR"/>
              </w:rPr>
              <w:sym w:font="Symbol" w:char="F0B1"/>
            </w:r>
            <w:r w:rsidRPr="00673387">
              <w:rPr>
                <w:rFonts w:cs="Arial"/>
                <w:lang w:val="en-US" w:eastAsia="zh-CN"/>
              </w:rPr>
              <w:t>13</w:t>
            </w:r>
          </w:p>
        </w:tc>
        <w:tc>
          <w:tcPr>
            <w:tcW w:w="1134" w:type="dxa"/>
            <w:tcBorders>
              <w:top w:val="single" w:sz="6" w:space="0" w:color="auto"/>
              <w:left w:val="single" w:sz="6" w:space="0" w:color="auto"/>
              <w:right w:val="single" w:sz="6" w:space="0" w:color="auto"/>
            </w:tcBorders>
            <w:vAlign w:val="center"/>
          </w:tcPr>
          <w:p w14:paraId="41B19B38" w14:textId="77777777" w:rsidR="0060319D" w:rsidRPr="00B910B8" w:rsidRDefault="0060319D" w:rsidP="006D5AC9">
            <w:pPr>
              <w:pStyle w:val="TAC"/>
              <w:rPr>
                <w:rFonts w:cs="Arial"/>
              </w:rPr>
            </w:pPr>
            <w:r w:rsidRPr="00B910B8">
              <w:rPr>
                <w:rFonts w:cs="Arial"/>
              </w:rPr>
              <w:t>-15≤Ês/</w:t>
            </w:r>
            <w:proofErr w:type="spellStart"/>
            <w:r w:rsidRPr="00B910B8">
              <w:rPr>
                <w:rFonts w:cs="Arial"/>
              </w:rPr>
              <w:t>Iot</w:t>
            </w:r>
            <w:proofErr w:type="spellEnd"/>
            <w:r w:rsidRPr="00B910B8">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559C9C78" w14:textId="77777777" w:rsidR="0060319D" w:rsidRPr="00B910B8" w:rsidRDefault="0060319D" w:rsidP="006D5AC9">
            <w:pPr>
              <w:pStyle w:val="TAC"/>
              <w:rPr>
                <w:rFonts w:cs="Arial"/>
              </w:rPr>
            </w:pPr>
            <w:r w:rsidRPr="00B910B8">
              <w:rPr>
                <w:rFonts w:cs="Arial"/>
              </w:rPr>
              <w:t>FDD-M1_A, TDD-M1_A, FDD-M1_D, FDD-M1_E, TDD-M1_E, FDD-M1_F, FDD-M1_G, FDD-M1_N</w:t>
            </w:r>
          </w:p>
        </w:tc>
        <w:tc>
          <w:tcPr>
            <w:tcW w:w="1461" w:type="dxa"/>
            <w:vMerge w:val="restart"/>
            <w:tcBorders>
              <w:top w:val="single" w:sz="6" w:space="0" w:color="auto"/>
              <w:left w:val="single" w:sz="4" w:space="0" w:color="auto"/>
              <w:right w:val="single" w:sz="6" w:space="0" w:color="auto"/>
            </w:tcBorders>
            <w:vAlign w:val="center"/>
          </w:tcPr>
          <w:p w14:paraId="742B7B5C" w14:textId="77777777" w:rsidR="0060319D" w:rsidRPr="00B910B8" w:rsidRDefault="0060319D" w:rsidP="006D5AC9">
            <w:pPr>
              <w:pStyle w:val="TAC"/>
              <w:rPr>
                <w:rFonts w:cs="Arial"/>
              </w:rPr>
            </w:pPr>
            <w:r w:rsidRPr="00B910B8">
              <w:rPr>
                <w:rFonts w:cs="Arial"/>
              </w:rPr>
              <w:t>N/A</w:t>
            </w:r>
          </w:p>
        </w:tc>
        <w:tc>
          <w:tcPr>
            <w:tcW w:w="1440" w:type="dxa"/>
            <w:vMerge w:val="restart"/>
            <w:tcBorders>
              <w:top w:val="single" w:sz="6" w:space="0" w:color="auto"/>
              <w:left w:val="single" w:sz="6" w:space="0" w:color="auto"/>
              <w:right w:val="single" w:sz="6" w:space="0" w:color="auto"/>
            </w:tcBorders>
            <w:vAlign w:val="center"/>
          </w:tcPr>
          <w:p w14:paraId="43287B79" w14:textId="77777777" w:rsidR="0060319D" w:rsidRPr="00B910B8" w:rsidRDefault="0060319D" w:rsidP="006D5AC9">
            <w:pPr>
              <w:pStyle w:val="TAC"/>
              <w:rPr>
                <w:rFonts w:cs="Arial"/>
              </w:rPr>
            </w:pPr>
            <w:r w:rsidRPr="00B910B8">
              <w:rPr>
                <w:rFonts w:cs="Arial"/>
              </w:rPr>
              <w:t>-70</w:t>
            </w:r>
          </w:p>
        </w:tc>
        <w:tc>
          <w:tcPr>
            <w:tcW w:w="1440" w:type="dxa"/>
            <w:vMerge w:val="restart"/>
            <w:tcBorders>
              <w:top w:val="single" w:sz="6" w:space="0" w:color="auto"/>
              <w:left w:val="single" w:sz="6" w:space="0" w:color="auto"/>
              <w:right w:val="single" w:sz="4" w:space="0" w:color="auto"/>
            </w:tcBorders>
            <w:vAlign w:val="center"/>
          </w:tcPr>
          <w:p w14:paraId="03159EF6" w14:textId="77777777" w:rsidR="0060319D" w:rsidRPr="00B910B8" w:rsidRDefault="0060319D" w:rsidP="006D5AC9">
            <w:pPr>
              <w:pStyle w:val="TAC"/>
              <w:rPr>
                <w:rFonts w:cs="Arial"/>
              </w:rPr>
            </w:pPr>
            <w:r w:rsidRPr="00B910B8">
              <w:rPr>
                <w:rFonts w:cs="Arial"/>
              </w:rPr>
              <w:t>-50</w:t>
            </w:r>
          </w:p>
        </w:tc>
      </w:tr>
      <w:tr w:rsidR="0060319D" w:rsidRPr="00B910B8" w14:paraId="611A1696" w14:textId="77777777" w:rsidTr="006D5AC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1BAEE853" w14:textId="77777777" w:rsidR="0060319D" w:rsidRPr="00B910B8" w:rsidRDefault="0060319D" w:rsidP="006D5AC9">
            <w:pPr>
              <w:pStyle w:val="TAC"/>
              <w:rPr>
                <w:rFonts w:cs="Arial"/>
              </w:rPr>
            </w:pPr>
            <w:r w:rsidRPr="00673387">
              <w:rPr>
                <w:rFonts w:cs="Arial"/>
                <w:lang w:val="en-US" w:eastAsia="ko-KR"/>
              </w:rPr>
              <w:sym w:font="Symbol" w:char="F0B1"/>
            </w:r>
            <w:r w:rsidRPr="00673387">
              <w:rPr>
                <w:rFonts w:cs="Arial"/>
                <w:lang w:val="en-US" w:eastAsia="zh-CN"/>
              </w:rPr>
              <w:t>9</w:t>
            </w:r>
          </w:p>
        </w:tc>
        <w:tc>
          <w:tcPr>
            <w:tcW w:w="1062" w:type="dxa"/>
            <w:tcBorders>
              <w:left w:val="single" w:sz="6" w:space="0" w:color="auto"/>
              <w:bottom w:val="single" w:sz="6" w:space="0" w:color="auto"/>
              <w:right w:val="single" w:sz="6" w:space="0" w:color="auto"/>
            </w:tcBorders>
            <w:vAlign w:val="center"/>
          </w:tcPr>
          <w:p w14:paraId="2013888D" w14:textId="77777777" w:rsidR="0060319D" w:rsidRPr="00B910B8" w:rsidRDefault="0060319D" w:rsidP="006D5AC9">
            <w:pPr>
              <w:pStyle w:val="TAC"/>
              <w:rPr>
                <w:rFonts w:cs="Arial"/>
              </w:rPr>
            </w:pPr>
            <w:r w:rsidRPr="00673387">
              <w:rPr>
                <w:rFonts w:cs="Arial"/>
                <w:lang w:val="en-US" w:eastAsia="ko-KR"/>
              </w:rPr>
              <w:sym w:font="Symbol" w:char="F0B1"/>
            </w:r>
            <w:r w:rsidRPr="00673387">
              <w:rPr>
                <w:rFonts w:cs="Arial"/>
                <w:lang w:val="en-US" w:eastAsia="zh-CN"/>
              </w:rPr>
              <w:t>12</w:t>
            </w:r>
          </w:p>
        </w:tc>
        <w:tc>
          <w:tcPr>
            <w:tcW w:w="1134" w:type="dxa"/>
            <w:tcBorders>
              <w:left w:val="single" w:sz="6" w:space="0" w:color="auto"/>
              <w:bottom w:val="single" w:sz="6" w:space="0" w:color="auto"/>
              <w:right w:val="single" w:sz="6" w:space="0" w:color="auto"/>
            </w:tcBorders>
            <w:vAlign w:val="center"/>
          </w:tcPr>
          <w:p w14:paraId="286A5F3E" w14:textId="77777777" w:rsidR="0060319D" w:rsidRPr="00B910B8" w:rsidRDefault="0060319D" w:rsidP="006D5AC9">
            <w:pPr>
              <w:pStyle w:val="TAC"/>
              <w:rPr>
                <w:rFonts w:cs="Arial"/>
              </w:rPr>
            </w:pPr>
            <w:r w:rsidRPr="00B910B8">
              <w:rPr>
                <w:rFonts w:cs="Arial"/>
              </w:rPr>
              <w:sym w:font="Symbol" w:char="F0B3"/>
            </w:r>
            <w:r w:rsidRPr="00B910B8">
              <w:rPr>
                <w:rFonts w:cs="Arial"/>
              </w:rPr>
              <w:t>-12 dB</w:t>
            </w:r>
          </w:p>
        </w:tc>
        <w:tc>
          <w:tcPr>
            <w:tcW w:w="2595" w:type="dxa"/>
            <w:vMerge/>
            <w:tcBorders>
              <w:left w:val="single" w:sz="6" w:space="0" w:color="auto"/>
              <w:bottom w:val="single" w:sz="6" w:space="0" w:color="auto"/>
              <w:right w:val="single" w:sz="4" w:space="0" w:color="auto"/>
            </w:tcBorders>
            <w:vAlign w:val="center"/>
          </w:tcPr>
          <w:p w14:paraId="13D49515" w14:textId="77777777" w:rsidR="0060319D" w:rsidRPr="00B910B8" w:rsidRDefault="0060319D" w:rsidP="006D5AC9">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5D680C03" w14:textId="77777777" w:rsidR="0060319D" w:rsidRPr="00B910B8" w:rsidRDefault="0060319D" w:rsidP="006D5AC9">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7BA1B091" w14:textId="77777777" w:rsidR="0060319D" w:rsidRPr="00B910B8" w:rsidRDefault="0060319D" w:rsidP="006D5AC9">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04FFB6F2" w14:textId="77777777" w:rsidR="0060319D" w:rsidRPr="00B910B8" w:rsidRDefault="0060319D" w:rsidP="006D5AC9">
            <w:pPr>
              <w:pStyle w:val="TAC"/>
              <w:rPr>
                <w:rFonts w:cs="Arial"/>
              </w:rPr>
            </w:pPr>
          </w:p>
        </w:tc>
      </w:tr>
      <w:tr w:rsidR="0060319D" w:rsidRPr="00B910B8" w14:paraId="0DC8773F" w14:textId="77777777" w:rsidTr="006D5AC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0E16CEE" w14:textId="77777777" w:rsidR="0060319D" w:rsidRPr="00B910B8" w:rsidRDefault="0060319D" w:rsidP="006D5AC9">
            <w:pPr>
              <w:pStyle w:val="TAN"/>
              <w:rPr>
                <w:rFonts w:cs="Arial"/>
              </w:rPr>
            </w:pPr>
            <w:r w:rsidRPr="00B910B8">
              <w:rPr>
                <w:rFonts w:cs="Arial"/>
              </w:rPr>
              <w:t>NOTE 1:</w:t>
            </w:r>
            <w:r w:rsidRPr="00B910B8">
              <w:rPr>
                <w:rFonts w:cs="Arial"/>
              </w:rPr>
              <w:tab/>
              <w:t>Io is assumed to have constant EPRE across the bandwidth.</w:t>
            </w:r>
          </w:p>
          <w:p w14:paraId="231CCAA4" w14:textId="77777777" w:rsidR="0060319D" w:rsidRPr="00B910B8" w:rsidRDefault="0060319D" w:rsidP="006D5AC9">
            <w:pPr>
              <w:pStyle w:val="TAN"/>
              <w:rPr>
                <w:rFonts w:cs="Arial"/>
              </w:rPr>
            </w:pPr>
            <w:r w:rsidRPr="00B910B8">
              <w:rPr>
                <w:rFonts w:cs="Arial"/>
              </w:rPr>
              <w:t>NOTE 2:</w:t>
            </w:r>
            <w:r w:rsidRPr="00B910B8">
              <w:rPr>
                <w:rFonts w:cs="Arial"/>
              </w:rPr>
              <w:tab/>
              <w:t>The condition level is increased by ∆&gt;0, when applicable, as described in Sections B.4.2 and B.4.3.</w:t>
            </w:r>
          </w:p>
          <w:p w14:paraId="2296C9CD" w14:textId="77777777" w:rsidR="0060319D" w:rsidRPr="00B910B8" w:rsidRDefault="0060319D" w:rsidP="006D5AC9">
            <w:pPr>
              <w:pStyle w:val="TAN"/>
              <w:rPr>
                <w:rFonts w:cs="Arial"/>
              </w:rPr>
            </w:pPr>
            <w:r w:rsidRPr="00B910B8">
              <w:rPr>
                <w:rFonts w:cs="Arial"/>
              </w:rPr>
              <w:t>NOTE 3:</w:t>
            </w:r>
            <w:r w:rsidRPr="00B910B8">
              <w:rPr>
                <w:rFonts w:cs="Arial"/>
              </w:rPr>
              <w:tab/>
              <w:t>E-UTRA operating band groups are as defined in Section 3.5.</w:t>
            </w:r>
          </w:p>
        </w:tc>
      </w:tr>
    </w:tbl>
    <w:p w14:paraId="5E936116" w14:textId="77777777" w:rsidR="0060319D" w:rsidRPr="00B910B8" w:rsidRDefault="0060319D" w:rsidP="0060319D"/>
    <w:p w14:paraId="5700617B" w14:textId="77777777" w:rsidR="0060319D" w:rsidRPr="00B910B8" w:rsidRDefault="0060319D" w:rsidP="0060319D">
      <w:pPr>
        <w:pStyle w:val="TH"/>
        <w:rPr>
          <w:lang w:eastAsia="zh-CN"/>
        </w:rPr>
      </w:pPr>
      <w:r w:rsidRPr="00B910B8">
        <w:t>Table 9.1.21.11-2: RSRP Inter frequency absolute accuracy</w:t>
      </w:r>
      <w:r w:rsidRPr="00B910B8">
        <w:rPr>
          <w:rFonts w:hint="eastAsia"/>
          <w:lang w:eastAsia="zh-CN"/>
        </w:rPr>
        <w:t xml:space="preserve"> for UE category </w:t>
      </w:r>
      <w:r w:rsidRPr="00B910B8">
        <w:rPr>
          <w:lang w:eastAsia="zh-CN"/>
        </w:rPr>
        <w:t>M1 with CE mode B for HD-FDD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60319D" w:rsidRPr="00B910B8" w14:paraId="0C96EE1D" w14:textId="77777777" w:rsidTr="006D5AC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44A89961" w14:textId="77777777" w:rsidR="0060319D" w:rsidRPr="00B910B8" w:rsidRDefault="0060319D" w:rsidP="006D5AC9">
            <w:pPr>
              <w:pStyle w:val="TAH"/>
              <w:rPr>
                <w:rFonts w:cs="Arial"/>
              </w:rPr>
            </w:pPr>
            <w:r w:rsidRPr="00B910B8">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1310F515" w14:textId="77777777" w:rsidR="0060319D" w:rsidRPr="00B910B8" w:rsidRDefault="0060319D" w:rsidP="006D5AC9">
            <w:pPr>
              <w:pStyle w:val="TAH"/>
              <w:rPr>
                <w:rFonts w:cs="Arial"/>
              </w:rPr>
            </w:pPr>
            <w:r w:rsidRPr="00B910B8">
              <w:rPr>
                <w:rFonts w:cs="Arial"/>
              </w:rPr>
              <w:t>Conditions</w:t>
            </w:r>
          </w:p>
        </w:tc>
      </w:tr>
      <w:tr w:rsidR="0060319D" w:rsidRPr="00B910B8" w14:paraId="69317C05" w14:textId="77777777" w:rsidTr="006D5AC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15398CF4" w14:textId="77777777" w:rsidR="0060319D" w:rsidRPr="00B910B8" w:rsidRDefault="0060319D" w:rsidP="006D5AC9">
            <w:pPr>
              <w:pStyle w:val="TAH"/>
              <w:rPr>
                <w:rFonts w:cs="Arial"/>
              </w:rPr>
            </w:pPr>
            <w:r w:rsidRPr="00B910B8">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5BE12BE1" w14:textId="77777777" w:rsidR="0060319D" w:rsidRPr="00B910B8" w:rsidRDefault="0060319D" w:rsidP="006D5AC9">
            <w:pPr>
              <w:pStyle w:val="TAH"/>
              <w:rPr>
                <w:rFonts w:cs="Arial"/>
              </w:rPr>
            </w:pPr>
            <w:r w:rsidRPr="00B910B8">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685D3C44" w14:textId="77777777" w:rsidR="0060319D" w:rsidRPr="00B910B8" w:rsidRDefault="0060319D" w:rsidP="006D5AC9">
            <w:pPr>
              <w:pStyle w:val="TAH"/>
              <w:rPr>
                <w:rFonts w:cs="Arial"/>
              </w:rPr>
            </w:pPr>
            <w:proofErr w:type="spellStart"/>
            <w:r w:rsidRPr="00B910B8">
              <w:rPr>
                <w:rFonts w:cs="Arial"/>
              </w:rPr>
              <w:t>Ês</w:t>
            </w:r>
            <w:proofErr w:type="spellEnd"/>
            <w:r w:rsidRPr="00B910B8">
              <w:rPr>
                <w:rFonts w:cs="Arial"/>
              </w:rPr>
              <w:t>/</w:t>
            </w:r>
            <w:proofErr w:type="spellStart"/>
            <w:r w:rsidRPr="00B910B8">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BDDDB43" w14:textId="77777777" w:rsidR="0060319D" w:rsidRPr="00B910B8" w:rsidRDefault="0060319D" w:rsidP="006D5AC9">
            <w:pPr>
              <w:pStyle w:val="TAH"/>
              <w:rPr>
                <w:rFonts w:cs="Arial"/>
              </w:rPr>
            </w:pPr>
            <w:r w:rsidRPr="00B910B8">
              <w:rPr>
                <w:rFonts w:cs="Arial"/>
              </w:rPr>
              <w:t>Io</w:t>
            </w:r>
            <w:r w:rsidRPr="00B910B8">
              <w:rPr>
                <w:rFonts w:cs="Arial"/>
                <w:vertAlign w:val="superscript"/>
                <w:lang w:eastAsia="zh-CN"/>
              </w:rPr>
              <w:t xml:space="preserve"> Note 1</w:t>
            </w:r>
            <w:r w:rsidRPr="00B910B8">
              <w:rPr>
                <w:rFonts w:cs="Arial"/>
              </w:rPr>
              <w:t xml:space="preserve"> range</w:t>
            </w:r>
          </w:p>
        </w:tc>
      </w:tr>
      <w:tr w:rsidR="0060319D" w:rsidRPr="00B910B8" w14:paraId="4BC3871B" w14:textId="77777777" w:rsidTr="006D5AC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2A6FAE20" w14:textId="77777777" w:rsidR="0060319D" w:rsidRPr="00B910B8" w:rsidRDefault="0060319D" w:rsidP="006D5AC9">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1977C118" w14:textId="77777777" w:rsidR="0060319D" w:rsidRPr="00B910B8" w:rsidRDefault="0060319D" w:rsidP="006D5AC9">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2237636D" w14:textId="77777777" w:rsidR="0060319D" w:rsidRPr="00B910B8" w:rsidRDefault="0060319D" w:rsidP="006D5AC9">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41EE1ECB" w14:textId="77777777" w:rsidR="0060319D" w:rsidRPr="00B910B8" w:rsidRDefault="0060319D" w:rsidP="006D5AC9">
            <w:pPr>
              <w:pStyle w:val="TAH"/>
              <w:rPr>
                <w:rFonts w:cs="Arial"/>
              </w:rPr>
            </w:pPr>
            <w:r w:rsidRPr="00B910B8">
              <w:rPr>
                <w:rFonts w:cs="Arial"/>
              </w:rPr>
              <w:t>E-UTRA operating band groups</w:t>
            </w:r>
            <w:r w:rsidRPr="00B910B8">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6720358C" w14:textId="77777777" w:rsidR="0060319D" w:rsidRPr="00B910B8" w:rsidRDefault="0060319D" w:rsidP="006D5AC9">
            <w:pPr>
              <w:pStyle w:val="TAH"/>
              <w:rPr>
                <w:rFonts w:cs="Arial"/>
              </w:rPr>
            </w:pPr>
            <w:r w:rsidRPr="00B910B8">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59B339F6" w14:textId="77777777" w:rsidR="0060319D" w:rsidRPr="00B910B8" w:rsidRDefault="0060319D" w:rsidP="006D5AC9">
            <w:pPr>
              <w:pStyle w:val="TAH"/>
              <w:rPr>
                <w:rFonts w:cs="Arial"/>
              </w:rPr>
            </w:pPr>
            <w:r w:rsidRPr="00B910B8">
              <w:rPr>
                <w:rFonts w:cs="Arial"/>
              </w:rPr>
              <w:t>Maximum Io</w:t>
            </w:r>
          </w:p>
        </w:tc>
      </w:tr>
      <w:tr w:rsidR="0060319D" w:rsidRPr="00B910B8" w14:paraId="2181D9EA" w14:textId="77777777" w:rsidTr="006D5AC9">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2722F080" w14:textId="77777777" w:rsidR="0060319D" w:rsidRPr="00B910B8" w:rsidRDefault="0060319D" w:rsidP="006D5AC9">
            <w:pPr>
              <w:pStyle w:val="TAH"/>
              <w:rPr>
                <w:rFonts w:cs="Arial"/>
              </w:rPr>
            </w:pPr>
            <w:r w:rsidRPr="00B910B8">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0271223D" w14:textId="77777777" w:rsidR="0060319D" w:rsidRPr="00B910B8" w:rsidRDefault="0060319D" w:rsidP="006D5AC9">
            <w:pPr>
              <w:pStyle w:val="TAH"/>
              <w:rPr>
                <w:rFonts w:cs="Arial"/>
              </w:rPr>
            </w:pPr>
            <w:r w:rsidRPr="00B910B8">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493B396E" w14:textId="77777777" w:rsidR="0060319D" w:rsidRPr="00B910B8" w:rsidRDefault="0060319D" w:rsidP="006D5AC9">
            <w:pPr>
              <w:pStyle w:val="TAH"/>
              <w:rPr>
                <w:rFonts w:cs="Arial"/>
              </w:rPr>
            </w:pPr>
            <w:r w:rsidRPr="00B910B8">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0016FE72" w14:textId="77777777" w:rsidR="0060319D" w:rsidRPr="00B910B8" w:rsidRDefault="0060319D" w:rsidP="006D5AC9">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0D2BF87D" w14:textId="77777777" w:rsidR="0060319D" w:rsidRPr="00B910B8" w:rsidRDefault="0060319D" w:rsidP="006D5AC9">
            <w:pPr>
              <w:pStyle w:val="TAH"/>
              <w:rPr>
                <w:rFonts w:cs="Arial"/>
              </w:rPr>
            </w:pPr>
            <w:r w:rsidRPr="00B910B8">
              <w:rPr>
                <w:rFonts w:cs="Arial"/>
              </w:rPr>
              <w:t>dBm/15kHz</w:t>
            </w:r>
            <w:r w:rsidRPr="00B910B8">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6AE8992B" w14:textId="77777777" w:rsidR="0060319D" w:rsidRPr="00B910B8" w:rsidRDefault="0060319D" w:rsidP="006D5AC9">
            <w:pPr>
              <w:pStyle w:val="TAH"/>
              <w:rPr>
                <w:rFonts w:cs="Arial"/>
              </w:rPr>
            </w:pPr>
            <w:r w:rsidRPr="00B910B8">
              <w:rPr>
                <w:rFonts w:cs="Arial"/>
              </w:rPr>
              <w:t>dBm/</w:t>
            </w:r>
            <w:proofErr w:type="spellStart"/>
            <w:r w:rsidRPr="00B910B8">
              <w:rPr>
                <w:rFonts w:cs="Arial"/>
              </w:rPr>
              <w:t>BW</w:t>
            </w:r>
            <w:r w:rsidRPr="00B910B8">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7848F23C" w14:textId="77777777" w:rsidR="0060319D" w:rsidRPr="00B910B8" w:rsidRDefault="0060319D" w:rsidP="006D5AC9">
            <w:pPr>
              <w:pStyle w:val="TAH"/>
              <w:rPr>
                <w:rFonts w:cs="Arial"/>
              </w:rPr>
            </w:pPr>
            <w:r w:rsidRPr="00B910B8">
              <w:rPr>
                <w:rFonts w:cs="Arial"/>
              </w:rPr>
              <w:t>dBm/</w:t>
            </w:r>
            <w:proofErr w:type="spellStart"/>
            <w:r w:rsidRPr="00B910B8">
              <w:rPr>
                <w:rFonts w:cs="Arial"/>
              </w:rPr>
              <w:t>BW</w:t>
            </w:r>
            <w:r w:rsidRPr="00B910B8">
              <w:rPr>
                <w:rFonts w:cs="Arial"/>
                <w:vertAlign w:val="subscript"/>
              </w:rPr>
              <w:t>Channel</w:t>
            </w:r>
            <w:proofErr w:type="spellEnd"/>
          </w:p>
        </w:tc>
      </w:tr>
      <w:tr w:rsidR="0060319D" w:rsidRPr="00B910B8" w14:paraId="2B54976F" w14:textId="77777777" w:rsidTr="006D5AC9">
        <w:trPr>
          <w:jc w:val="center"/>
        </w:trPr>
        <w:tc>
          <w:tcPr>
            <w:tcW w:w="1040" w:type="dxa"/>
            <w:vMerge w:val="restart"/>
            <w:tcBorders>
              <w:top w:val="single" w:sz="6" w:space="0" w:color="auto"/>
              <w:left w:val="single" w:sz="4" w:space="0" w:color="auto"/>
              <w:right w:val="single" w:sz="6" w:space="0" w:color="auto"/>
            </w:tcBorders>
            <w:vAlign w:val="center"/>
          </w:tcPr>
          <w:p w14:paraId="0D91B210" w14:textId="088550E9" w:rsidR="0060319D" w:rsidRPr="00B910B8" w:rsidRDefault="006E7C48" w:rsidP="006D5AC9">
            <w:pPr>
              <w:pStyle w:val="TAC"/>
              <w:rPr>
                <w:rFonts w:cs="Arial"/>
                <w:lang w:eastAsia="zh-CN"/>
              </w:rPr>
            </w:pPr>
            <w:ins w:id="9" w:author="Santhan T" w:date="2023-01-30T15:08:00Z">
              <w:r w:rsidRPr="00673387">
                <w:rPr>
                  <w:rFonts w:cs="Arial"/>
                  <w:lang w:val="en-US" w:eastAsia="ko-KR"/>
                </w:rPr>
                <w:sym w:font="Symbol" w:char="F0B1"/>
              </w:r>
            </w:ins>
            <w:del w:id="10" w:author="Santhan T" w:date="2023-01-30T15:08:00Z">
              <w:r w:rsidR="0060319D" w:rsidRPr="00673387" w:rsidDel="006E7C48">
                <w:rPr>
                  <w:rFonts w:cs="Arial"/>
                  <w:lang w:val="en-US" w:eastAsia="ko-KR"/>
                </w:rPr>
                <w:delText>[</w:delText>
              </w:r>
            </w:del>
            <w:r w:rsidR="0060319D" w:rsidRPr="00673387">
              <w:rPr>
                <w:rFonts w:cs="Arial"/>
                <w:lang w:val="en-US" w:eastAsia="zh-CN"/>
              </w:rPr>
              <w:t>8</w:t>
            </w:r>
          </w:p>
        </w:tc>
        <w:tc>
          <w:tcPr>
            <w:tcW w:w="1062" w:type="dxa"/>
            <w:vMerge w:val="restart"/>
            <w:tcBorders>
              <w:top w:val="single" w:sz="6" w:space="0" w:color="auto"/>
              <w:left w:val="single" w:sz="6" w:space="0" w:color="auto"/>
              <w:right w:val="single" w:sz="6" w:space="0" w:color="auto"/>
            </w:tcBorders>
            <w:vAlign w:val="center"/>
          </w:tcPr>
          <w:p w14:paraId="2968D14D" w14:textId="77777777" w:rsidR="0060319D" w:rsidRPr="00B910B8" w:rsidRDefault="0060319D" w:rsidP="006D5AC9">
            <w:pPr>
              <w:pStyle w:val="TAC"/>
              <w:rPr>
                <w:rFonts w:cs="Arial"/>
                <w:lang w:eastAsia="zh-CN"/>
              </w:rPr>
            </w:pPr>
            <w:r w:rsidRPr="00673387">
              <w:rPr>
                <w:rFonts w:cs="Arial"/>
                <w:lang w:val="en-US" w:eastAsia="ko-KR"/>
              </w:rPr>
              <w:sym w:font="Symbol" w:char="F0B1"/>
            </w:r>
            <w:r w:rsidRPr="00673387">
              <w:rPr>
                <w:rFonts w:cs="Arial"/>
                <w:lang w:val="en-US" w:eastAsia="zh-CN"/>
              </w:rPr>
              <w:t>11</w:t>
            </w:r>
          </w:p>
        </w:tc>
        <w:tc>
          <w:tcPr>
            <w:tcW w:w="1134" w:type="dxa"/>
            <w:vMerge w:val="restart"/>
            <w:tcBorders>
              <w:top w:val="single" w:sz="6" w:space="0" w:color="auto"/>
              <w:left w:val="single" w:sz="6" w:space="0" w:color="auto"/>
              <w:right w:val="single" w:sz="6" w:space="0" w:color="auto"/>
            </w:tcBorders>
            <w:vAlign w:val="center"/>
          </w:tcPr>
          <w:p w14:paraId="3532475F" w14:textId="77777777" w:rsidR="0060319D" w:rsidRPr="00B910B8" w:rsidRDefault="0060319D" w:rsidP="006D5AC9">
            <w:pPr>
              <w:pStyle w:val="TAC"/>
              <w:rPr>
                <w:rFonts w:cs="Arial"/>
              </w:rPr>
            </w:pPr>
            <w:r w:rsidRPr="00B910B8">
              <w:rPr>
                <w:rFonts w:cs="Arial"/>
              </w:rPr>
              <w:t>-15≤Ês/</w:t>
            </w:r>
            <w:proofErr w:type="spellStart"/>
            <w:r w:rsidRPr="00B910B8">
              <w:rPr>
                <w:rFonts w:cs="Arial"/>
              </w:rPr>
              <w:t>Iot</w:t>
            </w:r>
            <w:proofErr w:type="spellEnd"/>
            <w:r w:rsidRPr="00B910B8">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64E8DD87" w14:textId="77777777" w:rsidR="0060319D" w:rsidRPr="00B910B8" w:rsidRDefault="0060319D" w:rsidP="006D5AC9">
            <w:pPr>
              <w:pStyle w:val="TAC"/>
              <w:rPr>
                <w:rFonts w:cs="Arial"/>
              </w:rPr>
            </w:pPr>
            <w:r w:rsidRPr="00B910B8">
              <w:rPr>
                <w:rFonts w:cs="Arial"/>
              </w:rPr>
              <w:t>FDD-M1_A</w:t>
            </w:r>
          </w:p>
        </w:tc>
        <w:tc>
          <w:tcPr>
            <w:tcW w:w="1461" w:type="dxa"/>
            <w:tcBorders>
              <w:top w:val="single" w:sz="6" w:space="0" w:color="auto"/>
              <w:left w:val="single" w:sz="4" w:space="0" w:color="auto"/>
              <w:bottom w:val="single" w:sz="6" w:space="0" w:color="auto"/>
              <w:right w:val="single" w:sz="6" w:space="0" w:color="auto"/>
            </w:tcBorders>
            <w:vAlign w:val="center"/>
          </w:tcPr>
          <w:p w14:paraId="548771F6" w14:textId="77777777" w:rsidR="0060319D" w:rsidRPr="00B910B8" w:rsidRDefault="0060319D" w:rsidP="006D5AC9">
            <w:pPr>
              <w:pStyle w:val="TAC"/>
              <w:rPr>
                <w:rFonts w:cs="Arial"/>
              </w:rPr>
            </w:pPr>
            <w:r w:rsidRPr="00B910B8">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6B2BD61D"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BC1F805" w14:textId="77777777" w:rsidR="0060319D" w:rsidRPr="00B910B8" w:rsidRDefault="0060319D" w:rsidP="006D5AC9">
            <w:pPr>
              <w:pStyle w:val="TAC"/>
              <w:rPr>
                <w:rFonts w:cs="Arial"/>
              </w:rPr>
            </w:pPr>
            <w:r w:rsidRPr="00B910B8">
              <w:rPr>
                <w:rFonts w:cs="Arial"/>
              </w:rPr>
              <w:t>-70</w:t>
            </w:r>
          </w:p>
        </w:tc>
      </w:tr>
      <w:tr w:rsidR="0060319D" w:rsidRPr="00B910B8" w14:paraId="7DDBC093" w14:textId="77777777" w:rsidTr="006D5AC9">
        <w:trPr>
          <w:jc w:val="center"/>
        </w:trPr>
        <w:tc>
          <w:tcPr>
            <w:tcW w:w="1040" w:type="dxa"/>
            <w:vMerge/>
            <w:tcBorders>
              <w:top w:val="single" w:sz="6" w:space="0" w:color="auto"/>
              <w:left w:val="single" w:sz="4" w:space="0" w:color="auto"/>
              <w:right w:val="single" w:sz="6" w:space="0" w:color="auto"/>
            </w:tcBorders>
            <w:vAlign w:val="center"/>
          </w:tcPr>
          <w:p w14:paraId="674238F7" w14:textId="77777777" w:rsidR="0060319D" w:rsidRPr="00B910B8" w:rsidRDefault="0060319D" w:rsidP="006D5AC9">
            <w:pPr>
              <w:pStyle w:val="TAC"/>
              <w:rPr>
                <w:rFonts w:cs="Arial"/>
              </w:rPr>
            </w:pPr>
          </w:p>
        </w:tc>
        <w:tc>
          <w:tcPr>
            <w:tcW w:w="1062" w:type="dxa"/>
            <w:vMerge/>
            <w:tcBorders>
              <w:top w:val="single" w:sz="6" w:space="0" w:color="auto"/>
              <w:left w:val="single" w:sz="6" w:space="0" w:color="auto"/>
              <w:right w:val="single" w:sz="6" w:space="0" w:color="auto"/>
            </w:tcBorders>
            <w:vAlign w:val="center"/>
          </w:tcPr>
          <w:p w14:paraId="72904C0C" w14:textId="77777777" w:rsidR="0060319D" w:rsidRPr="00B910B8" w:rsidRDefault="0060319D" w:rsidP="006D5AC9">
            <w:pPr>
              <w:pStyle w:val="TAC"/>
              <w:rPr>
                <w:rFonts w:cs="Arial"/>
              </w:rPr>
            </w:pPr>
          </w:p>
        </w:tc>
        <w:tc>
          <w:tcPr>
            <w:tcW w:w="1134" w:type="dxa"/>
            <w:vMerge/>
            <w:tcBorders>
              <w:top w:val="single" w:sz="6" w:space="0" w:color="auto"/>
              <w:left w:val="single" w:sz="6" w:space="0" w:color="auto"/>
              <w:right w:val="single" w:sz="6" w:space="0" w:color="auto"/>
            </w:tcBorders>
            <w:vAlign w:val="center"/>
          </w:tcPr>
          <w:p w14:paraId="24C24CEA"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4D0D7DDB" w14:textId="77777777" w:rsidR="0060319D" w:rsidRPr="00B910B8" w:rsidRDefault="0060319D" w:rsidP="006D5AC9">
            <w:pPr>
              <w:pStyle w:val="TAC"/>
              <w:rPr>
                <w:rFonts w:cs="Arial"/>
              </w:rPr>
            </w:pPr>
            <w:r w:rsidRPr="00B910B8">
              <w:t>FDD-M1_B</w:t>
            </w:r>
          </w:p>
        </w:tc>
        <w:tc>
          <w:tcPr>
            <w:tcW w:w="1461" w:type="dxa"/>
            <w:tcBorders>
              <w:top w:val="single" w:sz="6" w:space="0" w:color="auto"/>
              <w:left w:val="single" w:sz="4" w:space="0" w:color="auto"/>
              <w:bottom w:val="single" w:sz="6" w:space="0" w:color="auto"/>
              <w:right w:val="single" w:sz="6" w:space="0" w:color="auto"/>
            </w:tcBorders>
            <w:vAlign w:val="center"/>
          </w:tcPr>
          <w:p w14:paraId="19A21407" w14:textId="77777777" w:rsidR="0060319D" w:rsidRPr="00B910B8" w:rsidRDefault="0060319D" w:rsidP="006D5AC9">
            <w:pPr>
              <w:pStyle w:val="TAC"/>
              <w:rPr>
                <w:rFonts w:cs="Arial"/>
              </w:rPr>
            </w:pPr>
            <w:r w:rsidRPr="00B910B8">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79E6FF5F"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DDFCD82" w14:textId="77777777" w:rsidR="0060319D" w:rsidRPr="00B910B8" w:rsidRDefault="0060319D" w:rsidP="006D5AC9">
            <w:pPr>
              <w:pStyle w:val="TAC"/>
              <w:rPr>
                <w:rFonts w:cs="Arial"/>
              </w:rPr>
            </w:pPr>
            <w:r w:rsidRPr="00B910B8">
              <w:rPr>
                <w:rFonts w:cs="Arial"/>
              </w:rPr>
              <w:t>-70</w:t>
            </w:r>
          </w:p>
        </w:tc>
      </w:tr>
      <w:tr w:rsidR="0060319D" w:rsidRPr="00B910B8" w14:paraId="61EDBC17" w14:textId="77777777" w:rsidTr="006D5AC9">
        <w:trPr>
          <w:jc w:val="center"/>
        </w:trPr>
        <w:tc>
          <w:tcPr>
            <w:tcW w:w="1040" w:type="dxa"/>
            <w:vMerge/>
            <w:tcBorders>
              <w:left w:val="single" w:sz="4" w:space="0" w:color="auto"/>
              <w:right w:val="single" w:sz="6" w:space="0" w:color="auto"/>
            </w:tcBorders>
            <w:vAlign w:val="center"/>
          </w:tcPr>
          <w:p w14:paraId="7277CB20" w14:textId="77777777" w:rsidR="0060319D" w:rsidRPr="00B910B8" w:rsidRDefault="0060319D" w:rsidP="006D5AC9">
            <w:pPr>
              <w:pStyle w:val="TAC"/>
              <w:rPr>
                <w:rFonts w:cs="Arial"/>
              </w:rPr>
            </w:pPr>
          </w:p>
        </w:tc>
        <w:tc>
          <w:tcPr>
            <w:tcW w:w="1062" w:type="dxa"/>
            <w:vMerge/>
            <w:tcBorders>
              <w:left w:val="single" w:sz="6" w:space="0" w:color="auto"/>
              <w:right w:val="single" w:sz="6" w:space="0" w:color="auto"/>
            </w:tcBorders>
            <w:vAlign w:val="center"/>
          </w:tcPr>
          <w:p w14:paraId="78B8710D" w14:textId="77777777" w:rsidR="0060319D" w:rsidRPr="00B910B8" w:rsidRDefault="0060319D" w:rsidP="006D5AC9">
            <w:pPr>
              <w:pStyle w:val="TAC"/>
              <w:rPr>
                <w:rFonts w:cs="Arial"/>
              </w:rPr>
            </w:pPr>
          </w:p>
        </w:tc>
        <w:tc>
          <w:tcPr>
            <w:tcW w:w="1134" w:type="dxa"/>
            <w:vMerge/>
            <w:tcBorders>
              <w:left w:val="single" w:sz="6" w:space="0" w:color="auto"/>
              <w:right w:val="single" w:sz="6" w:space="0" w:color="auto"/>
            </w:tcBorders>
            <w:vAlign w:val="center"/>
          </w:tcPr>
          <w:p w14:paraId="56D5E540"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66C8A6E2" w14:textId="77777777" w:rsidR="0060319D" w:rsidRPr="00B910B8" w:rsidRDefault="0060319D" w:rsidP="006D5AC9">
            <w:pPr>
              <w:pStyle w:val="TAC"/>
              <w:rPr>
                <w:rFonts w:cs="Arial"/>
              </w:rPr>
            </w:pPr>
            <w:r w:rsidRPr="00B910B8">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3AB715C0" w14:textId="77777777" w:rsidR="0060319D" w:rsidRPr="00B910B8" w:rsidRDefault="0060319D" w:rsidP="006D5AC9">
            <w:pPr>
              <w:pStyle w:val="TAC"/>
              <w:rPr>
                <w:rFonts w:cs="Arial"/>
              </w:rPr>
            </w:pPr>
            <w:r w:rsidRPr="00B910B8">
              <w:rPr>
                <w:rFonts w:cs="Arial"/>
              </w:rPr>
              <w:t>-1</w:t>
            </w:r>
            <w:r w:rsidRPr="00B910B8">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1CCA44F0"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6C36B07" w14:textId="77777777" w:rsidR="0060319D" w:rsidRPr="00B910B8" w:rsidRDefault="0060319D" w:rsidP="006D5AC9">
            <w:pPr>
              <w:pStyle w:val="TAC"/>
              <w:rPr>
                <w:rFonts w:cs="Arial"/>
              </w:rPr>
            </w:pPr>
            <w:r w:rsidRPr="00B910B8">
              <w:rPr>
                <w:rFonts w:cs="Arial"/>
              </w:rPr>
              <w:t>-70</w:t>
            </w:r>
          </w:p>
        </w:tc>
      </w:tr>
      <w:tr w:rsidR="0060319D" w:rsidRPr="00B910B8" w14:paraId="1B978B1C" w14:textId="77777777" w:rsidTr="006D5AC9">
        <w:trPr>
          <w:jc w:val="center"/>
        </w:trPr>
        <w:tc>
          <w:tcPr>
            <w:tcW w:w="1040" w:type="dxa"/>
            <w:vMerge/>
            <w:tcBorders>
              <w:left w:val="single" w:sz="4" w:space="0" w:color="auto"/>
              <w:right w:val="single" w:sz="6" w:space="0" w:color="auto"/>
            </w:tcBorders>
            <w:vAlign w:val="center"/>
          </w:tcPr>
          <w:p w14:paraId="7855A24F" w14:textId="77777777" w:rsidR="0060319D" w:rsidRPr="00B910B8" w:rsidRDefault="0060319D" w:rsidP="006D5AC9">
            <w:pPr>
              <w:pStyle w:val="TAC"/>
              <w:rPr>
                <w:rFonts w:cs="Arial"/>
              </w:rPr>
            </w:pPr>
          </w:p>
        </w:tc>
        <w:tc>
          <w:tcPr>
            <w:tcW w:w="1062" w:type="dxa"/>
            <w:vMerge/>
            <w:tcBorders>
              <w:left w:val="single" w:sz="6" w:space="0" w:color="auto"/>
              <w:right w:val="single" w:sz="6" w:space="0" w:color="auto"/>
            </w:tcBorders>
            <w:vAlign w:val="center"/>
          </w:tcPr>
          <w:p w14:paraId="08409661" w14:textId="77777777" w:rsidR="0060319D" w:rsidRPr="00B910B8" w:rsidRDefault="0060319D" w:rsidP="006D5AC9">
            <w:pPr>
              <w:pStyle w:val="TAC"/>
              <w:rPr>
                <w:rFonts w:cs="Arial"/>
              </w:rPr>
            </w:pPr>
          </w:p>
        </w:tc>
        <w:tc>
          <w:tcPr>
            <w:tcW w:w="1134" w:type="dxa"/>
            <w:vMerge/>
            <w:tcBorders>
              <w:left w:val="single" w:sz="6" w:space="0" w:color="auto"/>
              <w:right w:val="single" w:sz="6" w:space="0" w:color="auto"/>
            </w:tcBorders>
            <w:vAlign w:val="center"/>
          </w:tcPr>
          <w:p w14:paraId="30D5CD73"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5376FD3" w14:textId="77777777" w:rsidR="0060319D" w:rsidRPr="00B910B8" w:rsidRDefault="0060319D" w:rsidP="006D5AC9">
            <w:pPr>
              <w:pStyle w:val="TAC"/>
              <w:rPr>
                <w:rFonts w:cs="Arial"/>
              </w:rPr>
            </w:pPr>
            <w:r w:rsidRPr="00B910B8">
              <w:rPr>
                <w:rFonts w:cs="Arial"/>
              </w:rPr>
              <w:t>FDD-M1_E</w:t>
            </w:r>
          </w:p>
        </w:tc>
        <w:tc>
          <w:tcPr>
            <w:tcW w:w="1461" w:type="dxa"/>
            <w:tcBorders>
              <w:top w:val="single" w:sz="6" w:space="0" w:color="auto"/>
              <w:left w:val="single" w:sz="4" w:space="0" w:color="auto"/>
              <w:bottom w:val="single" w:sz="6" w:space="0" w:color="auto"/>
              <w:right w:val="single" w:sz="6" w:space="0" w:color="auto"/>
            </w:tcBorders>
            <w:vAlign w:val="center"/>
          </w:tcPr>
          <w:p w14:paraId="0AC9AA3A" w14:textId="77777777" w:rsidR="0060319D" w:rsidRPr="00B910B8" w:rsidRDefault="0060319D" w:rsidP="006D5AC9">
            <w:pPr>
              <w:pStyle w:val="TAC"/>
              <w:rPr>
                <w:rFonts w:cs="Arial"/>
              </w:rPr>
            </w:pPr>
            <w:r w:rsidRPr="00B910B8">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75942BDD"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063B159" w14:textId="77777777" w:rsidR="0060319D" w:rsidRPr="00B910B8" w:rsidRDefault="0060319D" w:rsidP="006D5AC9">
            <w:pPr>
              <w:pStyle w:val="TAC"/>
              <w:rPr>
                <w:rFonts w:cs="Arial"/>
              </w:rPr>
            </w:pPr>
            <w:r w:rsidRPr="00B910B8">
              <w:rPr>
                <w:rFonts w:cs="Arial"/>
              </w:rPr>
              <w:t>-70</w:t>
            </w:r>
          </w:p>
        </w:tc>
      </w:tr>
      <w:tr w:rsidR="0060319D" w:rsidRPr="00B910B8" w14:paraId="25B8AA92" w14:textId="77777777" w:rsidTr="006D5AC9">
        <w:trPr>
          <w:jc w:val="center"/>
        </w:trPr>
        <w:tc>
          <w:tcPr>
            <w:tcW w:w="1040" w:type="dxa"/>
            <w:vMerge w:val="restart"/>
            <w:tcBorders>
              <w:left w:val="single" w:sz="4" w:space="0" w:color="auto"/>
              <w:right w:val="single" w:sz="6" w:space="0" w:color="auto"/>
            </w:tcBorders>
            <w:vAlign w:val="center"/>
          </w:tcPr>
          <w:p w14:paraId="1FC07A9B" w14:textId="77777777" w:rsidR="0060319D" w:rsidRPr="00B910B8" w:rsidRDefault="0060319D" w:rsidP="006D5AC9">
            <w:pPr>
              <w:pStyle w:val="TAC"/>
              <w:rPr>
                <w:rFonts w:cs="Arial"/>
              </w:rPr>
            </w:pPr>
            <w:r w:rsidRPr="00673387">
              <w:rPr>
                <w:rFonts w:cs="Arial"/>
                <w:lang w:val="en-US" w:eastAsia="ko-KR"/>
              </w:rPr>
              <w:sym w:font="Symbol" w:char="F0B1"/>
            </w:r>
            <w:r w:rsidRPr="00673387">
              <w:rPr>
                <w:rFonts w:cs="Arial"/>
                <w:lang w:val="en-US" w:eastAsia="zh-CN"/>
              </w:rPr>
              <w:t>7</w:t>
            </w:r>
          </w:p>
        </w:tc>
        <w:tc>
          <w:tcPr>
            <w:tcW w:w="1062" w:type="dxa"/>
            <w:vMerge w:val="restart"/>
            <w:tcBorders>
              <w:left w:val="single" w:sz="6" w:space="0" w:color="auto"/>
              <w:right w:val="single" w:sz="6" w:space="0" w:color="auto"/>
            </w:tcBorders>
            <w:vAlign w:val="center"/>
          </w:tcPr>
          <w:p w14:paraId="362C4016" w14:textId="77777777" w:rsidR="0060319D" w:rsidRPr="00B910B8" w:rsidRDefault="0060319D" w:rsidP="006D5AC9">
            <w:pPr>
              <w:pStyle w:val="TAC"/>
              <w:rPr>
                <w:rFonts w:cs="Arial"/>
              </w:rPr>
            </w:pPr>
            <w:r w:rsidRPr="00673387">
              <w:rPr>
                <w:rFonts w:cs="Arial"/>
                <w:lang w:val="en-US" w:eastAsia="ko-KR"/>
              </w:rPr>
              <w:sym w:font="Symbol" w:char="F0B1"/>
            </w:r>
            <w:r w:rsidRPr="00673387">
              <w:rPr>
                <w:rFonts w:cs="Arial"/>
                <w:lang w:val="en-US" w:eastAsia="zh-CN"/>
              </w:rPr>
              <w:t>10</w:t>
            </w:r>
          </w:p>
        </w:tc>
        <w:tc>
          <w:tcPr>
            <w:tcW w:w="1134" w:type="dxa"/>
            <w:vMerge w:val="restart"/>
            <w:tcBorders>
              <w:left w:val="single" w:sz="6" w:space="0" w:color="auto"/>
              <w:right w:val="single" w:sz="6" w:space="0" w:color="auto"/>
            </w:tcBorders>
            <w:vAlign w:val="center"/>
          </w:tcPr>
          <w:p w14:paraId="5AA3532C" w14:textId="77777777" w:rsidR="0060319D" w:rsidRPr="00B910B8" w:rsidRDefault="0060319D" w:rsidP="006D5AC9">
            <w:pPr>
              <w:pStyle w:val="TAC"/>
              <w:rPr>
                <w:rFonts w:cs="Arial"/>
              </w:rPr>
            </w:pPr>
            <w:r w:rsidRPr="00B910B8">
              <w:rPr>
                <w:rFonts w:cs="Arial"/>
              </w:rPr>
              <w:sym w:font="Symbol" w:char="F0B3"/>
            </w:r>
            <w:r w:rsidRPr="00B910B8">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46BAAE41" w14:textId="77777777" w:rsidR="0060319D" w:rsidRPr="00B910B8" w:rsidRDefault="0060319D" w:rsidP="006D5AC9">
            <w:pPr>
              <w:pStyle w:val="TAC"/>
              <w:rPr>
                <w:rFonts w:cs="Arial"/>
              </w:rPr>
            </w:pPr>
            <w:r w:rsidRPr="00B910B8">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02BBC357" w14:textId="77777777" w:rsidR="0060319D" w:rsidRPr="00B910B8" w:rsidRDefault="0060319D" w:rsidP="006D5AC9">
            <w:pPr>
              <w:pStyle w:val="TAC"/>
              <w:rPr>
                <w:rFonts w:cs="Arial"/>
              </w:rPr>
            </w:pPr>
            <w:r w:rsidRPr="00B910B8">
              <w:rPr>
                <w:rFonts w:cs="Arial"/>
              </w:rPr>
              <w:t>-1</w:t>
            </w:r>
            <w:r w:rsidRPr="00B910B8">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78419E45"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861A9B8" w14:textId="77777777" w:rsidR="0060319D" w:rsidRPr="00B910B8" w:rsidRDefault="0060319D" w:rsidP="006D5AC9">
            <w:pPr>
              <w:pStyle w:val="TAC"/>
              <w:rPr>
                <w:rFonts w:cs="Arial"/>
              </w:rPr>
            </w:pPr>
            <w:r w:rsidRPr="00B910B8">
              <w:rPr>
                <w:rFonts w:cs="Arial"/>
              </w:rPr>
              <w:t>-70</w:t>
            </w:r>
          </w:p>
        </w:tc>
      </w:tr>
      <w:tr w:rsidR="0060319D" w:rsidRPr="00B910B8" w14:paraId="019CB92C" w14:textId="77777777" w:rsidTr="006D5AC9">
        <w:trPr>
          <w:jc w:val="center"/>
        </w:trPr>
        <w:tc>
          <w:tcPr>
            <w:tcW w:w="1040" w:type="dxa"/>
            <w:vMerge/>
            <w:tcBorders>
              <w:left w:val="single" w:sz="4" w:space="0" w:color="auto"/>
              <w:right w:val="single" w:sz="6" w:space="0" w:color="auto"/>
            </w:tcBorders>
            <w:vAlign w:val="center"/>
          </w:tcPr>
          <w:p w14:paraId="38747BC1" w14:textId="77777777" w:rsidR="0060319D" w:rsidRPr="00B910B8" w:rsidRDefault="0060319D" w:rsidP="006D5AC9">
            <w:pPr>
              <w:pStyle w:val="TAC"/>
              <w:rPr>
                <w:rFonts w:cs="Arial"/>
              </w:rPr>
            </w:pPr>
          </w:p>
        </w:tc>
        <w:tc>
          <w:tcPr>
            <w:tcW w:w="1062" w:type="dxa"/>
            <w:vMerge/>
            <w:tcBorders>
              <w:left w:val="single" w:sz="6" w:space="0" w:color="auto"/>
              <w:right w:val="single" w:sz="6" w:space="0" w:color="auto"/>
            </w:tcBorders>
            <w:vAlign w:val="center"/>
          </w:tcPr>
          <w:p w14:paraId="67BC7759" w14:textId="77777777" w:rsidR="0060319D" w:rsidRPr="00B910B8" w:rsidRDefault="0060319D" w:rsidP="006D5AC9">
            <w:pPr>
              <w:pStyle w:val="TAC"/>
              <w:rPr>
                <w:rFonts w:cs="Arial"/>
              </w:rPr>
            </w:pPr>
          </w:p>
        </w:tc>
        <w:tc>
          <w:tcPr>
            <w:tcW w:w="1134" w:type="dxa"/>
            <w:vMerge/>
            <w:tcBorders>
              <w:left w:val="single" w:sz="6" w:space="0" w:color="auto"/>
              <w:right w:val="single" w:sz="6" w:space="0" w:color="auto"/>
            </w:tcBorders>
            <w:vAlign w:val="center"/>
          </w:tcPr>
          <w:p w14:paraId="443B822D"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9FDC0F4" w14:textId="77777777" w:rsidR="0060319D" w:rsidRPr="00B910B8" w:rsidRDefault="0060319D" w:rsidP="006D5AC9">
            <w:pPr>
              <w:pStyle w:val="TAC"/>
              <w:rPr>
                <w:rFonts w:cs="Arial"/>
              </w:rPr>
            </w:pPr>
            <w:r w:rsidRPr="00B910B8">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56E02ADA" w14:textId="77777777" w:rsidR="0060319D" w:rsidRPr="00B910B8" w:rsidRDefault="0060319D" w:rsidP="006D5AC9">
            <w:pPr>
              <w:pStyle w:val="TAC"/>
              <w:rPr>
                <w:rFonts w:cs="Arial"/>
              </w:rPr>
            </w:pPr>
            <w:r w:rsidRPr="00B910B8">
              <w:rPr>
                <w:rFonts w:cs="Arial"/>
              </w:rPr>
              <w:t>-1</w:t>
            </w:r>
            <w:r w:rsidRPr="00B910B8">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70D8E1B5"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B57C7E7" w14:textId="77777777" w:rsidR="0060319D" w:rsidRPr="00B910B8" w:rsidRDefault="0060319D" w:rsidP="006D5AC9">
            <w:pPr>
              <w:pStyle w:val="TAC"/>
              <w:rPr>
                <w:rFonts w:cs="Arial"/>
              </w:rPr>
            </w:pPr>
            <w:r w:rsidRPr="00B910B8">
              <w:rPr>
                <w:rFonts w:cs="Arial"/>
              </w:rPr>
              <w:t>-70</w:t>
            </w:r>
          </w:p>
        </w:tc>
      </w:tr>
      <w:tr w:rsidR="0060319D" w:rsidRPr="00B910B8" w14:paraId="10DE8CE3" w14:textId="77777777" w:rsidTr="006D5AC9">
        <w:trPr>
          <w:jc w:val="center"/>
        </w:trPr>
        <w:tc>
          <w:tcPr>
            <w:tcW w:w="1040" w:type="dxa"/>
            <w:vMerge/>
            <w:tcBorders>
              <w:left w:val="single" w:sz="4" w:space="0" w:color="auto"/>
              <w:bottom w:val="single" w:sz="6" w:space="0" w:color="auto"/>
              <w:right w:val="single" w:sz="6" w:space="0" w:color="auto"/>
            </w:tcBorders>
            <w:vAlign w:val="center"/>
          </w:tcPr>
          <w:p w14:paraId="74786EB3" w14:textId="77777777" w:rsidR="0060319D" w:rsidRPr="00B910B8" w:rsidRDefault="0060319D" w:rsidP="006D5AC9">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4B3BBF31" w14:textId="77777777" w:rsidR="0060319D" w:rsidRPr="00B910B8" w:rsidRDefault="0060319D" w:rsidP="006D5AC9">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4E228B0C"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E3D39CE" w14:textId="77777777" w:rsidR="0060319D" w:rsidRPr="00B910B8" w:rsidRDefault="0060319D" w:rsidP="006D5AC9">
            <w:pPr>
              <w:pStyle w:val="TAC"/>
              <w:rPr>
                <w:rFonts w:cs="Arial"/>
              </w:rPr>
            </w:pPr>
            <w:r w:rsidRPr="00B910B8">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14:paraId="2DDF63A3" w14:textId="77777777" w:rsidR="0060319D" w:rsidRPr="00B910B8" w:rsidRDefault="0060319D" w:rsidP="006D5AC9">
            <w:pPr>
              <w:pStyle w:val="TAC"/>
              <w:rPr>
                <w:rFonts w:cs="Arial"/>
              </w:rPr>
            </w:pPr>
            <w:r w:rsidRPr="00B910B8">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6DFE28D9"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A71F55B" w14:textId="77777777" w:rsidR="0060319D" w:rsidRPr="00B910B8" w:rsidRDefault="0060319D" w:rsidP="006D5AC9">
            <w:pPr>
              <w:pStyle w:val="TAC"/>
              <w:rPr>
                <w:rFonts w:cs="Arial"/>
              </w:rPr>
            </w:pPr>
            <w:r w:rsidRPr="00B910B8">
              <w:rPr>
                <w:rFonts w:cs="Arial" w:hint="eastAsia"/>
                <w:lang w:eastAsia="zh-CN"/>
              </w:rPr>
              <w:t>-70</w:t>
            </w:r>
          </w:p>
        </w:tc>
      </w:tr>
      <w:tr w:rsidR="0060319D" w:rsidRPr="00B910B8" w14:paraId="6BBB89A3" w14:textId="77777777" w:rsidTr="006D5AC9">
        <w:trPr>
          <w:trHeight w:val="214"/>
          <w:jc w:val="center"/>
        </w:trPr>
        <w:tc>
          <w:tcPr>
            <w:tcW w:w="1040" w:type="dxa"/>
            <w:tcBorders>
              <w:top w:val="single" w:sz="6" w:space="0" w:color="auto"/>
              <w:left w:val="single" w:sz="4" w:space="0" w:color="auto"/>
              <w:bottom w:val="single" w:sz="6" w:space="0" w:color="auto"/>
              <w:right w:val="single" w:sz="6" w:space="0" w:color="auto"/>
            </w:tcBorders>
            <w:vAlign w:val="center"/>
          </w:tcPr>
          <w:p w14:paraId="44CF985D" w14:textId="77777777" w:rsidR="0060319D" w:rsidRPr="00B910B8" w:rsidRDefault="0060319D" w:rsidP="006D5AC9">
            <w:pPr>
              <w:pStyle w:val="TAC"/>
              <w:rPr>
                <w:rFonts w:cs="Arial"/>
                <w:lang w:eastAsia="zh-CN"/>
              </w:rPr>
            </w:pPr>
            <w:r w:rsidRPr="00673387">
              <w:rPr>
                <w:rFonts w:cs="Arial"/>
                <w:lang w:val="en-US" w:eastAsia="ko-KR"/>
              </w:rPr>
              <w:sym w:font="Symbol" w:char="F0B1"/>
            </w:r>
            <w:r w:rsidRPr="00673387">
              <w:rPr>
                <w:rFonts w:cs="Arial"/>
                <w:lang w:val="en-US" w:eastAsia="zh-CN"/>
              </w:rPr>
              <w:t>10</w:t>
            </w:r>
          </w:p>
        </w:tc>
        <w:tc>
          <w:tcPr>
            <w:tcW w:w="1062" w:type="dxa"/>
            <w:tcBorders>
              <w:top w:val="single" w:sz="6" w:space="0" w:color="auto"/>
              <w:left w:val="single" w:sz="6" w:space="0" w:color="auto"/>
              <w:right w:val="single" w:sz="6" w:space="0" w:color="auto"/>
            </w:tcBorders>
            <w:vAlign w:val="center"/>
          </w:tcPr>
          <w:p w14:paraId="6B14EE97" w14:textId="77777777" w:rsidR="0060319D" w:rsidRPr="00B910B8" w:rsidRDefault="0060319D" w:rsidP="006D5AC9">
            <w:pPr>
              <w:pStyle w:val="TAC"/>
              <w:rPr>
                <w:rFonts w:cs="Arial"/>
                <w:lang w:eastAsia="zh-CN"/>
              </w:rPr>
            </w:pPr>
            <w:r w:rsidRPr="00673387">
              <w:rPr>
                <w:rFonts w:cs="Arial"/>
                <w:lang w:val="en-US" w:eastAsia="ko-KR"/>
              </w:rPr>
              <w:sym w:font="Symbol" w:char="F0B1"/>
            </w:r>
            <w:r w:rsidRPr="00673387">
              <w:rPr>
                <w:rFonts w:cs="Arial"/>
                <w:lang w:val="en-US" w:eastAsia="zh-CN"/>
              </w:rPr>
              <w:t>13</w:t>
            </w:r>
          </w:p>
        </w:tc>
        <w:tc>
          <w:tcPr>
            <w:tcW w:w="1134" w:type="dxa"/>
            <w:tcBorders>
              <w:top w:val="single" w:sz="6" w:space="0" w:color="auto"/>
              <w:left w:val="single" w:sz="6" w:space="0" w:color="auto"/>
              <w:right w:val="single" w:sz="6" w:space="0" w:color="auto"/>
            </w:tcBorders>
            <w:vAlign w:val="center"/>
          </w:tcPr>
          <w:p w14:paraId="1D1209A6" w14:textId="77777777" w:rsidR="0060319D" w:rsidRPr="00B910B8" w:rsidRDefault="0060319D" w:rsidP="006D5AC9">
            <w:pPr>
              <w:pStyle w:val="TAC"/>
              <w:rPr>
                <w:rFonts w:cs="Arial"/>
              </w:rPr>
            </w:pPr>
            <w:r w:rsidRPr="00B910B8">
              <w:rPr>
                <w:rFonts w:cs="Arial"/>
              </w:rPr>
              <w:t>-15≤Ês/</w:t>
            </w:r>
            <w:proofErr w:type="spellStart"/>
            <w:r w:rsidRPr="00B910B8">
              <w:rPr>
                <w:rFonts w:cs="Arial"/>
              </w:rPr>
              <w:t>Iot</w:t>
            </w:r>
            <w:proofErr w:type="spellEnd"/>
            <w:r w:rsidRPr="00B910B8">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5808E345" w14:textId="77777777" w:rsidR="0060319D" w:rsidRPr="00B910B8" w:rsidRDefault="0060319D" w:rsidP="006D5AC9">
            <w:pPr>
              <w:pStyle w:val="TAC"/>
              <w:rPr>
                <w:rFonts w:cs="Arial"/>
              </w:rPr>
            </w:pPr>
            <w:r w:rsidRPr="00B910B8">
              <w:rPr>
                <w:rFonts w:cs="Arial"/>
              </w:rPr>
              <w:t>FDD-M1_A, FDD-M1_D, FDD-M1_E, FDD-M1_F, FDD-M1_G, FDD-M1_N</w:t>
            </w:r>
          </w:p>
        </w:tc>
        <w:tc>
          <w:tcPr>
            <w:tcW w:w="1461" w:type="dxa"/>
            <w:vMerge w:val="restart"/>
            <w:tcBorders>
              <w:top w:val="single" w:sz="6" w:space="0" w:color="auto"/>
              <w:left w:val="single" w:sz="4" w:space="0" w:color="auto"/>
              <w:right w:val="single" w:sz="6" w:space="0" w:color="auto"/>
            </w:tcBorders>
            <w:vAlign w:val="center"/>
          </w:tcPr>
          <w:p w14:paraId="6803B038" w14:textId="77777777" w:rsidR="0060319D" w:rsidRPr="00B910B8" w:rsidRDefault="0060319D" w:rsidP="006D5AC9">
            <w:pPr>
              <w:pStyle w:val="TAC"/>
              <w:rPr>
                <w:rFonts w:cs="Arial"/>
              </w:rPr>
            </w:pPr>
            <w:r w:rsidRPr="00B910B8">
              <w:rPr>
                <w:rFonts w:cs="Arial"/>
              </w:rPr>
              <w:t>N/A</w:t>
            </w:r>
          </w:p>
        </w:tc>
        <w:tc>
          <w:tcPr>
            <w:tcW w:w="1440" w:type="dxa"/>
            <w:vMerge w:val="restart"/>
            <w:tcBorders>
              <w:top w:val="single" w:sz="6" w:space="0" w:color="auto"/>
              <w:left w:val="single" w:sz="6" w:space="0" w:color="auto"/>
              <w:right w:val="single" w:sz="6" w:space="0" w:color="auto"/>
            </w:tcBorders>
            <w:vAlign w:val="center"/>
          </w:tcPr>
          <w:p w14:paraId="708C5298" w14:textId="77777777" w:rsidR="0060319D" w:rsidRPr="00B910B8" w:rsidRDefault="0060319D" w:rsidP="006D5AC9">
            <w:pPr>
              <w:pStyle w:val="TAC"/>
              <w:rPr>
                <w:rFonts w:cs="Arial"/>
              </w:rPr>
            </w:pPr>
            <w:r w:rsidRPr="00B910B8">
              <w:rPr>
                <w:rFonts w:cs="Arial"/>
              </w:rPr>
              <w:t>-70</w:t>
            </w:r>
          </w:p>
        </w:tc>
        <w:tc>
          <w:tcPr>
            <w:tcW w:w="1440" w:type="dxa"/>
            <w:vMerge w:val="restart"/>
            <w:tcBorders>
              <w:top w:val="single" w:sz="6" w:space="0" w:color="auto"/>
              <w:left w:val="single" w:sz="6" w:space="0" w:color="auto"/>
              <w:right w:val="single" w:sz="4" w:space="0" w:color="auto"/>
            </w:tcBorders>
            <w:vAlign w:val="center"/>
          </w:tcPr>
          <w:p w14:paraId="524993E5" w14:textId="77777777" w:rsidR="0060319D" w:rsidRPr="00B910B8" w:rsidRDefault="0060319D" w:rsidP="006D5AC9">
            <w:pPr>
              <w:pStyle w:val="TAC"/>
              <w:rPr>
                <w:rFonts w:cs="Arial"/>
              </w:rPr>
            </w:pPr>
            <w:r w:rsidRPr="00B910B8">
              <w:rPr>
                <w:rFonts w:cs="Arial"/>
              </w:rPr>
              <w:t>-50</w:t>
            </w:r>
          </w:p>
        </w:tc>
      </w:tr>
      <w:tr w:rsidR="0060319D" w:rsidRPr="00B910B8" w14:paraId="7C883246" w14:textId="77777777" w:rsidTr="006D5AC9">
        <w:trPr>
          <w:trHeight w:val="213"/>
          <w:jc w:val="center"/>
        </w:trPr>
        <w:tc>
          <w:tcPr>
            <w:tcW w:w="1040" w:type="dxa"/>
            <w:tcBorders>
              <w:top w:val="single" w:sz="6" w:space="0" w:color="auto"/>
              <w:left w:val="single" w:sz="4" w:space="0" w:color="auto"/>
              <w:bottom w:val="single" w:sz="6" w:space="0" w:color="auto"/>
              <w:right w:val="single" w:sz="6" w:space="0" w:color="auto"/>
            </w:tcBorders>
            <w:vAlign w:val="center"/>
          </w:tcPr>
          <w:p w14:paraId="149C1D11" w14:textId="77777777" w:rsidR="0060319D" w:rsidRPr="00B910B8" w:rsidRDefault="0060319D" w:rsidP="006D5AC9">
            <w:pPr>
              <w:pStyle w:val="TAC"/>
              <w:rPr>
                <w:rFonts w:cs="Arial"/>
              </w:rPr>
            </w:pPr>
            <w:r w:rsidRPr="00673387">
              <w:rPr>
                <w:rFonts w:cs="Arial"/>
                <w:lang w:val="en-US" w:eastAsia="ko-KR"/>
              </w:rPr>
              <w:sym w:font="Symbol" w:char="F0B1"/>
            </w:r>
            <w:r w:rsidRPr="00673387">
              <w:rPr>
                <w:rFonts w:cs="Arial"/>
                <w:lang w:val="en-US" w:eastAsia="zh-CN"/>
              </w:rPr>
              <w:t>9</w:t>
            </w:r>
          </w:p>
        </w:tc>
        <w:tc>
          <w:tcPr>
            <w:tcW w:w="1062" w:type="dxa"/>
            <w:tcBorders>
              <w:left w:val="single" w:sz="6" w:space="0" w:color="auto"/>
              <w:bottom w:val="single" w:sz="6" w:space="0" w:color="auto"/>
              <w:right w:val="single" w:sz="6" w:space="0" w:color="auto"/>
            </w:tcBorders>
            <w:vAlign w:val="center"/>
          </w:tcPr>
          <w:p w14:paraId="4413C98D" w14:textId="77777777" w:rsidR="0060319D" w:rsidRPr="00B910B8" w:rsidRDefault="0060319D" w:rsidP="006D5AC9">
            <w:pPr>
              <w:pStyle w:val="TAC"/>
              <w:rPr>
                <w:rFonts w:cs="Arial"/>
              </w:rPr>
            </w:pPr>
            <w:r w:rsidRPr="00673387">
              <w:rPr>
                <w:rFonts w:cs="Arial"/>
                <w:lang w:val="en-US" w:eastAsia="ko-KR"/>
              </w:rPr>
              <w:sym w:font="Symbol" w:char="F0B1"/>
            </w:r>
            <w:r w:rsidRPr="00673387">
              <w:rPr>
                <w:rFonts w:cs="Arial"/>
                <w:lang w:val="en-US" w:eastAsia="zh-CN"/>
              </w:rPr>
              <w:t>12</w:t>
            </w:r>
          </w:p>
        </w:tc>
        <w:tc>
          <w:tcPr>
            <w:tcW w:w="1134" w:type="dxa"/>
            <w:tcBorders>
              <w:left w:val="single" w:sz="6" w:space="0" w:color="auto"/>
              <w:bottom w:val="single" w:sz="6" w:space="0" w:color="auto"/>
              <w:right w:val="single" w:sz="6" w:space="0" w:color="auto"/>
            </w:tcBorders>
            <w:vAlign w:val="center"/>
          </w:tcPr>
          <w:p w14:paraId="4627FECA" w14:textId="77777777" w:rsidR="0060319D" w:rsidRPr="00B910B8" w:rsidRDefault="0060319D" w:rsidP="006D5AC9">
            <w:pPr>
              <w:pStyle w:val="TAC"/>
              <w:rPr>
                <w:rFonts w:cs="Arial"/>
              </w:rPr>
            </w:pPr>
            <w:r w:rsidRPr="00B910B8">
              <w:rPr>
                <w:rFonts w:cs="Arial"/>
              </w:rPr>
              <w:sym w:font="Symbol" w:char="F0B3"/>
            </w:r>
            <w:r w:rsidRPr="00B910B8">
              <w:rPr>
                <w:rFonts w:cs="Arial"/>
              </w:rPr>
              <w:t>-12 dB</w:t>
            </w:r>
          </w:p>
        </w:tc>
        <w:tc>
          <w:tcPr>
            <w:tcW w:w="2595" w:type="dxa"/>
            <w:vMerge/>
            <w:tcBorders>
              <w:left w:val="single" w:sz="6" w:space="0" w:color="auto"/>
              <w:bottom w:val="single" w:sz="6" w:space="0" w:color="auto"/>
              <w:right w:val="single" w:sz="4" w:space="0" w:color="auto"/>
            </w:tcBorders>
            <w:vAlign w:val="center"/>
          </w:tcPr>
          <w:p w14:paraId="076659B0" w14:textId="77777777" w:rsidR="0060319D" w:rsidRPr="00B910B8" w:rsidRDefault="0060319D" w:rsidP="006D5AC9">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7C8B614B" w14:textId="77777777" w:rsidR="0060319D" w:rsidRPr="00B910B8" w:rsidRDefault="0060319D" w:rsidP="006D5AC9">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0A206878" w14:textId="77777777" w:rsidR="0060319D" w:rsidRPr="00B910B8" w:rsidRDefault="0060319D" w:rsidP="006D5AC9">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18547E91" w14:textId="77777777" w:rsidR="0060319D" w:rsidRPr="00B910B8" w:rsidRDefault="0060319D" w:rsidP="006D5AC9">
            <w:pPr>
              <w:pStyle w:val="TAC"/>
              <w:rPr>
                <w:rFonts w:cs="Arial"/>
              </w:rPr>
            </w:pPr>
          </w:p>
        </w:tc>
      </w:tr>
      <w:tr w:rsidR="0060319D" w:rsidRPr="00B910B8" w14:paraId="2173F535" w14:textId="77777777" w:rsidTr="006D5AC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FFDB114" w14:textId="77777777" w:rsidR="0060319D" w:rsidRPr="00B910B8" w:rsidRDefault="0060319D" w:rsidP="006D5AC9">
            <w:pPr>
              <w:pStyle w:val="TAN"/>
              <w:rPr>
                <w:rFonts w:cs="Arial"/>
              </w:rPr>
            </w:pPr>
            <w:r w:rsidRPr="00B910B8">
              <w:rPr>
                <w:rFonts w:cs="Arial"/>
              </w:rPr>
              <w:t>NOTE 1:</w:t>
            </w:r>
            <w:r w:rsidRPr="00B910B8">
              <w:rPr>
                <w:rFonts w:cs="Arial"/>
              </w:rPr>
              <w:tab/>
              <w:t>Io is assumed to have constant EPRE across the bandwidth.</w:t>
            </w:r>
          </w:p>
          <w:p w14:paraId="127EF34E" w14:textId="77777777" w:rsidR="0060319D" w:rsidRPr="00B910B8" w:rsidRDefault="0060319D" w:rsidP="006D5AC9">
            <w:pPr>
              <w:pStyle w:val="TAN"/>
              <w:rPr>
                <w:rFonts w:cs="Arial"/>
              </w:rPr>
            </w:pPr>
            <w:r w:rsidRPr="00B910B8">
              <w:rPr>
                <w:rFonts w:cs="Arial"/>
              </w:rPr>
              <w:t>NOTE 2:</w:t>
            </w:r>
            <w:r w:rsidRPr="00B910B8">
              <w:rPr>
                <w:rFonts w:cs="Arial"/>
              </w:rPr>
              <w:tab/>
              <w:t>The condition level is increased by ∆&gt;0, when applicable, as described in Sections B.4.2 and B.4.3.</w:t>
            </w:r>
          </w:p>
          <w:p w14:paraId="2B48C32A" w14:textId="77777777" w:rsidR="0060319D" w:rsidRPr="00B910B8" w:rsidRDefault="0060319D" w:rsidP="006D5AC9">
            <w:pPr>
              <w:pStyle w:val="TAN"/>
              <w:rPr>
                <w:rFonts w:cs="Arial"/>
              </w:rPr>
            </w:pPr>
            <w:r w:rsidRPr="00B910B8">
              <w:rPr>
                <w:rFonts w:cs="Arial"/>
              </w:rPr>
              <w:t>NOTE 3:</w:t>
            </w:r>
            <w:r w:rsidRPr="00B910B8">
              <w:rPr>
                <w:rFonts w:cs="Arial"/>
              </w:rPr>
              <w:tab/>
              <w:t>E-UTRA operating band groups are as defined in Section 3.5.</w:t>
            </w:r>
          </w:p>
        </w:tc>
      </w:tr>
    </w:tbl>
    <w:p w14:paraId="7892A8A6" w14:textId="77777777" w:rsidR="0060319D" w:rsidRPr="00B910B8" w:rsidRDefault="0060319D" w:rsidP="0060319D"/>
    <w:p w14:paraId="2F552DF2" w14:textId="77777777" w:rsidR="002644F0" w:rsidRDefault="002644F0" w:rsidP="00E75C72">
      <w:pPr>
        <w:pStyle w:val="NormalWeb"/>
        <w:spacing w:before="0" w:beforeAutospacing="0" w:after="180" w:afterAutospacing="0"/>
        <w:rPr>
          <w:sz w:val="20"/>
          <w:szCs w:val="20"/>
          <w:lang w:val="en-GB"/>
        </w:rPr>
      </w:pPr>
    </w:p>
    <w:p w14:paraId="58B3A73E" w14:textId="77777777" w:rsidR="001A4928" w:rsidRDefault="001A4928" w:rsidP="001A4928">
      <w:pPr>
        <w:pStyle w:val="NormalWeb"/>
        <w:spacing w:before="0" w:beforeAutospacing="0" w:after="180" w:afterAutospacing="0"/>
        <w:rPr>
          <w:sz w:val="20"/>
          <w:szCs w:val="20"/>
        </w:rPr>
      </w:pPr>
      <w:r>
        <w:rPr>
          <w:sz w:val="20"/>
          <w:szCs w:val="20"/>
          <w:highlight w:val="yellow"/>
        </w:rPr>
        <w:t>------------------------------------------------------------- End of change 4 ------------------------------------------------------------</w:t>
      </w:r>
    </w:p>
    <w:p w14:paraId="57A7323A" w14:textId="77777777" w:rsidR="001A4928" w:rsidRDefault="001A4928" w:rsidP="00E75C72">
      <w:pPr>
        <w:pStyle w:val="NormalWeb"/>
        <w:spacing w:before="0" w:beforeAutospacing="0" w:after="180" w:afterAutospacing="0"/>
        <w:rPr>
          <w:sz w:val="20"/>
          <w:szCs w:val="20"/>
          <w:lang w:val="en-GB"/>
        </w:rPr>
      </w:pPr>
    </w:p>
    <w:p w14:paraId="5723551D" w14:textId="77777777" w:rsidR="001A4928" w:rsidRDefault="001A4928" w:rsidP="00E75C72">
      <w:pPr>
        <w:pStyle w:val="NormalWeb"/>
        <w:spacing w:before="0" w:beforeAutospacing="0" w:after="180" w:afterAutospacing="0"/>
        <w:rPr>
          <w:sz w:val="20"/>
          <w:szCs w:val="20"/>
          <w:lang w:val="en-GB"/>
        </w:rPr>
      </w:pPr>
    </w:p>
    <w:p w14:paraId="6DAD712D" w14:textId="69DFCC51" w:rsidR="001A4928" w:rsidRDefault="001A4928" w:rsidP="001A4928">
      <w:pPr>
        <w:pStyle w:val="NormalWeb"/>
        <w:spacing w:before="0" w:beforeAutospacing="0" w:after="180" w:afterAutospacing="0"/>
        <w:rPr>
          <w:sz w:val="20"/>
          <w:szCs w:val="20"/>
        </w:rPr>
      </w:pPr>
      <w:r>
        <w:rPr>
          <w:sz w:val="20"/>
          <w:szCs w:val="20"/>
          <w:highlight w:val="yellow"/>
        </w:rPr>
        <w:t xml:space="preserve">------------------------------------------------------------- </w:t>
      </w:r>
      <w:r w:rsidR="008834E3">
        <w:rPr>
          <w:sz w:val="20"/>
          <w:szCs w:val="20"/>
          <w:highlight w:val="yellow"/>
        </w:rPr>
        <w:t>Start</w:t>
      </w:r>
      <w:r>
        <w:rPr>
          <w:sz w:val="20"/>
          <w:szCs w:val="20"/>
          <w:highlight w:val="yellow"/>
        </w:rPr>
        <w:t xml:space="preserve"> of change </w:t>
      </w:r>
      <w:r w:rsidR="008834E3">
        <w:rPr>
          <w:sz w:val="20"/>
          <w:szCs w:val="20"/>
          <w:highlight w:val="yellow"/>
        </w:rPr>
        <w:t>5</w:t>
      </w:r>
      <w:r>
        <w:rPr>
          <w:sz w:val="20"/>
          <w:szCs w:val="20"/>
          <w:highlight w:val="yellow"/>
        </w:rPr>
        <w:t xml:space="preserve"> ------------------------------------------------------------</w:t>
      </w:r>
    </w:p>
    <w:p w14:paraId="550E16BB" w14:textId="77777777" w:rsidR="00B47057" w:rsidRPr="00B910B8" w:rsidRDefault="00B47057" w:rsidP="00B47057">
      <w:pPr>
        <w:pStyle w:val="Heading3"/>
      </w:pPr>
      <w:r w:rsidRPr="00B910B8">
        <w:t>9.1.23</w:t>
      </w:r>
      <w:r w:rsidRPr="00B910B8">
        <w:tab/>
        <w:t>Power Headroom for UE Category NB1</w:t>
      </w:r>
    </w:p>
    <w:p w14:paraId="188ADED3" w14:textId="77777777" w:rsidR="00B47057" w:rsidRPr="00B910B8" w:rsidRDefault="00B47057" w:rsidP="00B47057">
      <w:r w:rsidRPr="00B910B8">
        <w:t>The requirements in this clause shall apply for power headroom for UE Category NB1 as defined in [31].</w:t>
      </w:r>
    </w:p>
    <w:p w14:paraId="229304CB" w14:textId="77777777" w:rsidR="00B47057" w:rsidRPr="00B910B8" w:rsidRDefault="00B47057" w:rsidP="00B47057">
      <w:r w:rsidRPr="00B910B8">
        <w:t xml:space="preserve">The power headroom </w:t>
      </w:r>
      <w:r w:rsidRPr="00B910B8">
        <w:rPr>
          <w:noProof/>
        </w:rPr>
        <w:t xml:space="preserve">provides the serving eNB with information about the differences between the UE configured maximum output power </w:t>
      </w:r>
      <w:r w:rsidRPr="00B910B8">
        <w:t>(P</w:t>
      </w:r>
      <w:r w:rsidRPr="00B910B8">
        <w:rPr>
          <w:vertAlign w:val="subscript"/>
        </w:rPr>
        <w:t>CMAX,</w:t>
      </w:r>
      <w:r w:rsidRPr="00B910B8">
        <w:t xml:space="preserve">) defined in TS 36.101 [5] </w:t>
      </w:r>
      <w:r w:rsidRPr="00B910B8">
        <w:rPr>
          <w:noProof/>
        </w:rPr>
        <w:t>and the estimated power for UL-NSCH transmission of the serving cell [3]</w:t>
      </w:r>
      <w:r w:rsidRPr="00B910B8">
        <w:t>.</w:t>
      </w:r>
    </w:p>
    <w:p w14:paraId="7D2BA5CD" w14:textId="77777777" w:rsidR="00B47057" w:rsidRPr="00B910B8" w:rsidRDefault="00B47057" w:rsidP="00B47057">
      <w:pPr>
        <w:pStyle w:val="TH"/>
      </w:pPr>
      <w:r w:rsidRPr="00B910B8">
        <w:t>Table 9.1.23 -1: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B47057" w:rsidRPr="00B910B8" w14:paraId="08FA15BF" w14:textId="77777777" w:rsidTr="006D5AC9">
        <w:trPr>
          <w:jc w:val="center"/>
        </w:trPr>
        <w:tc>
          <w:tcPr>
            <w:tcW w:w="2445" w:type="dxa"/>
          </w:tcPr>
          <w:p w14:paraId="0E84A34F" w14:textId="77777777" w:rsidR="00B47057" w:rsidRPr="00B910B8" w:rsidRDefault="00B47057" w:rsidP="006D5AC9">
            <w:pPr>
              <w:pStyle w:val="TAH"/>
              <w:rPr>
                <w:rFonts w:eastAsia="MS Mincho"/>
              </w:rPr>
            </w:pPr>
            <w:r w:rsidRPr="00B910B8">
              <w:rPr>
                <w:lang w:eastAsia="zh-CN"/>
              </w:rPr>
              <w:t>Power class</w:t>
            </w:r>
          </w:p>
        </w:tc>
        <w:tc>
          <w:tcPr>
            <w:tcW w:w="2445" w:type="dxa"/>
          </w:tcPr>
          <w:p w14:paraId="1179CEAA" w14:textId="77777777" w:rsidR="00B47057" w:rsidRPr="00B910B8" w:rsidRDefault="00B47057" w:rsidP="006D5AC9">
            <w:pPr>
              <w:pStyle w:val="TAH"/>
              <w:rPr>
                <w:rFonts w:eastAsia="MS Mincho"/>
              </w:rPr>
            </w:pPr>
            <w:r w:rsidRPr="00B910B8">
              <w:t>Power headroom report mapping</w:t>
            </w:r>
          </w:p>
        </w:tc>
      </w:tr>
      <w:tr w:rsidR="00B47057" w:rsidRPr="00B910B8" w14:paraId="7EAB8DDA" w14:textId="77777777" w:rsidTr="006D5AC9">
        <w:trPr>
          <w:jc w:val="center"/>
        </w:trPr>
        <w:tc>
          <w:tcPr>
            <w:tcW w:w="2445" w:type="dxa"/>
          </w:tcPr>
          <w:p w14:paraId="7D20E686" w14:textId="77777777" w:rsidR="00B47057" w:rsidRPr="00B910B8" w:rsidRDefault="00B47057" w:rsidP="006D5AC9">
            <w:pPr>
              <w:pStyle w:val="TAC"/>
              <w:rPr>
                <w:rFonts w:eastAsia="MS Mincho"/>
              </w:rPr>
            </w:pPr>
            <w:r w:rsidRPr="00B910B8">
              <w:rPr>
                <w:rFonts w:eastAsia="MS Mincho"/>
              </w:rPr>
              <w:t>PC3 and PC5</w:t>
            </w:r>
          </w:p>
        </w:tc>
        <w:tc>
          <w:tcPr>
            <w:tcW w:w="2445" w:type="dxa"/>
          </w:tcPr>
          <w:p w14:paraId="72388DF9" w14:textId="77777777" w:rsidR="00B47057" w:rsidRPr="00B910B8" w:rsidRDefault="00B47057" w:rsidP="006D5AC9">
            <w:pPr>
              <w:pStyle w:val="TAL"/>
              <w:rPr>
                <w:rFonts w:eastAsia="MS Mincho"/>
              </w:rPr>
            </w:pPr>
            <w:r w:rsidRPr="00B910B8">
              <w:rPr>
                <w:lang w:eastAsia="zh-CN"/>
              </w:rPr>
              <w:t>As defined in section 9.1.23.3</w:t>
            </w:r>
          </w:p>
        </w:tc>
      </w:tr>
      <w:tr w:rsidR="00B47057" w:rsidRPr="00B910B8" w14:paraId="5C58C904" w14:textId="77777777" w:rsidTr="006D5AC9">
        <w:trPr>
          <w:jc w:val="center"/>
        </w:trPr>
        <w:tc>
          <w:tcPr>
            <w:tcW w:w="2445" w:type="dxa"/>
          </w:tcPr>
          <w:p w14:paraId="166DE2E7" w14:textId="77777777" w:rsidR="00B47057" w:rsidRPr="00B910B8" w:rsidRDefault="00B47057" w:rsidP="006D5AC9">
            <w:pPr>
              <w:pStyle w:val="TAC"/>
              <w:rPr>
                <w:rFonts w:eastAsia="MS Mincho"/>
              </w:rPr>
            </w:pPr>
            <w:r w:rsidRPr="00B910B8">
              <w:rPr>
                <w:rFonts w:eastAsia="MS Mincho"/>
              </w:rPr>
              <w:t>PC6</w:t>
            </w:r>
          </w:p>
        </w:tc>
        <w:tc>
          <w:tcPr>
            <w:tcW w:w="2445" w:type="dxa"/>
          </w:tcPr>
          <w:p w14:paraId="10A67164" w14:textId="77777777" w:rsidR="00B47057" w:rsidRPr="00B910B8" w:rsidRDefault="00B47057" w:rsidP="006D5AC9">
            <w:pPr>
              <w:pStyle w:val="TAL"/>
              <w:rPr>
                <w:rFonts w:eastAsia="MS Mincho"/>
              </w:rPr>
            </w:pPr>
            <w:r w:rsidRPr="00B910B8">
              <w:rPr>
                <w:lang w:eastAsia="zh-CN"/>
              </w:rPr>
              <w:t>As defined in section 9.1.23.4</w:t>
            </w:r>
          </w:p>
        </w:tc>
      </w:tr>
    </w:tbl>
    <w:p w14:paraId="5524876D" w14:textId="77777777" w:rsidR="00B47057" w:rsidRPr="00B910B8" w:rsidRDefault="00B47057" w:rsidP="00B47057"/>
    <w:p w14:paraId="756C4CCB" w14:textId="77777777" w:rsidR="00B47057" w:rsidRPr="00B910B8" w:rsidRDefault="00B47057" w:rsidP="00B47057">
      <w:pPr>
        <w:pStyle w:val="Heading4"/>
      </w:pPr>
      <w:r w:rsidRPr="00B910B8">
        <w:t>9.1.23.1</w:t>
      </w:r>
      <w:r w:rsidRPr="00B910B8">
        <w:tab/>
        <w:t>Period</w:t>
      </w:r>
    </w:p>
    <w:p w14:paraId="56CAECAC" w14:textId="77777777" w:rsidR="00B47057" w:rsidRPr="00B910B8" w:rsidRDefault="00B47057" w:rsidP="00B47057">
      <w:pPr>
        <w:rPr>
          <w:rFonts w:cs="v4.2.0"/>
          <w:szCs w:val="24"/>
        </w:rPr>
      </w:pPr>
      <w:r w:rsidRPr="00B910B8">
        <w:rPr>
          <w:rFonts w:cs="v4.2.0"/>
          <w:szCs w:val="24"/>
        </w:rPr>
        <w:t xml:space="preserve">The reported </w:t>
      </w:r>
      <w:r w:rsidRPr="00B910B8">
        <w:t xml:space="preserve">power headroom </w:t>
      </w:r>
      <w:r w:rsidRPr="00B910B8">
        <w:rPr>
          <w:rFonts w:cs="v4.2.0"/>
          <w:szCs w:val="24"/>
        </w:rPr>
        <w:t xml:space="preserve">shall be estimated over 1 </w:t>
      </w:r>
      <w:r w:rsidRPr="00B910B8">
        <w:rPr>
          <w:rFonts w:cs="v4.2.0" w:hint="eastAsia"/>
          <w:szCs w:val="24"/>
          <w:lang w:eastAsia="zh-CN"/>
        </w:rPr>
        <w:t>slot</w:t>
      </w:r>
      <w:r w:rsidRPr="00B910B8">
        <w:rPr>
          <w:rFonts w:cs="v4.2.0"/>
          <w:szCs w:val="24"/>
        </w:rPr>
        <w:t xml:space="preserve"> of NPUSCH transmissions.</w:t>
      </w:r>
    </w:p>
    <w:p w14:paraId="41E67619" w14:textId="77777777" w:rsidR="00B47057" w:rsidRPr="00B910B8" w:rsidRDefault="00B47057" w:rsidP="00B47057">
      <w:pPr>
        <w:pStyle w:val="Heading4"/>
      </w:pPr>
      <w:r w:rsidRPr="00B910B8">
        <w:t>9.1.23.2</w:t>
      </w:r>
      <w:r w:rsidRPr="00B910B8">
        <w:tab/>
        <w:t>Reporting Delay</w:t>
      </w:r>
    </w:p>
    <w:p w14:paraId="414D8156" w14:textId="77777777" w:rsidR="00B47057" w:rsidRPr="00B910B8" w:rsidRDefault="00B47057" w:rsidP="00B47057">
      <w:r w:rsidRPr="00B910B8">
        <w:t>The power headroom reporting delay is defined as the time between the beginning of the power headroom reference period and the time when the UE starts transmitting the power headroom over the radio interface.</w:t>
      </w:r>
      <w:r w:rsidRPr="00B910B8">
        <w:rPr>
          <w:rFonts w:cs="v4.2.0"/>
        </w:rPr>
        <w:t xml:space="preserve"> </w:t>
      </w:r>
      <w:r w:rsidRPr="00B910B8">
        <w:rPr>
          <w:rFonts w:cs="v4.2.0"/>
          <w:szCs w:val="24"/>
        </w:rPr>
        <w:t xml:space="preserve">The reporting delay of the </w:t>
      </w:r>
      <w:r w:rsidRPr="00B910B8">
        <w:t xml:space="preserve">power headroom </w:t>
      </w:r>
      <w:r w:rsidRPr="00B910B8">
        <w:rPr>
          <w:rFonts w:cs="v4.2.0"/>
        </w:rPr>
        <w:t xml:space="preserve">shall be 0 </w:t>
      </w:r>
      <w:proofErr w:type="spellStart"/>
      <w:r w:rsidRPr="00B910B8">
        <w:rPr>
          <w:rFonts w:cs="v4.2.0"/>
        </w:rPr>
        <w:t>ms</w:t>
      </w:r>
      <w:proofErr w:type="spellEnd"/>
      <w:r w:rsidRPr="00B910B8">
        <w:t xml:space="preserve">, which is </w:t>
      </w:r>
      <w:r w:rsidRPr="00B910B8">
        <w:rPr>
          <w:lang w:eastAsia="zh-CN"/>
        </w:rPr>
        <w:t>applicable for all configured triggering mechanisms for power headroom reporting.</w:t>
      </w:r>
    </w:p>
    <w:p w14:paraId="55679B6E" w14:textId="77777777" w:rsidR="00B47057" w:rsidRPr="00B910B8" w:rsidRDefault="00B47057" w:rsidP="00B47057">
      <w:pPr>
        <w:pStyle w:val="Heading4"/>
      </w:pPr>
      <w:r w:rsidRPr="00B910B8">
        <w:t>9.1.23.3</w:t>
      </w:r>
      <w:r w:rsidRPr="00B910B8">
        <w:tab/>
        <w:t>Report Mapping for UE Category NB1</w:t>
      </w:r>
    </w:p>
    <w:p w14:paraId="02C2A6FA" w14:textId="77777777" w:rsidR="00B47057" w:rsidRPr="00B910B8" w:rsidRDefault="00B47057" w:rsidP="00B47057">
      <w:r w:rsidRPr="00B910B8">
        <w:t xml:space="preserve">The power headroom reporting range is from </w:t>
      </w:r>
      <w:r w:rsidRPr="00673387">
        <w:t>-54</w:t>
      </w:r>
      <w:r w:rsidRPr="00B910B8">
        <w:t xml:space="preserve"> dB ...+11 dB for UE category NB1 when the enhanced coverage level 0 is selected during the random access procedure [17]. The report mapping is defined in Table 9.1.23.3-1 for UEs not supporting enhanced PHR, and in Table 9.1.23.3-1A for UEs supporting enhanced PHR</w:t>
      </w:r>
      <w:r w:rsidRPr="00B910B8">
        <w:rPr>
          <w:i/>
        </w:rPr>
        <w:t xml:space="preserve"> </w:t>
      </w:r>
      <w:r w:rsidRPr="00B910B8">
        <w:t>[31].</w:t>
      </w:r>
    </w:p>
    <w:p w14:paraId="008C7A66" w14:textId="77777777" w:rsidR="00B47057" w:rsidRPr="00B910B8" w:rsidRDefault="00B47057" w:rsidP="00B47057">
      <w:pPr>
        <w:pStyle w:val="TH"/>
      </w:pPr>
      <w:r w:rsidRPr="00B910B8">
        <w:t>Table 9.1.23.3-1: Power headroom report mapping for UE category NB1 UEs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47057" w:rsidRPr="00B910B8" w14:paraId="2D55F98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84049AA" w14:textId="77777777" w:rsidR="00B47057" w:rsidRPr="00B910B8" w:rsidRDefault="00B47057" w:rsidP="006D5AC9">
            <w:pPr>
              <w:pStyle w:val="TAH"/>
              <w:rPr>
                <w:rFonts w:eastAsia="SimSun"/>
              </w:rPr>
            </w:pPr>
            <w:r w:rsidRPr="00B910B8">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556C87B" w14:textId="77777777" w:rsidR="00B47057" w:rsidRPr="00B910B8" w:rsidRDefault="00B47057" w:rsidP="006D5AC9">
            <w:pPr>
              <w:pStyle w:val="TAH"/>
              <w:rPr>
                <w:rFonts w:eastAsia="SimSun"/>
              </w:rPr>
            </w:pPr>
            <w:r w:rsidRPr="00B910B8">
              <w:rPr>
                <w:rFonts w:eastAsia="SimSun"/>
              </w:rPr>
              <w:t>Measured quantity value (dB)</w:t>
            </w:r>
          </w:p>
        </w:tc>
      </w:tr>
      <w:tr w:rsidR="00B47057" w:rsidRPr="00B910B8" w14:paraId="797E29B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65376BB" w14:textId="77777777" w:rsidR="00B47057" w:rsidRPr="00B910B8" w:rsidRDefault="00B47057" w:rsidP="006D5AC9">
            <w:pPr>
              <w:pStyle w:val="TAC"/>
              <w:rPr>
                <w:lang w:eastAsia="ja-JP"/>
              </w:rPr>
            </w:pPr>
            <w:r w:rsidRPr="00B910B8">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AFEBBF9" w14:textId="77777777" w:rsidR="00B47057" w:rsidRPr="00B910B8" w:rsidRDefault="00B47057" w:rsidP="006D5AC9">
            <w:pPr>
              <w:pStyle w:val="TAC"/>
              <w:rPr>
                <w:lang w:eastAsia="ja-JP"/>
              </w:rPr>
            </w:pPr>
            <w:r w:rsidRPr="00673387">
              <w:rPr>
                <w:rFonts w:cs="Arial"/>
                <w:lang w:val="en-US" w:eastAsia="ja-JP"/>
              </w:rPr>
              <w:t>-54</w:t>
            </w:r>
            <w:r w:rsidRPr="00B910B8">
              <w:rPr>
                <w:lang w:eastAsia="ja-JP"/>
              </w:rPr>
              <w:t xml:space="preserve"> </w:t>
            </w:r>
            <w:r w:rsidRPr="00B910B8">
              <w:rPr>
                <w:lang w:eastAsia="ja-JP"/>
              </w:rPr>
              <w:sym w:font="Symbol" w:char="F0A3"/>
            </w:r>
            <w:r w:rsidRPr="00B910B8">
              <w:rPr>
                <w:lang w:eastAsia="ja-JP"/>
              </w:rPr>
              <w:t xml:space="preserve"> PH </w:t>
            </w:r>
            <w:r w:rsidRPr="00B910B8">
              <w:rPr>
                <w:lang w:eastAsia="ja-JP"/>
              </w:rPr>
              <w:sym w:font="Symbol" w:char="F03C"/>
            </w:r>
            <w:r w:rsidRPr="00B910B8">
              <w:rPr>
                <w:lang w:eastAsia="ja-JP"/>
              </w:rPr>
              <w:t xml:space="preserve"> 5</w:t>
            </w:r>
          </w:p>
        </w:tc>
      </w:tr>
      <w:tr w:rsidR="00B47057" w:rsidRPr="00B910B8" w14:paraId="7556966F"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812CDF5" w14:textId="77777777" w:rsidR="00B47057" w:rsidRPr="00B910B8" w:rsidRDefault="00B47057" w:rsidP="006D5AC9">
            <w:pPr>
              <w:pStyle w:val="TAC"/>
              <w:rPr>
                <w:lang w:eastAsia="ja-JP"/>
              </w:rPr>
            </w:pPr>
            <w:r w:rsidRPr="00B910B8">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4741BAE" w14:textId="77777777" w:rsidR="00B47057" w:rsidRPr="00B910B8" w:rsidRDefault="00B47057" w:rsidP="006D5AC9">
            <w:pPr>
              <w:pStyle w:val="TAC"/>
              <w:rPr>
                <w:lang w:eastAsia="ja-JP"/>
              </w:rPr>
            </w:pPr>
            <w:r w:rsidRPr="00B910B8">
              <w:rPr>
                <w:lang w:eastAsia="ja-JP"/>
              </w:rPr>
              <w:t xml:space="preserve">5 </w:t>
            </w:r>
            <w:r w:rsidRPr="00B910B8">
              <w:rPr>
                <w:lang w:eastAsia="ja-JP"/>
              </w:rPr>
              <w:sym w:font="Symbol" w:char="F0A3"/>
            </w:r>
            <w:r w:rsidRPr="00B910B8">
              <w:rPr>
                <w:lang w:eastAsia="ja-JP"/>
              </w:rPr>
              <w:t xml:space="preserve"> PH </w:t>
            </w:r>
            <w:r w:rsidRPr="00B910B8">
              <w:rPr>
                <w:lang w:eastAsia="ja-JP"/>
              </w:rPr>
              <w:sym w:font="Symbol" w:char="F03C"/>
            </w:r>
            <w:r w:rsidRPr="00B910B8">
              <w:rPr>
                <w:lang w:eastAsia="ja-JP"/>
              </w:rPr>
              <w:t xml:space="preserve"> 8</w:t>
            </w:r>
          </w:p>
        </w:tc>
      </w:tr>
      <w:tr w:rsidR="00B47057" w:rsidRPr="00B910B8" w14:paraId="06DACA1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D61152" w14:textId="77777777" w:rsidR="00B47057" w:rsidRPr="00B910B8" w:rsidRDefault="00B47057" w:rsidP="006D5AC9">
            <w:pPr>
              <w:pStyle w:val="TAC"/>
              <w:rPr>
                <w:lang w:eastAsia="ja-JP"/>
              </w:rPr>
            </w:pPr>
            <w:r w:rsidRPr="00B910B8">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06326F8" w14:textId="77777777" w:rsidR="00B47057" w:rsidRPr="00B910B8" w:rsidRDefault="00B47057" w:rsidP="006D5AC9">
            <w:pPr>
              <w:pStyle w:val="TAC"/>
              <w:rPr>
                <w:lang w:eastAsia="ja-JP"/>
              </w:rPr>
            </w:pPr>
            <w:r w:rsidRPr="00B910B8">
              <w:rPr>
                <w:lang w:eastAsia="ja-JP"/>
              </w:rPr>
              <w:t xml:space="preserve">8 </w:t>
            </w:r>
            <w:r w:rsidRPr="00B910B8">
              <w:rPr>
                <w:lang w:eastAsia="ja-JP"/>
              </w:rPr>
              <w:sym w:font="Symbol" w:char="F0A3"/>
            </w:r>
            <w:r w:rsidRPr="00B910B8">
              <w:rPr>
                <w:lang w:eastAsia="ja-JP"/>
              </w:rPr>
              <w:t xml:space="preserve"> PH </w:t>
            </w:r>
            <w:r w:rsidRPr="00B910B8">
              <w:rPr>
                <w:lang w:eastAsia="ja-JP"/>
              </w:rPr>
              <w:sym w:font="Symbol" w:char="F03C"/>
            </w:r>
            <w:r w:rsidRPr="00B910B8">
              <w:rPr>
                <w:lang w:eastAsia="ja-JP"/>
              </w:rPr>
              <w:t xml:space="preserve"> 11</w:t>
            </w:r>
          </w:p>
        </w:tc>
      </w:tr>
      <w:tr w:rsidR="00B47057" w:rsidRPr="00B910B8" w14:paraId="4E2627FA"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286BD14" w14:textId="77777777" w:rsidR="00B47057" w:rsidRPr="00B910B8" w:rsidRDefault="00B47057" w:rsidP="006D5AC9">
            <w:pPr>
              <w:pStyle w:val="TAC"/>
              <w:rPr>
                <w:lang w:eastAsia="ja-JP"/>
              </w:rPr>
            </w:pPr>
            <w:r w:rsidRPr="00B910B8">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56106601" w14:textId="77777777" w:rsidR="00B47057" w:rsidRPr="00B910B8" w:rsidRDefault="00B47057" w:rsidP="006D5AC9">
            <w:pPr>
              <w:pStyle w:val="TAC"/>
              <w:rPr>
                <w:lang w:eastAsia="ja-JP"/>
              </w:rPr>
            </w:pPr>
            <w:r w:rsidRPr="00B910B8">
              <w:rPr>
                <w:lang w:eastAsia="ja-JP"/>
              </w:rPr>
              <w:t>PH ≥ 11</w:t>
            </w:r>
          </w:p>
        </w:tc>
      </w:tr>
    </w:tbl>
    <w:p w14:paraId="28D88613" w14:textId="77777777" w:rsidR="00B47057" w:rsidRPr="00B910B8" w:rsidRDefault="00B47057" w:rsidP="00B47057"/>
    <w:p w14:paraId="159C6218" w14:textId="77777777" w:rsidR="00B47057" w:rsidRPr="00B910B8" w:rsidRDefault="00B47057" w:rsidP="00B47057">
      <w:pPr>
        <w:pStyle w:val="TH"/>
      </w:pPr>
      <w:r w:rsidRPr="00B910B8">
        <w:t>Table 9.1.23.3-1A: Power headroom report mapping for UE category NB1 UEs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47057" w:rsidRPr="00B910B8" w14:paraId="4DC732F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B6BE85E" w14:textId="77777777" w:rsidR="00B47057" w:rsidRPr="00B910B8" w:rsidRDefault="00B47057" w:rsidP="006D5AC9">
            <w:pPr>
              <w:pStyle w:val="TAH"/>
              <w:rPr>
                <w:rFonts w:eastAsia="SimSun"/>
              </w:rPr>
            </w:pPr>
            <w:r w:rsidRPr="00B910B8">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5BE3A15" w14:textId="77777777" w:rsidR="00B47057" w:rsidRPr="00B910B8" w:rsidRDefault="00B47057" w:rsidP="006D5AC9">
            <w:pPr>
              <w:pStyle w:val="TAH"/>
              <w:rPr>
                <w:rFonts w:eastAsia="SimSun"/>
              </w:rPr>
            </w:pPr>
            <w:r w:rsidRPr="00B910B8">
              <w:rPr>
                <w:rFonts w:eastAsia="SimSun"/>
              </w:rPr>
              <w:t>Measured quantity value (dB)</w:t>
            </w:r>
          </w:p>
        </w:tc>
      </w:tr>
      <w:tr w:rsidR="00B47057" w:rsidRPr="00B910B8" w14:paraId="28DE5D9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DFAE074" w14:textId="77777777" w:rsidR="00B47057" w:rsidRPr="00B910B8" w:rsidRDefault="00B47057" w:rsidP="006D5AC9">
            <w:pPr>
              <w:pStyle w:val="TAC"/>
              <w:rPr>
                <w:lang w:eastAsia="ja-JP"/>
              </w:rPr>
            </w:pPr>
            <w:r w:rsidRPr="00B910B8">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C81C138" w14:textId="77777777" w:rsidR="00B47057" w:rsidRPr="00B910B8" w:rsidRDefault="00B47057" w:rsidP="006D5AC9">
            <w:pPr>
              <w:pStyle w:val="TAC"/>
              <w:rPr>
                <w:lang w:eastAsia="ja-JP"/>
              </w:rPr>
            </w:pPr>
            <w:r w:rsidRPr="00673387">
              <w:rPr>
                <w:rFonts w:cs="Arial"/>
                <w:lang w:val="en-US" w:eastAsia="zh-CN"/>
              </w:rPr>
              <w:t xml:space="preserve">-5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-37</w:t>
            </w:r>
          </w:p>
        </w:tc>
      </w:tr>
      <w:tr w:rsidR="00B47057" w:rsidRPr="00B910B8" w14:paraId="1F08C21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5B8E79B" w14:textId="77777777" w:rsidR="00B47057" w:rsidRPr="00B910B8" w:rsidRDefault="00B47057" w:rsidP="006D5AC9">
            <w:pPr>
              <w:pStyle w:val="TAC"/>
              <w:rPr>
                <w:lang w:eastAsia="ja-JP"/>
              </w:rPr>
            </w:pPr>
            <w:r w:rsidRPr="00B910B8">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19A1447" w14:textId="77777777" w:rsidR="00B47057" w:rsidRPr="00B910B8" w:rsidRDefault="00B47057" w:rsidP="006D5AC9">
            <w:pPr>
              <w:pStyle w:val="TAC"/>
              <w:rPr>
                <w:lang w:eastAsia="ja-JP"/>
              </w:rPr>
            </w:pPr>
            <w:r w:rsidRPr="00673387">
              <w:rPr>
                <w:rFonts w:cs="Arial"/>
                <w:lang w:val="en-US" w:eastAsia="zh-CN"/>
              </w:rPr>
              <w:t xml:space="preserve">-37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-33</w:t>
            </w:r>
          </w:p>
        </w:tc>
      </w:tr>
      <w:tr w:rsidR="00B47057" w:rsidRPr="00B910B8" w14:paraId="0CEF74F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E0A74C0" w14:textId="77777777" w:rsidR="00B47057" w:rsidRPr="00B910B8" w:rsidRDefault="00B47057" w:rsidP="006D5AC9">
            <w:pPr>
              <w:pStyle w:val="TAC"/>
              <w:rPr>
                <w:lang w:eastAsia="ja-JP"/>
              </w:rPr>
            </w:pPr>
            <w:r w:rsidRPr="00B910B8">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22DAA69" w14:textId="77777777" w:rsidR="00B47057" w:rsidRPr="00B910B8" w:rsidRDefault="00B47057" w:rsidP="006D5AC9">
            <w:pPr>
              <w:pStyle w:val="TAC"/>
              <w:rPr>
                <w:lang w:eastAsia="ja-JP"/>
              </w:rPr>
            </w:pPr>
            <w:r w:rsidRPr="00673387">
              <w:rPr>
                <w:rFonts w:cs="Arial"/>
                <w:lang w:val="en-US" w:eastAsia="zh-CN"/>
              </w:rPr>
              <w:t xml:space="preserve">-33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-29</w:t>
            </w:r>
          </w:p>
        </w:tc>
      </w:tr>
      <w:tr w:rsidR="00B47057" w:rsidRPr="00B910B8" w14:paraId="64A811F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9679E2B" w14:textId="77777777" w:rsidR="00B47057" w:rsidRPr="00B910B8" w:rsidRDefault="00B47057" w:rsidP="006D5AC9">
            <w:pPr>
              <w:pStyle w:val="TAC"/>
              <w:rPr>
                <w:lang w:eastAsia="ja-JP"/>
              </w:rPr>
            </w:pPr>
            <w:r w:rsidRPr="00B910B8">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72BC16B" w14:textId="77777777" w:rsidR="00B47057" w:rsidRPr="00B910B8" w:rsidRDefault="00B47057" w:rsidP="006D5AC9">
            <w:pPr>
              <w:pStyle w:val="TAC"/>
              <w:rPr>
                <w:lang w:eastAsia="ja-JP"/>
              </w:rPr>
            </w:pPr>
            <w:r w:rsidRPr="00673387">
              <w:rPr>
                <w:rFonts w:cs="Arial"/>
                <w:lang w:val="en-US" w:eastAsia="zh-CN"/>
              </w:rPr>
              <w:t xml:space="preserve">-29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-25</w:t>
            </w:r>
          </w:p>
        </w:tc>
      </w:tr>
      <w:tr w:rsidR="00B47057" w:rsidRPr="00B910B8" w14:paraId="6B40458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EC71B50" w14:textId="77777777" w:rsidR="00B47057" w:rsidRPr="00B910B8" w:rsidRDefault="00B47057" w:rsidP="006D5AC9">
            <w:pPr>
              <w:pStyle w:val="TAC"/>
              <w:rPr>
                <w:lang w:eastAsia="ja-JP"/>
              </w:rPr>
            </w:pPr>
            <w:r w:rsidRPr="00B910B8">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76F7DF7" w14:textId="03700E69" w:rsidR="00B47057" w:rsidRPr="00B910B8" w:rsidRDefault="00B47057" w:rsidP="006D5AC9">
            <w:pPr>
              <w:pStyle w:val="TAC"/>
              <w:rPr>
                <w:lang w:eastAsia="ja-JP"/>
              </w:rPr>
            </w:pPr>
            <w:r w:rsidRPr="00673387">
              <w:rPr>
                <w:rFonts w:cs="Arial"/>
                <w:lang w:val="en-US" w:eastAsia="zh-CN"/>
              </w:rPr>
              <w:t xml:space="preserve">-25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-21</w:t>
            </w:r>
            <w:del w:id="11" w:author="Santhan T" w:date="2023-01-30T15:27:00Z">
              <w:r w:rsidRPr="00673387" w:rsidDel="004668CE">
                <w:rPr>
                  <w:rFonts w:cs="Arial"/>
                  <w:lang w:val="en-US" w:eastAsia="zh-CN"/>
                </w:rPr>
                <w:delText>]</w:delText>
              </w:r>
            </w:del>
          </w:p>
        </w:tc>
      </w:tr>
      <w:tr w:rsidR="00B47057" w:rsidRPr="00B910B8" w14:paraId="79BA499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BB7E286" w14:textId="77777777" w:rsidR="00B47057" w:rsidRPr="00B910B8" w:rsidRDefault="00B47057" w:rsidP="006D5AC9">
            <w:pPr>
              <w:pStyle w:val="TAC"/>
              <w:rPr>
                <w:lang w:eastAsia="ja-JP"/>
              </w:rPr>
            </w:pPr>
            <w:r w:rsidRPr="00B910B8">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879F509" w14:textId="77777777" w:rsidR="00B47057" w:rsidRPr="00B910B8" w:rsidRDefault="00B47057" w:rsidP="006D5AC9">
            <w:pPr>
              <w:pStyle w:val="TAC"/>
              <w:rPr>
                <w:lang w:eastAsia="ja-JP"/>
              </w:rPr>
            </w:pPr>
            <w:r w:rsidRPr="00673387">
              <w:rPr>
                <w:rFonts w:cs="Arial"/>
                <w:lang w:val="en-US" w:eastAsia="zh-CN"/>
              </w:rPr>
              <w:t xml:space="preserve">-21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-17</w:t>
            </w:r>
          </w:p>
        </w:tc>
      </w:tr>
      <w:tr w:rsidR="00B47057" w:rsidRPr="00B910B8" w14:paraId="01B7BE1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AA6E2E0" w14:textId="77777777" w:rsidR="00B47057" w:rsidRPr="00B910B8" w:rsidRDefault="00B47057" w:rsidP="006D5AC9">
            <w:pPr>
              <w:pStyle w:val="TAC"/>
              <w:rPr>
                <w:lang w:eastAsia="ja-JP"/>
              </w:rPr>
            </w:pPr>
            <w:r w:rsidRPr="00B910B8">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F5A994B" w14:textId="77777777" w:rsidR="00B47057" w:rsidRPr="00B910B8" w:rsidRDefault="00B47057" w:rsidP="006D5AC9">
            <w:pPr>
              <w:pStyle w:val="TAC"/>
              <w:rPr>
                <w:lang w:eastAsia="ja-JP"/>
              </w:rPr>
            </w:pPr>
            <w:r w:rsidRPr="00673387">
              <w:rPr>
                <w:rFonts w:cs="Arial"/>
                <w:lang w:val="en-US" w:eastAsia="zh-CN"/>
              </w:rPr>
              <w:t xml:space="preserve">-17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-13</w:t>
            </w:r>
          </w:p>
        </w:tc>
      </w:tr>
      <w:tr w:rsidR="00B47057" w:rsidRPr="00B910B8" w14:paraId="4128799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1037AB4" w14:textId="77777777" w:rsidR="00B47057" w:rsidRPr="00B910B8" w:rsidRDefault="00B47057" w:rsidP="006D5AC9">
            <w:pPr>
              <w:pStyle w:val="TAC"/>
              <w:rPr>
                <w:lang w:eastAsia="ja-JP"/>
              </w:rPr>
            </w:pPr>
            <w:r w:rsidRPr="00B910B8">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870DC7" w14:textId="77777777" w:rsidR="00B47057" w:rsidRPr="00B910B8" w:rsidRDefault="00B47057" w:rsidP="006D5AC9">
            <w:pPr>
              <w:pStyle w:val="TAC"/>
              <w:rPr>
                <w:lang w:eastAsia="ja-JP"/>
              </w:rPr>
            </w:pPr>
            <w:r w:rsidRPr="00673387">
              <w:rPr>
                <w:rFonts w:cs="Arial"/>
                <w:lang w:val="en-US" w:eastAsia="zh-CN"/>
              </w:rPr>
              <w:t xml:space="preserve">-13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-9</w:t>
            </w:r>
          </w:p>
        </w:tc>
      </w:tr>
      <w:tr w:rsidR="00B47057" w:rsidRPr="00B910B8" w14:paraId="2BB0745F"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8CD1E52" w14:textId="77777777" w:rsidR="00B47057" w:rsidRPr="00B910B8" w:rsidRDefault="00B47057" w:rsidP="006D5AC9">
            <w:pPr>
              <w:pStyle w:val="TAC"/>
              <w:rPr>
                <w:lang w:eastAsia="ja-JP"/>
              </w:rPr>
            </w:pPr>
            <w:r w:rsidRPr="00B910B8">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0111DCA" w14:textId="77777777" w:rsidR="00B47057" w:rsidRPr="00B910B8" w:rsidRDefault="00B47057" w:rsidP="006D5AC9">
            <w:pPr>
              <w:pStyle w:val="TAC"/>
              <w:rPr>
                <w:lang w:eastAsia="ja-JP"/>
              </w:rPr>
            </w:pPr>
            <w:r w:rsidRPr="00673387">
              <w:rPr>
                <w:rFonts w:cs="Arial"/>
                <w:lang w:val="en-US" w:eastAsia="zh-CN"/>
              </w:rPr>
              <w:t xml:space="preserve">-9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-5</w:t>
            </w:r>
          </w:p>
        </w:tc>
      </w:tr>
      <w:tr w:rsidR="00B47057" w:rsidRPr="00B910B8" w14:paraId="1ECA68DD"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B6D3DE0" w14:textId="77777777" w:rsidR="00B47057" w:rsidRPr="00B910B8" w:rsidRDefault="00B47057" w:rsidP="006D5AC9">
            <w:pPr>
              <w:pStyle w:val="TAC"/>
              <w:rPr>
                <w:lang w:eastAsia="ja-JP"/>
              </w:rPr>
            </w:pPr>
            <w:r w:rsidRPr="00B910B8">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8EB87EE" w14:textId="77777777" w:rsidR="00B47057" w:rsidRPr="00B910B8" w:rsidRDefault="00B47057" w:rsidP="006D5AC9">
            <w:pPr>
              <w:pStyle w:val="TAC"/>
              <w:rPr>
                <w:lang w:eastAsia="ja-JP"/>
              </w:rPr>
            </w:pPr>
            <w:r w:rsidRPr="00673387">
              <w:rPr>
                <w:rFonts w:cs="Arial"/>
                <w:lang w:val="en-US" w:eastAsia="zh-CN"/>
              </w:rPr>
              <w:t xml:space="preserve">-5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w:t>
            </w:r>
          </w:p>
        </w:tc>
      </w:tr>
      <w:tr w:rsidR="00B47057" w:rsidRPr="00B910B8" w14:paraId="4CA0781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625B0FD" w14:textId="77777777" w:rsidR="00B47057" w:rsidRPr="00B910B8" w:rsidRDefault="00B47057" w:rsidP="006D5AC9">
            <w:pPr>
              <w:pStyle w:val="TAC"/>
              <w:rPr>
                <w:lang w:eastAsia="ja-JP"/>
              </w:rPr>
            </w:pPr>
            <w:r w:rsidRPr="00B910B8">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03B76B" w14:textId="77777777" w:rsidR="00B47057" w:rsidRPr="00B910B8" w:rsidRDefault="00B47057" w:rsidP="006D5AC9">
            <w:pPr>
              <w:pStyle w:val="TAC"/>
              <w:rPr>
                <w:lang w:eastAsia="ja-JP"/>
              </w:rPr>
            </w:pPr>
            <w:r w:rsidRPr="00673387">
              <w:rPr>
                <w:rFonts w:cs="Arial"/>
                <w:lang w:val="en-US" w:eastAsia="zh-CN"/>
              </w:rPr>
              <w:t xml:space="preserve">-1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3</w:t>
            </w:r>
          </w:p>
        </w:tc>
      </w:tr>
      <w:tr w:rsidR="00B47057" w:rsidRPr="00B910B8" w14:paraId="5ABBF16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32BB357" w14:textId="77777777" w:rsidR="00B47057" w:rsidRPr="00B910B8" w:rsidRDefault="00B47057" w:rsidP="006D5AC9">
            <w:pPr>
              <w:pStyle w:val="TAC"/>
              <w:rPr>
                <w:lang w:eastAsia="ja-JP"/>
              </w:rPr>
            </w:pPr>
            <w:r w:rsidRPr="00B910B8">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8BF827" w14:textId="7CE596A0" w:rsidR="00B47057" w:rsidRPr="00B910B8" w:rsidRDefault="00B47057" w:rsidP="006D5AC9">
            <w:pPr>
              <w:pStyle w:val="TAC"/>
              <w:rPr>
                <w:lang w:eastAsia="ja-JP"/>
              </w:rPr>
            </w:pPr>
            <w:r w:rsidRPr="00673387">
              <w:rPr>
                <w:rFonts w:cs="Arial"/>
                <w:lang w:val="en-US" w:eastAsia="zh-CN"/>
              </w:rPr>
              <w:t>3</w:t>
            </w:r>
            <w:del w:id="12" w:author="Santhan T" w:date="2023-01-30T15:27:00Z">
              <w:r w:rsidRPr="00673387" w:rsidDel="004668CE">
                <w:rPr>
                  <w:rFonts w:cs="Arial"/>
                  <w:lang w:val="en-US" w:eastAsia="zh-CN"/>
                </w:rPr>
                <w:delText>]</w:delText>
              </w:r>
            </w:del>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7</w:t>
            </w:r>
          </w:p>
        </w:tc>
      </w:tr>
      <w:tr w:rsidR="00B47057" w:rsidRPr="00B910B8" w14:paraId="1E62F23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7297C72" w14:textId="77777777" w:rsidR="00B47057" w:rsidRPr="00B910B8" w:rsidRDefault="00B47057" w:rsidP="006D5AC9">
            <w:pPr>
              <w:pStyle w:val="TAC"/>
              <w:rPr>
                <w:lang w:eastAsia="ja-JP"/>
              </w:rPr>
            </w:pPr>
            <w:r w:rsidRPr="00B910B8">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D9814CF" w14:textId="0ED07914" w:rsidR="00B47057" w:rsidRPr="00B910B8" w:rsidRDefault="00B47057" w:rsidP="006D5AC9">
            <w:pPr>
              <w:pStyle w:val="TAC"/>
              <w:rPr>
                <w:lang w:eastAsia="ja-JP"/>
              </w:rPr>
            </w:pPr>
            <w:r w:rsidRPr="00673387">
              <w:rPr>
                <w:rFonts w:cs="Arial"/>
                <w:lang w:val="en-US" w:eastAsia="zh-CN"/>
              </w:rPr>
              <w:t>7</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w:t>
            </w:r>
            <w:del w:id="13" w:author="Santhan T" w:date="2023-01-30T15:27:00Z">
              <w:r w:rsidRPr="00673387" w:rsidDel="004668CE">
                <w:rPr>
                  <w:rFonts w:cs="Arial"/>
                  <w:lang w:val="en-US" w:eastAsia="zh-CN"/>
                </w:rPr>
                <w:delText>]</w:delText>
              </w:r>
            </w:del>
          </w:p>
        </w:tc>
      </w:tr>
      <w:tr w:rsidR="00B47057" w:rsidRPr="00B910B8" w14:paraId="545E769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4F1DCA0" w14:textId="77777777" w:rsidR="00B47057" w:rsidRPr="00B910B8" w:rsidRDefault="00B47057" w:rsidP="006D5AC9">
            <w:pPr>
              <w:pStyle w:val="TAC"/>
              <w:rPr>
                <w:lang w:eastAsia="ja-JP"/>
              </w:rPr>
            </w:pPr>
            <w:r w:rsidRPr="00B910B8">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DA9C103" w14:textId="6EC1BEF7" w:rsidR="00B47057" w:rsidRPr="00B910B8" w:rsidRDefault="00B47057" w:rsidP="006D5AC9">
            <w:pPr>
              <w:pStyle w:val="TAC"/>
              <w:rPr>
                <w:lang w:eastAsia="ja-JP"/>
              </w:rPr>
            </w:pPr>
            <w:r w:rsidRPr="00673387">
              <w:rPr>
                <w:rFonts w:cs="Arial"/>
                <w:lang w:val="en-US" w:eastAsia="zh-CN"/>
              </w:rPr>
              <w:t>11</w:t>
            </w:r>
            <w:del w:id="14" w:author="Santhan T" w:date="2023-01-30T15:28:00Z">
              <w:r w:rsidRPr="00673387" w:rsidDel="004668CE">
                <w:rPr>
                  <w:rFonts w:cs="Arial"/>
                  <w:lang w:val="en-US" w:eastAsia="zh-CN"/>
                </w:rPr>
                <w:delText>]</w:delText>
              </w:r>
            </w:del>
            <w:r w:rsidRPr="00673387">
              <w:rPr>
                <w:rFonts w:cs="Arial"/>
                <w:lang w:val="en-US" w:eastAsia="zh-CN"/>
              </w:rPr>
              <w:t xml:space="preserve">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15</w:t>
            </w:r>
          </w:p>
        </w:tc>
      </w:tr>
      <w:tr w:rsidR="00B47057" w:rsidRPr="00B910B8" w14:paraId="63522F8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F86B47" w14:textId="77777777" w:rsidR="00B47057" w:rsidRPr="00B910B8" w:rsidRDefault="00B47057" w:rsidP="006D5AC9">
            <w:pPr>
              <w:pStyle w:val="TAC"/>
              <w:rPr>
                <w:lang w:eastAsia="ja-JP"/>
              </w:rPr>
            </w:pPr>
            <w:r w:rsidRPr="00B910B8">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3385643" w14:textId="77777777" w:rsidR="00B47057" w:rsidRPr="00B910B8" w:rsidRDefault="00B47057" w:rsidP="006D5AC9">
            <w:pPr>
              <w:pStyle w:val="TAC"/>
              <w:rPr>
                <w:lang w:eastAsia="ja-JP"/>
              </w:rPr>
            </w:pPr>
            <w:r w:rsidRPr="00673387">
              <w:rPr>
                <w:rFonts w:cs="Arial"/>
                <w:lang w:val="en-US" w:eastAsia="zh-CN"/>
              </w:rPr>
              <w:t xml:space="preserve">15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19</w:t>
            </w:r>
          </w:p>
        </w:tc>
      </w:tr>
      <w:tr w:rsidR="00B47057" w:rsidRPr="00B910B8" w14:paraId="10759A98"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2F5B95C" w14:textId="77777777" w:rsidR="00B47057" w:rsidRPr="00B910B8" w:rsidRDefault="00B47057" w:rsidP="006D5AC9">
            <w:pPr>
              <w:pStyle w:val="TAC"/>
              <w:rPr>
                <w:lang w:eastAsia="ja-JP"/>
              </w:rPr>
            </w:pPr>
            <w:r w:rsidRPr="00B910B8">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D4F988" w14:textId="77777777" w:rsidR="00B47057" w:rsidRPr="00B910B8" w:rsidRDefault="00B47057" w:rsidP="006D5AC9">
            <w:pPr>
              <w:pStyle w:val="TAC"/>
              <w:rPr>
                <w:lang w:eastAsia="ja-JP"/>
              </w:rPr>
            </w:pPr>
            <w:r w:rsidRPr="00673387">
              <w:rPr>
                <w:rFonts w:cs="Arial"/>
                <w:lang w:val="en-US" w:eastAsia="zh-CN"/>
              </w:rPr>
              <w:t>PH ≥ 19</w:t>
            </w:r>
          </w:p>
        </w:tc>
      </w:tr>
    </w:tbl>
    <w:p w14:paraId="0AB877F0" w14:textId="77777777" w:rsidR="00B47057" w:rsidRPr="00B910B8" w:rsidRDefault="00B47057" w:rsidP="00B47057"/>
    <w:p w14:paraId="61DDE6EF" w14:textId="77777777" w:rsidR="00B47057" w:rsidRPr="00B910B8" w:rsidRDefault="00B47057" w:rsidP="00B47057">
      <w:r w:rsidRPr="00B910B8">
        <w:t xml:space="preserve">The power headroom reporting range is from </w:t>
      </w:r>
      <w:r w:rsidRPr="00673387">
        <w:t>-54</w:t>
      </w:r>
      <w:r w:rsidRPr="00B910B8">
        <w:t xml:space="preserve"> dB ...+6 or </w:t>
      </w:r>
      <w:r w:rsidRPr="00673387">
        <w:t>11</w:t>
      </w:r>
      <w:r w:rsidRPr="00B910B8">
        <w:t xml:space="preserve"> dB for UE category NB1 when enhanced coverage level other than 0 is selected during the random access procedure [17]. The report mapping is defined in Table 9.1.23.3-2 for the UEs not </w:t>
      </w:r>
      <w:proofErr w:type="spellStart"/>
      <w:r w:rsidRPr="00B910B8">
        <w:t>supporing</w:t>
      </w:r>
      <w:proofErr w:type="spellEnd"/>
      <w:r w:rsidRPr="00B910B8">
        <w:t xml:space="preserve"> enhanced PHR, and in Table 9.1.23.3-2A for UEs supporting enhanced PHR [31].</w:t>
      </w:r>
    </w:p>
    <w:p w14:paraId="18F15A3C" w14:textId="77777777" w:rsidR="00B47057" w:rsidRPr="00B910B8" w:rsidRDefault="00B47057" w:rsidP="00B47057">
      <w:pPr>
        <w:pStyle w:val="TH"/>
      </w:pPr>
      <w:r w:rsidRPr="00B910B8">
        <w:t>Table 9.1.23.3-2: Power headroom report mapping for UE category NB1 UEs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47057" w:rsidRPr="00B910B8" w14:paraId="38D281D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E1F697D" w14:textId="77777777" w:rsidR="00B47057" w:rsidRPr="00B910B8" w:rsidRDefault="00B47057" w:rsidP="006D5AC9">
            <w:pPr>
              <w:pStyle w:val="TAH"/>
              <w:rPr>
                <w:lang w:eastAsia="ja-JP"/>
              </w:rPr>
            </w:pPr>
            <w:r w:rsidRPr="00B910B8">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61EDB5F" w14:textId="77777777" w:rsidR="00B47057" w:rsidRPr="00B910B8" w:rsidRDefault="00B47057" w:rsidP="006D5AC9">
            <w:pPr>
              <w:pStyle w:val="TAH"/>
              <w:rPr>
                <w:lang w:eastAsia="ja-JP"/>
              </w:rPr>
            </w:pPr>
            <w:r w:rsidRPr="00B910B8">
              <w:rPr>
                <w:lang w:eastAsia="ja-JP"/>
              </w:rPr>
              <w:t>Measured quantity value (dB)</w:t>
            </w:r>
          </w:p>
        </w:tc>
      </w:tr>
      <w:tr w:rsidR="00B47057" w:rsidRPr="00B910B8" w14:paraId="695A465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ECBBCAA" w14:textId="77777777" w:rsidR="00B47057" w:rsidRPr="00B910B8" w:rsidRDefault="00B47057" w:rsidP="006D5AC9">
            <w:pPr>
              <w:pStyle w:val="TAC"/>
              <w:rPr>
                <w:lang w:eastAsia="ja-JP"/>
              </w:rPr>
            </w:pPr>
            <w:r w:rsidRPr="00B910B8">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11C25D" w14:textId="77777777" w:rsidR="00B47057" w:rsidRPr="00B910B8" w:rsidRDefault="00B47057" w:rsidP="006D5AC9">
            <w:pPr>
              <w:pStyle w:val="TAC"/>
              <w:rPr>
                <w:lang w:eastAsia="ja-JP"/>
              </w:rPr>
            </w:pPr>
            <w:r w:rsidRPr="00673387">
              <w:rPr>
                <w:rFonts w:cs="Arial"/>
                <w:lang w:val="en-US" w:eastAsia="ja-JP"/>
              </w:rPr>
              <w:t>-54</w:t>
            </w:r>
            <w:r w:rsidRPr="00B910B8">
              <w:rPr>
                <w:lang w:eastAsia="ja-JP"/>
              </w:rPr>
              <w:t xml:space="preserve"> </w:t>
            </w:r>
            <w:r w:rsidRPr="00B910B8">
              <w:rPr>
                <w:lang w:eastAsia="ja-JP"/>
              </w:rPr>
              <w:sym w:font="Symbol" w:char="F0A3"/>
            </w:r>
            <w:r w:rsidRPr="00B910B8">
              <w:rPr>
                <w:lang w:eastAsia="ja-JP"/>
              </w:rPr>
              <w:t xml:space="preserve"> PH </w:t>
            </w:r>
            <w:r w:rsidRPr="00B910B8">
              <w:rPr>
                <w:lang w:eastAsia="ja-JP"/>
              </w:rPr>
              <w:sym w:font="Symbol" w:char="F03C"/>
            </w:r>
            <w:r w:rsidRPr="00B910B8">
              <w:rPr>
                <w:lang w:eastAsia="ja-JP"/>
              </w:rPr>
              <w:t xml:space="preserve"> -10</w:t>
            </w:r>
          </w:p>
        </w:tc>
      </w:tr>
      <w:tr w:rsidR="00B47057" w:rsidRPr="00B910B8" w14:paraId="1D60D50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7489E24" w14:textId="77777777" w:rsidR="00B47057" w:rsidRPr="00B910B8" w:rsidRDefault="00B47057" w:rsidP="006D5AC9">
            <w:pPr>
              <w:pStyle w:val="TAC"/>
              <w:rPr>
                <w:lang w:eastAsia="ja-JP"/>
              </w:rPr>
            </w:pPr>
            <w:r w:rsidRPr="00B910B8">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7E7A990" w14:textId="77777777" w:rsidR="00B47057" w:rsidRPr="00B910B8" w:rsidRDefault="00B47057" w:rsidP="006D5AC9">
            <w:pPr>
              <w:pStyle w:val="TAC"/>
              <w:rPr>
                <w:lang w:eastAsia="ja-JP"/>
              </w:rPr>
            </w:pPr>
            <w:r w:rsidRPr="00B910B8">
              <w:rPr>
                <w:lang w:eastAsia="ja-JP"/>
              </w:rPr>
              <w:t xml:space="preserve">-10 </w:t>
            </w:r>
            <w:r w:rsidRPr="00B910B8">
              <w:rPr>
                <w:lang w:eastAsia="ja-JP"/>
              </w:rPr>
              <w:sym w:font="Symbol" w:char="F0A3"/>
            </w:r>
            <w:r w:rsidRPr="00B910B8">
              <w:rPr>
                <w:lang w:eastAsia="ja-JP"/>
              </w:rPr>
              <w:t xml:space="preserve"> PH </w:t>
            </w:r>
            <w:r w:rsidRPr="00B910B8">
              <w:rPr>
                <w:lang w:eastAsia="ja-JP"/>
              </w:rPr>
              <w:sym w:font="Symbol" w:char="F03C"/>
            </w:r>
            <w:r w:rsidRPr="00B910B8">
              <w:rPr>
                <w:lang w:eastAsia="ja-JP"/>
              </w:rPr>
              <w:t xml:space="preserve"> -2</w:t>
            </w:r>
          </w:p>
        </w:tc>
      </w:tr>
      <w:tr w:rsidR="00B47057" w:rsidRPr="00B910B8" w14:paraId="3DA0A86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6D92D9C" w14:textId="77777777" w:rsidR="00B47057" w:rsidRPr="00B910B8" w:rsidRDefault="00B47057" w:rsidP="006D5AC9">
            <w:pPr>
              <w:pStyle w:val="TAC"/>
              <w:rPr>
                <w:lang w:eastAsia="ja-JP"/>
              </w:rPr>
            </w:pPr>
            <w:r w:rsidRPr="00B910B8">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4B778C2" w14:textId="77777777" w:rsidR="00B47057" w:rsidRPr="00B910B8" w:rsidRDefault="00B47057" w:rsidP="006D5AC9">
            <w:pPr>
              <w:pStyle w:val="TAC"/>
              <w:rPr>
                <w:lang w:eastAsia="ja-JP"/>
              </w:rPr>
            </w:pPr>
            <w:r w:rsidRPr="00B910B8">
              <w:rPr>
                <w:lang w:eastAsia="ja-JP"/>
              </w:rPr>
              <w:t xml:space="preserve">-2 </w:t>
            </w:r>
            <w:r w:rsidRPr="00B910B8">
              <w:rPr>
                <w:lang w:eastAsia="ja-JP"/>
              </w:rPr>
              <w:sym w:font="Symbol" w:char="F0A3"/>
            </w:r>
            <w:r w:rsidRPr="00B910B8">
              <w:rPr>
                <w:lang w:eastAsia="ja-JP"/>
              </w:rPr>
              <w:t xml:space="preserve"> PH </w:t>
            </w:r>
            <w:r w:rsidRPr="00B910B8">
              <w:rPr>
                <w:lang w:eastAsia="ja-JP"/>
              </w:rPr>
              <w:sym w:font="Symbol" w:char="F03C"/>
            </w:r>
            <w:r w:rsidRPr="00B910B8">
              <w:rPr>
                <w:lang w:eastAsia="ja-JP"/>
              </w:rPr>
              <w:t xml:space="preserve"> 6 </w:t>
            </w:r>
          </w:p>
        </w:tc>
      </w:tr>
      <w:tr w:rsidR="00B47057" w:rsidRPr="00B910B8" w14:paraId="706784C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76A6AD6" w14:textId="77777777" w:rsidR="00B47057" w:rsidRPr="00B910B8" w:rsidRDefault="00B47057" w:rsidP="006D5AC9">
            <w:pPr>
              <w:pStyle w:val="TAC"/>
              <w:rPr>
                <w:lang w:eastAsia="ja-JP"/>
              </w:rPr>
            </w:pPr>
            <w:r w:rsidRPr="00B910B8">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8917CA5" w14:textId="77777777" w:rsidR="00B47057" w:rsidRPr="00B910B8" w:rsidRDefault="00B47057" w:rsidP="006D5AC9">
            <w:pPr>
              <w:pStyle w:val="TAC"/>
              <w:rPr>
                <w:lang w:eastAsia="ja-JP"/>
              </w:rPr>
            </w:pPr>
            <w:r w:rsidRPr="00B910B8">
              <w:rPr>
                <w:lang w:eastAsia="ja-JP"/>
              </w:rPr>
              <w:t>PH ≥ 6</w:t>
            </w:r>
          </w:p>
        </w:tc>
      </w:tr>
    </w:tbl>
    <w:p w14:paraId="4E5EBBE3" w14:textId="77777777" w:rsidR="00B47057" w:rsidRPr="00B910B8" w:rsidRDefault="00B47057" w:rsidP="00B47057"/>
    <w:p w14:paraId="235AC06B" w14:textId="77777777" w:rsidR="00B47057" w:rsidRPr="00B910B8" w:rsidRDefault="00B47057" w:rsidP="00B47057">
      <w:pPr>
        <w:pStyle w:val="TH"/>
      </w:pPr>
      <w:r w:rsidRPr="00B910B8">
        <w:t>Table 9.1.23.3-2A: Power headroom report mapping for UE category NB1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47057" w:rsidRPr="00B910B8" w14:paraId="1F5C4B53"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B949140" w14:textId="77777777" w:rsidR="00B47057" w:rsidRPr="00B910B8" w:rsidRDefault="00B47057" w:rsidP="006D5AC9">
            <w:pPr>
              <w:pStyle w:val="TAH"/>
              <w:rPr>
                <w:lang w:eastAsia="ja-JP"/>
              </w:rPr>
            </w:pPr>
            <w:r w:rsidRPr="00B910B8">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D952FEC" w14:textId="77777777" w:rsidR="00B47057" w:rsidRPr="00B910B8" w:rsidRDefault="00B47057" w:rsidP="006D5AC9">
            <w:pPr>
              <w:pStyle w:val="TAH"/>
              <w:rPr>
                <w:lang w:eastAsia="ja-JP"/>
              </w:rPr>
            </w:pPr>
            <w:r w:rsidRPr="00B910B8">
              <w:rPr>
                <w:lang w:eastAsia="ja-JP"/>
              </w:rPr>
              <w:t>Measured quantity value (dB)</w:t>
            </w:r>
          </w:p>
        </w:tc>
      </w:tr>
      <w:tr w:rsidR="00B47057" w:rsidRPr="00B910B8" w14:paraId="0961AA8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2C279C8" w14:textId="77777777" w:rsidR="00B47057" w:rsidRPr="00B910B8" w:rsidRDefault="00B47057" w:rsidP="006D5AC9">
            <w:pPr>
              <w:pStyle w:val="TAC"/>
              <w:rPr>
                <w:lang w:eastAsia="ja-JP"/>
              </w:rPr>
            </w:pPr>
            <w:r w:rsidRPr="00B910B8">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C6C432" w14:textId="77777777" w:rsidR="00B47057" w:rsidRPr="00B910B8" w:rsidRDefault="00B47057" w:rsidP="006D5AC9">
            <w:pPr>
              <w:pStyle w:val="TAC"/>
              <w:rPr>
                <w:lang w:eastAsia="ja-JP"/>
              </w:rPr>
            </w:pPr>
            <w:r w:rsidRPr="00673387">
              <w:rPr>
                <w:rFonts w:cs="Arial"/>
                <w:lang w:val="en-US" w:eastAsia="zh-CN"/>
              </w:rPr>
              <w:t xml:space="preserve">-54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-45</w:t>
            </w:r>
          </w:p>
        </w:tc>
      </w:tr>
      <w:tr w:rsidR="00B47057" w:rsidRPr="00B910B8" w14:paraId="699C422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2D6BF67" w14:textId="77777777" w:rsidR="00B47057" w:rsidRPr="00B910B8" w:rsidRDefault="00B47057" w:rsidP="006D5AC9">
            <w:pPr>
              <w:pStyle w:val="TAC"/>
              <w:rPr>
                <w:lang w:eastAsia="ja-JP"/>
              </w:rPr>
            </w:pPr>
            <w:r w:rsidRPr="00B910B8">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379902A" w14:textId="0ACCCCFA" w:rsidR="00B47057" w:rsidRPr="00B910B8" w:rsidRDefault="00B47057" w:rsidP="006D5AC9">
            <w:pPr>
              <w:pStyle w:val="TAC"/>
              <w:rPr>
                <w:lang w:eastAsia="ja-JP"/>
              </w:rPr>
            </w:pPr>
            <w:r w:rsidRPr="00673387">
              <w:rPr>
                <w:rFonts w:cs="Arial"/>
                <w:lang w:val="en-US" w:eastAsia="zh-CN"/>
              </w:rPr>
              <w:t xml:space="preserve">-45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-41</w:t>
            </w:r>
            <w:del w:id="15" w:author="Santhan T" w:date="2023-01-30T15:28:00Z">
              <w:r w:rsidRPr="00673387" w:rsidDel="00042470">
                <w:rPr>
                  <w:rFonts w:cs="Arial"/>
                  <w:lang w:val="en-US" w:eastAsia="zh-CN"/>
                </w:rPr>
                <w:delText>]</w:delText>
              </w:r>
            </w:del>
          </w:p>
        </w:tc>
      </w:tr>
      <w:tr w:rsidR="00B47057" w:rsidRPr="00B910B8" w14:paraId="3F441E7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AA280B1" w14:textId="77777777" w:rsidR="00B47057" w:rsidRPr="00B910B8" w:rsidRDefault="00B47057" w:rsidP="006D5AC9">
            <w:pPr>
              <w:pStyle w:val="TAC"/>
              <w:rPr>
                <w:lang w:eastAsia="ja-JP"/>
              </w:rPr>
            </w:pPr>
            <w:r w:rsidRPr="00B910B8">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72FC923" w14:textId="77777777" w:rsidR="00B47057" w:rsidRPr="00B910B8" w:rsidRDefault="00B47057" w:rsidP="006D5AC9">
            <w:pPr>
              <w:pStyle w:val="TAC"/>
              <w:rPr>
                <w:lang w:eastAsia="ja-JP"/>
              </w:rPr>
            </w:pPr>
            <w:r w:rsidRPr="00673387">
              <w:rPr>
                <w:rFonts w:cs="Arial"/>
                <w:lang w:val="en-US" w:eastAsia="zh-CN"/>
              </w:rPr>
              <w:t xml:space="preserve">-41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-37</w:t>
            </w:r>
          </w:p>
        </w:tc>
      </w:tr>
      <w:tr w:rsidR="00B47057" w:rsidRPr="00B910B8" w14:paraId="753681C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35120B5" w14:textId="77777777" w:rsidR="00B47057" w:rsidRPr="00B910B8" w:rsidRDefault="00B47057" w:rsidP="006D5AC9">
            <w:pPr>
              <w:pStyle w:val="TAC"/>
              <w:rPr>
                <w:lang w:eastAsia="ja-JP"/>
              </w:rPr>
            </w:pPr>
            <w:r w:rsidRPr="00B910B8">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608E0E" w14:textId="77777777" w:rsidR="00B47057" w:rsidRPr="00B910B8" w:rsidRDefault="00B47057" w:rsidP="006D5AC9">
            <w:pPr>
              <w:pStyle w:val="TAC"/>
              <w:rPr>
                <w:lang w:eastAsia="ja-JP"/>
              </w:rPr>
            </w:pPr>
            <w:r w:rsidRPr="00673387">
              <w:rPr>
                <w:rFonts w:cs="Arial"/>
                <w:lang w:val="en-US" w:eastAsia="zh-CN"/>
              </w:rPr>
              <w:t xml:space="preserve">-37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-33</w:t>
            </w:r>
          </w:p>
        </w:tc>
      </w:tr>
      <w:tr w:rsidR="00B47057" w:rsidRPr="00B910B8" w14:paraId="793F2CD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71EAA0E" w14:textId="77777777" w:rsidR="00B47057" w:rsidRPr="00B910B8" w:rsidRDefault="00B47057" w:rsidP="006D5AC9">
            <w:pPr>
              <w:pStyle w:val="TAC"/>
              <w:rPr>
                <w:lang w:eastAsia="ja-JP"/>
              </w:rPr>
            </w:pPr>
            <w:r w:rsidRPr="00B910B8">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6EBC6A" w14:textId="77777777" w:rsidR="00B47057" w:rsidRPr="00B910B8" w:rsidRDefault="00B47057" w:rsidP="006D5AC9">
            <w:pPr>
              <w:pStyle w:val="TAC"/>
              <w:rPr>
                <w:lang w:eastAsia="ja-JP"/>
              </w:rPr>
            </w:pPr>
            <w:r w:rsidRPr="00673387">
              <w:rPr>
                <w:rFonts w:cs="Arial"/>
                <w:lang w:val="en-US" w:eastAsia="zh-CN"/>
              </w:rPr>
              <w:t xml:space="preserve">-33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-29</w:t>
            </w:r>
          </w:p>
        </w:tc>
      </w:tr>
      <w:tr w:rsidR="00B47057" w:rsidRPr="00B910B8" w14:paraId="230533BD"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7A7F12D" w14:textId="77777777" w:rsidR="00B47057" w:rsidRPr="00B910B8" w:rsidRDefault="00B47057" w:rsidP="006D5AC9">
            <w:pPr>
              <w:pStyle w:val="TAC"/>
              <w:rPr>
                <w:lang w:eastAsia="ja-JP"/>
              </w:rPr>
            </w:pPr>
            <w:r w:rsidRPr="00B910B8">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0DC0052" w14:textId="4BC97BBC" w:rsidR="00B47057" w:rsidRPr="00B910B8" w:rsidRDefault="00B47057" w:rsidP="006D5AC9">
            <w:pPr>
              <w:pStyle w:val="TAC"/>
              <w:rPr>
                <w:lang w:eastAsia="ja-JP"/>
              </w:rPr>
            </w:pPr>
            <w:r w:rsidRPr="00673387">
              <w:rPr>
                <w:rFonts w:cs="Arial"/>
                <w:lang w:val="en-US" w:eastAsia="zh-CN"/>
              </w:rPr>
              <w:t xml:space="preserve">-29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16" w:author="Santhan T" w:date="2023-01-30T15:28:00Z">
              <w:r w:rsidRPr="00673387" w:rsidDel="00042470">
                <w:rPr>
                  <w:rFonts w:cs="Arial"/>
                  <w:lang w:val="en-US" w:eastAsia="zh-CN"/>
                </w:rPr>
                <w:delText>[</w:delText>
              </w:r>
            </w:del>
            <w:r w:rsidRPr="00673387">
              <w:rPr>
                <w:rFonts w:cs="Arial"/>
                <w:lang w:val="en-US" w:eastAsia="zh-CN"/>
              </w:rPr>
              <w:t>25</w:t>
            </w:r>
          </w:p>
        </w:tc>
      </w:tr>
      <w:tr w:rsidR="00B47057" w:rsidRPr="00B910B8" w14:paraId="37E7115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99EAD5C" w14:textId="77777777" w:rsidR="00B47057" w:rsidRPr="00B910B8" w:rsidRDefault="00B47057" w:rsidP="006D5AC9">
            <w:pPr>
              <w:pStyle w:val="TAC"/>
              <w:rPr>
                <w:lang w:eastAsia="ja-JP"/>
              </w:rPr>
            </w:pPr>
            <w:r w:rsidRPr="00B910B8">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76D51C6" w14:textId="77777777" w:rsidR="00B47057" w:rsidRPr="00B910B8" w:rsidRDefault="00B47057" w:rsidP="006D5AC9">
            <w:pPr>
              <w:pStyle w:val="TAC"/>
              <w:rPr>
                <w:lang w:eastAsia="ja-JP"/>
              </w:rPr>
            </w:pPr>
            <w:r w:rsidRPr="00673387">
              <w:rPr>
                <w:rFonts w:cs="Arial"/>
                <w:lang w:val="en-US" w:eastAsia="zh-CN"/>
              </w:rPr>
              <w:t xml:space="preserve">-25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-21</w:t>
            </w:r>
          </w:p>
        </w:tc>
      </w:tr>
      <w:tr w:rsidR="00B47057" w:rsidRPr="00B910B8" w14:paraId="5F9F1E1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6910C8D" w14:textId="77777777" w:rsidR="00B47057" w:rsidRPr="00B910B8" w:rsidRDefault="00B47057" w:rsidP="006D5AC9">
            <w:pPr>
              <w:pStyle w:val="TAC"/>
              <w:rPr>
                <w:lang w:eastAsia="ja-JP"/>
              </w:rPr>
            </w:pPr>
            <w:r w:rsidRPr="00B910B8">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59B3DCF" w14:textId="77777777" w:rsidR="00B47057" w:rsidRPr="00B910B8" w:rsidRDefault="00B47057" w:rsidP="006D5AC9">
            <w:pPr>
              <w:pStyle w:val="TAC"/>
              <w:rPr>
                <w:lang w:eastAsia="ja-JP"/>
              </w:rPr>
            </w:pPr>
            <w:r w:rsidRPr="00673387">
              <w:rPr>
                <w:rFonts w:cs="Arial"/>
                <w:lang w:val="en-US" w:eastAsia="zh-CN"/>
              </w:rPr>
              <w:t xml:space="preserve">-21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-17</w:t>
            </w:r>
          </w:p>
        </w:tc>
      </w:tr>
      <w:tr w:rsidR="00B47057" w:rsidRPr="00B910B8" w14:paraId="42B8B94D"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51535B" w14:textId="77777777" w:rsidR="00B47057" w:rsidRPr="00B910B8" w:rsidRDefault="00B47057" w:rsidP="006D5AC9">
            <w:pPr>
              <w:pStyle w:val="TAC"/>
              <w:rPr>
                <w:lang w:eastAsia="ja-JP"/>
              </w:rPr>
            </w:pPr>
            <w:r w:rsidRPr="00B910B8">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8F7BA74" w14:textId="0B9CBA16" w:rsidR="00B47057" w:rsidRPr="00B910B8" w:rsidRDefault="00B47057" w:rsidP="006D5AC9">
            <w:pPr>
              <w:pStyle w:val="TAC"/>
              <w:rPr>
                <w:lang w:eastAsia="ja-JP"/>
              </w:rPr>
            </w:pPr>
            <w:r w:rsidRPr="00673387">
              <w:rPr>
                <w:rFonts w:cs="Arial"/>
                <w:lang w:val="en-US" w:eastAsia="zh-CN"/>
              </w:rPr>
              <w:t xml:space="preserve">-17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-13</w:t>
            </w:r>
            <w:del w:id="17" w:author="Santhan T" w:date="2023-01-30T15:28:00Z">
              <w:r w:rsidRPr="00673387" w:rsidDel="00042470">
                <w:rPr>
                  <w:rFonts w:cs="Arial"/>
                  <w:lang w:val="en-US" w:eastAsia="zh-CN"/>
                </w:rPr>
                <w:delText>]</w:delText>
              </w:r>
            </w:del>
          </w:p>
        </w:tc>
      </w:tr>
      <w:tr w:rsidR="00B47057" w:rsidRPr="00B910B8" w14:paraId="004FE18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3A98B8D" w14:textId="77777777" w:rsidR="00B47057" w:rsidRPr="00B910B8" w:rsidRDefault="00B47057" w:rsidP="006D5AC9">
            <w:pPr>
              <w:pStyle w:val="TAC"/>
              <w:rPr>
                <w:lang w:eastAsia="ja-JP"/>
              </w:rPr>
            </w:pPr>
            <w:r w:rsidRPr="00B910B8">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A5B6C20" w14:textId="77777777" w:rsidR="00B47057" w:rsidRPr="00B910B8" w:rsidRDefault="00B47057" w:rsidP="006D5AC9">
            <w:pPr>
              <w:pStyle w:val="TAC"/>
              <w:rPr>
                <w:lang w:eastAsia="ja-JP"/>
              </w:rPr>
            </w:pPr>
            <w:r w:rsidRPr="00673387">
              <w:rPr>
                <w:rFonts w:cs="Arial"/>
                <w:lang w:val="en-US" w:eastAsia="zh-CN"/>
              </w:rPr>
              <w:t xml:space="preserve">-13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-9</w:t>
            </w:r>
          </w:p>
        </w:tc>
      </w:tr>
      <w:tr w:rsidR="00B47057" w:rsidRPr="00B910B8" w14:paraId="2C42F97F"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38C43C7" w14:textId="77777777" w:rsidR="00B47057" w:rsidRPr="00B910B8" w:rsidRDefault="00B47057" w:rsidP="006D5AC9">
            <w:pPr>
              <w:pStyle w:val="TAC"/>
              <w:rPr>
                <w:lang w:eastAsia="ja-JP"/>
              </w:rPr>
            </w:pPr>
            <w:r w:rsidRPr="00B910B8">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10D834" w14:textId="77777777" w:rsidR="00B47057" w:rsidRPr="00B910B8" w:rsidRDefault="00B47057" w:rsidP="006D5AC9">
            <w:pPr>
              <w:pStyle w:val="TAC"/>
              <w:rPr>
                <w:lang w:eastAsia="ja-JP"/>
              </w:rPr>
            </w:pPr>
            <w:r w:rsidRPr="00673387">
              <w:rPr>
                <w:rFonts w:cs="Arial"/>
                <w:lang w:val="en-US" w:eastAsia="zh-CN"/>
              </w:rPr>
              <w:t xml:space="preserve">-9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-5</w:t>
            </w:r>
          </w:p>
        </w:tc>
      </w:tr>
      <w:tr w:rsidR="00B47057" w:rsidRPr="00B910B8" w14:paraId="652247D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06A486C" w14:textId="77777777" w:rsidR="00B47057" w:rsidRPr="00B910B8" w:rsidRDefault="00B47057" w:rsidP="006D5AC9">
            <w:pPr>
              <w:pStyle w:val="TAC"/>
              <w:rPr>
                <w:lang w:eastAsia="ja-JP"/>
              </w:rPr>
            </w:pPr>
            <w:r w:rsidRPr="00B910B8">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86927A2" w14:textId="77777777" w:rsidR="00B47057" w:rsidRPr="00B910B8" w:rsidRDefault="00B47057" w:rsidP="006D5AC9">
            <w:pPr>
              <w:pStyle w:val="TAC"/>
              <w:rPr>
                <w:lang w:eastAsia="ja-JP"/>
              </w:rPr>
            </w:pPr>
            <w:r w:rsidRPr="00673387">
              <w:rPr>
                <w:rFonts w:cs="Arial"/>
                <w:lang w:val="en-US" w:eastAsia="zh-CN"/>
              </w:rPr>
              <w:t xml:space="preserve">-5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w:t>
            </w:r>
          </w:p>
        </w:tc>
      </w:tr>
      <w:tr w:rsidR="00B47057" w:rsidRPr="00B910B8" w14:paraId="21AA03D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F2BFD91" w14:textId="77777777" w:rsidR="00B47057" w:rsidRPr="00B910B8" w:rsidRDefault="00B47057" w:rsidP="006D5AC9">
            <w:pPr>
              <w:pStyle w:val="TAC"/>
              <w:rPr>
                <w:lang w:eastAsia="ja-JP"/>
              </w:rPr>
            </w:pPr>
            <w:r w:rsidRPr="00B910B8">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5AB8F6D" w14:textId="77777777" w:rsidR="00B47057" w:rsidRPr="00B910B8" w:rsidRDefault="00B47057" w:rsidP="006D5AC9">
            <w:pPr>
              <w:pStyle w:val="TAC"/>
              <w:rPr>
                <w:lang w:eastAsia="ja-JP"/>
              </w:rPr>
            </w:pPr>
            <w:r w:rsidRPr="00673387">
              <w:rPr>
                <w:rFonts w:cs="Arial"/>
                <w:lang w:val="en-US" w:eastAsia="zh-CN"/>
              </w:rPr>
              <w:t xml:space="preserve">-1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3</w:t>
            </w:r>
          </w:p>
        </w:tc>
      </w:tr>
      <w:tr w:rsidR="00B47057" w:rsidRPr="00B910B8" w14:paraId="4A17950F"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2632921" w14:textId="77777777" w:rsidR="00B47057" w:rsidRPr="00B910B8" w:rsidRDefault="00B47057" w:rsidP="006D5AC9">
            <w:pPr>
              <w:pStyle w:val="TAC"/>
              <w:rPr>
                <w:lang w:eastAsia="ja-JP"/>
              </w:rPr>
            </w:pPr>
            <w:r w:rsidRPr="00B910B8">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12D836D" w14:textId="77777777" w:rsidR="00B47057" w:rsidRPr="00B910B8" w:rsidRDefault="00B47057" w:rsidP="006D5AC9">
            <w:pPr>
              <w:pStyle w:val="TAC"/>
              <w:rPr>
                <w:lang w:eastAsia="ja-JP"/>
              </w:rPr>
            </w:pPr>
            <w:r w:rsidRPr="00673387">
              <w:rPr>
                <w:rFonts w:cs="Arial"/>
                <w:lang w:val="en-US" w:eastAsia="zh-CN"/>
              </w:rPr>
              <w:t xml:space="preserve">3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7</w:t>
            </w:r>
          </w:p>
        </w:tc>
      </w:tr>
      <w:tr w:rsidR="00B47057" w:rsidRPr="00B910B8" w14:paraId="2E40F26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5BE3D97" w14:textId="77777777" w:rsidR="00B47057" w:rsidRPr="00B910B8" w:rsidRDefault="00B47057" w:rsidP="006D5AC9">
            <w:pPr>
              <w:pStyle w:val="TAC"/>
              <w:rPr>
                <w:lang w:eastAsia="ja-JP"/>
              </w:rPr>
            </w:pPr>
            <w:r w:rsidRPr="00B910B8">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E4D8053" w14:textId="169B88DB" w:rsidR="00B47057" w:rsidRPr="00B910B8" w:rsidRDefault="00B47057" w:rsidP="006D5AC9">
            <w:pPr>
              <w:pStyle w:val="TAC"/>
              <w:rPr>
                <w:lang w:eastAsia="ja-JP"/>
              </w:rPr>
            </w:pPr>
            <w:r w:rsidRPr="00673387">
              <w:rPr>
                <w:rFonts w:cs="Arial"/>
                <w:lang w:val="en-US" w:eastAsia="zh-CN"/>
              </w:rPr>
              <w:t xml:space="preserve">7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w:t>
            </w:r>
            <w:del w:id="18" w:author="Santhan T" w:date="2023-01-30T15:28:00Z">
              <w:r w:rsidRPr="00673387" w:rsidDel="00042470">
                <w:rPr>
                  <w:rFonts w:cs="Arial"/>
                  <w:lang w:val="en-US" w:eastAsia="zh-CN"/>
                </w:rPr>
                <w:delText>]</w:delText>
              </w:r>
            </w:del>
          </w:p>
        </w:tc>
      </w:tr>
      <w:tr w:rsidR="00B47057" w:rsidRPr="00B910B8" w14:paraId="0DD34EA3"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C9F4164" w14:textId="77777777" w:rsidR="00B47057" w:rsidRPr="00B910B8" w:rsidRDefault="00B47057" w:rsidP="006D5AC9">
            <w:pPr>
              <w:pStyle w:val="TAC"/>
              <w:rPr>
                <w:lang w:eastAsia="ja-JP"/>
              </w:rPr>
            </w:pPr>
            <w:r w:rsidRPr="00B910B8">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49C5E1D" w14:textId="77777777" w:rsidR="00B47057" w:rsidRPr="00B910B8" w:rsidRDefault="00B47057" w:rsidP="006D5AC9">
            <w:pPr>
              <w:pStyle w:val="TAC"/>
              <w:rPr>
                <w:lang w:eastAsia="ja-JP"/>
              </w:rPr>
            </w:pPr>
            <w:r w:rsidRPr="00673387">
              <w:rPr>
                <w:rFonts w:cs="Arial"/>
                <w:lang w:val="en-US" w:eastAsia="zh-CN"/>
              </w:rPr>
              <w:t>PH ≥ 11</w:t>
            </w:r>
          </w:p>
        </w:tc>
      </w:tr>
    </w:tbl>
    <w:p w14:paraId="7E7C7D5B" w14:textId="77777777" w:rsidR="00B47057" w:rsidRPr="00B910B8" w:rsidRDefault="00B47057" w:rsidP="00B47057"/>
    <w:p w14:paraId="08E20A77" w14:textId="77777777" w:rsidR="00B47057" w:rsidRPr="00B910B8" w:rsidRDefault="00B47057" w:rsidP="00B47057">
      <w:pPr>
        <w:pStyle w:val="Heading5"/>
      </w:pPr>
      <w:r w:rsidRPr="00B910B8">
        <w:t>9.1.23.3.1</w:t>
      </w:r>
      <w:r w:rsidRPr="00B910B8">
        <w:tab/>
        <w:t>Void</w:t>
      </w:r>
    </w:p>
    <w:p w14:paraId="62B83B30" w14:textId="77777777" w:rsidR="00B47057" w:rsidRPr="00B910B8" w:rsidRDefault="00B47057" w:rsidP="00B47057">
      <w:pPr>
        <w:rPr>
          <w:noProof/>
        </w:rPr>
      </w:pPr>
    </w:p>
    <w:p w14:paraId="50C396F9" w14:textId="77777777" w:rsidR="00B47057" w:rsidRPr="00B910B8" w:rsidRDefault="00B47057" w:rsidP="00B47057">
      <w:pPr>
        <w:pStyle w:val="Heading5"/>
      </w:pPr>
      <w:r w:rsidRPr="00B910B8">
        <w:t>9.1.23.3.2</w:t>
      </w:r>
      <w:r w:rsidRPr="00B910B8">
        <w:tab/>
        <w:t>Void</w:t>
      </w:r>
    </w:p>
    <w:p w14:paraId="7A83B5EE" w14:textId="77777777" w:rsidR="00B47057" w:rsidRPr="00B910B8" w:rsidRDefault="00B47057" w:rsidP="00B47057"/>
    <w:p w14:paraId="29E765BF" w14:textId="77777777" w:rsidR="00B47057" w:rsidRPr="00B910B8" w:rsidRDefault="00B47057" w:rsidP="00B47057">
      <w:pPr>
        <w:pStyle w:val="Heading4"/>
      </w:pPr>
      <w:r w:rsidRPr="00B910B8">
        <w:t>9.1.23.4</w:t>
      </w:r>
      <w:r w:rsidRPr="00B910B8">
        <w:tab/>
        <w:t>Report Mapping for UE Category NB1 for UE Power Class 6</w:t>
      </w:r>
    </w:p>
    <w:p w14:paraId="2D3714A6" w14:textId="77777777" w:rsidR="00B47057" w:rsidRPr="00B910B8" w:rsidRDefault="00B47057" w:rsidP="00B47057">
      <w:r w:rsidRPr="00B910B8">
        <w:rPr>
          <w:lang w:eastAsia="ja-JP"/>
        </w:rPr>
        <w:t>The power headroom reporting range is -54 dB … +11 dB for UE category NB1 when the enhanced coverage level 0 is selected during the random access procedure [17] for UE power class 6 [5].</w:t>
      </w:r>
      <w:r w:rsidRPr="00B910B8">
        <w:t xml:space="preserve"> The report mapping is defined in Table 9.1.23.4-1 for the UEs not supporting enhanced PHR, and in Table 9.1.23.4-1A for UEs supporting enhanced PHR [31].</w:t>
      </w:r>
    </w:p>
    <w:p w14:paraId="351FE9FD" w14:textId="77777777" w:rsidR="00B47057" w:rsidRPr="00B910B8" w:rsidRDefault="00B47057" w:rsidP="00B47057">
      <w:pPr>
        <w:pStyle w:val="TH"/>
        <w:rPr>
          <w:rFonts w:eastAsia="Malgun Gothic"/>
          <w:lang w:val="en-US"/>
        </w:rPr>
      </w:pPr>
      <w:r w:rsidRPr="00B910B8">
        <w:rPr>
          <w:rFonts w:eastAsia="Malgun Gothic"/>
        </w:rPr>
        <w:t>Table 9.1.23.4-</w:t>
      </w:r>
      <w:r w:rsidRPr="00B910B8">
        <w:rPr>
          <w:rFonts w:eastAsia="Malgun Gothic"/>
          <w:lang w:val="en-US"/>
        </w:rPr>
        <w:t>1</w:t>
      </w:r>
      <w:r w:rsidRPr="00B910B8">
        <w:rPr>
          <w:rFonts w:eastAsia="Malgun Gothic"/>
        </w:rPr>
        <w:t xml:space="preserve">: Power headroom report mapping for UE category NB1 UEs not supporting enhanced PHR </w:t>
      </w:r>
      <w:r w:rsidRPr="00B910B8">
        <w:rPr>
          <w:rFonts w:eastAsia="Malgun Gothic"/>
          <w:lang w:val="en-US"/>
        </w:rPr>
        <w:t>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47057" w:rsidRPr="00B910B8" w14:paraId="1BA8D3C8"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6065E7" w14:textId="77777777" w:rsidR="00B47057" w:rsidRPr="00B910B8" w:rsidRDefault="00B47057" w:rsidP="006D5AC9">
            <w:pPr>
              <w:pStyle w:val="TAH"/>
              <w:rPr>
                <w:rFonts w:eastAsia="Malgun Gothic"/>
                <w:lang w:eastAsia="ja-JP"/>
              </w:rPr>
            </w:pPr>
            <w:r w:rsidRPr="00B910B8">
              <w:rPr>
                <w:rFonts w:eastAsia="Malgun Gothic"/>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1322457" w14:textId="77777777" w:rsidR="00B47057" w:rsidRPr="00B910B8" w:rsidRDefault="00B47057" w:rsidP="006D5AC9">
            <w:pPr>
              <w:pStyle w:val="TAH"/>
              <w:rPr>
                <w:rFonts w:eastAsia="Malgun Gothic"/>
                <w:lang w:eastAsia="ja-JP"/>
              </w:rPr>
            </w:pPr>
            <w:r w:rsidRPr="00B910B8">
              <w:rPr>
                <w:rFonts w:eastAsia="Malgun Gothic"/>
                <w:lang w:eastAsia="ja-JP"/>
              </w:rPr>
              <w:t>Measured quantity value (dB)</w:t>
            </w:r>
          </w:p>
        </w:tc>
      </w:tr>
      <w:tr w:rsidR="00B47057" w:rsidRPr="00B910B8" w14:paraId="0ADC005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6D15FA5" w14:textId="77777777" w:rsidR="00B47057" w:rsidRPr="00B910B8" w:rsidRDefault="00B47057" w:rsidP="006D5AC9">
            <w:pPr>
              <w:pStyle w:val="TAC"/>
              <w:rPr>
                <w:rFonts w:eastAsia="Malgun Gothic"/>
                <w:lang w:eastAsia="ja-JP"/>
              </w:rPr>
            </w:pPr>
            <w:r w:rsidRPr="00B910B8">
              <w:rPr>
                <w:rFonts w:eastAsia="Malgun Gothic"/>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94F1B6E" w14:textId="5BD5B2DB" w:rsidR="00B47057" w:rsidRPr="00B910B8" w:rsidRDefault="00B47057" w:rsidP="006D5AC9">
            <w:pPr>
              <w:pStyle w:val="TAC"/>
              <w:rPr>
                <w:rFonts w:eastAsia="Malgun Gothic"/>
                <w:lang w:eastAsia="ja-JP"/>
              </w:rPr>
            </w:pPr>
            <w:r w:rsidRPr="00673387">
              <w:rPr>
                <w:rFonts w:eastAsia="Malgun Gothic" w:cs="Arial"/>
                <w:lang w:val="en-US" w:eastAsia="ja-JP"/>
              </w:rPr>
              <w:t xml:space="preserve">-54 </w:t>
            </w:r>
            <w:r w:rsidRPr="00673387">
              <w:rPr>
                <w:rFonts w:eastAsia="Malgun Gothic" w:cs="Arial"/>
                <w:lang w:val="en-US" w:eastAsia="ja-JP"/>
              </w:rPr>
              <w:sym w:font="Symbol" w:char="F0A3"/>
            </w:r>
            <w:r w:rsidRPr="00673387">
              <w:rPr>
                <w:rFonts w:eastAsia="Malgun Gothic" w:cs="Arial"/>
                <w:lang w:val="en-US" w:eastAsia="ja-JP"/>
              </w:rPr>
              <w:t xml:space="preserve"> PH </w:t>
            </w:r>
            <w:r w:rsidRPr="00673387">
              <w:rPr>
                <w:rFonts w:eastAsia="Malgun Gothic" w:cs="Arial"/>
                <w:lang w:val="en-US" w:eastAsia="ja-JP"/>
              </w:rPr>
              <w:sym w:font="Symbol" w:char="F03C"/>
            </w:r>
            <w:r w:rsidRPr="00673387">
              <w:rPr>
                <w:rFonts w:eastAsia="Malgun Gothic" w:cs="Arial"/>
                <w:lang w:val="en-US" w:eastAsia="ja-JP"/>
              </w:rPr>
              <w:t xml:space="preserve"> 5</w:t>
            </w:r>
            <w:del w:id="19" w:author="Santhan T" w:date="2023-01-30T15:28:00Z">
              <w:r w:rsidRPr="00673387" w:rsidDel="007C5D9B">
                <w:rPr>
                  <w:rFonts w:eastAsia="Malgun Gothic" w:cs="Arial"/>
                  <w:lang w:val="en-US" w:eastAsia="ja-JP"/>
                </w:rPr>
                <w:delText>]</w:delText>
              </w:r>
            </w:del>
          </w:p>
        </w:tc>
      </w:tr>
      <w:tr w:rsidR="00B47057" w:rsidRPr="00B910B8" w14:paraId="340488D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504BD21" w14:textId="77777777" w:rsidR="00B47057" w:rsidRPr="00B910B8" w:rsidRDefault="00B47057" w:rsidP="006D5AC9">
            <w:pPr>
              <w:pStyle w:val="TAC"/>
              <w:rPr>
                <w:rFonts w:eastAsia="Malgun Gothic"/>
                <w:lang w:eastAsia="ja-JP"/>
              </w:rPr>
            </w:pPr>
            <w:r w:rsidRPr="00B910B8">
              <w:rPr>
                <w:rFonts w:eastAsia="Malgun Gothic"/>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1D85A15" w14:textId="77777777" w:rsidR="00B47057" w:rsidRPr="00B910B8" w:rsidRDefault="00B47057" w:rsidP="006D5AC9">
            <w:pPr>
              <w:pStyle w:val="TAC"/>
              <w:rPr>
                <w:rFonts w:eastAsia="Malgun Gothic"/>
                <w:lang w:eastAsia="ja-JP"/>
              </w:rPr>
            </w:pPr>
            <w:r w:rsidRPr="00673387">
              <w:rPr>
                <w:rFonts w:eastAsia="Malgun Gothic" w:cs="Arial"/>
                <w:lang w:val="en-US" w:eastAsia="ja-JP"/>
              </w:rPr>
              <w:t xml:space="preserve">5 </w:t>
            </w:r>
            <w:r w:rsidRPr="00673387">
              <w:rPr>
                <w:rFonts w:eastAsia="Malgun Gothic" w:cs="Arial"/>
                <w:lang w:val="en-US" w:eastAsia="ja-JP"/>
              </w:rPr>
              <w:sym w:font="Symbol" w:char="F0A3"/>
            </w:r>
            <w:r w:rsidRPr="00673387">
              <w:rPr>
                <w:rFonts w:eastAsia="Malgun Gothic" w:cs="Arial"/>
                <w:lang w:val="en-US" w:eastAsia="ja-JP"/>
              </w:rPr>
              <w:t xml:space="preserve"> PH </w:t>
            </w:r>
            <w:r w:rsidRPr="00673387">
              <w:rPr>
                <w:rFonts w:eastAsia="Malgun Gothic" w:cs="Arial"/>
                <w:lang w:val="en-US" w:eastAsia="ja-JP"/>
              </w:rPr>
              <w:sym w:font="Symbol" w:char="F03C"/>
            </w:r>
            <w:r w:rsidRPr="00673387">
              <w:rPr>
                <w:rFonts w:eastAsia="Malgun Gothic" w:cs="Arial"/>
                <w:lang w:val="en-US" w:eastAsia="ja-JP"/>
              </w:rPr>
              <w:t xml:space="preserve"> 8</w:t>
            </w:r>
          </w:p>
        </w:tc>
      </w:tr>
      <w:tr w:rsidR="00B47057" w:rsidRPr="00B910B8" w14:paraId="6F40A50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D03205D" w14:textId="77777777" w:rsidR="00B47057" w:rsidRPr="00B910B8" w:rsidRDefault="00B47057" w:rsidP="006D5AC9">
            <w:pPr>
              <w:pStyle w:val="TAC"/>
              <w:rPr>
                <w:rFonts w:eastAsia="Malgun Gothic"/>
                <w:lang w:eastAsia="ja-JP"/>
              </w:rPr>
            </w:pPr>
            <w:r w:rsidRPr="00B910B8">
              <w:rPr>
                <w:rFonts w:eastAsia="Malgun Gothic"/>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BFD4B5A" w14:textId="77777777" w:rsidR="00B47057" w:rsidRPr="00B910B8" w:rsidRDefault="00B47057" w:rsidP="006D5AC9">
            <w:pPr>
              <w:pStyle w:val="TAC"/>
              <w:rPr>
                <w:rFonts w:eastAsia="Malgun Gothic"/>
                <w:lang w:eastAsia="ja-JP"/>
              </w:rPr>
            </w:pPr>
            <w:r w:rsidRPr="00673387">
              <w:rPr>
                <w:rFonts w:eastAsia="Malgun Gothic" w:cs="Arial"/>
                <w:lang w:val="en-US" w:eastAsia="ja-JP"/>
              </w:rPr>
              <w:t xml:space="preserve">8 </w:t>
            </w:r>
            <w:r w:rsidRPr="00673387">
              <w:rPr>
                <w:rFonts w:eastAsia="Malgun Gothic" w:cs="Arial"/>
                <w:lang w:val="en-US" w:eastAsia="ja-JP"/>
              </w:rPr>
              <w:sym w:font="Symbol" w:char="F0A3"/>
            </w:r>
            <w:r w:rsidRPr="00673387">
              <w:rPr>
                <w:rFonts w:eastAsia="Malgun Gothic" w:cs="Arial"/>
                <w:lang w:val="en-US" w:eastAsia="ja-JP"/>
              </w:rPr>
              <w:t xml:space="preserve"> PH </w:t>
            </w:r>
            <w:r w:rsidRPr="00673387">
              <w:rPr>
                <w:rFonts w:eastAsia="Malgun Gothic" w:cs="Arial"/>
                <w:lang w:val="en-US" w:eastAsia="ja-JP"/>
              </w:rPr>
              <w:sym w:font="Symbol" w:char="F03C"/>
            </w:r>
            <w:r w:rsidRPr="00673387">
              <w:rPr>
                <w:rFonts w:eastAsia="Malgun Gothic" w:cs="Arial"/>
                <w:lang w:val="en-US" w:eastAsia="ja-JP"/>
              </w:rPr>
              <w:t xml:space="preserve"> 11</w:t>
            </w:r>
          </w:p>
        </w:tc>
      </w:tr>
      <w:tr w:rsidR="00B47057" w:rsidRPr="00B910B8" w14:paraId="2A72BCE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E087FD3" w14:textId="77777777" w:rsidR="00B47057" w:rsidRPr="00B910B8" w:rsidRDefault="00B47057" w:rsidP="006D5AC9">
            <w:pPr>
              <w:pStyle w:val="TAC"/>
              <w:rPr>
                <w:rFonts w:eastAsia="Malgun Gothic"/>
                <w:lang w:eastAsia="ja-JP"/>
              </w:rPr>
            </w:pPr>
            <w:r w:rsidRPr="00B910B8">
              <w:rPr>
                <w:rFonts w:eastAsia="Malgun Gothic"/>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471C79A0" w14:textId="77777777" w:rsidR="00B47057" w:rsidRPr="00B910B8" w:rsidRDefault="00B47057" w:rsidP="006D5AC9">
            <w:pPr>
              <w:pStyle w:val="TAC"/>
              <w:rPr>
                <w:rFonts w:eastAsia="Malgun Gothic"/>
                <w:lang w:eastAsia="ja-JP"/>
              </w:rPr>
            </w:pPr>
            <w:r w:rsidRPr="00673387">
              <w:rPr>
                <w:rFonts w:eastAsia="Malgun Gothic" w:cs="Arial"/>
                <w:lang w:val="en-US" w:eastAsia="ja-JP"/>
              </w:rPr>
              <w:t>PH ≥ 11</w:t>
            </w:r>
          </w:p>
        </w:tc>
      </w:tr>
    </w:tbl>
    <w:p w14:paraId="0EC5B23A" w14:textId="77777777" w:rsidR="00B47057" w:rsidRPr="00B910B8" w:rsidRDefault="00B47057" w:rsidP="00B47057"/>
    <w:p w14:paraId="51531969" w14:textId="77777777" w:rsidR="00B47057" w:rsidRPr="00B910B8" w:rsidRDefault="00B47057" w:rsidP="00B47057">
      <w:pPr>
        <w:pStyle w:val="TH"/>
      </w:pPr>
      <w:bookmarkStart w:id="20" w:name="_Hlk532894236"/>
      <w:r w:rsidRPr="00B910B8">
        <w:rPr>
          <w:rFonts w:eastAsia="Malgun Gothic"/>
        </w:rPr>
        <w:t>Table 9.1.23.4-</w:t>
      </w:r>
      <w:r w:rsidRPr="00B910B8">
        <w:rPr>
          <w:rFonts w:eastAsia="Malgun Gothic"/>
          <w:lang w:val="en-US"/>
        </w:rPr>
        <w:t>1A</w:t>
      </w:r>
      <w:r w:rsidRPr="00B910B8">
        <w:t>: Power headroom report mapping for UE category NB1 for UE PC6 and supporting enhanced PHR [31] 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47057" w:rsidRPr="00B910B8" w14:paraId="3BC751E3"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C02AFC7" w14:textId="77777777" w:rsidR="00B47057" w:rsidRPr="00B910B8" w:rsidRDefault="00B47057" w:rsidP="006D5AC9">
            <w:pPr>
              <w:pStyle w:val="TAH"/>
              <w:rPr>
                <w:rFonts w:eastAsia="SimSun"/>
              </w:rPr>
            </w:pPr>
            <w:r w:rsidRPr="00B910B8">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1E4EF2" w14:textId="77777777" w:rsidR="00B47057" w:rsidRPr="00B910B8" w:rsidRDefault="00B47057" w:rsidP="006D5AC9">
            <w:pPr>
              <w:pStyle w:val="TAH"/>
              <w:rPr>
                <w:rFonts w:eastAsia="SimSun"/>
              </w:rPr>
            </w:pPr>
            <w:r w:rsidRPr="00B910B8">
              <w:rPr>
                <w:rFonts w:eastAsia="SimSun"/>
              </w:rPr>
              <w:t>Measured quantity value (dB)</w:t>
            </w:r>
          </w:p>
        </w:tc>
      </w:tr>
      <w:tr w:rsidR="00B47057" w:rsidRPr="00B910B8" w14:paraId="74D6AAB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89D3F3D" w14:textId="77777777" w:rsidR="00B47057" w:rsidRPr="00B910B8" w:rsidRDefault="00B47057" w:rsidP="006D5AC9">
            <w:pPr>
              <w:pStyle w:val="TAC"/>
              <w:rPr>
                <w:rFonts w:eastAsia="MS Mincho"/>
                <w:lang w:eastAsia="ja-JP"/>
              </w:rPr>
            </w:pPr>
            <w:r w:rsidRPr="00B910B8">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38FF5D4" w14:textId="303B6B34" w:rsidR="00B47057" w:rsidRPr="00B910B8" w:rsidRDefault="00B47057" w:rsidP="006D5AC9">
            <w:pPr>
              <w:pStyle w:val="TAC"/>
              <w:rPr>
                <w:rFonts w:eastAsia="MS Mincho"/>
                <w:lang w:eastAsia="ja-JP"/>
              </w:rPr>
            </w:pPr>
            <w:r w:rsidRPr="00673387">
              <w:rPr>
                <w:rFonts w:cs="Arial"/>
                <w:lang w:val="en-US" w:eastAsia="zh-CN"/>
              </w:rPr>
              <w:t xml:space="preserve">-54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21" w:author="Santhan T" w:date="2023-01-30T15:28:00Z">
              <w:r w:rsidRPr="00673387" w:rsidDel="007C5D9B">
                <w:rPr>
                  <w:rFonts w:cs="Arial"/>
                  <w:lang w:val="en-US" w:eastAsia="zh-CN"/>
                </w:rPr>
                <w:delText>[</w:delText>
              </w:r>
            </w:del>
            <w:r w:rsidRPr="00673387">
              <w:rPr>
                <w:rFonts w:cs="Arial"/>
                <w:lang w:val="en-US" w:eastAsia="zh-CN"/>
              </w:rPr>
              <w:t>45</w:t>
            </w:r>
          </w:p>
        </w:tc>
      </w:tr>
      <w:tr w:rsidR="00B47057" w:rsidRPr="00B910B8" w14:paraId="2EFEC02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60337A" w14:textId="77777777" w:rsidR="00B47057" w:rsidRPr="00B910B8" w:rsidRDefault="00B47057" w:rsidP="006D5AC9">
            <w:pPr>
              <w:pStyle w:val="TAC"/>
              <w:rPr>
                <w:rFonts w:eastAsia="MS Mincho"/>
                <w:lang w:eastAsia="ja-JP"/>
              </w:rPr>
            </w:pPr>
            <w:r w:rsidRPr="00B910B8">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A3B90C" w14:textId="728C7617" w:rsidR="00B47057" w:rsidRPr="00B910B8" w:rsidRDefault="00B47057" w:rsidP="006D5AC9">
            <w:pPr>
              <w:pStyle w:val="TAC"/>
              <w:rPr>
                <w:rFonts w:eastAsia="MS Mincho"/>
                <w:lang w:eastAsia="ja-JP"/>
              </w:rPr>
            </w:pPr>
            <w:r w:rsidRPr="00673387">
              <w:rPr>
                <w:rFonts w:cs="Arial"/>
                <w:lang w:val="en-US" w:eastAsia="zh-CN"/>
              </w:rPr>
              <w:t xml:space="preserve">-45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22" w:author="Santhan T" w:date="2023-01-30T15:28:00Z">
              <w:r w:rsidRPr="00673387" w:rsidDel="007C5D9B">
                <w:rPr>
                  <w:rFonts w:cs="Arial"/>
                  <w:lang w:val="en-US" w:eastAsia="zh-CN"/>
                </w:rPr>
                <w:delText>[</w:delText>
              </w:r>
            </w:del>
            <w:r w:rsidRPr="00673387">
              <w:rPr>
                <w:rFonts w:cs="Arial"/>
                <w:lang w:val="en-US" w:eastAsia="zh-CN"/>
              </w:rPr>
              <w:t>41</w:t>
            </w:r>
          </w:p>
        </w:tc>
      </w:tr>
      <w:tr w:rsidR="00B47057" w:rsidRPr="00B910B8" w14:paraId="44D3426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E1E53E2" w14:textId="77777777" w:rsidR="00B47057" w:rsidRPr="00B910B8" w:rsidRDefault="00B47057" w:rsidP="006D5AC9">
            <w:pPr>
              <w:pStyle w:val="TAC"/>
              <w:rPr>
                <w:rFonts w:eastAsia="MS Mincho"/>
                <w:lang w:eastAsia="ja-JP"/>
              </w:rPr>
            </w:pPr>
            <w:r w:rsidRPr="00B910B8">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C84FC63" w14:textId="119B4625" w:rsidR="00B47057" w:rsidRPr="00B910B8" w:rsidRDefault="00B47057" w:rsidP="006D5AC9">
            <w:pPr>
              <w:pStyle w:val="TAC"/>
              <w:rPr>
                <w:rFonts w:eastAsia="MS Mincho"/>
                <w:lang w:eastAsia="ja-JP"/>
              </w:rPr>
            </w:pPr>
            <w:r w:rsidRPr="00673387">
              <w:rPr>
                <w:rFonts w:cs="Arial"/>
                <w:lang w:val="en-US" w:eastAsia="zh-CN"/>
              </w:rPr>
              <w:t xml:space="preserve">-41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23" w:author="Santhan T" w:date="2023-01-30T15:28:00Z">
              <w:r w:rsidRPr="00673387" w:rsidDel="007C5D9B">
                <w:rPr>
                  <w:rFonts w:cs="Arial"/>
                  <w:lang w:val="en-US" w:eastAsia="zh-CN"/>
                </w:rPr>
                <w:delText>[</w:delText>
              </w:r>
            </w:del>
            <w:r w:rsidRPr="00673387">
              <w:rPr>
                <w:rFonts w:cs="Arial"/>
                <w:lang w:val="en-US" w:eastAsia="zh-CN"/>
              </w:rPr>
              <w:t>37</w:t>
            </w:r>
          </w:p>
        </w:tc>
      </w:tr>
      <w:tr w:rsidR="00B47057" w:rsidRPr="00B910B8" w14:paraId="3852528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7A71433" w14:textId="77777777" w:rsidR="00B47057" w:rsidRPr="00B910B8" w:rsidRDefault="00B47057" w:rsidP="006D5AC9">
            <w:pPr>
              <w:pStyle w:val="TAC"/>
              <w:rPr>
                <w:rFonts w:eastAsia="MS Mincho"/>
                <w:lang w:eastAsia="ja-JP"/>
              </w:rPr>
            </w:pPr>
            <w:r w:rsidRPr="00B910B8">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FBEDDDD" w14:textId="0CDEC19A" w:rsidR="00B47057" w:rsidRPr="00B910B8" w:rsidRDefault="00B47057" w:rsidP="006D5AC9">
            <w:pPr>
              <w:pStyle w:val="TAC"/>
              <w:rPr>
                <w:rFonts w:eastAsia="MS Mincho"/>
                <w:lang w:eastAsia="ja-JP"/>
              </w:rPr>
            </w:pPr>
            <w:r w:rsidRPr="00673387">
              <w:rPr>
                <w:rFonts w:cs="Arial"/>
                <w:lang w:val="en-US" w:eastAsia="zh-CN"/>
              </w:rPr>
              <w:t xml:space="preserve">-37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24" w:author="Santhan T" w:date="2023-01-30T15:28:00Z">
              <w:r w:rsidRPr="00673387" w:rsidDel="007C5D9B">
                <w:rPr>
                  <w:rFonts w:cs="Arial"/>
                  <w:lang w:val="en-US" w:eastAsia="zh-CN"/>
                </w:rPr>
                <w:delText>[</w:delText>
              </w:r>
            </w:del>
            <w:r w:rsidRPr="00673387">
              <w:rPr>
                <w:rFonts w:cs="Arial"/>
                <w:lang w:val="en-US" w:eastAsia="zh-CN"/>
              </w:rPr>
              <w:t>33</w:t>
            </w:r>
          </w:p>
        </w:tc>
      </w:tr>
      <w:tr w:rsidR="00B47057" w:rsidRPr="00B910B8" w14:paraId="5D32304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9341C4B" w14:textId="77777777" w:rsidR="00B47057" w:rsidRPr="00B910B8" w:rsidRDefault="00B47057" w:rsidP="006D5AC9">
            <w:pPr>
              <w:pStyle w:val="TAC"/>
              <w:rPr>
                <w:rFonts w:eastAsia="MS Mincho"/>
                <w:lang w:eastAsia="ja-JP"/>
              </w:rPr>
            </w:pPr>
            <w:r w:rsidRPr="00B910B8">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F2E45A1" w14:textId="58B5E159" w:rsidR="00B47057" w:rsidRPr="00B910B8" w:rsidRDefault="00B47057" w:rsidP="006D5AC9">
            <w:pPr>
              <w:pStyle w:val="TAC"/>
              <w:rPr>
                <w:rFonts w:eastAsia="MS Mincho"/>
                <w:lang w:eastAsia="ja-JP"/>
              </w:rPr>
            </w:pPr>
            <w:r w:rsidRPr="00673387">
              <w:rPr>
                <w:rFonts w:cs="Arial"/>
                <w:lang w:val="en-US" w:eastAsia="zh-CN"/>
              </w:rPr>
              <w:t xml:space="preserve">-33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25" w:author="Santhan T" w:date="2023-01-30T15:29:00Z">
              <w:r w:rsidRPr="00673387" w:rsidDel="007C5D9B">
                <w:rPr>
                  <w:rFonts w:cs="Arial"/>
                  <w:lang w:val="en-US" w:eastAsia="zh-CN"/>
                </w:rPr>
                <w:delText>[</w:delText>
              </w:r>
            </w:del>
            <w:r w:rsidRPr="00673387">
              <w:rPr>
                <w:rFonts w:cs="Arial"/>
                <w:lang w:val="en-US" w:eastAsia="zh-CN"/>
              </w:rPr>
              <w:t>29</w:t>
            </w:r>
          </w:p>
        </w:tc>
      </w:tr>
      <w:tr w:rsidR="00B47057" w:rsidRPr="00B910B8" w14:paraId="6133883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972876D" w14:textId="77777777" w:rsidR="00B47057" w:rsidRPr="00B910B8" w:rsidRDefault="00B47057" w:rsidP="006D5AC9">
            <w:pPr>
              <w:pStyle w:val="TAC"/>
              <w:rPr>
                <w:rFonts w:eastAsia="MS Mincho"/>
                <w:lang w:eastAsia="ja-JP"/>
              </w:rPr>
            </w:pPr>
            <w:r w:rsidRPr="00B910B8">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C261EC" w14:textId="5492FA35" w:rsidR="00B47057" w:rsidRPr="00B910B8" w:rsidRDefault="00B47057" w:rsidP="006D5AC9">
            <w:pPr>
              <w:pStyle w:val="TAC"/>
              <w:rPr>
                <w:rFonts w:eastAsia="MS Mincho"/>
                <w:lang w:eastAsia="ja-JP"/>
              </w:rPr>
            </w:pPr>
            <w:r w:rsidRPr="00673387">
              <w:rPr>
                <w:rFonts w:cs="Arial"/>
                <w:lang w:val="en-US" w:eastAsia="zh-CN"/>
              </w:rPr>
              <w:t xml:space="preserve">-29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26" w:author="Santhan T" w:date="2023-01-30T15:29:00Z">
              <w:r w:rsidRPr="00673387" w:rsidDel="007C5D9B">
                <w:rPr>
                  <w:rFonts w:cs="Arial"/>
                  <w:lang w:val="en-US" w:eastAsia="zh-CN"/>
                </w:rPr>
                <w:delText>[</w:delText>
              </w:r>
            </w:del>
            <w:r w:rsidRPr="00673387">
              <w:rPr>
                <w:rFonts w:cs="Arial"/>
                <w:lang w:val="en-US" w:eastAsia="zh-CN"/>
              </w:rPr>
              <w:t>25</w:t>
            </w:r>
          </w:p>
        </w:tc>
      </w:tr>
      <w:tr w:rsidR="00B47057" w:rsidRPr="00B910B8" w14:paraId="48846F9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0FD1B32" w14:textId="77777777" w:rsidR="00B47057" w:rsidRPr="00B910B8" w:rsidRDefault="00B47057" w:rsidP="006D5AC9">
            <w:pPr>
              <w:pStyle w:val="TAC"/>
              <w:rPr>
                <w:rFonts w:eastAsia="MS Mincho"/>
                <w:lang w:eastAsia="ja-JP"/>
              </w:rPr>
            </w:pPr>
            <w:r w:rsidRPr="00B910B8">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908FAA5" w14:textId="2595AC28" w:rsidR="00B47057" w:rsidRPr="00B910B8" w:rsidRDefault="00B47057" w:rsidP="006D5AC9">
            <w:pPr>
              <w:pStyle w:val="TAC"/>
              <w:rPr>
                <w:rFonts w:eastAsia="MS Mincho"/>
                <w:lang w:eastAsia="ja-JP"/>
              </w:rPr>
            </w:pPr>
            <w:r w:rsidRPr="00673387">
              <w:rPr>
                <w:rFonts w:cs="Arial"/>
                <w:lang w:val="en-US" w:eastAsia="zh-CN"/>
              </w:rPr>
              <w:t xml:space="preserve">-25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27" w:author="Santhan T" w:date="2023-01-30T15:29:00Z">
              <w:r w:rsidRPr="00673387" w:rsidDel="007C5D9B">
                <w:rPr>
                  <w:rFonts w:cs="Arial"/>
                  <w:lang w:val="en-US" w:eastAsia="zh-CN"/>
                </w:rPr>
                <w:delText>[</w:delText>
              </w:r>
            </w:del>
            <w:r w:rsidRPr="00673387">
              <w:rPr>
                <w:rFonts w:cs="Arial"/>
                <w:lang w:val="en-US" w:eastAsia="zh-CN"/>
              </w:rPr>
              <w:t>-1</w:t>
            </w:r>
          </w:p>
        </w:tc>
      </w:tr>
      <w:tr w:rsidR="00B47057" w:rsidRPr="00B910B8" w14:paraId="242C831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BBA0A64" w14:textId="77777777" w:rsidR="00B47057" w:rsidRPr="00B910B8" w:rsidRDefault="00B47057" w:rsidP="006D5AC9">
            <w:pPr>
              <w:pStyle w:val="TAC"/>
              <w:rPr>
                <w:rFonts w:eastAsia="MS Mincho"/>
                <w:lang w:eastAsia="ja-JP"/>
              </w:rPr>
            </w:pPr>
            <w:r w:rsidRPr="00B910B8">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B2D4E95" w14:textId="79FA3965" w:rsidR="00B47057" w:rsidRPr="00B910B8" w:rsidRDefault="00B47057" w:rsidP="006D5AC9">
            <w:pPr>
              <w:pStyle w:val="TAC"/>
              <w:rPr>
                <w:rFonts w:eastAsia="MS Mincho"/>
                <w:lang w:eastAsia="ja-JP"/>
              </w:rPr>
            </w:pPr>
            <w:r w:rsidRPr="00673387">
              <w:rPr>
                <w:rFonts w:cs="Arial"/>
                <w:lang w:val="en-US" w:eastAsia="zh-CN"/>
              </w:rPr>
              <w:t xml:space="preserve">-21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28" w:author="Santhan T" w:date="2023-01-30T15:29:00Z">
              <w:r w:rsidRPr="00673387" w:rsidDel="007C5D9B">
                <w:rPr>
                  <w:rFonts w:cs="Arial"/>
                  <w:lang w:val="en-US" w:eastAsia="zh-CN"/>
                </w:rPr>
                <w:delText>[</w:delText>
              </w:r>
            </w:del>
            <w:r w:rsidRPr="00673387">
              <w:rPr>
                <w:rFonts w:cs="Arial"/>
                <w:lang w:val="en-US" w:eastAsia="zh-CN"/>
              </w:rPr>
              <w:t>17</w:t>
            </w:r>
          </w:p>
        </w:tc>
      </w:tr>
      <w:tr w:rsidR="00B47057" w:rsidRPr="00B910B8" w14:paraId="0FF9CD0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AAD1451" w14:textId="77777777" w:rsidR="00B47057" w:rsidRPr="00B910B8" w:rsidRDefault="00B47057" w:rsidP="006D5AC9">
            <w:pPr>
              <w:pStyle w:val="TAC"/>
              <w:rPr>
                <w:rFonts w:eastAsia="MS Mincho"/>
                <w:lang w:eastAsia="ja-JP"/>
              </w:rPr>
            </w:pPr>
            <w:r w:rsidRPr="00B910B8">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CF14BE8" w14:textId="268705FA" w:rsidR="00B47057" w:rsidRPr="00B910B8" w:rsidRDefault="00B47057" w:rsidP="006D5AC9">
            <w:pPr>
              <w:pStyle w:val="TAC"/>
              <w:rPr>
                <w:rFonts w:eastAsia="MS Mincho"/>
                <w:lang w:eastAsia="ja-JP"/>
              </w:rPr>
            </w:pPr>
            <w:r w:rsidRPr="00673387">
              <w:rPr>
                <w:rFonts w:cs="Arial"/>
                <w:lang w:val="en-US" w:eastAsia="zh-CN"/>
              </w:rPr>
              <w:t xml:space="preserve">-17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29" w:author="Santhan T" w:date="2023-01-30T15:29:00Z">
              <w:r w:rsidRPr="00673387" w:rsidDel="007C5D9B">
                <w:rPr>
                  <w:rFonts w:cs="Arial"/>
                  <w:lang w:val="en-US" w:eastAsia="zh-CN"/>
                </w:rPr>
                <w:delText>[</w:delText>
              </w:r>
            </w:del>
            <w:r w:rsidRPr="00673387">
              <w:rPr>
                <w:rFonts w:cs="Arial"/>
                <w:lang w:val="en-US" w:eastAsia="zh-CN"/>
              </w:rPr>
              <w:t>1</w:t>
            </w:r>
            <w:del w:id="30" w:author="Santhan T" w:date="2023-01-30T15:29:00Z">
              <w:r w:rsidRPr="00673387" w:rsidDel="007C5D9B">
                <w:rPr>
                  <w:rFonts w:cs="Arial"/>
                  <w:lang w:val="en-US" w:eastAsia="zh-CN"/>
                </w:rPr>
                <w:delText>]</w:delText>
              </w:r>
            </w:del>
          </w:p>
        </w:tc>
      </w:tr>
      <w:tr w:rsidR="00B47057" w:rsidRPr="00B910B8" w14:paraId="4A4469C3"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3ABBBC" w14:textId="77777777" w:rsidR="00B47057" w:rsidRPr="00B910B8" w:rsidRDefault="00B47057" w:rsidP="006D5AC9">
            <w:pPr>
              <w:pStyle w:val="TAC"/>
              <w:rPr>
                <w:rFonts w:eastAsia="MS Mincho"/>
                <w:lang w:eastAsia="ja-JP"/>
              </w:rPr>
            </w:pPr>
            <w:r w:rsidRPr="00B910B8">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1411EB8" w14:textId="4A700138" w:rsidR="00B47057" w:rsidRPr="00B910B8" w:rsidRDefault="00B47057" w:rsidP="006D5AC9">
            <w:pPr>
              <w:pStyle w:val="TAC"/>
              <w:rPr>
                <w:rFonts w:eastAsia="MS Mincho"/>
                <w:lang w:eastAsia="ja-JP"/>
              </w:rPr>
            </w:pPr>
            <w:r w:rsidRPr="00673387">
              <w:rPr>
                <w:rFonts w:cs="Arial"/>
                <w:lang w:val="en-US" w:eastAsia="zh-CN"/>
              </w:rPr>
              <w:t xml:space="preserve">-13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ins w:id="31" w:author="Santhan T" w:date="2023-01-30T15:29:00Z">
              <w:r w:rsidR="006D7B3F" w:rsidRPr="00673387">
                <w:rPr>
                  <w:rFonts w:cs="Arial"/>
                  <w:lang w:val="en-US" w:eastAsia="zh-CN"/>
                </w:rPr>
                <w:t>-9</w:t>
              </w:r>
            </w:ins>
            <w:del w:id="32" w:author="Santhan T" w:date="2023-01-30T15:29:00Z">
              <w:r w:rsidRPr="00673387" w:rsidDel="006D7B3F">
                <w:rPr>
                  <w:rFonts w:cs="Arial"/>
                  <w:lang w:val="en-US" w:eastAsia="zh-CN"/>
                </w:rPr>
                <w:delText>[]</w:delText>
              </w:r>
            </w:del>
          </w:p>
        </w:tc>
      </w:tr>
      <w:tr w:rsidR="00B47057" w:rsidRPr="00B910B8" w14:paraId="7C290F78"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D9A2D6A" w14:textId="77777777" w:rsidR="00B47057" w:rsidRPr="00B910B8" w:rsidRDefault="00B47057" w:rsidP="006D5AC9">
            <w:pPr>
              <w:pStyle w:val="TAC"/>
              <w:rPr>
                <w:rFonts w:eastAsia="MS Mincho"/>
                <w:lang w:eastAsia="ja-JP"/>
              </w:rPr>
            </w:pPr>
            <w:r w:rsidRPr="00B910B8">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CD1199" w14:textId="266C5856" w:rsidR="00B47057" w:rsidRPr="00B910B8" w:rsidRDefault="00B47057" w:rsidP="006D5AC9">
            <w:pPr>
              <w:pStyle w:val="TAC"/>
              <w:rPr>
                <w:rFonts w:eastAsia="MS Mincho"/>
                <w:lang w:eastAsia="ja-JP"/>
              </w:rPr>
            </w:pPr>
            <w:r w:rsidRPr="00673387">
              <w:rPr>
                <w:rFonts w:cs="Arial"/>
                <w:lang w:val="en-US" w:eastAsia="zh-CN"/>
              </w:rPr>
              <w:t xml:space="preserve">-9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33" w:author="Santhan T" w:date="2023-01-30T15:29:00Z">
              <w:r w:rsidRPr="00673387" w:rsidDel="00767C37">
                <w:rPr>
                  <w:rFonts w:cs="Arial"/>
                  <w:lang w:val="en-US" w:eastAsia="zh-CN"/>
                </w:rPr>
                <w:delText>[</w:delText>
              </w:r>
            </w:del>
            <w:r w:rsidRPr="00673387">
              <w:rPr>
                <w:rFonts w:cs="Arial"/>
                <w:lang w:val="en-US" w:eastAsia="zh-CN"/>
              </w:rPr>
              <w:t>5</w:t>
            </w:r>
          </w:p>
        </w:tc>
      </w:tr>
      <w:tr w:rsidR="00B47057" w:rsidRPr="00B910B8" w14:paraId="6D925AC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E435638" w14:textId="77777777" w:rsidR="00B47057" w:rsidRPr="00B910B8" w:rsidRDefault="00B47057" w:rsidP="006D5AC9">
            <w:pPr>
              <w:pStyle w:val="TAC"/>
              <w:rPr>
                <w:rFonts w:eastAsia="MS Mincho"/>
                <w:lang w:eastAsia="ja-JP"/>
              </w:rPr>
            </w:pPr>
            <w:r w:rsidRPr="00B910B8">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84F8447" w14:textId="25859B28" w:rsidR="00B47057" w:rsidRPr="00B910B8" w:rsidRDefault="00B47057" w:rsidP="006D5AC9">
            <w:pPr>
              <w:pStyle w:val="TAC"/>
              <w:rPr>
                <w:rFonts w:eastAsia="MS Mincho"/>
                <w:lang w:eastAsia="ja-JP"/>
              </w:rPr>
            </w:pPr>
            <w:r w:rsidRPr="00673387">
              <w:rPr>
                <w:rFonts w:cs="Arial"/>
                <w:lang w:val="en-US" w:eastAsia="zh-CN"/>
              </w:rPr>
              <w:t xml:space="preserve">-5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34" w:author="Santhan T" w:date="2023-01-30T15:29:00Z">
              <w:r w:rsidRPr="00673387" w:rsidDel="00767C37">
                <w:rPr>
                  <w:rFonts w:cs="Arial"/>
                  <w:lang w:val="en-US" w:eastAsia="zh-CN"/>
                </w:rPr>
                <w:delText>[</w:delText>
              </w:r>
            </w:del>
            <w:r w:rsidRPr="00673387">
              <w:rPr>
                <w:rFonts w:cs="Arial"/>
                <w:lang w:val="en-US" w:eastAsia="zh-CN"/>
              </w:rPr>
              <w:t>1</w:t>
            </w:r>
          </w:p>
        </w:tc>
      </w:tr>
      <w:tr w:rsidR="00B47057" w:rsidRPr="00B910B8" w14:paraId="356D55C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2B16CF8" w14:textId="77777777" w:rsidR="00B47057" w:rsidRPr="00B910B8" w:rsidRDefault="00B47057" w:rsidP="006D5AC9">
            <w:pPr>
              <w:pStyle w:val="TAC"/>
              <w:rPr>
                <w:rFonts w:eastAsia="MS Mincho"/>
                <w:lang w:eastAsia="ja-JP"/>
              </w:rPr>
            </w:pPr>
            <w:r w:rsidRPr="00B910B8">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BAE367F" w14:textId="77777777" w:rsidR="00B47057" w:rsidRPr="00B910B8" w:rsidRDefault="00B47057" w:rsidP="006D5AC9">
            <w:pPr>
              <w:pStyle w:val="TAC"/>
              <w:rPr>
                <w:rFonts w:eastAsia="MS Mincho"/>
                <w:lang w:eastAsia="ja-JP"/>
              </w:rPr>
            </w:pPr>
            <w:r w:rsidRPr="00673387">
              <w:rPr>
                <w:rFonts w:cs="Arial"/>
                <w:lang w:val="en-US" w:eastAsia="zh-CN"/>
              </w:rPr>
              <w:t xml:space="preserve">-1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3</w:t>
            </w:r>
          </w:p>
        </w:tc>
      </w:tr>
      <w:tr w:rsidR="00B47057" w:rsidRPr="00B910B8" w14:paraId="5F85A953"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E81144E" w14:textId="77777777" w:rsidR="00B47057" w:rsidRPr="00B910B8" w:rsidRDefault="00B47057" w:rsidP="006D5AC9">
            <w:pPr>
              <w:pStyle w:val="TAC"/>
              <w:rPr>
                <w:rFonts w:eastAsia="MS Mincho"/>
                <w:lang w:eastAsia="ja-JP"/>
              </w:rPr>
            </w:pPr>
            <w:r w:rsidRPr="00B910B8">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8F4B9B7" w14:textId="77777777" w:rsidR="00B47057" w:rsidRPr="00B910B8" w:rsidRDefault="00B47057" w:rsidP="006D5AC9">
            <w:pPr>
              <w:pStyle w:val="TAC"/>
              <w:rPr>
                <w:rFonts w:eastAsia="MS Mincho"/>
                <w:lang w:eastAsia="ja-JP"/>
              </w:rPr>
            </w:pPr>
            <w:r w:rsidRPr="00673387">
              <w:rPr>
                <w:rFonts w:cs="Arial"/>
                <w:lang w:val="en-US" w:eastAsia="zh-CN"/>
              </w:rPr>
              <w:t xml:space="preserve">3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7</w:t>
            </w:r>
          </w:p>
        </w:tc>
      </w:tr>
      <w:tr w:rsidR="00B47057" w:rsidRPr="00B910B8" w14:paraId="50057A9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5BDBB22" w14:textId="77777777" w:rsidR="00B47057" w:rsidRPr="00B910B8" w:rsidRDefault="00B47057" w:rsidP="006D5AC9">
            <w:pPr>
              <w:pStyle w:val="TAC"/>
              <w:rPr>
                <w:rFonts w:eastAsia="MS Mincho"/>
                <w:lang w:eastAsia="ja-JP"/>
              </w:rPr>
            </w:pPr>
            <w:r w:rsidRPr="00B910B8">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C0C2FE" w14:textId="77777777" w:rsidR="00B47057" w:rsidRPr="00B910B8" w:rsidRDefault="00B47057" w:rsidP="006D5AC9">
            <w:pPr>
              <w:pStyle w:val="TAC"/>
              <w:rPr>
                <w:rFonts w:eastAsia="MS Mincho"/>
                <w:lang w:eastAsia="ja-JP"/>
              </w:rPr>
            </w:pPr>
            <w:r w:rsidRPr="00673387">
              <w:rPr>
                <w:rFonts w:cs="Arial"/>
                <w:lang w:val="en-US" w:eastAsia="zh-CN"/>
              </w:rPr>
              <w:t xml:space="preserve">7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11</w:t>
            </w:r>
          </w:p>
        </w:tc>
      </w:tr>
      <w:tr w:rsidR="00B47057" w:rsidRPr="00B910B8" w14:paraId="481A3F0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3CD77B" w14:textId="77777777" w:rsidR="00B47057" w:rsidRPr="00B910B8" w:rsidRDefault="00B47057" w:rsidP="006D5AC9">
            <w:pPr>
              <w:pStyle w:val="TAC"/>
              <w:rPr>
                <w:rFonts w:eastAsia="MS Mincho"/>
                <w:lang w:eastAsia="ja-JP"/>
              </w:rPr>
            </w:pPr>
            <w:r w:rsidRPr="00B910B8">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22387B7" w14:textId="77777777" w:rsidR="00B47057" w:rsidRPr="00B910B8" w:rsidRDefault="00B47057" w:rsidP="006D5AC9">
            <w:pPr>
              <w:pStyle w:val="TAC"/>
              <w:rPr>
                <w:rFonts w:eastAsia="MS Mincho"/>
                <w:lang w:eastAsia="ja-JP"/>
              </w:rPr>
            </w:pPr>
            <w:r w:rsidRPr="00673387">
              <w:rPr>
                <w:rFonts w:cs="Arial"/>
                <w:lang w:val="en-US" w:eastAsia="zh-CN"/>
              </w:rPr>
              <w:t>PH ≥ 11</w:t>
            </w:r>
          </w:p>
        </w:tc>
      </w:tr>
      <w:bookmarkEnd w:id="20"/>
    </w:tbl>
    <w:p w14:paraId="31F12805" w14:textId="77777777" w:rsidR="00B47057" w:rsidRPr="00B910B8" w:rsidRDefault="00B47057" w:rsidP="00B47057"/>
    <w:p w14:paraId="0B9902F0" w14:textId="7886E185" w:rsidR="00B47057" w:rsidRPr="00B910B8" w:rsidRDefault="00B47057" w:rsidP="00B47057">
      <w:r w:rsidRPr="00B910B8">
        <w:rPr>
          <w:lang w:eastAsia="ja-JP"/>
        </w:rPr>
        <w:t xml:space="preserve">The power headroom reporting range is from </w:t>
      </w:r>
      <w:del w:id="35" w:author="Santhan T" w:date="2023-01-30T15:33:00Z">
        <w:r w:rsidRPr="00B910B8" w:rsidDel="00EA424C">
          <w:rPr>
            <w:lang w:eastAsia="ja-JP"/>
          </w:rPr>
          <w:delText>[</w:delText>
        </w:r>
      </w:del>
      <w:r w:rsidRPr="00B910B8">
        <w:rPr>
          <w:lang w:eastAsia="ja-JP"/>
        </w:rPr>
        <w:t>-54</w:t>
      </w:r>
      <w:del w:id="36" w:author="Santhan T" w:date="2023-01-30T15:33:00Z">
        <w:r w:rsidRPr="00B910B8" w:rsidDel="00EA424C">
          <w:rPr>
            <w:lang w:eastAsia="ja-JP"/>
          </w:rPr>
          <w:delText>]</w:delText>
        </w:r>
      </w:del>
      <w:r w:rsidRPr="00B910B8">
        <w:rPr>
          <w:lang w:eastAsia="ja-JP"/>
        </w:rPr>
        <w:t xml:space="preserve"> dB ...0 dB for UE category NB1 when the enhanced coverage level other than 0 is selected during the random access procedure [17] for UE power class of 6 [5].</w:t>
      </w:r>
      <w:r w:rsidRPr="00B910B8">
        <w:t xml:space="preserve"> The report mapping is defined in Table 9.1.23.4-2.</w:t>
      </w:r>
    </w:p>
    <w:p w14:paraId="081270BB" w14:textId="77777777" w:rsidR="00B47057" w:rsidRPr="00B910B8" w:rsidRDefault="00B47057" w:rsidP="00B47057">
      <w:pPr>
        <w:pStyle w:val="TH"/>
        <w:rPr>
          <w:rFonts w:eastAsia="Malgun Gothic"/>
        </w:rPr>
      </w:pPr>
      <w:r w:rsidRPr="00B910B8">
        <w:rPr>
          <w:rFonts w:eastAsia="Malgun Gothic"/>
        </w:rPr>
        <w:t>Table 9.1.23.4-</w:t>
      </w:r>
      <w:r w:rsidRPr="00B910B8">
        <w:rPr>
          <w:rFonts w:eastAsia="Malgun Gothic"/>
          <w:lang w:val="en-US"/>
        </w:rPr>
        <w:t>2</w:t>
      </w:r>
      <w:r w:rsidRPr="00B910B8">
        <w:rPr>
          <w:rFonts w:eastAsia="Malgun Gothic"/>
        </w:rPr>
        <w:t xml:space="preserve">: </w:t>
      </w:r>
      <w:r w:rsidRPr="00B910B8">
        <w:rPr>
          <w:rFonts w:eastAsia="Malgun Gothic"/>
          <w:lang w:val="en-US"/>
        </w:rPr>
        <w:t>P</w:t>
      </w:r>
      <w:proofErr w:type="spellStart"/>
      <w:r w:rsidRPr="00B910B8">
        <w:rPr>
          <w:rFonts w:eastAsia="Malgun Gothic"/>
        </w:rPr>
        <w:t>ower</w:t>
      </w:r>
      <w:proofErr w:type="spellEnd"/>
      <w:r w:rsidRPr="00B910B8">
        <w:rPr>
          <w:rFonts w:eastAsia="Malgun Gothic"/>
        </w:rPr>
        <w:t xml:space="preserve"> headroom report mapping </w:t>
      </w:r>
      <w:r w:rsidRPr="00B910B8">
        <w:rPr>
          <w:rFonts w:eastAsia="Malgun Gothic"/>
          <w:lang w:val="en-US"/>
        </w:rPr>
        <w:t xml:space="preserve">for UE category NB1 when the </w:t>
      </w:r>
      <w:r w:rsidRPr="00B910B8">
        <w:rPr>
          <w:rFonts w:eastAsia="Malgun Gothic"/>
        </w:rPr>
        <w:t>enhanced coverage</w:t>
      </w:r>
      <w:r w:rsidRPr="00B910B8">
        <w:rPr>
          <w:rFonts w:eastAsia="Malgun Gothic"/>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47057" w:rsidRPr="00B910B8" w14:paraId="604A739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7B6A9C" w14:textId="77777777" w:rsidR="00B47057" w:rsidRPr="00B910B8" w:rsidRDefault="00B47057" w:rsidP="006D5AC9">
            <w:pPr>
              <w:pStyle w:val="TAH"/>
              <w:rPr>
                <w:rFonts w:eastAsia="Malgun Gothic"/>
                <w:lang w:eastAsia="ja-JP"/>
              </w:rPr>
            </w:pPr>
            <w:r w:rsidRPr="00B910B8">
              <w:rPr>
                <w:rFonts w:eastAsia="Malgun Gothic"/>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B5B0C0" w14:textId="77777777" w:rsidR="00B47057" w:rsidRPr="00B910B8" w:rsidRDefault="00B47057" w:rsidP="006D5AC9">
            <w:pPr>
              <w:pStyle w:val="TAH"/>
              <w:rPr>
                <w:rFonts w:eastAsia="Malgun Gothic"/>
                <w:lang w:eastAsia="ja-JP"/>
              </w:rPr>
            </w:pPr>
            <w:r w:rsidRPr="00B910B8">
              <w:rPr>
                <w:rFonts w:eastAsia="Malgun Gothic"/>
                <w:lang w:eastAsia="ja-JP"/>
              </w:rPr>
              <w:t>Measured quantity value (dB)</w:t>
            </w:r>
          </w:p>
        </w:tc>
      </w:tr>
      <w:tr w:rsidR="00B47057" w:rsidRPr="00B910B8" w14:paraId="13C7D5B8"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34055E6" w14:textId="77777777" w:rsidR="00B47057" w:rsidRPr="00B910B8" w:rsidRDefault="00B47057" w:rsidP="006D5AC9">
            <w:pPr>
              <w:pStyle w:val="TAC"/>
              <w:rPr>
                <w:rFonts w:eastAsia="Malgun Gothic"/>
                <w:lang w:eastAsia="ja-JP"/>
              </w:rPr>
            </w:pPr>
            <w:r w:rsidRPr="00B910B8">
              <w:rPr>
                <w:rFonts w:eastAsia="Malgun Gothic"/>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62C1252" w14:textId="7D4AC43A" w:rsidR="00B47057" w:rsidRPr="00B910B8" w:rsidRDefault="00B47057" w:rsidP="006D5AC9">
            <w:pPr>
              <w:pStyle w:val="TAC"/>
              <w:rPr>
                <w:rFonts w:eastAsia="Malgun Gothic"/>
                <w:lang w:eastAsia="ja-JP"/>
              </w:rPr>
            </w:pPr>
            <w:r w:rsidRPr="00673387">
              <w:rPr>
                <w:rFonts w:cs="Arial"/>
                <w:lang w:val="en-US" w:eastAsia="ja-JP"/>
              </w:rPr>
              <w:t>-5</w:t>
            </w:r>
            <w:ins w:id="37" w:author="Santhan T" w:date="2023-01-30T15:33:00Z">
              <w:r w:rsidR="00EA424C">
                <w:rPr>
                  <w:rFonts w:cs="Arial"/>
                  <w:lang w:val="en-US" w:eastAsia="ja-JP"/>
                </w:rPr>
                <w:t>4</w:t>
              </w:r>
            </w:ins>
            <w:del w:id="38" w:author="Santhan T" w:date="2023-01-30T15:29:00Z">
              <w:r w:rsidRPr="00673387" w:rsidDel="006C3E15">
                <w:rPr>
                  <w:rFonts w:cs="Arial"/>
                  <w:lang w:val="en-US" w:eastAsia="ja-JP"/>
                </w:rPr>
                <w:delText>]</w:delText>
              </w:r>
            </w:del>
            <w:r w:rsidRPr="00673387">
              <w:rPr>
                <w:rFonts w:cs="Arial"/>
                <w:lang w:val="en-US" w:eastAsia="ja-JP"/>
              </w:rPr>
              <w:t xml:space="preserve"> </w:t>
            </w:r>
            <w:r w:rsidRPr="00673387">
              <w:rPr>
                <w:rFonts w:cs="Arial"/>
                <w:lang w:val="en-US" w:eastAsia="ja-JP"/>
              </w:rPr>
              <w:sym w:font="Symbol" w:char="F0A3"/>
            </w:r>
            <w:r w:rsidRPr="00673387">
              <w:rPr>
                <w:rFonts w:cs="Arial"/>
                <w:lang w:val="en-US" w:eastAsia="ja-JP"/>
              </w:rPr>
              <w:t xml:space="preserve"> PH </w:t>
            </w:r>
            <w:r w:rsidRPr="00673387">
              <w:rPr>
                <w:rFonts w:cs="Arial"/>
                <w:lang w:val="en-US" w:eastAsia="ja-JP"/>
              </w:rPr>
              <w:sym w:font="Symbol" w:char="F03C"/>
            </w:r>
            <w:r w:rsidRPr="00673387">
              <w:rPr>
                <w:rFonts w:cs="Arial"/>
                <w:lang w:val="en-US" w:eastAsia="ja-JP"/>
              </w:rPr>
              <w:t xml:space="preserve"> -20</w:t>
            </w:r>
          </w:p>
        </w:tc>
      </w:tr>
      <w:tr w:rsidR="00B47057" w:rsidRPr="00B910B8" w14:paraId="2174D828"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45EA61E" w14:textId="77777777" w:rsidR="00B47057" w:rsidRPr="00B910B8" w:rsidRDefault="00B47057" w:rsidP="006D5AC9">
            <w:pPr>
              <w:pStyle w:val="TAC"/>
              <w:rPr>
                <w:rFonts w:eastAsia="Malgun Gothic"/>
                <w:lang w:eastAsia="ja-JP"/>
              </w:rPr>
            </w:pPr>
            <w:r w:rsidRPr="00B910B8">
              <w:rPr>
                <w:rFonts w:eastAsia="Malgun Gothic"/>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E17C887" w14:textId="77777777" w:rsidR="00B47057" w:rsidRPr="00B910B8" w:rsidRDefault="00B47057" w:rsidP="006D5AC9">
            <w:pPr>
              <w:pStyle w:val="TAC"/>
              <w:rPr>
                <w:rFonts w:eastAsia="Malgun Gothic"/>
                <w:lang w:eastAsia="ja-JP"/>
              </w:rPr>
            </w:pPr>
            <w:r w:rsidRPr="00673387">
              <w:rPr>
                <w:rFonts w:cs="Arial"/>
                <w:lang w:val="en-US" w:eastAsia="ja-JP"/>
              </w:rPr>
              <w:t xml:space="preserve">-20 </w:t>
            </w:r>
            <w:r w:rsidRPr="00673387">
              <w:rPr>
                <w:rFonts w:cs="Arial"/>
                <w:lang w:val="en-US" w:eastAsia="ja-JP"/>
              </w:rPr>
              <w:sym w:font="Symbol" w:char="F0A3"/>
            </w:r>
            <w:r w:rsidRPr="00673387">
              <w:rPr>
                <w:rFonts w:cs="Arial"/>
                <w:lang w:val="en-US" w:eastAsia="ja-JP"/>
              </w:rPr>
              <w:t xml:space="preserve"> PH </w:t>
            </w:r>
            <w:r w:rsidRPr="00673387">
              <w:rPr>
                <w:rFonts w:cs="Arial"/>
                <w:lang w:val="en-US" w:eastAsia="ja-JP"/>
              </w:rPr>
              <w:sym w:font="Symbol" w:char="F03C"/>
            </w:r>
            <w:r w:rsidRPr="00673387">
              <w:rPr>
                <w:rFonts w:cs="Arial"/>
                <w:lang w:val="en-US" w:eastAsia="ja-JP"/>
              </w:rPr>
              <w:t xml:space="preserve"> -10</w:t>
            </w:r>
          </w:p>
        </w:tc>
      </w:tr>
      <w:tr w:rsidR="00B47057" w:rsidRPr="00B910B8" w14:paraId="1613EFB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A954CC7" w14:textId="77777777" w:rsidR="00B47057" w:rsidRPr="00B910B8" w:rsidRDefault="00B47057" w:rsidP="006D5AC9">
            <w:pPr>
              <w:pStyle w:val="TAC"/>
              <w:rPr>
                <w:rFonts w:eastAsia="Malgun Gothic"/>
                <w:lang w:eastAsia="ja-JP"/>
              </w:rPr>
            </w:pPr>
            <w:r w:rsidRPr="00B910B8">
              <w:rPr>
                <w:rFonts w:eastAsia="Malgun Gothic"/>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CAF2464" w14:textId="77777777" w:rsidR="00B47057" w:rsidRPr="00B910B8" w:rsidRDefault="00B47057" w:rsidP="006D5AC9">
            <w:pPr>
              <w:pStyle w:val="TAC"/>
              <w:rPr>
                <w:rFonts w:eastAsia="Malgun Gothic"/>
                <w:lang w:eastAsia="ja-JP"/>
              </w:rPr>
            </w:pPr>
            <w:r w:rsidRPr="00673387">
              <w:rPr>
                <w:rFonts w:cs="Arial"/>
                <w:lang w:val="en-US" w:eastAsia="ja-JP"/>
              </w:rPr>
              <w:t xml:space="preserve">-10 </w:t>
            </w:r>
            <w:r w:rsidRPr="00673387">
              <w:rPr>
                <w:rFonts w:cs="Arial"/>
                <w:lang w:val="en-US" w:eastAsia="ja-JP"/>
              </w:rPr>
              <w:sym w:font="Symbol" w:char="F0A3"/>
            </w:r>
            <w:r w:rsidRPr="00673387">
              <w:rPr>
                <w:rFonts w:cs="Arial"/>
                <w:lang w:val="en-US" w:eastAsia="ja-JP"/>
              </w:rPr>
              <w:t xml:space="preserve"> PH </w:t>
            </w:r>
            <w:r w:rsidRPr="00673387">
              <w:rPr>
                <w:rFonts w:cs="Arial"/>
                <w:lang w:val="en-US" w:eastAsia="ja-JP"/>
              </w:rPr>
              <w:sym w:font="Symbol" w:char="F03C"/>
            </w:r>
            <w:r w:rsidRPr="00673387">
              <w:rPr>
                <w:rFonts w:cs="Arial"/>
                <w:lang w:val="en-US" w:eastAsia="ja-JP"/>
              </w:rPr>
              <w:t xml:space="preserve"> 0</w:t>
            </w:r>
          </w:p>
        </w:tc>
      </w:tr>
      <w:tr w:rsidR="00B47057" w:rsidRPr="00B910B8" w14:paraId="3B48FF5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DFFBCD" w14:textId="77777777" w:rsidR="00B47057" w:rsidRPr="00B910B8" w:rsidRDefault="00B47057" w:rsidP="006D5AC9">
            <w:pPr>
              <w:pStyle w:val="TAC"/>
              <w:rPr>
                <w:rFonts w:eastAsia="Malgun Gothic"/>
                <w:lang w:eastAsia="ja-JP"/>
              </w:rPr>
            </w:pPr>
            <w:r w:rsidRPr="00B910B8">
              <w:rPr>
                <w:rFonts w:eastAsia="Malgun Gothic"/>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CCBA36A" w14:textId="77777777" w:rsidR="00B47057" w:rsidRPr="00B910B8" w:rsidRDefault="00B47057" w:rsidP="006D5AC9">
            <w:pPr>
              <w:pStyle w:val="TAC"/>
              <w:rPr>
                <w:rFonts w:eastAsia="Malgun Gothic"/>
                <w:lang w:eastAsia="ja-JP"/>
              </w:rPr>
            </w:pPr>
            <w:r w:rsidRPr="00673387">
              <w:rPr>
                <w:rFonts w:cs="Arial"/>
                <w:lang w:val="en-US" w:eastAsia="ja-JP"/>
              </w:rPr>
              <w:t>PH ≥ 0</w:t>
            </w:r>
          </w:p>
        </w:tc>
      </w:tr>
    </w:tbl>
    <w:p w14:paraId="7A785A4F" w14:textId="77777777" w:rsidR="00B47057" w:rsidRPr="00B910B8" w:rsidRDefault="00B47057" w:rsidP="00B47057"/>
    <w:p w14:paraId="36B1A92B" w14:textId="77777777" w:rsidR="001A4928" w:rsidRPr="001D2BE1" w:rsidRDefault="001A4928" w:rsidP="00E75C72">
      <w:pPr>
        <w:pStyle w:val="NormalWeb"/>
        <w:spacing w:before="0" w:beforeAutospacing="0" w:after="180" w:afterAutospacing="0"/>
        <w:rPr>
          <w:sz w:val="20"/>
          <w:szCs w:val="20"/>
          <w:lang w:val="en-GB"/>
        </w:rPr>
      </w:pPr>
    </w:p>
    <w:p w14:paraId="01DD7C86" w14:textId="3BC08130" w:rsidR="006158B5" w:rsidRDefault="006158B5" w:rsidP="006158B5">
      <w:pPr>
        <w:pStyle w:val="NormalWeb"/>
        <w:spacing w:before="0" w:beforeAutospacing="0" w:after="180" w:afterAutospacing="0"/>
        <w:rPr>
          <w:sz w:val="20"/>
          <w:szCs w:val="20"/>
        </w:rPr>
      </w:pPr>
      <w:r>
        <w:rPr>
          <w:sz w:val="20"/>
          <w:szCs w:val="20"/>
          <w:highlight w:val="yellow"/>
        </w:rPr>
        <w:t>------------------------------------------------------------- End of change</w:t>
      </w:r>
      <w:r w:rsidR="009E26D5">
        <w:rPr>
          <w:sz w:val="20"/>
          <w:szCs w:val="20"/>
          <w:highlight w:val="yellow"/>
        </w:rPr>
        <w:t xml:space="preserve"> </w:t>
      </w:r>
      <w:r w:rsidR="008834E3">
        <w:rPr>
          <w:sz w:val="20"/>
          <w:szCs w:val="20"/>
          <w:highlight w:val="yellow"/>
        </w:rPr>
        <w:t>5</w:t>
      </w:r>
      <w:r>
        <w:rPr>
          <w:sz w:val="20"/>
          <w:szCs w:val="20"/>
          <w:highlight w:val="yellow"/>
        </w:rPr>
        <w:t xml:space="preserve"> ------------------------------------------------------------</w:t>
      </w:r>
    </w:p>
    <w:p w14:paraId="5E53C813" w14:textId="77777777" w:rsidR="006158B5" w:rsidRDefault="006158B5">
      <w:pPr>
        <w:rPr>
          <w:noProof/>
        </w:rPr>
      </w:pPr>
    </w:p>
    <w:p w14:paraId="1E4A06C9" w14:textId="35D02F56" w:rsidR="008834E3" w:rsidRDefault="008834E3">
      <w:pPr>
        <w:rPr>
          <w:noProof/>
        </w:rPr>
      </w:pPr>
    </w:p>
    <w:p w14:paraId="32181286" w14:textId="77777777" w:rsidR="008834E3" w:rsidRDefault="008834E3" w:rsidP="008834E3">
      <w:pPr>
        <w:pStyle w:val="NormalWeb"/>
        <w:spacing w:before="0" w:beforeAutospacing="0" w:after="180" w:afterAutospacing="0"/>
        <w:rPr>
          <w:sz w:val="20"/>
          <w:szCs w:val="20"/>
          <w:lang w:val="en-GB"/>
        </w:rPr>
      </w:pPr>
    </w:p>
    <w:p w14:paraId="608B5D3E" w14:textId="02F5A52A" w:rsidR="008834E3" w:rsidRDefault="008834E3" w:rsidP="008834E3">
      <w:pPr>
        <w:pStyle w:val="NormalWeb"/>
        <w:spacing w:before="0" w:beforeAutospacing="0" w:after="180" w:afterAutospacing="0"/>
        <w:rPr>
          <w:sz w:val="20"/>
          <w:szCs w:val="20"/>
        </w:rPr>
      </w:pPr>
      <w:r>
        <w:rPr>
          <w:sz w:val="20"/>
          <w:szCs w:val="20"/>
          <w:highlight w:val="yellow"/>
        </w:rPr>
        <w:t>------------------------------------------------------------- Start of change 6 ------------------------------------------------------------</w:t>
      </w:r>
    </w:p>
    <w:p w14:paraId="0D0F6E82" w14:textId="77777777" w:rsidR="003E5839" w:rsidRPr="00B910B8" w:rsidRDefault="003E5839" w:rsidP="003E5839">
      <w:pPr>
        <w:pStyle w:val="Heading4"/>
      </w:pPr>
      <w:r w:rsidRPr="00B910B8">
        <w:rPr>
          <w:lang w:eastAsia="zh-CN"/>
        </w:rPr>
        <w:t>9.1.25.1</w:t>
      </w:r>
      <w:r w:rsidRPr="00B910B8">
        <w:tab/>
        <w:t xml:space="preserve">Inter-Frequency </w:t>
      </w:r>
      <w:r w:rsidRPr="00B910B8">
        <w:rPr>
          <w:rFonts w:hint="eastAsia"/>
          <w:lang w:eastAsia="zh-CN"/>
        </w:rPr>
        <w:t xml:space="preserve">RSTD </w:t>
      </w:r>
      <w:r w:rsidRPr="00B910B8">
        <w:t xml:space="preserve">Accuracy </w:t>
      </w:r>
      <w:r w:rsidRPr="00B910B8">
        <w:rPr>
          <w:lang w:eastAsia="zh-CN"/>
        </w:rPr>
        <w:t>Requirement</w:t>
      </w:r>
      <w:r w:rsidRPr="00B910B8">
        <w:rPr>
          <w:rFonts w:hint="eastAsia"/>
          <w:lang w:eastAsia="zh-CN"/>
        </w:rPr>
        <w:t xml:space="preserve"> for UE </w:t>
      </w:r>
      <w:proofErr w:type="spellStart"/>
      <w:r w:rsidRPr="00B910B8">
        <w:rPr>
          <w:rFonts w:hint="eastAsia"/>
          <w:lang w:eastAsia="zh-CN"/>
        </w:rPr>
        <w:t>catergory</w:t>
      </w:r>
      <w:proofErr w:type="spellEnd"/>
      <w:r w:rsidRPr="00B910B8">
        <w:rPr>
          <w:rFonts w:hint="eastAsia"/>
          <w:lang w:eastAsia="zh-CN"/>
        </w:rPr>
        <w:t xml:space="preserve"> M2</w:t>
      </w:r>
      <w:r w:rsidRPr="00B910B8">
        <w:rPr>
          <w:lang w:eastAsia="zh-CN"/>
        </w:rPr>
        <w:t xml:space="preserve"> in CE mode A</w:t>
      </w:r>
    </w:p>
    <w:p w14:paraId="240F35F0" w14:textId="77777777" w:rsidR="003E5839" w:rsidRPr="00B910B8" w:rsidRDefault="003E5839" w:rsidP="003E5839">
      <w:pPr>
        <w:rPr>
          <w:rFonts w:cs="v4.2.0"/>
        </w:rPr>
      </w:pPr>
      <w:r w:rsidRPr="00B910B8">
        <w:rPr>
          <w:rFonts w:cs="v4.2.0"/>
        </w:rPr>
        <w:t>The accuracy requirements in Table 9.1.25.1-1 are valid under the following conditions:</w:t>
      </w:r>
    </w:p>
    <w:p w14:paraId="76950151" w14:textId="77777777" w:rsidR="003E5839" w:rsidRPr="00B910B8" w:rsidRDefault="003E5839" w:rsidP="003E5839">
      <w:pPr>
        <w:ind w:left="567"/>
      </w:pPr>
      <w:r w:rsidRPr="00B910B8">
        <w:t>Conditions defined in 36.101 Clause 7.3 for reference sensitivity are fulfilled.</w:t>
      </w:r>
    </w:p>
    <w:p w14:paraId="4D60650E" w14:textId="77777777" w:rsidR="003E5839" w:rsidRPr="00B910B8" w:rsidRDefault="003E5839" w:rsidP="003E5839">
      <w:pPr>
        <w:ind w:left="567"/>
      </w:pPr>
      <w:r w:rsidRPr="00B910B8">
        <w:t>PRP 1,2|</w:t>
      </w:r>
      <w:r w:rsidRPr="00B910B8">
        <w:rPr>
          <w:vertAlign w:val="subscript"/>
        </w:rPr>
        <w:t>dBm</w:t>
      </w:r>
      <w:r w:rsidRPr="00B910B8">
        <w:t xml:space="preserve"> according to Annex B.3.32 for a corresponding Band</w:t>
      </w:r>
    </w:p>
    <w:p w14:paraId="0611A1D5" w14:textId="77777777" w:rsidR="003E5839" w:rsidRPr="00B910B8" w:rsidRDefault="003E5839" w:rsidP="003E5839">
      <w:pPr>
        <w:ind w:left="567"/>
      </w:pPr>
      <w:r w:rsidRPr="00B910B8">
        <w:t>There are no measurement gaps overlapping with the PRS subframes of the measured serving cell.</w:t>
      </w:r>
    </w:p>
    <w:p w14:paraId="6D7A1063" w14:textId="77777777" w:rsidR="003E5839" w:rsidRPr="00B910B8" w:rsidRDefault="003E5839" w:rsidP="003E5839">
      <w:pPr>
        <w:ind w:left="567"/>
        <w:rPr>
          <w:rFonts w:eastAsia="MS Mincho" w:cs="v4.2.0"/>
        </w:rPr>
      </w:pPr>
      <w:r w:rsidRPr="00B910B8">
        <w:rPr>
          <w:rFonts w:eastAsia="MS Mincho" w:cs="v4.2.0"/>
        </w:rPr>
        <w:t xml:space="preserve">The parameter </w:t>
      </w:r>
      <w:proofErr w:type="spellStart"/>
      <w:r w:rsidRPr="00B910B8">
        <w:rPr>
          <w:snapToGrid w:val="0"/>
        </w:rPr>
        <w:t>expectedRSTDUncertainty</w:t>
      </w:r>
      <w:proofErr w:type="spellEnd"/>
      <w:r w:rsidRPr="00B910B8">
        <w:rPr>
          <w:snapToGrid w:val="0"/>
        </w:rPr>
        <w:t xml:space="preserve"> signalled over LPP by E-SMLC</w:t>
      </w:r>
      <w:r w:rsidRPr="00B910B8">
        <w:rPr>
          <w:rFonts w:eastAsia="MS Mincho" w:cs="v4.2.0"/>
        </w:rPr>
        <w:t xml:space="preserve"> as defined in TS 36.355 [24] is less than 5 </w:t>
      </w:r>
      <w:r w:rsidRPr="00B910B8">
        <w:rPr>
          <w:rFonts w:eastAsia="MS Mincho"/>
        </w:rPr>
        <w:t>µ</w:t>
      </w:r>
      <w:r w:rsidRPr="00B910B8">
        <w:rPr>
          <w:rFonts w:eastAsia="MS Mincho" w:cs="v4.2.0"/>
        </w:rPr>
        <w:t>s.</w:t>
      </w:r>
    </w:p>
    <w:p w14:paraId="7ED3A604" w14:textId="77777777" w:rsidR="003E5839" w:rsidRPr="00B910B8" w:rsidRDefault="003E5839" w:rsidP="003E5839">
      <w:pPr>
        <w:pStyle w:val="TH"/>
        <w:rPr>
          <w:lang w:eastAsia="zh-CN"/>
        </w:rPr>
      </w:pPr>
      <w:r w:rsidRPr="00B910B8">
        <w:t>Table 9.1.25.1-1: RSTD measurement accuracy</w:t>
      </w:r>
      <w:r w:rsidRPr="00B910B8">
        <w:rPr>
          <w:rFonts w:hint="eastAsia"/>
          <w:lang w:eastAsia="zh-CN"/>
        </w:rPr>
        <w:t xml:space="preserve"> for </w:t>
      </w:r>
      <w:proofErr w:type="spellStart"/>
      <w:r w:rsidRPr="00B910B8">
        <w:rPr>
          <w:rFonts w:hint="eastAsia"/>
          <w:lang w:eastAsia="zh-CN"/>
        </w:rPr>
        <w:t>CEModeA</w:t>
      </w:r>
      <w:proofErr w:type="spellEnd"/>
    </w:p>
    <w:tbl>
      <w:tblPr>
        <w:tblW w:w="5000" w:type="pct"/>
        <w:jc w:val="center"/>
        <w:tblLook w:val="01E0" w:firstRow="1" w:lastRow="1" w:firstColumn="1" w:lastColumn="1" w:noHBand="0" w:noVBand="0"/>
      </w:tblPr>
      <w:tblGrid>
        <w:gridCol w:w="937"/>
        <w:gridCol w:w="1422"/>
        <w:gridCol w:w="1105"/>
        <w:gridCol w:w="1257"/>
        <w:gridCol w:w="1141"/>
        <w:gridCol w:w="1409"/>
        <w:gridCol w:w="1079"/>
        <w:gridCol w:w="1279"/>
      </w:tblGrid>
      <w:tr w:rsidR="003E5839" w:rsidRPr="00B910B8" w14:paraId="0B42BBCD" w14:textId="77777777" w:rsidTr="006D5AC9">
        <w:trPr>
          <w:jc w:val="center"/>
        </w:trPr>
        <w:tc>
          <w:tcPr>
            <w:tcW w:w="486"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894D1A1" w14:textId="77777777" w:rsidR="003E5839" w:rsidRPr="00B910B8" w:rsidRDefault="003E5839" w:rsidP="006D5AC9">
            <w:pPr>
              <w:pStyle w:val="TAH"/>
              <w:rPr>
                <w:rFonts w:cs="Arial"/>
              </w:rPr>
            </w:pPr>
            <w:r w:rsidRPr="00B910B8">
              <w:rPr>
                <w:rFonts w:cs="Arial"/>
                <w:sz w:val="16"/>
                <w:szCs w:val="16"/>
              </w:rPr>
              <w:t>Accuracy</w:t>
            </w:r>
          </w:p>
        </w:tc>
        <w:tc>
          <w:tcPr>
            <w:tcW w:w="4514" w:type="pct"/>
            <w:gridSpan w:val="7"/>
            <w:tcBorders>
              <w:top w:val="single" w:sz="4" w:space="0" w:color="auto"/>
              <w:left w:val="single" w:sz="6" w:space="0" w:color="auto"/>
              <w:bottom w:val="single" w:sz="6" w:space="0" w:color="auto"/>
              <w:right w:val="single" w:sz="4" w:space="0" w:color="auto"/>
            </w:tcBorders>
          </w:tcPr>
          <w:p w14:paraId="203ACFCD" w14:textId="77777777" w:rsidR="003E5839" w:rsidRPr="00B910B8" w:rsidRDefault="003E5839" w:rsidP="006D5AC9">
            <w:pPr>
              <w:pStyle w:val="TAH"/>
              <w:rPr>
                <w:rFonts w:cs="Arial"/>
              </w:rPr>
            </w:pPr>
            <w:r w:rsidRPr="00B910B8">
              <w:rPr>
                <w:rFonts w:cs="Arial"/>
                <w:sz w:val="16"/>
                <w:szCs w:val="16"/>
              </w:rPr>
              <w:t>Conditions</w:t>
            </w:r>
          </w:p>
        </w:tc>
      </w:tr>
      <w:tr w:rsidR="003E5839" w:rsidRPr="00B910B8" w14:paraId="0C3E5B6B" w14:textId="77777777" w:rsidTr="006D5AC9">
        <w:trPr>
          <w:jc w:val="center"/>
        </w:trPr>
        <w:tc>
          <w:tcPr>
            <w:tcW w:w="486" w:type="pct"/>
            <w:vMerge/>
            <w:tcBorders>
              <w:top w:val="single" w:sz="6" w:space="0" w:color="auto"/>
              <w:left w:val="single" w:sz="4" w:space="0" w:color="auto"/>
              <w:bottom w:val="single" w:sz="6" w:space="0" w:color="auto"/>
              <w:right w:val="single" w:sz="6" w:space="0" w:color="auto"/>
            </w:tcBorders>
            <w:shd w:val="clear" w:color="auto" w:fill="auto"/>
            <w:vAlign w:val="center"/>
          </w:tcPr>
          <w:p w14:paraId="1A2B5029" w14:textId="77777777" w:rsidR="003E5839" w:rsidRPr="00B910B8" w:rsidRDefault="003E5839" w:rsidP="006D5AC9">
            <w:pPr>
              <w:pStyle w:val="TAH"/>
              <w:rPr>
                <w:rFonts w:cs="Arial"/>
              </w:rPr>
            </w:pPr>
          </w:p>
        </w:tc>
        <w:tc>
          <w:tcPr>
            <w:tcW w:w="739"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AF0093" w14:textId="77777777" w:rsidR="003E5839" w:rsidRPr="00B910B8" w:rsidRDefault="003E5839" w:rsidP="006D5AC9">
            <w:pPr>
              <w:pStyle w:val="TAH"/>
              <w:rPr>
                <w:rFonts w:cs="Arial"/>
              </w:rPr>
            </w:pPr>
            <w:r w:rsidRPr="00B910B8">
              <w:rPr>
                <w:rFonts w:cs="Arial"/>
                <w:sz w:val="16"/>
                <w:szCs w:val="16"/>
              </w:rPr>
              <w:t xml:space="preserve">PRS </w:t>
            </w:r>
            <w:proofErr w:type="spellStart"/>
            <w:r w:rsidRPr="00B910B8">
              <w:rPr>
                <w:rFonts w:cs="Arial"/>
                <w:sz w:val="16"/>
                <w:szCs w:val="16"/>
              </w:rPr>
              <w:t>Ês</w:t>
            </w:r>
            <w:proofErr w:type="spellEnd"/>
            <w:r w:rsidRPr="00B910B8">
              <w:rPr>
                <w:rFonts w:cs="Arial"/>
                <w:sz w:val="16"/>
                <w:szCs w:val="16"/>
              </w:rPr>
              <w:t>/</w:t>
            </w:r>
            <w:proofErr w:type="spellStart"/>
            <w:r w:rsidRPr="00B910B8">
              <w:rPr>
                <w:rFonts w:cs="Arial"/>
                <w:sz w:val="16"/>
                <w:szCs w:val="16"/>
              </w:rPr>
              <w:t>Iot</w:t>
            </w:r>
            <w:proofErr w:type="spellEnd"/>
          </w:p>
        </w:tc>
        <w:tc>
          <w:tcPr>
            <w:tcW w:w="574"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B5CC69" w14:textId="77777777" w:rsidR="003E5839" w:rsidRPr="00B910B8" w:rsidRDefault="003E5839" w:rsidP="006D5AC9">
            <w:pPr>
              <w:pStyle w:val="TAH"/>
              <w:rPr>
                <w:rFonts w:cs="Arial"/>
              </w:rPr>
            </w:pPr>
            <w:r w:rsidRPr="00B910B8">
              <w:rPr>
                <w:rFonts w:cs="Arial" w:hint="eastAsia"/>
                <w:sz w:val="16"/>
                <w:szCs w:val="16"/>
              </w:rPr>
              <w:t>Minimum</w:t>
            </w:r>
            <w:r w:rsidRPr="00B910B8">
              <w:rPr>
                <w:rFonts w:cs="Arial"/>
                <w:sz w:val="16"/>
                <w:szCs w:val="16"/>
                <w:lang w:eastAsia="zh-CN"/>
              </w:rPr>
              <w:t xml:space="preserve"> PRS</w:t>
            </w:r>
          </w:p>
          <w:p w14:paraId="376FBD26" w14:textId="77777777" w:rsidR="003E5839" w:rsidRPr="00B910B8" w:rsidRDefault="003E5839" w:rsidP="006D5AC9">
            <w:pPr>
              <w:pStyle w:val="TAH"/>
              <w:rPr>
                <w:rFonts w:cs="Arial"/>
              </w:rPr>
            </w:pPr>
            <w:r w:rsidRPr="00B910B8">
              <w:rPr>
                <w:rFonts w:cs="Arial"/>
                <w:sz w:val="16"/>
              </w:rPr>
              <w:t>bandwidth, which is minimum of serving cell channel bandwidth and the PRS bandwidths of the</w:t>
            </w:r>
            <w:r w:rsidRPr="00B910B8">
              <w:rPr>
                <w:rFonts w:cs="Arial" w:hint="eastAsia"/>
                <w:sz w:val="16"/>
              </w:rPr>
              <w:t xml:space="preserve"> reference cell and the measured </w:t>
            </w:r>
            <w:r w:rsidRPr="00B910B8">
              <w:rPr>
                <w:rFonts w:cs="Arial"/>
                <w:sz w:val="16"/>
              </w:rPr>
              <w:t>neighbour</w:t>
            </w:r>
            <w:r w:rsidRPr="00B910B8">
              <w:rPr>
                <w:rFonts w:cs="Arial" w:hint="eastAsia"/>
                <w:sz w:val="16"/>
              </w:rPr>
              <w:t xml:space="preserve"> cell</w:t>
            </w:r>
            <w:r w:rsidRPr="00B910B8">
              <w:rPr>
                <w:rFonts w:cs="Arial"/>
                <w:sz w:val="16"/>
              </w:rPr>
              <w:t xml:space="preserve"> </w:t>
            </w:r>
            <w:r w:rsidRPr="00B910B8">
              <w:rPr>
                <w:rFonts w:cs="Arial"/>
                <w:i/>
                <w:sz w:val="16"/>
              </w:rPr>
              <w:t xml:space="preserve">i </w:t>
            </w:r>
          </w:p>
        </w:tc>
        <w:tc>
          <w:tcPr>
            <w:tcW w:w="653" w:type="pct"/>
            <w:vMerge w:val="restart"/>
            <w:tcBorders>
              <w:top w:val="single" w:sz="6" w:space="0" w:color="auto"/>
              <w:left w:val="single" w:sz="6" w:space="0" w:color="auto"/>
              <w:right w:val="single" w:sz="6" w:space="0" w:color="auto"/>
            </w:tcBorders>
            <w:vAlign w:val="center"/>
          </w:tcPr>
          <w:p w14:paraId="54B82EF3" w14:textId="77777777" w:rsidR="003E5839" w:rsidRPr="00B910B8" w:rsidRDefault="003E5839" w:rsidP="006D5AC9">
            <w:pPr>
              <w:pStyle w:val="TAH"/>
              <w:rPr>
                <w:rFonts w:cs="Arial"/>
                <w:sz w:val="16"/>
                <w:szCs w:val="16"/>
              </w:rPr>
            </w:pPr>
            <w:r w:rsidRPr="00B910B8">
              <w:rPr>
                <w:rFonts w:cs="Arial" w:hint="eastAsia"/>
                <w:sz w:val="16"/>
                <w:szCs w:val="16"/>
              </w:rPr>
              <w:t>Minimum n</w:t>
            </w:r>
            <w:r w:rsidRPr="00B910B8">
              <w:rPr>
                <w:rFonts w:cs="Arial"/>
                <w:sz w:val="16"/>
                <w:szCs w:val="16"/>
              </w:rPr>
              <w:t xml:space="preserve">umber of </w:t>
            </w:r>
            <w:r w:rsidRPr="00B910B8">
              <w:rPr>
                <w:rFonts w:cs="Arial" w:hint="eastAsia"/>
                <w:sz w:val="16"/>
                <w:szCs w:val="16"/>
              </w:rPr>
              <w:t xml:space="preserve">available measurement subframes </w:t>
            </w:r>
            <w:r w:rsidRPr="00B910B8">
              <w:rPr>
                <w:rFonts w:cs="Arial"/>
                <w:sz w:val="16"/>
                <w:szCs w:val="16"/>
              </w:rPr>
              <w:t xml:space="preserve">among </w:t>
            </w:r>
            <w:r w:rsidRPr="00B910B8">
              <w:rPr>
                <w:rFonts w:cs="Arial" w:hint="eastAsia"/>
                <w:sz w:val="16"/>
                <w:szCs w:val="16"/>
              </w:rPr>
              <w:t>the reference cell</w:t>
            </w:r>
            <w:r w:rsidRPr="00B910B8">
              <w:rPr>
                <w:rFonts w:cs="Arial"/>
                <w:sz w:val="16"/>
                <w:szCs w:val="16"/>
              </w:rPr>
              <w:t xml:space="preserve"> </w:t>
            </w:r>
            <w:r w:rsidRPr="00B910B8">
              <w:rPr>
                <w:rFonts w:cs="Arial" w:hint="eastAsia"/>
                <w:sz w:val="16"/>
                <w:szCs w:val="16"/>
              </w:rPr>
              <w:t xml:space="preserve">and the measured </w:t>
            </w:r>
            <w:r w:rsidRPr="00B910B8">
              <w:rPr>
                <w:rFonts w:cs="Arial"/>
                <w:sz w:val="16"/>
                <w:szCs w:val="16"/>
              </w:rPr>
              <w:t>neighbour</w:t>
            </w:r>
            <w:r w:rsidRPr="00B910B8">
              <w:rPr>
                <w:rFonts w:cs="Arial" w:hint="eastAsia"/>
                <w:sz w:val="16"/>
                <w:szCs w:val="16"/>
              </w:rPr>
              <w:t xml:space="preserve"> cell</w:t>
            </w:r>
            <w:r w:rsidRPr="00B910B8">
              <w:rPr>
                <w:rFonts w:cs="Arial"/>
                <w:sz w:val="16"/>
                <w:szCs w:val="16"/>
              </w:rPr>
              <w:t xml:space="preserve"> </w:t>
            </w:r>
            <w:r w:rsidRPr="00B910B8">
              <w:rPr>
                <w:rFonts w:cs="Arial"/>
                <w:i/>
                <w:sz w:val="16"/>
                <w:szCs w:val="16"/>
              </w:rPr>
              <w:t>i</w:t>
            </w:r>
          </w:p>
        </w:tc>
        <w:tc>
          <w:tcPr>
            <w:tcW w:w="592"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8EDF971" w14:textId="77777777" w:rsidR="003E5839" w:rsidRPr="00B910B8" w:rsidRDefault="003E5839" w:rsidP="006D5AC9">
            <w:pPr>
              <w:pStyle w:val="TAH"/>
              <w:rPr>
                <w:rFonts w:cs="Arial"/>
                <w:lang w:eastAsia="zh-CN"/>
              </w:rPr>
            </w:pPr>
            <w:r w:rsidRPr="00B910B8">
              <w:rPr>
                <w:rFonts w:cs="Arial" w:hint="eastAsia"/>
                <w:sz w:val="16"/>
                <w:szCs w:val="16"/>
                <w:lang w:eastAsia="zh-CN"/>
              </w:rPr>
              <w:t>The</w:t>
            </w:r>
            <w:r w:rsidRPr="00B910B8">
              <w:rPr>
                <w:rFonts w:cs="Arial" w:hint="eastAsia"/>
                <w:sz w:val="16"/>
                <w:szCs w:val="16"/>
              </w:rPr>
              <w:t xml:space="preserve"> n</w:t>
            </w:r>
            <w:r w:rsidRPr="00B910B8">
              <w:rPr>
                <w:rFonts w:cs="Arial"/>
                <w:sz w:val="16"/>
                <w:szCs w:val="16"/>
              </w:rPr>
              <w:t xml:space="preserve">umber of </w:t>
            </w:r>
            <w:r w:rsidRPr="00B910B8">
              <w:rPr>
                <w:sz w:val="16"/>
                <w:szCs w:val="16"/>
              </w:rPr>
              <w:t>consecutive</w:t>
            </w:r>
            <w:r w:rsidRPr="00B910B8">
              <w:rPr>
                <w:rFonts w:cs="Arial" w:hint="eastAsia"/>
                <w:sz w:val="16"/>
                <w:szCs w:val="16"/>
              </w:rPr>
              <w:t xml:space="preserve"> </w:t>
            </w:r>
            <w:r w:rsidRPr="00B910B8">
              <w:rPr>
                <w:rFonts w:cs="Arial" w:hint="eastAsia"/>
                <w:sz w:val="16"/>
                <w:szCs w:val="16"/>
                <w:lang w:eastAsia="zh-CN"/>
              </w:rPr>
              <w:t>downlink</w:t>
            </w:r>
            <w:r w:rsidRPr="00B910B8">
              <w:rPr>
                <w:rFonts w:cs="Arial" w:hint="eastAsia"/>
                <w:sz w:val="16"/>
                <w:szCs w:val="16"/>
              </w:rPr>
              <w:t xml:space="preserve"> subframes</w:t>
            </w:r>
            <w:r w:rsidRPr="00B910B8">
              <w:rPr>
                <w:bCs/>
                <w:iCs/>
                <w:noProof/>
                <w:sz w:val="16"/>
                <w:szCs w:val="16"/>
              </w:rPr>
              <w:t xml:space="preserve"> N</w:t>
            </w:r>
            <w:r w:rsidRPr="00B910B8">
              <w:rPr>
                <w:bCs/>
                <w:iCs/>
                <w:noProof/>
                <w:sz w:val="16"/>
                <w:szCs w:val="16"/>
                <w:vertAlign w:val="subscript"/>
              </w:rPr>
              <w:t>PRS</w:t>
            </w:r>
            <w:r w:rsidRPr="00B910B8">
              <w:rPr>
                <w:rFonts w:cs="Arial" w:hint="eastAsia"/>
                <w:sz w:val="16"/>
                <w:szCs w:val="16"/>
              </w:rPr>
              <w:t xml:space="preserve"> </w:t>
            </w:r>
            <w:r w:rsidRPr="00B910B8">
              <w:rPr>
                <w:rFonts w:cs="Arial"/>
                <w:sz w:val="16"/>
                <w:szCs w:val="16"/>
              </w:rPr>
              <w:t xml:space="preserve">among </w:t>
            </w:r>
            <w:r w:rsidRPr="00B910B8">
              <w:rPr>
                <w:rFonts w:cs="Arial" w:hint="eastAsia"/>
                <w:sz w:val="16"/>
                <w:szCs w:val="16"/>
              </w:rPr>
              <w:t>the reference cell</w:t>
            </w:r>
            <w:r w:rsidRPr="00B910B8">
              <w:rPr>
                <w:rFonts w:cs="Arial"/>
                <w:sz w:val="16"/>
                <w:szCs w:val="16"/>
              </w:rPr>
              <w:t xml:space="preserve"> </w:t>
            </w:r>
            <w:r w:rsidRPr="00B910B8">
              <w:rPr>
                <w:rFonts w:cs="Arial" w:hint="eastAsia"/>
                <w:sz w:val="16"/>
                <w:szCs w:val="16"/>
              </w:rPr>
              <w:t xml:space="preserve">and the measured </w:t>
            </w:r>
            <w:r w:rsidRPr="00B910B8">
              <w:rPr>
                <w:rFonts w:cs="Arial"/>
                <w:sz w:val="16"/>
                <w:szCs w:val="16"/>
              </w:rPr>
              <w:t>neighbour</w:t>
            </w:r>
            <w:r w:rsidRPr="00B910B8">
              <w:rPr>
                <w:rFonts w:cs="Arial" w:hint="eastAsia"/>
                <w:sz w:val="16"/>
                <w:szCs w:val="16"/>
              </w:rPr>
              <w:t xml:space="preserve"> cell</w:t>
            </w:r>
            <w:r w:rsidRPr="00B910B8">
              <w:rPr>
                <w:rFonts w:cs="Arial"/>
                <w:sz w:val="16"/>
                <w:szCs w:val="16"/>
              </w:rPr>
              <w:t xml:space="preserve"> </w:t>
            </w:r>
            <w:r w:rsidRPr="00B910B8">
              <w:rPr>
                <w:rFonts w:cs="Arial"/>
                <w:i/>
                <w:sz w:val="16"/>
                <w:szCs w:val="16"/>
              </w:rPr>
              <w:t>i</w:t>
            </w:r>
            <w:r w:rsidRPr="00B910B8">
              <w:rPr>
                <w:rFonts w:cs="Arial"/>
                <w:sz w:val="16"/>
                <w:szCs w:val="16"/>
                <w:vertAlign w:val="superscript"/>
              </w:rPr>
              <w:t xml:space="preserve"> </w:t>
            </w:r>
            <w:r w:rsidRPr="00B910B8">
              <w:rPr>
                <w:rFonts w:hint="eastAsia"/>
                <w:sz w:val="16"/>
                <w:szCs w:val="16"/>
                <w:lang w:eastAsia="zh-CN"/>
              </w:rPr>
              <w:t xml:space="preserve"> as defined in [24]</w:t>
            </w:r>
          </w:p>
        </w:tc>
        <w:tc>
          <w:tcPr>
            <w:tcW w:w="1956"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8743BD" w14:textId="77777777" w:rsidR="003E5839" w:rsidRPr="00B910B8" w:rsidRDefault="003E5839" w:rsidP="006D5AC9">
            <w:pPr>
              <w:pStyle w:val="TAH"/>
              <w:rPr>
                <w:rFonts w:cs="Arial"/>
              </w:rPr>
            </w:pPr>
            <w:r w:rsidRPr="00B910B8">
              <w:rPr>
                <w:rFonts w:cs="Arial"/>
                <w:sz w:val="16"/>
                <w:szCs w:val="16"/>
              </w:rPr>
              <w:t>Io</w:t>
            </w:r>
            <w:r w:rsidRPr="00B910B8">
              <w:rPr>
                <w:rFonts w:cs="Arial"/>
                <w:sz w:val="16"/>
                <w:szCs w:val="16"/>
                <w:vertAlign w:val="superscript"/>
                <w:lang w:eastAsia="zh-CN"/>
              </w:rPr>
              <w:t xml:space="preserve"> Note </w:t>
            </w:r>
            <w:r w:rsidRPr="00B910B8">
              <w:rPr>
                <w:rFonts w:cs="Arial" w:hint="eastAsia"/>
                <w:sz w:val="16"/>
                <w:szCs w:val="16"/>
                <w:vertAlign w:val="superscript"/>
                <w:lang w:eastAsia="zh-CN"/>
              </w:rPr>
              <w:t>5</w:t>
            </w:r>
            <w:r w:rsidRPr="00B910B8">
              <w:rPr>
                <w:rFonts w:cs="Arial"/>
                <w:sz w:val="16"/>
                <w:szCs w:val="16"/>
              </w:rPr>
              <w:t xml:space="preserve"> range</w:t>
            </w:r>
          </w:p>
        </w:tc>
      </w:tr>
      <w:tr w:rsidR="003E5839" w:rsidRPr="00B910B8" w14:paraId="1CE037D5" w14:textId="77777777" w:rsidTr="006D5AC9">
        <w:trPr>
          <w:jc w:val="center"/>
        </w:trPr>
        <w:tc>
          <w:tcPr>
            <w:tcW w:w="486"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F45BC5C" w14:textId="77777777" w:rsidR="003E5839" w:rsidRPr="00B910B8" w:rsidRDefault="003E5839" w:rsidP="006D5AC9">
            <w:pPr>
              <w:pStyle w:val="TAH"/>
              <w:rPr>
                <w:rFonts w:cs="Arial"/>
              </w:rPr>
            </w:pPr>
          </w:p>
        </w:tc>
        <w:tc>
          <w:tcPr>
            <w:tcW w:w="739" w:type="pct"/>
            <w:vMerge/>
            <w:tcBorders>
              <w:top w:val="single" w:sz="6" w:space="0" w:color="auto"/>
              <w:left w:val="single" w:sz="6" w:space="0" w:color="auto"/>
              <w:bottom w:val="single" w:sz="6" w:space="0" w:color="auto"/>
              <w:right w:val="single" w:sz="6" w:space="0" w:color="auto"/>
            </w:tcBorders>
            <w:shd w:val="clear" w:color="auto" w:fill="auto"/>
            <w:vAlign w:val="center"/>
          </w:tcPr>
          <w:p w14:paraId="415800DF" w14:textId="77777777" w:rsidR="003E5839" w:rsidRPr="00B910B8" w:rsidRDefault="003E5839" w:rsidP="006D5AC9">
            <w:pPr>
              <w:pStyle w:val="TAH"/>
              <w:rPr>
                <w:rFonts w:cs="Arial"/>
              </w:rPr>
            </w:pPr>
          </w:p>
        </w:tc>
        <w:tc>
          <w:tcPr>
            <w:tcW w:w="574" w:type="pct"/>
            <w:vMerge/>
            <w:tcBorders>
              <w:top w:val="single" w:sz="6" w:space="0" w:color="auto"/>
              <w:left w:val="single" w:sz="6" w:space="0" w:color="auto"/>
              <w:bottom w:val="single" w:sz="6" w:space="0" w:color="auto"/>
              <w:right w:val="single" w:sz="6" w:space="0" w:color="auto"/>
            </w:tcBorders>
            <w:shd w:val="clear" w:color="auto" w:fill="auto"/>
            <w:vAlign w:val="center"/>
          </w:tcPr>
          <w:p w14:paraId="6826309E" w14:textId="77777777" w:rsidR="003E5839" w:rsidRPr="00B910B8" w:rsidRDefault="003E5839" w:rsidP="006D5AC9">
            <w:pPr>
              <w:pStyle w:val="TAH"/>
              <w:rPr>
                <w:rFonts w:cs="Arial"/>
              </w:rPr>
            </w:pPr>
          </w:p>
        </w:tc>
        <w:tc>
          <w:tcPr>
            <w:tcW w:w="653" w:type="pct"/>
            <w:vMerge/>
            <w:tcBorders>
              <w:left w:val="single" w:sz="6" w:space="0" w:color="auto"/>
              <w:bottom w:val="single" w:sz="6" w:space="0" w:color="auto"/>
              <w:right w:val="single" w:sz="6" w:space="0" w:color="auto"/>
            </w:tcBorders>
          </w:tcPr>
          <w:p w14:paraId="1C2413CA" w14:textId="77777777" w:rsidR="003E5839" w:rsidRPr="00B910B8" w:rsidRDefault="003E5839" w:rsidP="006D5AC9">
            <w:pPr>
              <w:pStyle w:val="TAH"/>
              <w:rPr>
                <w:rFonts w:cs="Arial"/>
              </w:rPr>
            </w:pPr>
          </w:p>
        </w:tc>
        <w:tc>
          <w:tcPr>
            <w:tcW w:w="592" w:type="pct"/>
            <w:vMerge/>
            <w:tcBorders>
              <w:top w:val="single" w:sz="6" w:space="0" w:color="auto"/>
              <w:left w:val="single" w:sz="6" w:space="0" w:color="auto"/>
              <w:bottom w:val="single" w:sz="6" w:space="0" w:color="auto"/>
              <w:right w:val="single" w:sz="6" w:space="0" w:color="auto"/>
            </w:tcBorders>
            <w:shd w:val="clear" w:color="auto" w:fill="auto"/>
          </w:tcPr>
          <w:p w14:paraId="2F17DF8F" w14:textId="77777777" w:rsidR="003E5839" w:rsidRPr="00B910B8" w:rsidRDefault="003E5839" w:rsidP="006D5AC9">
            <w:pPr>
              <w:pStyle w:val="TAH"/>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41E84D1C" w14:textId="77777777" w:rsidR="003E5839" w:rsidRPr="00B910B8" w:rsidRDefault="003E5839" w:rsidP="006D5AC9">
            <w:pPr>
              <w:pStyle w:val="TAH"/>
              <w:rPr>
                <w:rFonts w:cs="Arial"/>
                <w:lang w:eastAsia="zh-CN"/>
              </w:rPr>
            </w:pPr>
            <w:r w:rsidRPr="00B910B8">
              <w:rPr>
                <w:rFonts w:cs="Arial"/>
                <w:sz w:val="16"/>
                <w:szCs w:val="16"/>
              </w:rPr>
              <w:t>E-UTRA operating band groups</w:t>
            </w:r>
            <w:r w:rsidRPr="00B910B8">
              <w:rPr>
                <w:rFonts w:cs="Arial"/>
                <w:sz w:val="16"/>
                <w:szCs w:val="16"/>
                <w:vertAlign w:val="superscript"/>
              </w:rPr>
              <w:t xml:space="preserve"> Note </w:t>
            </w:r>
            <w:r w:rsidRPr="00B910B8">
              <w:rPr>
                <w:rFonts w:cs="Arial" w:hint="eastAsia"/>
                <w:sz w:val="16"/>
                <w:szCs w:val="16"/>
                <w:vertAlign w:val="superscript"/>
                <w:lang w:eastAsia="zh-CN"/>
              </w:rPr>
              <w:t>6</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07E3150D" w14:textId="77777777" w:rsidR="003E5839" w:rsidRPr="00B910B8" w:rsidRDefault="003E5839" w:rsidP="006D5AC9">
            <w:pPr>
              <w:pStyle w:val="TAH"/>
              <w:rPr>
                <w:rFonts w:cs="Arial"/>
                <w:sz w:val="16"/>
                <w:szCs w:val="16"/>
              </w:rPr>
            </w:pPr>
            <w:r w:rsidRPr="00B910B8">
              <w:rPr>
                <w:rFonts w:cs="Arial"/>
                <w:sz w:val="16"/>
                <w:szCs w:val="16"/>
              </w:rPr>
              <w:t>Minimum</w:t>
            </w:r>
            <w:r w:rsidRPr="00B910B8">
              <w:rPr>
                <w:rFonts w:cs="Arial"/>
                <w:sz w:val="16"/>
                <w:szCs w:val="16"/>
              </w:rPr>
              <w:br/>
              <w:t xml:space="preserve">Io </w:t>
            </w:r>
            <w:r w:rsidRPr="00B910B8">
              <w:rPr>
                <w:rFonts w:cs="Arial"/>
                <w:sz w:val="16"/>
                <w:szCs w:val="16"/>
                <w:vertAlign w:val="superscript"/>
              </w:rPr>
              <w:t>Note 1</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2DAB3A16" w14:textId="77777777" w:rsidR="003E5839" w:rsidRPr="00B910B8" w:rsidRDefault="003E5839" w:rsidP="006D5AC9">
            <w:pPr>
              <w:pStyle w:val="TAH"/>
              <w:rPr>
                <w:rFonts w:cs="Arial"/>
                <w:sz w:val="16"/>
                <w:szCs w:val="16"/>
              </w:rPr>
            </w:pPr>
            <w:r w:rsidRPr="00B910B8">
              <w:rPr>
                <w:rFonts w:cs="Arial"/>
                <w:sz w:val="16"/>
                <w:szCs w:val="16"/>
              </w:rPr>
              <w:t>Maximum</w:t>
            </w:r>
            <w:r w:rsidRPr="00B910B8">
              <w:rPr>
                <w:rFonts w:cs="Arial"/>
                <w:sz w:val="16"/>
                <w:szCs w:val="16"/>
              </w:rPr>
              <w:br/>
              <w:t>Io</w:t>
            </w:r>
          </w:p>
        </w:tc>
      </w:tr>
      <w:tr w:rsidR="003E5839" w:rsidRPr="00B910B8" w14:paraId="1BA70FC2" w14:textId="77777777" w:rsidTr="006D5AC9">
        <w:trPr>
          <w:jc w:val="center"/>
        </w:trPr>
        <w:tc>
          <w:tcPr>
            <w:tcW w:w="486" w:type="pct"/>
            <w:tcBorders>
              <w:top w:val="single" w:sz="6" w:space="0" w:color="auto"/>
              <w:left w:val="single" w:sz="4" w:space="0" w:color="auto"/>
              <w:bottom w:val="single" w:sz="6" w:space="0" w:color="auto"/>
              <w:right w:val="single" w:sz="6" w:space="0" w:color="auto"/>
            </w:tcBorders>
            <w:shd w:val="clear" w:color="auto" w:fill="auto"/>
            <w:vAlign w:val="center"/>
          </w:tcPr>
          <w:p w14:paraId="60CAB80D" w14:textId="77777777" w:rsidR="003E5839" w:rsidRPr="00B910B8" w:rsidRDefault="003E5839" w:rsidP="006D5AC9">
            <w:pPr>
              <w:pStyle w:val="TAH"/>
              <w:rPr>
                <w:rFonts w:cs="Arial"/>
              </w:rPr>
            </w:pPr>
            <w:r w:rsidRPr="00B910B8">
              <w:rPr>
                <w:rFonts w:cs="Arial"/>
                <w:sz w:val="16"/>
                <w:szCs w:val="16"/>
              </w:rPr>
              <w:t>Ts</w:t>
            </w:r>
            <w:r w:rsidRPr="00B910B8">
              <w:rPr>
                <w:rFonts w:cs="Arial"/>
                <w:sz w:val="16"/>
                <w:szCs w:val="16"/>
                <w:vertAlign w:val="superscript"/>
                <w:lang w:eastAsia="zh-CN"/>
              </w:rPr>
              <w:t xml:space="preserve"> Note 2</w:t>
            </w:r>
          </w:p>
        </w:tc>
        <w:tc>
          <w:tcPr>
            <w:tcW w:w="739" w:type="pct"/>
            <w:tcBorders>
              <w:top w:val="single" w:sz="6" w:space="0" w:color="auto"/>
              <w:left w:val="single" w:sz="6" w:space="0" w:color="auto"/>
              <w:bottom w:val="single" w:sz="6" w:space="0" w:color="auto"/>
              <w:right w:val="single" w:sz="6" w:space="0" w:color="auto"/>
            </w:tcBorders>
            <w:shd w:val="clear" w:color="auto" w:fill="auto"/>
          </w:tcPr>
          <w:p w14:paraId="5C03A41C" w14:textId="77777777" w:rsidR="003E5839" w:rsidRPr="00B910B8" w:rsidRDefault="003E5839" w:rsidP="006D5AC9">
            <w:pPr>
              <w:pStyle w:val="TAH"/>
              <w:rPr>
                <w:rFonts w:cs="Arial"/>
              </w:rPr>
            </w:pPr>
            <w:r w:rsidRPr="00B910B8">
              <w:rPr>
                <w:rFonts w:cs="Arial"/>
                <w:sz w:val="16"/>
                <w:szCs w:val="16"/>
              </w:rPr>
              <w:t>dB</w:t>
            </w:r>
          </w:p>
        </w:tc>
        <w:tc>
          <w:tcPr>
            <w:tcW w:w="574" w:type="pct"/>
            <w:tcBorders>
              <w:top w:val="single" w:sz="6" w:space="0" w:color="auto"/>
              <w:left w:val="single" w:sz="6" w:space="0" w:color="auto"/>
              <w:bottom w:val="single" w:sz="6" w:space="0" w:color="auto"/>
              <w:right w:val="single" w:sz="6" w:space="0" w:color="auto"/>
            </w:tcBorders>
            <w:shd w:val="clear" w:color="auto" w:fill="auto"/>
            <w:vAlign w:val="center"/>
          </w:tcPr>
          <w:p w14:paraId="12BBBAC3" w14:textId="77777777" w:rsidR="003E5839" w:rsidRPr="00B910B8" w:rsidRDefault="003E5839" w:rsidP="006D5AC9">
            <w:pPr>
              <w:pStyle w:val="TAH"/>
              <w:rPr>
                <w:rFonts w:cs="Arial"/>
              </w:rPr>
            </w:pPr>
            <w:r w:rsidRPr="00B910B8">
              <w:rPr>
                <w:rFonts w:cs="Arial"/>
                <w:sz w:val="16"/>
                <w:szCs w:val="16"/>
              </w:rPr>
              <w:t>RB</w:t>
            </w:r>
          </w:p>
        </w:tc>
        <w:tc>
          <w:tcPr>
            <w:tcW w:w="653" w:type="pct"/>
            <w:tcBorders>
              <w:top w:val="single" w:sz="6" w:space="0" w:color="auto"/>
              <w:left w:val="single" w:sz="6" w:space="0" w:color="auto"/>
              <w:bottom w:val="single" w:sz="6" w:space="0" w:color="auto"/>
              <w:right w:val="single" w:sz="6" w:space="0" w:color="auto"/>
            </w:tcBorders>
          </w:tcPr>
          <w:p w14:paraId="46F89698" w14:textId="77777777" w:rsidR="003E5839" w:rsidRPr="00B910B8" w:rsidRDefault="003E5839" w:rsidP="006D5AC9">
            <w:pPr>
              <w:pStyle w:val="TAH"/>
              <w:rPr>
                <w:rFonts w:cs="Arial"/>
              </w:rPr>
            </w:pPr>
          </w:p>
        </w:tc>
        <w:tc>
          <w:tcPr>
            <w:tcW w:w="592" w:type="pct"/>
            <w:tcBorders>
              <w:top w:val="single" w:sz="6" w:space="0" w:color="auto"/>
              <w:left w:val="single" w:sz="6" w:space="0" w:color="auto"/>
              <w:bottom w:val="single" w:sz="6" w:space="0" w:color="auto"/>
              <w:right w:val="single" w:sz="6" w:space="0" w:color="auto"/>
            </w:tcBorders>
            <w:shd w:val="clear" w:color="auto" w:fill="auto"/>
            <w:vAlign w:val="center"/>
          </w:tcPr>
          <w:p w14:paraId="49B61132" w14:textId="77777777" w:rsidR="003E5839" w:rsidRPr="00B910B8" w:rsidRDefault="003E5839" w:rsidP="006D5AC9">
            <w:pPr>
              <w:pStyle w:val="TAH"/>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68BE8C0B" w14:textId="77777777" w:rsidR="003E5839" w:rsidRPr="00B910B8" w:rsidRDefault="003E5839" w:rsidP="006D5AC9">
            <w:pPr>
              <w:pStyle w:val="TAH"/>
              <w:rPr>
                <w:rFonts w:cs="Arial"/>
              </w:rPr>
            </w:pP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710F7CE0" w14:textId="77777777" w:rsidR="003E5839" w:rsidRPr="00B910B8" w:rsidRDefault="003E5839" w:rsidP="006D5AC9">
            <w:pPr>
              <w:pStyle w:val="TAH"/>
              <w:rPr>
                <w:rFonts w:cs="Arial"/>
              </w:rPr>
            </w:pPr>
            <w:r w:rsidRPr="00B910B8">
              <w:rPr>
                <w:rFonts w:cs="Arial"/>
                <w:sz w:val="16"/>
                <w:szCs w:val="16"/>
              </w:rPr>
              <w:t>dBm/15kHz</w:t>
            </w:r>
            <w:r w:rsidRPr="00B910B8">
              <w:rPr>
                <w:rFonts w:cs="Arial"/>
                <w:b w:val="0"/>
                <w:vertAlign w:val="superscript"/>
                <w:lang w:eastAsia="zh-CN"/>
              </w:rPr>
              <w:t xml:space="preserve"> </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7A369961" w14:textId="77777777" w:rsidR="003E5839" w:rsidRPr="00B910B8" w:rsidRDefault="003E5839" w:rsidP="006D5AC9">
            <w:pPr>
              <w:pStyle w:val="TAH"/>
              <w:rPr>
                <w:rFonts w:cs="Arial"/>
              </w:rPr>
            </w:pPr>
            <w:r w:rsidRPr="00B910B8">
              <w:rPr>
                <w:rFonts w:cs="Arial"/>
                <w:sz w:val="16"/>
                <w:szCs w:val="16"/>
              </w:rPr>
              <w:t>dBm/</w:t>
            </w:r>
            <w:proofErr w:type="spellStart"/>
            <w:r w:rsidRPr="00B910B8">
              <w:rPr>
                <w:rFonts w:cs="Arial"/>
                <w:sz w:val="16"/>
                <w:szCs w:val="16"/>
              </w:rPr>
              <w:t>BW</w:t>
            </w:r>
            <w:r w:rsidRPr="00B910B8">
              <w:rPr>
                <w:rFonts w:cs="Arial"/>
                <w:sz w:val="16"/>
                <w:szCs w:val="16"/>
                <w:vertAlign w:val="subscript"/>
              </w:rPr>
              <w:t>Channel</w:t>
            </w:r>
            <w:proofErr w:type="spellEnd"/>
          </w:p>
        </w:tc>
      </w:tr>
      <w:tr w:rsidR="003E5839" w:rsidRPr="00B910B8" w14:paraId="3EB5A1D6" w14:textId="77777777" w:rsidTr="006D5AC9">
        <w:trPr>
          <w:jc w:val="center"/>
        </w:trPr>
        <w:tc>
          <w:tcPr>
            <w:tcW w:w="486" w:type="pct"/>
            <w:vMerge w:val="restart"/>
            <w:tcBorders>
              <w:top w:val="single" w:sz="6" w:space="0" w:color="auto"/>
              <w:left w:val="single" w:sz="4" w:space="0" w:color="auto"/>
              <w:right w:val="single" w:sz="6" w:space="0" w:color="auto"/>
            </w:tcBorders>
            <w:shd w:val="clear" w:color="auto" w:fill="auto"/>
            <w:vAlign w:val="center"/>
          </w:tcPr>
          <w:p w14:paraId="73144025" w14:textId="746088AE" w:rsidR="003E5839" w:rsidRPr="00B910B8" w:rsidRDefault="003E5839" w:rsidP="006D5AC9">
            <w:pPr>
              <w:pStyle w:val="TAC"/>
              <w:rPr>
                <w:rFonts w:cs="Arial"/>
                <w:lang w:eastAsia="zh-CN"/>
              </w:rPr>
            </w:pPr>
            <w:ins w:id="39" w:author="Santhan T" w:date="2023-01-30T15:17:00Z">
              <w:r w:rsidRPr="00673387">
                <w:rPr>
                  <w:rFonts w:cs="Arial"/>
                  <w:lang w:val="en-US" w:eastAsia="ko-KR"/>
                </w:rPr>
                <w:sym w:font="Symbol" w:char="F0B1"/>
              </w:r>
            </w:ins>
            <w:del w:id="40" w:author="Santhan T" w:date="2023-01-30T15:17:00Z">
              <w:r w:rsidRPr="00673387" w:rsidDel="003E5839">
                <w:rPr>
                  <w:rFonts w:cs="Arial"/>
                  <w:lang w:val="en-US" w:eastAsia="zh-CN"/>
                </w:rPr>
                <w:delText>[</w:delText>
              </w:r>
            </w:del>
            <w:r w:rsidRPr="00673387">
              <w:rPr>
                <w:rFonts w:cs="Arial"/>
                <w:lang w:val="en-US" w:eastAsia="zh-CN"/>
              </w:rPr>
              <w:t>21</w:t>
            </w:r>
          </w:p>
        </w:tc>
        <w:tc>
          <w:tcPr>
            <w:tcW w:w="739" w:type="pct"/>
            <w:vMerge w:val="restart"/>
            <w:tcBorders>
              <w:top w:val="single" w:sz="6" w:space="0" w:color="auto"/>
              <w:left w:val="single" w:sz="6" w:space="0" w:color="auto"/>
              <w:right w:val="single" w:sz="6" w:space="0" w:color="auto"/>
            </w:tcBorders>
            <w:shd w:val="clear" w:color="auto" w:fill="auto"/>
            <w:vAlign w:val="center"/>
          </w:tcPr>
          <w:p w14:paraId="6AEDADE5" w14:textId="77777777" w:rsidR="003E5839" w:rsidRPr="00B910B8" w:rsidRDefault="003E5839" w:rsidP="006D5AC9">
            <w:pPr>
              <w:pStyle w:val="TAC"/>
              <w:rPr>
                <w:rFonts w:cs="Arial"/>
              </w:rPr>
            </w:pPr>
            <w:r w:rsidRPr="00B910B8">
              <w:rPr>
                <w:rFonts w:cs="Arial"/>
              </w:rPr>
              <w:t xml:space="preserve">(PRS </w:t>
            </w:r>
            <w:proofErr w:type="spellStart"/>
            <w:r w:rsidRPr="00B910B8">
              <w:rPr>
                <w:rFonts w:cs="Arial"/>
              </w:rPr>
              <w:t>Ês</w:t>
            </w:r>
            <w:proofErr w:type="spellEnd"/>
            <w:r w:rsidRPr="00B910B8">
              <w:rPr>
                <w:rFonts w:cs="Arial"/>
              </w:rPr>
              <w:t>/</w:t>
            </w:r>
            <w:proofErr w:type="spellStart"/>
            <w:r w:rsidRPr="00B910B8">
              <w:rPr>
                <w:rFonts w:cs="Arial"/>
              </w:rPr>
              <w:t>Iot</w:t>
            </w:r>
            <w:proofErr w:type="spellEnd"/>
            <w:r w:rsidRPr="00B910B8">
              <w:rPr>
                <w:rFonts w:cs="Arial"/>
              </w:rPr>
              <w:t>)</w:t>
            </w:r>
            <w:r w:rsidRPr="00B910B8">
              <w:rPr>
                <w:rFonts w:cs="Arial"/>
                <w:vertAlign w:val="subscript"/>
              </w:rPr>
              <w:t xml:space="preserve">ref </w:t>
            </w:r>
            <w:r w:rsidRPr="00B910B8">
              <w:rPr>
                <w:rFonts w:cs="Arial"/>
              </w:rPr>
              <w:t>≥-6dB</w:t>
            </w:r>
          </w:p>
          <w:p w14:paraId="3B351E1B" w14:textId="77777777" w:rsidR="003E5839" w:rsidRPr="00B910B8" w:rsidRDefault="003E5839" w:rsidP="006D5AC9">
            <w:pPr>
              <w:pStyle w:val="TAC"/>
              <w:rPr>
                <w:rFonts w:cs="Arial"/>
              </w:rPr>
            </w:pPr>
            <w:r w:rsidRPr="00B910B8">
              <w:rPr>
                <w:rFonts w:cs="Arial"/>
              </w:rPr>
              <w:t>and</w:t>
            </w:r>
          </w:p>
          <w:p w14:paraId="7FD0CBA5" w14:textId="77777777" w:rsidR="003E5839" w:rsidRPr="00B910B8" w:rsidRDefault="003E5839" w:rsidP="006D5AC9">
            <w:pPr>
              <w:pStyle w:val="TAC"/>
              <w:rPr>
                <w:rFonts w:cs="Arial"/>
                <w:lang w:val="sv-SE"/>
              </w:rPr>
            </w:pPr>
            <w:r w:rsidRPr="00B910B8">
              <w:rPr>
                <w:rFonts w:cs="Arial"/>
                <w:lang w:val="sv-SE"/>
              </w:rPr>
              <w:t>(PRS Ês/Iot)</w:t>
            </w:r>
            <w:r w:rsidRPr="00B910B8">
              <w:rPr>
                <w:rFonts w:cs="Arial"/>
                <w:i/>
                <w:vertAlign w:val="subscript"/>
                <w:lang w:val="sv-SE"/>
              </w:rPr>
              <w:t>i</w:t>
            </w:r>
            <w:r w:rsidRPr="00B910B8">
              <w:rPr>
                <w:rFonts w:cs="Arial"/>
                <w:lang w:val="sv-SE"/>
              </w:rPr>
              <w:t xml:space="preserve"> ≥-13dB</w:t>
            </w:r>
          </w:p>
        </w:tc>
        <w:tc>
          <w:tcPr>
            <w:tcW w:w="574" w:type="pct"/>
            <w:vMerge w:val="restart"/>
            <w:tcBorders>
              <w:top w:val="single" w:sz="6" w:space="0" w:color="auto"/>
              <w:left w:val="single" w:sz="6" w:space="0" w:color="auto"/>
              <w:right w:val="single" w:sz="6" w:space="0" w:color="auto"/>
            </w:tcBorders>
            <w:shd w:val="clear" w:color="auto" w:fill="auto"/>
            <w:vAlign w:val="center"/>
          </w:tcPr>
          <w:p w14:paraId="082170FB" w14:textId="77777777" w:rsidR="003E5839" w:rsidRPr="00B910B8" w:rsidRDefault="003E5839" w:rsidP="006D5AC9">
            <w:pPr>
              <w:pStyle w:val="TAC"/>
              <w:rPr>
                <w:rFonts w:cs="Arial"/>
              </w:rPr>
            </w:pPr>
            <w:r w:rsidRPr="00B910B8">
              <w:rPr>
                <w:rFonts w:cs="Arial"/>
              </w:rPr>
              <w:t>≥ 6</w:t>
            </w:r>
          </w:p>
        </w:tc>
        <w:tc>
          <w:tcPr>
            <w:tcW w:w="653" w:type="pct"/>
            <w:vMerge w:val="restart"/>
            <w:tcBorders>
              <w:top w:val="single" w:sz="6" w:space="0" w:color="auto"/>
              <w:left w:val="single" w:sz="6" w:space="0" w:color="auto"/>
              <w:right w:val="single" w:sz="6" w:space="0" w:color="auto"/>
            </w:tcBorders>
            <w:vAlign w:val="center"/>
          </w:tcPr>
          <w:p w14:paraId="05F8005D" w14:textId="77777777" w:rsidR="003E5839" w:rsidRPr="00B910B8" w:rsidRDefault="003E5839" w:rsidP="006D5AC9">
            <w:pPr>
              <w:pStyle w:val="TAC"/>
              <w:rPr>
                <w:rFonts w:cs="Arial"/>
              </w:rPr>
            </w:pPr>
            <w:r w:rsidRPr="00B910B8">
              <w:rPr>
                <w:rFonts w:cs="Arial"/>
              </w:rPr>
              <w:t xml:space="preserve">≥ </w:t>
            </w:r>
            <w:r w:rsidRPr="00B910B8">
              <w:rPr>
                <w:rFonts w:cs="Arial" w:hint="eastAsia"/>
                <w:lang w:eastAsia="zh-CN"/>
              </w:rPr>
              <w:t>12</w:t>
            </w:r>
          </w:p>
        </w:tc>
        <w:tc>
          <w:tcPr>
            <w:tcW w:w="592" w:type="pct"/>
            <w:vMerge w:val="restart"/>
            <w:tcBorders>
              <w:top w:val="single" w:sz="6" w:space="0" w:color="auto"/>
              <w:left w:val="single" w:sz="6" w:space="0" w:color="auto"/>
              <w:right w:val="single" w:sz="6" w:space="0" w:color="auto"/>
            </w:tcBorders>
            <w:shd w:val="clear" w:color="auto" w:fill="auto"/>
            <w:vAlign w:val="center"/>
          </w:tcPr>
          <w:p w14:paraId="1632A596" w14:textId="77777777" w:rsidR="003E5839" w:rsidRPr="00B910B8" w:rsidRDefault="003E5839" w:rsidP="006D5AC9">
            <w:pPr>
              <w:pStyle w:val="TAC"/>
              <w:rPr>
                <w:rFonts w:cs="Arial"/>
                <w:lang w:eastAsia="zh-CN"/>
              </w:rPr>
            </w:pPr>
            <w:r w:rsidRPr="00B910B8">
              <w:rPr>
                <w:rFonts w:cs="Arial"/>
              </w:rPr>
              <w:t xml:space="preserve">≥ </w:t>
            </w:r>
            <w:r w:rsidRPr="00B910B8">
              <w:rPr>
                <w:rFonts w:cs="Arial" w:hint="eastAsia"/>
                <w:lang w:eastAsia="zh-CN"/>
              </w:rPr>
              <w:t>4</w:t>
            </w: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30072F01" w14:textId="77777777" w:rsidR="003E5839" w:rsidRPr="00B910B8" w:rsidRDefault="003E5839" w:rsidP="006D5AC9">
            <w:pPr>
              <w:pStyle w:val="TAC"/>
              <w:rPr>
                <w:rFonts w:cs="Arial"/>
              </w:rPr>
            </w:pPr>
            <w:r w:rsidRPr="00B910B8">
              <w:rPr>
                <w:rFonts w:cs="Arial"/>
              </w:rPr>
              <w:t>FDD</w:t>
            </w:r>
            <w:r w:rsidRPr="00B910B8">
              <w:rPr>
                <w:rFonts w:cs="Arial" w:hint="eastAsia"/>
                <w:lang w:eastAsia="zh-CN"/>
              </w:rPr>
              <w:t>-M1</w:t>
            </w:r>
            <w:r w:rsidRPr="00B910B8">
              <w:rPr>
                <w:rFonts w:cs="Arial"/>
              </w:rPr>
              <w:t>_A, TDD</w:t>
            </w:r>
            <w:r w:rsidRPr="00B910B8">
              <w:rPr>
                <w:rFonts w:cs="Arial" w:hint="eastAsia"/>
                <w:lang w:eastAsia="zh-CN"/>
              </w:rPr>
              <w:t>-M1</w:t>
            </w:r>
            <w:r w:rsidRPr="00B910B8">
              <w:rPr>
                <w:rFonts w:cs="Arial"/>
              </w:rPr>
              <w:t>_A</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1EA30618" w14:textId="77777777" w:rsidR="003E5839" w:rsidRPr="00B910B8" w:rsidRDefault="003E5839" w:rsidP="006D5AC9">
            <w:pPr>
              <w:pStyle w:val="TAC"/>
              <w:rPr>
                <w:rFonts w:cs="Arial"/>
              </w:rPr>
            </w:pPr>
            <w:r w:rsidRPr="00B910B8">
              <w:rPr>
                <w:rFonts w:cs="Arial"/>
              </w:rPr>
              <w:t>-121</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6F2D7A31" w14:textId="77777777" w:rsidR="003E5839" w:rsidRPr="00B910B8" w:rsidRDefault="003E5839" w:rsidP="006D5AC9">
            <w:pPr>
              <w:pStyle w:val="TAC"/>
              <w:rPr>
                <w:rFonts w:cs="Arial"/>
              </w:rPr>
            </w:pPr>
            <w:r w:rsidRPr="00B910B8">
              <w:rPr>
                <w:rFonts w:cs="Arial"/>
              </w:rPr>
              <w:t>-50</w:t>
            </w:r>
          </w:p>
        </w:tc>
      </w:tr>
      <w:tr w:rsidR="003E5839" w:rsidRPr="00B910B8" w14:paraId="20FDFB25" w14:textId="77777777" w:rsidTr="006D5AC9">
        <w:trPr>
          <w:jc w:val="center"/>
        </w:trPr>
        <w:tc>
          <w:tcPr>
            <w:tcW w:w="486" w:type="pct"/>
            <w:vMerge/>
            <w:tcBorders>
              <w:left w:val="single" w:sz="4" w:space="0" w:color="auto"/>
              <w:right w:val="single" w:sz="6" w:space="0" w:color="auto"/>
            </w:tcBorders>
            <w:shd w:val="clear" w:color="auto" w:fill="auto"/>
            <w:vAlign w:val="center"/>
          </w:tcPr>
          <w:p w14:paraId="590E6848" w14:textId="77777777" w:rsidR="003E5839" w:rsidRPr="00B910B8" w:rsidRDefault="003E5839" w:rsidP="006D5AC9">
            <w:pPr>
              <w:pStyle w:val="TAC"/>
              <w:rPr>
                <w:rFonts w:cs="Arial"/>
              </w:rPr>
            </w:pPr>
          </w:p>
        </w:tc>
        <w:tc>
          <w:tcPr>
            <w:tcW w:w="739" w:type="pct"/>
            <w:vMerge/>
            <w:tcBorders>
              <w:left w:val="single" w:sz="6" w:space="0" w:color="auto"/>
              <w:right w:val="single" w:sz="6" w:space="0" w:color="auto"/>
            </w:tcBorders>
            <w:shd w:val="clear" w:color="auto" w:fill="auto"/>
          </w:tcPr>
          <w:p w14:paraId="18C36E52" w14:textId="77777777" w:rsidR="003E5839" w:rsidRPr="00B910B8" w:rsidRDefault="003E5839" w:rsidP="006D5AC9">
            <w:pPr>
              <w:pStyle w:val="TAC"/>
              <w:rPr>
                <w:rFonts w:cs="Arial"/>
              </w:rPr>
            </w:pPr>
          </w:p>
        </w:tc>
        <w:tc>
          <w:tcPr>
            <w:tcW w:w="574" w:type="pct"/>
            <w:vMerge/>
            <w:tcBorders>
              <w:left w:val="single" w:sz="6" w:space="0" w:color="auto"/>
              <w:right w:val="single" w:sz="6" w:space="0" w:color="auto"/>
            </w:tcBorders>
            <w:shd w:val="clear" w:color="auto" w:fill="auto"/>
          </w:tcPr>
          <w:p w14:paraId="1C6C034D" w14:textId="77777777" w:rsidR="003E5839" w:rsidRPr="00B910B8" w:rsidRDefault="003E5839" w:rsidP="006D5AC9">
            <w:pPr>
              <w:pStyle w:val="TAC"/>
              <w:rPr>
                <w:rFonts w:cs="Arial"/>
              </w:rPr>
            </w:pPr>
          </w:p>
        </w:tc>
        <w:tc>
          <w:tcPr>
            <w:tcW w:w="653" w:type="pct"/>
            <w:vMerge/>
            <w:tcBorders>
              <w:left w:val="single" w:sz="6" w:space="0" w:color="auto"/>
              <w:right w:val="single" w:sz="6" w:space="0" w:color="auto"/>
            </w:tcBorders>
          </w:tcPr>
          <w:p w14:paraId="76C76DB2" w14:textId="77777777" w:rsidR="003E5839" w:rsidRPr="00B910B8" w:rsidRDefault="003E5839" w:rsidP="006D5AC9">
            <w:pPr>
              <w:pStyle w:val="TAC"/>
              <w:rPr>
                <w:rFonts w:cs="Arial"/>
              </w:rPr>
            </w:pPr>
          </w:p>
        </w:tc>
        <w:tc>
          <w:tcPr>
            <w:tcW w:w="592" w:type="pct"/>
            <w:vMerge/>
            <w:tcBorders>
              <w:left w:val="single" w:sz="6" w:space="0" w:color="auto"/>
              <w:right w:val="single" w:sz="6" w:space="0" w:color="auto"/>
            </w:tcBorders>
            <w:shd w:val="clear" w:color="auto" w:fill="auto"/>
          </w:tcPr>
          <w:p w14:paraId="5BC845DD" w14:textId="77777777" w:rsidR="003E5839" w:rsidRPr="00B910B8" w:rsidRDefault="003E5839" w:rsidP="006D5AC9">
            <w:pPr>
              <w:pStyle w:val="TAC"/>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tcPr>
          <w:p w14:paraId="2D2D2766" w14:textId="77777777" w:rsidR="003E5839" w:rsidRPr="00B910B8" w:rsidRDefault="003E5839" w:rsidP="006D5AC9">
            <w:pPr>
              <w:pStyle w:val="TAC"/>
              <w:rPr>
                <w:rFonts w:cs="Arial"/>
              </w:rPr>
            </w:pPr>
            <w:r w:rsidRPr="00B910B8">
              <w:rPr>
                <w:rFonts w:cs="Arial"/>
                <w:lang w:eastAsia="ja-JP"/>
              </w:rPr>
              <w:t>FDD</w:t>
            </w:r>
            <w:r w:rsidRPr="00B910B8">
              <w:rPr>
                <w:rFonts w:cs="Arial" w:hint="eastAsia"/>
                <w:lang w:eastAsia="zh-CN"/>
              </w:rPr>
              <w:t>-M1</w:t>
            </w:r>
            <w:r w:rsidRPr="00B910B8">
              <w:rPr>
                <w:rFonts w:cs="Arial"/>
                <w:lang w:eastAsia="ja-JP"/>
              </w:rPr>
              <w:t>_B</w:t>
            </w:r>
          </w:p>
        </w:tc>
        <w:tc>
          <w:tcPr>
            <w:tcW w:w="560" w:type="pct"/>
            <w:tcBorders>
              <w:top w:val="single" w:sz="6" w:space="0" w:color="auto"/>
              <w:left w:val="single" w:sz="6" w:space="0" w:color="auto"/>
              <w:bottom w:val="single" w:sz="6" w:space="0" w:color="auto"/>
              <w:right w:val="single" w:sz="6" w:space="0" w:color="auto"/>
            </w:tcBorders>
            <w:shd w:val="clear" w:color="auto" w:fill="auto"/>
          </w:tcPr>
          <w:p w14:paraId="384D2E0D" w14:textId="77777777" w:rsidR="003E5839" w:rsidRPr="00B910B8" w:rsidRDefault="003E5839" w:rsidP="006D5AC9">
            <w:pPr>
              <w:pStyle w:val="TAC"/>
              <w:rPr>
                <w:rFonts w:cs="Arial"/>
              </w:rPr>
            </w:pPr>
            <w:r w:rsidRPr="00B910B8">
              <w:rPr>
                <w:rFonts w:cs="Arial"/>
                <w:lang w:eastAsia="ja-JP"/>
              </w:rPr>
              <w:t>-120.5</w:t>
            </w:r>
          </w:p>
        </w:tc>
        <w:tc>
          <w:tcPr>
            <w:tcW w:w="663" w:type="pct"/>
            <w:tcBorders>
              <w:top w:val="single" w:sz="6" w:space="0" w:color="auto"/>
              <w:left w:val="single" w:sz="6" w:space="0" w:color="auto"/>
              <w:bottom w:val="single" w:sz="6" w:space="0" w:color="auto"/>
              <w:right w:val="single" w:sz="4" w:space="0" w:color="auto"/>
            </w:tcBorders>
            <w:shd w:val="clear" w:color="auto" w:fill="auto"/>
          </w:tcPr>
          <w:p w14:paraId="03EC72D5" w14:textId="77777777" w:rsidR="003E5839" w:rsidRPr="00B910B8" w:rsidRDefault="003E5839" w:rsidP="006D5AC9">
            <w:pPr>
              <w:pStyle w:val="TAC"/>
              <w:rPr>
                <w:rFonts w:cs="Arial"/>
              </w:rPr>
            </w:pPr>
            <w:r w:rsidRPr="00B910B8">
              <w:rPr>
                <w:rFonts w:cs="Arial"/>
                <w:lang w:eastAsia="ja-JP"/>
              </w:rPr>
              <w:t>-50</w:t>
            </w:r>
          </w:p>
        </w:tc>
      </w:tr>
      <w:tr w:rsidR="003E5839" w:rsidRPr="00B910B8" w14:paraId="45F7647B" w14:textId="77777777" w:rsidTr="006D5AC9">
        <w:trPr>
          <w:jc w:val="center"/>
        </w:trPr>
        <w:tc>
          <w:tcPr>
            <w:tcW w:w="486" w:type="pct"/>
            <w:vMerge/>
            <w:tcBorders>
              <w:left w:val="single" w:sz="4" w:space="0" w:color="auto"/>
              <w:right w:val="single" w:sz="6" w:space="0" w:color="auto"/>
            </w:tcBorders>
            <w:shd w:val="clear" w:color="auto" w:fill="auto"/>
            <w:vAlign w:val="center"/>
          </w:tcPr>
          <w:p w14:paraId="4A9882E6" w14:textId="77777777" w:rsidR="003E5839" w:rsidRPr="00B910B8" w:rsidRDefault="003E5839" w:rsidP="006D5AC9">
            <w:pPr>
              <w:pStyle w:val="TAC"/>
              <w:rPr>
                <w:rFonts w:cs="Arial"/>
              </w:rPr>
            </w:pPr>
          </w:p>
        </w:tc>
        <w:tc>
          <w:tcPr>
            <w:tcW w:w="739" w:type="pct"/>
            <w:vMerge/>
            <w:tcBorders>
              <w:left w:val="single" w:sz="6" w:space="0" w:color="auto"/>
              <w:right w:val="single" w:sz="6" w:space="0" w:color="auto"/>
            </w:tcBorders>
            <w:shd w:val="clear" w:color="auto" w:fill="auto"/>
          </w:tcPr>
          <w:p w14:paraId="57E27DD5" w14:textId="77777777" w:rsidR="003E5839" w:rsidRPr="00B910B8" w:rsidRDefault="003E5839" w:rsidP="006D5AC9">
            <w:pPr>
              <w:pStyle w:val="TAC"/>
              <w:rPr>
                <w:rFonts w:cs="Arial"/>
              </w:rPr>
            </w:pPr>
          </w:p>
        </w:tc>
        <w:tc>
          <w:tcPr>
            <w:tcW w:w="574" w:type="pct"/>
            <w:vMerge/>
            <w:tcBorders>
              <w:left w:val="single" w:sz="6" w:space="0" w:color="auto"/>
              <w:right w:val="single" w:sz="6" w:space="0" w:color="auto"/>
            </w:tcBorders>
            <w:shd w:val="clear" w:color="auto" w:fill="auto"/>
            <w:vAlign w:val="center"/>
          </w:tcPr>
          <w:p w14:paraId="27022AC6" w14:textId="77777777" w:rsidR="003E5839" w:rsidRPr="00B910B8" w:rsidRDefault="003E5839" w:rsidP="006D5AC9">
            <w:pPr>
              <w:pStyle w:val="TAC"/>
              <w:rPr>
                <w:rFonts w:cs="Arial"/>
              </w:rPr>
            </w:pPr>
          </w:p>
        </w:tc>
        <w:tc>
          <w:tcPr>
            <w:tcW w:w="653" w:type="pct"/>
            <w:vMerge/>
            <w:tcBorders>
              <w:left w:val="single" w:sz="6" w:space="0" w:color="auto"/>
              <w:right w:val="single" w:sz="6" w:space="0" w:color="auto"/>
            </w:tcBorders>
          </w:tcPr>
          <w:p w14:paraId="192FB1F8" w14:textId="77777777" w:rsidR="003E5839" w:rsidRPr="00B910B8" w:rsidRDefault="003E5839" w:rsidP="006D5AC9">
            <w:pPr>
              <w:pStyle w:val="TAC"/>
              <w:rPr>
                <w:rFonts w:cs="Arial"/>
              </w:rPr>
            </w:pPr>
          </w:p>
        </w:tc>
        <w:tc>
          <w:tcPr>
            <w:tcW w:w="592" w:type="pct"/>
            <w:vMerge/>
            <w:tcBorders>
              <w:left w:val="single" w:sz="6" w:space="0" w:color="auto"/>
              <w:right w:val="single" w:sz="6" w:space="0" w:color="auto"/>
            </w:tcBorders>
            <w:shd w:val="clear" w:color="auto" w:fill="auto"/>
            <w:vAlign w:val="center"/>
          </w:tcPr>
          <w:p w14:paraId="55CB27DF" w14:textId="77777777" w:rsidR="003E5839" w:rsidRPr="00B910B8" w:rsidRDefault="003E5839" w:rsidP="006D5AC9">
            <w:pPr>
              <w:pStyle w:val="TAC"/>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6DC5795D" w14:textId="77777777" w:rsidR="003E5839" w:rsidRPr="00B910B8" w:rsidRDefault="003E5839" w:rsidP="006D5AC9">
            <w:pPr>
              <w:pStyle w:val="TAC"/>
              <w:rPr>
                <w:rFonts w:cs="Arial"/>
                <w:lang w:val="sv-FI"/>
              </w:rPr>
            </w:pPr>
            <w:r w:rsidRPr="00B910B8">
              <w:rPr>
                <w:rFonts w:cs="Arial"/>
                <w:lang w:val="sv-FI"/>
              </w:rPr>
              <w:t>FDD</w:t>
            </w:r>
            <w:r w:rsidRPr="00B910B8">
              <w:rPr>
                <w:rFonts w:cs="Arial"/>
                <w:lang w:val="sv-FI" w:eastAsia="zh-CN"/>
              </w:rPr>
              <w:t>-M1</w:t>
            </w:r>
            <w:r w:rsidRPr="00B910B8">
              <w:rPr>
                <w:rFonts w:cs="Arial"/>
                <w:lang w:val="sv-FI"/>
              </w:rPr>
              <w:t>_C, TDD</w:t>
            </w:r>
            <w:r w:rsidRPr="00B910B8">
              <w:rPr>
                <w:rFonts w:cs="Arial"/>
                <w:lang w:val="sv-FI" w:eastAsia="zh-CN"/>
              </w:rPr>
              <w:t>-M1</w:t>
            </w:r>
            <w:r w:rsidRPr="00B910B8">
              <w:rPr>
                <w:rFonts w:cs="Arial"/>
                <w:lang w:val="sv-FI"/>
              </w:rPr>
              <w:t>_C</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4BCDDF71" w14:textId="77777777" w:rsidR="003E5839" w:rsidRPr="00B910B8" w:rsidRDefault="003E5839" w:rsidP="006D5AC9">
            <w:pPr>
              <w:pStyle w:val="TAC"/>
              <w:rPr>
                <w:rFonts w:cs="Arial"/>
              </w:rPr>
            </w:pPr>
            <w:r w:rsidRPr="00B910B8">
              <w:rPr>
                <w:rFonts w:cs="Arial"/>
              </w:rPr>
              <w:t>-</w:t>
            </w:r>
            <w:r w:rsidRPr="00B910B8">
              <w:rPr>
                <w:rFonts w:cs="Arial"/>
                <w:lang w:eastAsia="zh-CN"/>
              </w:rPr>
              <w:t>120</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3401D93A" w14:textId="77777777" w:rsidR="003E5839" w:rsidRPr="00B910B8" w:rsidRDefault="003E5839" w:rsidP="006D5AC9">
            <w:pPr>
              <w:pStyle w:val="TAC"/>
              <w:rPr>
                <w:rFonts w:cs="Arial"/>
              </w:rPr>
            </w:pPr>
            <w:r w:rsidRPr="00B910B8">
              <w:rPr>
                <w:rFonts w:cs="Arial"/>
              </w:rPr>
              <w:t>-50</w:t>
            </w:r>
          </w:p>
        </w:tc>
      </w:tr>
      <w:tr w:rsidR="003E5839" w:rsidRPr="00B910B8" w14:paraId="32FD3A72" w14:textId="77777777" w:rsidTr="006D5AC9">
        <w:trPr>
          <w:jc w:val="center"/>
        </w:trPr>
        <w:tc>
          <w:tcPr>
            <w:tcW w:w="486" w:type="pct"/>
            <w:vMerge/>
            <w:tcBorders>
              <w:left w:val="single" w:sz="4" w:space="0" w:color="auto"/>
              <w:right w:val="single" w:sz="6" w:space="0" w:color="auto"/>
            </w:tcBorders>
            <w:shd w:val="clear" w:color="auto" w:fill="auto"/>
            <w:vAlign w:val="center"/>
          </w:tcPr>
          <w:p w14:paraId="3ED6976E" w14:textId="77777777" w:rsidR="003E5839" w:rsidRPr="00B910B8" w:rsidRDefault="003E5839" w:rsidP="006D5AC9">
            <w:pPr>
              <w:pStyle w:val="TAC"/>
              <w:rPr>
                <w:rFonts w:cs="Arial"/>
              </w:rPr>
            </w:pPr>
          </w:p>
        </w:tc>
        <w:tc>
          <w:tcPr>
            <w:tcW w:w="739" w:type="pct"/>
            <w:vMerge/>
            <w:tcBorders>
              <w:left w:val="single" w:sz="6" w:space="0" w:color="auto"/>
              <w:right w:val="single" w:sz="6" w:space="0" w:color="auto"/>
            </w:tcBorders>
            <w:shd w:val="clear" w:color="auto" w:fill="auto"/>
          </w:tcPr>
          <w:p w14:paraId="497C1B25" w14:textId="77777777" w:rsidR="003E5839" w:rsidRPr="00B910B8" w:rsidRDefault="003E5839" w:rsidP="006D5AC9">
            <w:pPr>
              <w:pStyle w:val="TAC"/>
              <w:rPr>
                <w:rFonts w:cs="Arial"/>
              </w:rPr>
            </w:pPr>
          </w:p>
        </w:tc>
        <w:tc>
          <w:tcPr>
            <w:tcW w:w="574" w:type="pct"/>
            <w:vMerge/>
            <w:tcBorders>
              <w:left w:val="single" w:sz="6" w:space="0" w:color="auto"/>
              <w:right w:val="single" w:sz="6" w:space="0" w:color="auto"/>
            </w:tcBorders>
            <w:shd w:val="clear" w:color="auto" w:fill="auto"/>
            <w:vAlign w:val="center"/>
          </w:tcPr>
          <w:p w14:paraId="392A3F85" w14:textId="77777777" w:rsidR="003E5839" w:rsidRPr="00B910B8" w:rsidRDefault="003E5839" w:rsidP="006D5AC9">
            <w:pPr>
              <w:pStyle w:val="TAC"/>
              <w:rPr>
                <w:rFonts w:cs="Arial"/>
              </w:rPr>
            </w:pPr>
          </w:p>
        </w:tc>
        <w:tc>
          <w:tcPr>
            <w:tcW w:w="653" w:type="pct"/>
            <w:vMerge/>
            <w:tcBorders>
              <w:left w:val="single" w:sz="6" w:space="0" w:color="auto"/>
              <w:right w:val="single" w:sz="6" w:space="0" w:color="auto"/>
            </w:tcBorders>
          </w:tcPr>
          <w:p w14:paraId="24D3AC6E" w14:textId="77777777" w:rsidR="003E5839" w:rsidRPr="00B910B8" w:rsidRDefault="003E5839" w:rsidP="006D5AC9">
            <w:pPr>
              <w:pStyle w:val="TAC"/>
              <w:rPr>
                <w:rFonts w:cs="Arial"/>
              </w:rPr>
            </w:pPr>
          </w:p>
        </w:tc>
        <w:tc>
          <w:tcPr>
            <w:tcW w:w="592" w:type="pct"/>
            <w:vMerge/>
            <w:tcBorders>
              <w:left w:val="single" w:sz="6" w:space="0" w:color="auto"/>
              <w:right w:val="single" w:sz="6" w:space="0" w:color="auto"/>
            </w:tcBorders>
            <w:shd w:val="clear" w:color="auto" w:fill="auto"/>
            <w:vAlign w:val="center"/>
          </w:tcPr>
          <w:p w14:paraId="678ACD01" w14:textId="77777777" w:rsidR="003E5839" w:rsidRPr="00B910B8" w:rsidRDefault="003E5839" w:rsidP="006D5AC9">
            <w:pPr>
              <w:pStyle w:val="TAC"/>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52E77F6C" w14:textId="77777777" w:rsidR="003E5839" w:rsidRPr="00B910B8" w:rsidRDefault="003E5839" w:rsidP="006D5AC9">
            <w:pPr>
              <w:pStyle w:val="TAC"/>
              <w:rPr>
                <w:rFonts w:cs="Arial"/>
              </w:rPr>
            </w:pPr>
            <w:r w:rsidRPr="00B910B8">
              <w:rPr>
                <w:rFonts w:cs="Arial"/>
              </w:rPr>
              <w:t>FDD</w:t>
            </w:r>
            <w:r w:rsidRPr="00B910B8">
              <w:rPr>
                <w:rFonts w:cs="Arial" w:hint="eastAsia"/>
                <w:lang w:eastAsia="zh-CN"/>
              </w:rPr>
              <w:t>-M1</w:t>
            </w:r>
            <w:r w:rsidRPr="00B910B8">
              <w:rPr>
                <w:rFonts w:cs="Arial"/>
              </w:rPr>
              <w:t>_D</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161026D5" w14:textId="77777777" w:rsidR="003E5839" w:rsidRPr="00B910B8" w:rsidRDefault="003E5839" w:rsidP="006D5AC9">
            <w:pPr>
              <w:pStyle w:val="TAC"/>
              <w:rPr>
                <w:rFonts w:cs="Arial"/>
              </w:rPr>
            </w:pPr>
            <w:r w:rsidRPr="00B910B8">
              <w:rPr>
                <w:rFonts w:cs="Arial"/>
              </w:rPr>
              <w:t>-1</w:t>
            </w:r>
            <w:r w:rsidRPr="00B910B8">
              <w:rPr>
                <w:rFonts w:cs="Arial"/>
                <w:lang w:eastAsia="zh-CN"/>
              </w:rPr>
              <w:t>19.5</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04AE6FA2" w14:textId="77777777" w:rsidR="003E5839" w:rsidRPr="00B910B8" w:rsidRDefault="003E5839" w:rsidP="006D5AC9">
            <w:pPr>
              <w:pStyle w:val="TAC"/>
              <w:rPr>
                <w:rFonts w:cs="Arial"/>
              </w:rPr>
            </w:pPr>
            <w:r w:rsidRPr="00B910B8">
              <w:rPr>
                <w:rFonts w:cs="Arial"/>
              </w:rPr>
              <w:t>-50</w:t>
            </w:r>
          </w:p>
        </w:tc>
      </w:tr>
      <w:tr w:rsidR="003E5839" w:rsidRPr="00B910B8" w14:paraId="32F5AEF7" w14:textId="77777777" w:rsidTr="006D5AC9">
        <w:trPr>
          <w:jc w:val="center"/>
        </w:trPr>
        <w:tc>
          <w:tcPr>
            <w:tcW w:w="486" w:type="pct"/>
            <w:vMerge/>
            <w:tcBorders>
              <w:left w:val="single" w:sz="4" w:space="0" w:color="auto"/>
              <w:right w:val="single" w:sz="6" w:space="0" w:color="auto"/>
            </w:tcBorders>
            <w:shd w:val="clear" w:color="auto" w:fill="auto"/>
            <w:vAlign w:val="center"/>
          </w:tcPr>
          <w:p w14:paraId="37B801C7" w14:textId="77777777" w:rsidR="003E5839" w:rsidRPr="00B910B8" w:rsidRDefault="003E5839" w:rsidP="006D5AC9">
            <w:pPr>
              <w:pStyle w:val="TAC"/>
              <w:rPr>
                <w:rFonts w:cs="Arial"/>
              </w:rPr>
            </w:pPr>
          </w:p>
        </w:tc>
        <w:tc>
          <w:tcPr>
            <w:tcW w:w="739" w:type="pct"/>
            <w:vMerge/>
            <w:tcBorders>
              <w:left w:val="single" w:sz="6" w:space="0" w:color="auto"/>
              <w:right w:val="single" w:sz="6" w:space="0" w:color="auto"/>
            </w:tcBorders>
            <w:shd w:val="clear" w:color="auto" w:fill="auto"/>
          </w:tcPr>
          <w:p w14:paraId="29290B62" w14:textId="77777777" w:rsidR="003E5839" w:rsidRPr="00B910B8" w:rsidRDefault="003E5839" w:rsidP="006D5AC9">
            <w:pPr>
              <w:pStyle w:val="TAC"/>
              <w:rPr>
                <w:rFonts w:cs="Arial"/>
              </w:rPr>
            </w:pPr>
          </w:p>
        </w:tc>
        <w:tc>
          <w:tcPr>
            <w:tcW w:w="574" w:type="pct"/>
            <w:vMerge/>
            <w:tcBorders>
              <w:left w:val="single" w:sz="6" w:space="0" w:color="auto"/>
              <w:right w:val="single" w:sz="6" w:space="0" w:color="auto"/>
            </w:tcBorders>
            <w:shd w:val="clear" w:color="auto" w:fill="auto"/>
            <w:vAlign w:val="center"/>
          </w:tcPr>
          <w:p w14:paraId="26A66B25" w14:textId="77777777" w:rsidR="003E5839" w:rsidRPr="00B910B8" w:rsidRDefault="003E5839" w:rsidP="006D5AC9">
            <w:pPr>
              <w:pStyle w:val="TAC"/>
              <w:rPr>
                <w:rFonts w:cs="Arial"/>
              </w:rPr>
            </w:pPr>
          </w:p>
        </w:tc>
        <w:tc>
          <w:tcPr>
            <w:tcW w:w="653" w:type="pct"/>
            <w:vMerge/>
            <w:tcBorders>
              <w:left w:val="single" w:sz="6" w:space="0" w:color="auto"/>
              <w:right w:val="single" w:sz="6" w:space="0" w:color="auto"/>
            </w:tcBorders>
          </w:tcPr>
          <w:p w14:paraId="59693B4A" w14:textId="77777777" w:rsidR="003E5839" w:rsidRPr="00B910B8" w:rsidRDefault="003E5839" w:rsidP="006D5AC9">
            <w:pPr>
              <w:pStyle w:val="TAC"/>
              <w:rPr>
                <w:rFonts w:cs="Arial"/>
              </w:rPr>
            </w:pPr>
          </w:p>
        </w:tc>
        <w:tc>
          <w:tcPr>
            <w:tcW w:w="592" w:type="pct"/>
            <w:vMerge/>
            <w:tcBorders>
              <w:left w:val="single" w:sz="6" w:space="0" w:color="auto"/>
              <w:right w:val="single" w:sz="6" w:space="0" w:color="auto"/>
            </w:tcBorders>
            <w:shd w:val="clear" w:color="auto" w:fill="auto"/>
            <w:vAlign w:val="center"/>
          </w:tcPr>
          <w:p w14:paraId="35145F59" w14:textId="77777777" w:rsidR="003E5839" w:rsidRPr="00B910B8" w:rsidRDefault="003E5839" w:rsidP="006D5AC9">
            <w:pPr>
              <w:pStyle w:val="TAC"/>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699AAE86" w14:textId="77777777" w:rsidR="003E5839" w:rsidRPr="00B910B8" w:rsidRDefault="003E5839" w:rsidP="006D5AC9">
            <w:pPr>
              <w:pStyle w:val="TAC"/>
              <w:rPr>
                <w:rFonts w:cs="Arial"/>
                <w:lang w:val="sv-FI"/>
              </w:rPr>
            </w:pPr>
            <w:r w:rsidRPr="00B910B8">
              <w:rPr>
                <w:rFonts w:cs="Arial"/>
                <w:lang w:val="sv-FI"/>
              </w:rPr>
              <w:t>FDD</w:t>
            </w:r>
            <w:r w:rsidRPr="00B910B8">
              <w:rPr>
                <w:rFonts w:cs="Arial"/>
                <w:lang w:val="sv-FI" w:eastAsia="zh-CN"/>
              </w:rPr>
              <w:t>-M1</w:t>
            </w:r>
            <w:r w:rsidRPr="00B910B8">
              <w:rPr>
                <w:rFonts w:cs="Arial"/>
                <w:lang w:val="sv-FI"/>
              </w:rPr>
              <w:t>_E, TDD</w:t>
            </w:r>
            <w:r w:rsidRPr="00B910B8">
              <w:rPr>
                <w:rFonts w:cs="Arial"/>
                <w:lang w:val="sv-FI" w:eastAsia="zh-CN"/>
              </w:rPr>
              <w:t>-M1</w:t>
            </w:r>
            <w:r w:rsidRPr="00B910B8">
              <w:rPr>
                <w:rFonts w:cs="Arial"/>
                <w:lang w:val="sv-FI"/>
              </w:rPr>
              <w:t>_E</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6E2638AC" w14:textId="77777777" w:rsidR="003E5839" w:rsidRPr="00B910B8" w:rsidRDefault="003E5839" w:rsidP="006D5AC9">
            <w:pPr>
              <w:pStyle w:val="TAC"/>
              <w:rPr>
                <w:rFonts w:cs="Arial"/>
              </w:rPr>
            </w:pPr>
            <w:r w:rsidRPr="00B910B8">
              <w:rPr>
                <w:rFonts w:cs="Arial"/>
              </w:rPr>
              <w:t>-119</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4B591133" w14:textId="77777777" w:rsidR="003E5839" w:rsidRPr="00B910B8" w:rsidRDefault="003E5839" w:rsidP="006D5AC9">
            <w:pPr>
              <w:pStyle w:val="TAC"/>
              <w:rPr>
                <w:rFonts w:cs="Arial"/>
              </w:rPr>
            </w:pPr>
            <w:r w:rsidRPr="00B910B8">
              <w:rPr>
                <w:rFonts w:cs="Arial"/>
              </w:rPr>
              <w:t>-50</w:t>
            </w:r>
          </w:p>
        </w:tc>
      </w:tr>
      <w:tr w:rsidR="003E5839" w:rsidRPr="00B910B8" w14:paraId="78932864" w14:textId="77777777" w:rsidTr="006D5AC9">
        <w:trPr>
          <w:jc w:val="center"/>
        </w:trPr>
        <w:tc>
          <w:tcPr>
            <w:tcW w:w="486" w:type="pct"/>
            <w:vMerge/>
            <w:tcBorders>
              <w:left w:val="single" w:sz="4" w:space="0" w:color="auto"/>
              <w:right w:val="single" w:sz="6" w:space="0" w:color="auto"/>
            </w:tcBorders>
            <w:shd w:val="clear" w:color="auto" w:fill="auto"/>
            <w:vAlign w:val="center"/>
          </w:tcPr>
          <w:p w14:paraId="1646009E" w14:textId="77777777" w:rsidR="003E5839" w:rsidRPr="00B910B8" w:rsidRDefault="003E5839" w:rsidP="006D5AC9">
            <w:pPr>
              <w:pStyle w:val="TAC"/>
              <w:rPr>
                <w:rFonts w:cs="Arial"/>
              </w:rPr>
            </w:pPr>
          </w:p>
        </w:tc>
        <w:tc>
          <w:tcPr>
            <w:tcW w:w="739" w:type="pct"/>
            <w:vMerge/>
            <w:tcBorders>
              <w:left w:val="single" w:sz="6" w:space="0" w:color="auto"/>
              <w:right w:val="single" w:sz="6" w:space="0" w:color="auto"/>
            </w:tcBorders>
            <w:shd w:val="clear" w:color="auto" w:fill="auto"/>
          </w:tcPr>
          <w:p w14:paraId="16925A6F" w14:textId="77777777" w:rsidR="003E5839" w:rsidRPr="00B910B8" w:rsidRDefault="003E5839" w:rsidP="006D5AC9">
            <w:pPr>
              <w:pStyle w:val="TAC"/>
              <w:rPr>
                <w:rFonts w:cs="Arial"/>
              </w:rPr>
            </w:pPr>
          </w:p>
        </w:tc>
        <w:tc>
          <w:tcPr>
            <w:tcW w:w="574" w:type="pct"/>
            <w:vMerge/>
            <w:tcBorders>
              <w:left w:val="single" w:sz="6" w:space="0" w:color="auto"/>
              <w:right w:val="single" w:sz="6" w:space="0" w:color="auto"/>
            </w:tcBorders>
            <w:shd w:val="clear" w:color="auto" w:fill="auto"/>
            <w:vAlign w:val="center"/>
          </w:tcPr>
          <w:p w14:paraId="07A40E2C" w14:textId="77777777" w:rsidR="003E5839" w:rsidRPr="00B910B8" w:rsidRDefault="003E5839" w:rsidP="006D5AC9">
            <w:pPr>
              <w:pStyle w:val="TAC"/>
              <w:rPr>
                <w:rFonts w:cs="Arial"/>
              </w:rPr>
            </w:pPr>
          </w:p>
        </w:tc>
        <w:tc>
          <w:tcPr>
            <w:tcW w:w="653" w:type="pct"/>
            <w:vMerge/>
            <w:tcBorders>
              <w:left w:val="single" w:sz="6" w:space="0" w:color="auto"/>
              <w:right w:val="single" w:sz="6" w:space="0" w:color="auto"/>
            </w:tcBorders>
          </w:tcPr>
          <w:p w14:paraId="3BC06A27" w14:textId="77777777" w:rsidR="003E5839" w:rsidRPr="00B910B8" w:rsidRDefault="003E5839" w:rsidP="006D5AC9">
            <w:pPr>
              <w:pStyle w:val="TAC"/>
              <w:rPr>
                <w:rFonts w:cs="Arial"/>
              </w:rPr>
            </w:pPr>
          </w:p>
        </w:tc>
        <w:tc>
          <w:tcPr>
            <w:tcW w:w="592" w:type="pct"/>
            <w:vMerge/>
            <w:tcBorders>
              <w:left w:val="single" w:sz="6" w:space="0" w:color="auto"/>
              <w:right w:val="single" w:sz="6" w:space="0" w:color="auto"/>
            </w:tcBorders>
            <w:shd w:val="clear" w:color="auto" w:fill="auto"/>
            <w:vAlign w:val="center"/>
          </w:tcPr>
          <w:p w14:paraId="5FB52E89" w14:textId="77777777" w:rsidR="003E5839" w:rsidRPr="00B910B8" w:rsidRDefault="003E5839" w:rsidP="006D5AC9">
            <w:pPr>
              <w:pStyle w:val="TAC"/>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44C72BD7" w14:textId="77777777" w:rsidR="003E5839" w:rsidRPr="00B910B8" w:rsidRDefault="003E5839" w:rsidP="006D5AC9">
            <w:pPr>
              <w:pStyle w:val="TAC"/>
              <w:rPr>
                <w:rFonts w:cs="Arial"/>
              </w:rPr>
            </w:pPr>
            <w:r w:rsidRPr="00B910B8">
              <w:rPr>
                <w:rFonts w:cs="Arial"/>
              </w:rPr>
              <w:t>FDD</w:t>
            </w:r>
            <w:r w:rsidRPr="00B910B8">
              <w:rPr>
                <w:rFonts w:cs="Arial" w:hint="eastAsia"/>
                <w:lang w:eastAsia="zh-CN"/>
              </w:rPr>
              <w:t>-M1</w:t>
            </w:r>
            <w:r w:rsidRPr="00B910B8">
              <w:rPr>
                <w:rFonts w:cs="Arial"/>
              </w:rPr>
              <w:t>_F</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27E9AA6D" w14:textId="77777777" w:rsidR="003E5839" w:rsidRPr="00B910B8" w:rsidRDefault="003E5839" w:rsidP="006D5AC9">
            <w:pPr>
              <w:pStyle w:val="TAC"/>
              <w:rPr>
                <w:rFonts w:cs="Arial"/>
              </w:rPr>
            </w:pPr>
            <w:r w:rsidRPr="00B910B8">
              <w:rPr>
                <w:rFonts w:cs="Arial"/>
              </w:rPr>
              <w:t>-1</w:t>
            </w:r>
            <w:r w:rsidRPr="00B910B8">
              <w:rPr>
                <w:rFonts w:cs="Arial"/>
                <w:lang w:eastAsia="zh-CN"/>
              </w:rPr>
              <w:t>18.5</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4A3BF0D6" w14:textId="77777777" w:rsidR="003E5839" w:rsidRPr="00B910B8" w:rsidRDefault="003E5839" w:rsidP="006D5AC9">
            <w:pPr>
              <w:pStyle w:val="TAC"/>
              <w:rPr>
                <w:rFonts w:cs="Arial"/>
              </w:rPr>
            </w:pPr>
            <w:r w:rsidRPr="00B910B8">
              <w:rPr>
                <w:rFonts w:cs="Arial"/>
              </w:rPr>
              <w:t>-50</w:t>
            </w:r>
          </w:p>
        </w:tc>
      </w:tr>
      <w:tr w:rsidR="003E5839" w:rsidRPr="00B910B8" w14:paraId="1FA1F08A" w14:textId="77777777" w:rsidTr="006D5AC9">
        <w:trPr>
          <w:jc w:val="center"/>
        </w:trPr>
        <w:tc>
          <w:tcPr>
            <w:tcW w:w="486" w:type="pct"/>
            <w:vMerge/>
            <w:tcBorders>
              <w:left w:val="single" w:sz="4" w:space="0" w:color="auto"/>
              <w:right w:val="single" w:sz="6" w:space="0" w:color="auto"/>
            </w:tcBorders>
            <w:shd w:val="clear" w:color="auto" w:fill="auto"/>
            <w:vAlign w:val="center"/>
          </w:tcPr>
          <w:p w14:paraId="40817EB0" w14:textId="77777777" w:rsidR="003E5839" w:rsidRPr="00B910B8" w:rsidRDefault="003E5839" w:rsidP="006D5AC9">
            <w:pPr>
              <w:pStyle w:val="TAC"/>
              <w:rPr>
                <w:rFonts w:cs="Arial"/>
              </w:rPr>
            </w:pPr>
          </w:p>
        </w:tc>
        <w:tc>
          <w:tcPr>
            <w:tcW w:w="739" w:type="pct"/>
            <w:vMerge/>
            <w:tcBorders>
              <w:left w:val="single" w:sz="6" w:space="0" w:color="auto"/>
              <w:right w:val="single" w:sz="6" w:space="0" w:color="auto"/>
            </w:tcBorders>
            <w:shd w:val="clear" w:color="auto" w:fill="auto"/>
          </w:tcPr>
          <w:p w14:paraId="42E5F13E" w14:textId="77777777" w:rsidR="003E5839" w:rsidRPr="00B910B8" w:rsidRDefault="003E5839" w:rsidP="006D5AC9">
            <w:pPr>
              <w:pStyle w:val="TAC"/>
              <w:rPr>
                <w:rFonts w:cs="Arial"/>
              </w:rPr>
            </w:pPr>
          </w:p>
        </w:tc>
        <w:tc>
          <w:tcPr>
            <w:tcW w:w="574" w:type="pct"/>
            <w:vMerge/>
            <w:tcBorders>
              <w:left w:val="single" w:sz="6" w:space="0" w:color="auto"/>
              <w:right w:val="single" w:sz="6" w:space="0" w:color="auto"/>
            </w:tcBorders>
            <w:shd w:val="clear" w:color="auto" w:fill="auto"/>
            <w:vAlign w:val="center"/>
          </w:tcPr>
          <w:p w14:paraId="0A64A00F" w14:textId="77777777" w:rsidR="003E5839" w:rsidRPr="00B910B8" w:rsidRDefault="003E5839" w:rsidP="006D5AC9">
            <w:pPr>
              <w:pStyle w:val="TAC"/>
              <w:rPr>
                <w:rFonts w:cs="Arial"/>
              </w:rPr>
            </w:pPr>
          </w:p>
        </w:tc>
        <w:tc>
          <w:tcPr>
            <w:tcW w:w="653" w:type="pct"/>
            <w:vMerge/>
            <w:tcBorders>
              <w:left w:val="single" w:sz="6" w:space="0" w:color="auto"/>
              <w:right w:val="single" w:sz="6" w:space="0" w:color="auto"/>
            </w:tcBorders>
          </w:tcPr>
          <w:p w14:paraId="515D0C55" w14:textId="77777777" w:rsidR="003E5839" w:rsidRPr="00B910B8" w:rsidRDefault="003E5839" w:rsidP="006D5AC9">
            <w:pPr>
              <w:pStyle w:val="TAC"/>
              <w:rPr>
                <w:rFonts w:cs="Arial"/>
              </w:rPr>
            </w:pPr>
          </w:p>
        </w:tc>
        <w:tc>
          <w:tcPr>
            <w:tcW w:w="592" w:type="pct"/>
            <w:vMerge/>
            <w:tcBorders>
              <w:left w:val="single" w:sz="6" w:space="0" w:color="auto"/>
              <w:right w:val="single" w:sz="6" w:space="0" w:color="auto"/>
            </w:tcBorders>
            <w:shd w:val="clear" w:color="auto" w:fill="auto"/>
            <w:vAlign w:val="center"/>
          </w:tcPr>
          <w:p w14:paraId="79AEEB26" w14:textId="77777777" w:rsidR="003E5839" w:rsidRPr="00B910B8" w:rsidRDefault="003E5839" w:rsidP="006D5AC9">
            <w:pPr>
              <w:pStyle w:val="TAC"/>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467FFB94" w14:textId="77777777" w:rsidR="003E5839" w:rsidRPr="00B910B8" w:rsidRDefault="003E5839" w:rsidP="006D5AC9">
            <w:pPr>
              <w:pStyle w:val="TAC"/>
              <w:rPr>
                <w:rFonts w:cs="Arial"/>
              </w:rPr>
            </w:pPr>
            <w:r w:rsidRPr="00B910B8">
              <w:rPr>
                <w:rFonts w:cs="Arial"/>
              </w:rPr>
              <w:t>FDD</w:t>
            </w:r>
            <w:r w:rsidRPr="00B910B8">
              <w:rPr>
                <w:rFonts w:cs="Arial" w:hint="eastAsia"/>
                <w:lang w:eastAsia="zh-CN"/>
              </w:rPr>
              <w:t>-M1</w:t>
            </w:r>
            <w:r w:rsidRPr="00B910B8">
              <w:rPr>
                <w:rFonts w:cs="Arial"/>
              </w:rPr>
              <w:t>_G</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36E33076" w14:textId="77777777" w:rsidR="003E5839" w:rsidRPr="00B910B8" w:rsidRDefault="003E5839" w:rsidP="006D5AC9">
            <w:pPr>
              <w:pStyle w:val="TAC"/>
              <w:rPr>
                <w:rFonts w:cs="Arial"/>
              </w:rPr>
            </w:pPr>
            <w:r w:rsidRPr="00B910B8">
              <w:rPr>
                <w:rFonts w:cs="Arial"/>
              </w:rPr>
              <w:t>-1</w:t>
            </w:r>
            <w:r w:rsidRPr="00B910B8">
              <w:rPr>
                <w:rFonts w:cs="Arial"/>
                <w:lang w:eastAsia="zh-CN"/>
              </w:rPr>
              <w:t>18</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44C6F496" w14:textId="77777777" w:rsidR="003E5839" w:rsidRPr="00B910B8" w:rsidRDefault="003E5839" w:rsidP="006D5AC9">
            <w:pPr>
              <w:pStyle w:val="TAC"/>
              <w:rPr>
                <w:rFonts w:cs="Arial"/>
              </w:rPr>
            </w:pPr>
            <w:r w:rsidRPr="00B910B8">
              <w:rPr>
                <w:rFonts w:cs="Arial"/>
              </w:rPr>
              <w:t>-50</w:t>
            </w:r>
          </w:p>
        </w:tc>
      </w:tr>
      <w:tr w:rsidR="003E5839" w:rsidRPr="00B910B8" w14:paraId="12C2FCBD" w14:textId="77777777" w:rsidTr="006D5AC9">
        <w:trPr>
          <w:jc w:val="center"/>
        </w:trPr>
        <w:tc>
          <w:tcPr>
            <w:tcW w:w="486" w:type="pct"/>
            <w:vMerge/>
            <w:tcBorders>
              <w:left w:val="single" w:sz="4" w:space="0" w:color="auto"/>
              <w:right w:val="single" w:sz="6" w:space="0" w:color="auto"/>
            </w:tcBorders>
            <w:shd w:val="clear" w:color="auto" w:fill="auto"/>
            <w:vAlign w:val="center"/>
          </w:tcPr>
          <w:p w14:paraId="2295B401" w14:textId="77777777" w:rsidR="003E5839" w:rsidRPr="00B910B8" w:rsidRDefault="003E5839" w:rsidP="006D5AC9">
            <w:pPr>
              <w:pStyle w:val="TAC"/>
              <w:rPr>
                <w:rFonts w:cs="Arial"/>
              </w:rPr>
            </w:pPr>
          </w:p>
        </w:tc>
        <w:tc>
          <w:tcPr>
            <w:tcW w:w="739" w:type="pct"/>
            <w:vMerge/>
            <w:tcBorders>
              <w:left w:val="single" w:sz="6" w:space="0" w:color="auto"/>
              <w:right w:val="single" w:sz="6" w:space="0" w:color="auto"/>
            </w:tcBorders>
            <w:shd w:val="clear" w:color="auto" w:fill="auto"/>
          </w:tcPr>
          <w:p w14:paraId="642743FB" w14:textId="77777777" w:rsidR="003E5839" w:rsidRPr="00B910B8" w:rsidRDefault="003E5839" w:rsidP="006D5AC9">
            <w:pPr>
              <w:pStyle w:val="TAC"/>
              <w:rPr>
                <w:rFonts w:cs="Arial"/>
              </w:rPr>
            </w:pPr>
          </w:p>
        </w:tc>
        <w:tc>
          <w:tcPr>
            <w:tcW w:w="574" w:type="pct"/>
            <w:vMerge/>
            <w:tcBorders>
              <w:left w:val="single" w:sz="6" w:space="0" w:color="auto"/>
              <w:right w:val="single" w:sz="6" w:space="0" w:color="auto"/>
            </w:tcBorders>
            <w:shd w:val="clear" w:color="auto" w:fill="auto"/>
            <w:vAlign w:val="center"/>
          </w:tcPr>
          <w:p w14:paraId="5167E82C" w14:textId="77777777" w:rsidR="003E5839" w:rsidRPr="00B910B8" w:rsidRDefault="003E5839" w:rsidP="006D5AC9">
            <w:pPr>
              <w:pStyle w:val="TAC"/>
              <w:rPr>
                <w:rFonts w:cs="Arial"/>
              </w:rPr>
            </w:pPr>
          </w:p>
        </w:tc>
        <w:tc>
          <w:tcPr>
            <w:tcW w:w="653" w:type="pct"/>
            <w:vMerge/>
            <w:tcBorders>
              <w:left w:val="single" w:sz="6" w:space="0" w:color="auto"/>
              <w:right w:val="single" w:sz="6" w:space="0" w:color="auto"/>
            </w:tcBorders>
          </w:tcPr>
          <w:p w14:paraId="1A42C0B8" w14:textId="77777777" w:rsidR="003E5839" w:rsidRPr="00B910B8" w:rsidRDefault="003E5839" w:rsidP="006D5AC9">
            <w:pPr>
              <w:pStyle w:val="TAC"/>
              <w:rPr>
                <w:rFonts w:cs="Arial"/>
              </w:rPr>
            </w:pPr>
          </w:p>
        </w:tc>
        <w:tc>
          <w:tcPr>
            <w:tcW w:w="592" w:type="pct"/>
            <w:vMerge/>
            <w:tcBorders>
              <w:left w:val="single" w:sz="6" w:space="0" w:color="auto"/>
              <w:right w:val="single" w:sz="6" w:space="0" w:color="auto"/>
            </w:tcBorders>
            <w:shd w:val="clear" w:color="auto" w:fill="auto"/>
            <w:vAlign w:val="center"/>
          </w:tcPr>
          <w:p w14:paraId="0DE8196E" w14:textId="77777777" w:rsidR="003E5839" w:rsidRPr="00B910B8" w:rsidRDefault="003E5839" w:rsidP="006D5AC9">
            <w:pPr>
              <w:pStyle w:val="TAC"/>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1C24487C" w14:textId="77777777" w:rsidR="003E5839" w:rsidRPr="00B910B8" w:rsidRDefault="003E5839" w:rsidP="006D5AC9">
            <w:pPr>
              <w:pStyle w:val="TAC"/>
              <w:rPr>
                <w:rFonts w:cs="Arial"/>
              </w:rPr>
            </w:pPr>
            <w:r w:rsidRPr="00B910B8">
              <w:rPr>
                <w:rFonts w:cs="Arial"/>
              </w:rPr>
              <w:t>FDD</w:t>
            </w:r>
            <w:r w:rsidRPr="00B910B8">
              <w:rPr>
                <w:rFonts w:cs="Arial" w:hint="eastAsia"/>
                <w:lang w:eastAsia="zh-CN"/>
              </w:rPr>
              <w:t>-M1</w:t>
            </w:r>
            <w:r w:rsidRPr="00B910B8">
              <w:rPr>
                <w:rFonts w:cs="Arial"/>
              </w:rPr>
              <w:t>_H</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36FD8760" w14:textId="77777777" w:rsidR="003E5839" w:rsidRPr="00B910B8" w:rsidRDefault="003E5839" w:rsidP="006D5AC9">
            <w:pPr>
              <w:pStyle w:val="TAC"/>
              <w:rPr>
                <w:rFonts w:cs="Arial"/>
              </w:rPr>
            </w:pPr>
            <w:r w:rsidRPr="00B910B8">
              <w:rPr>
                <w:rFonts w:cs="Arial"/>
              </w:rPr>
              <w:t>-1</w:t>
            </w:r>
            <w:r w:rsidRPr="00B910B8">
              <w:rPr>
                <w:rFonts w:cs="Arial"/>
                <w:lang w:eastAsia="zh-CN"/>
              </w:rPr>
              <w:t>17.5</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373F4EE8" w14:textId="77777777" w:rsidR="003E5839" w:rsidRPr="00B910B8" w:rsidRDefault="003E5839" w:rsidP="006D5AC9">
            <w:pPr>
              <w:pStyle w:val="TAC"/>
              <w:rPr>
                <w:rFonts w:cs="Arial"/>
              </w:rPr>
            </w:pPr>
            <w:r w:rsidRPr="00B910B8">
              <w:rPr>
                <w:rFonts w:cs="Arial"/>
              </w:rPr>
              <w:t>-50</w:t>
            </w:r>
          </w:p>
        </w:tc>
      </w:tr>
      <w:tr w:rsidR="003E5839" w:rsidRPr="00B910B8" w14:paraId="2F93CA7C" w14:textId="77777777" w:rsidTr="006D5AC9">
        <w:trPr>
          <w:jc w:val="center"/>
        </w:trPr>
        <w:tc>
          <w:tcPr>
            <w:tcW w:w="486" w:type="pct"/>
            <w:vMerge/>
            <w:tcBorders>
              <w:left w:val="single" w:sz="4" w:space="0" w:color="auto"/>
              <w:bottom w:val="single" w:sz="6" w:space="0" w:color="auto"/>
              <w:right w:val="single" w:sz="6" w:space="0" w:color="auto"/>
            </w:tcBorders>
            <w:shd w:val="clear" w:color="auto" w:fill="auto"/>
            <w:vAlign w:val="center"/>
          </w:tcPr>
          <w:p w14:paraId="5D66AC0F" w14:textId="77777777" w:rsidR="003E5839" w:rsidRPr="00B910B8" w:rsidRDefault="003E5839" w:rsidP="006D5AC9">
            <w:pPr>
              <w:pStyle w:val="TAC"/>
              <w:rPr>
                <w:rFonts w:cs="Arial"/>
              </w:rPr>
            </w:pPr>
          </w:p>
        </w:tc>
        <w:tc>
          <w:tcPr>
            <w:tcW w:w="739" w:type="pct"/>
            <w:vMerge/>
            <w:tcBorders>
              <w:left w:val="single" w:sz="6" w:space="0" w:color="auto"/>
              <w:bottom w:val="single" w:sz="6" w:space="0" w:color="auto"/>
              <w:right w:val="single" w:sz="6" w:space="0" w:color="auto"/>
            </w:tcBorders>
            <w:shd w:val="clear" w:color="auto" w:fill="auto"/>
          </w:tcPr>
          <w:p w14:paraId="46E3ADA4" w14:textId="77777777" w:rsidR="003E5839" w:rsidRPr="00B910B8" w:rsidRDefault="003E5839" w:rsidP="006D5AC9">
            <w:pPr>
              <w:pStyle w:val="TAC"/>
              <w:rPr>
                <w:rFonts w:cs="Arial"/>
              </w:rPr>
            </w:pPr>
          </w:p>
        </w:tc>
        <w:tc>
          <w:tcPr>
            <w:tcW w:w="574" w:type="pct"/>
            <w:vMerge/>
            <w:tcBorders>
              <w:left w:val="single" w:sz="6" w:space="0" w:color="auto"/>
              <w:bottom w:val="single" w:sz="6" w:space="0" w:color="auto"/>
              <w:right w:val="single" w:sz="6" w:space="0" w:color="auto"/>
            </w:tcBorders>
            <w:shd w:val="clear" w:color="auto" w:fill="auto"/>
            <w:vAlign w:val="center"/>
          </w:tcPr>
          <w:p w14:paraId="27893F87" w14:textId="77777777" w:rsidR="003E5839" w:rsidRPr="00B910B8" w:rsidRDefault="003E5839" w:rsidP="006D5AC9">
            <w:pPr>
              <w:pStyle w:val="TAC"/>
              <w:rPr>
                <w:rFonts w:cs="Arial"/>
              </w:rPr>
            </w:pPr>
          </w:p>
        </w:tc>
        <w:tc>
          <w:tcPr>
            <w:tcW w:w="653" w:type="pct"/>
            <w:vMerge/>
            <w:tcBorders>
              <w:left w:val="single" w:sz="6" w:space="0" w:color="auto"/>
              <w:bottom w:val="single" w:sz="6" w:space="0" w:color="auto"/>
              <w:right w:val="single" w:sz="6" w:space="0" w:color="auto"/>
            </w:tcBorders>
          </w:tcPr>
          <w:p w14:paraId="5756D471" w14:textId="77777777" w:rsidR="003E5839" w:rsidRPr="00B910B8" w:rsidRDefault="003E5839" w:rsidP="006D5AC9">
            <w:pPr>
              <w:pStyle w:val="TAC"/>
              <w:rPr>
                <w:rFonts w:cs="Arial"/>
              </w:rPr>
            </w:pPr>
          </w:p>
        </w:tc>
        <w:tc>
          <w:tcPr>
            <w:tcW w:w="592" w:type="pct"/>
            <w:vMerge/>
            <w:tcBorders>
              <w:left w:val="single" w:sz="6" w:space="0" w:color="auto"/>
              <w:bottom w:val="single" w:sz="6" w:space="0" w:color="auto"/>
              <w:right w:val="single" w:sz="6" w:space="0" w:color="auto"/>
            </w:tcBorders>
            <w:shd w:val="clear" w:color="auto" w:fill="auto"/>
            <w:vAlign w:val="center"/>
          </w:tcPr>
          <w:p w14:paraId="3920C7F2" w14:textId="77777777" w:rsidR="003E5839" w:rsidRPr="00B910B8" w:rsidRDefault="003E5839" w:rsidP="006D5AC9">
            <w:pPr>
              <w:pStyle w:val="TAC"/>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39A36109" w14:textId="77777777" w:rsidR="003E5839" w:rsidRPr="00B910B8" w:rsidRDefault="003E5839" w:rsidP="006D5AC9">
            <w:pPr>
              <w:pStyle w:val="TAC"/>
              <w:rPr>
                <w:rFonts w:cs="Arial"/>
              </w:rPr>
            </w:pPr>
            <w:r w:rsidRPr="00B910B8">
              <w:rPr>
                <w:rFonts w:cs="Arial"/>
                <w:lang w:eastAsia="zh-CN"/>
              </w:rPr>
              <w:t>FDD</w:t>
            </w:r>
            <w:r w:rsidRPr="00B910B8">
              <w:rPr>
                <w:rFonts w:cs="Arial" w:hint="eastAsia"/>
                <w:lang w:eastAsia="zh-CN"/>
              </w:rPr>
              <w:t>-M1</w:t>
            </w:r>
            <w:r w:rsidRPr="00B910B8">
              <w:rPr>
                <w:rFonts w:cs="Arial"/>
                <w:lang w:eastAsia="zh-CN"/>
              </w:rPr>
              <w:t>_N</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4BCE731B" w14:textId="77777777" w:rsidR="003E5839" w:rsidRPr="00B910B8" w:rsidRDefault="003E5839" w:rsidP="006D5AC9">
            <w:pPr>
              <w:pStyle w:val="TAC"/>
              <w:rPr>
                <w:rFonts w:cs="Arial"/>
              </w:rPr>
            </w:pPr>
            <w:r w:rsidRPr="00B910B8">
              <w:rPr>
                <w:rFonts w:cs="Arial" w:hint="eastAsia"/>
                <w:lang w:eastAsia="zh-CN"/>
              </w:rPr>
              <w:t>-114.5</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4A22AEAC" w14:textId="77777777" w:rsidR="003E5839" w:rsidRPr="00B910B8" w:rsidRDefault="003E5839" w:rsidP="006D5AC9">
            <w:pPr>
              <w:pStyle w:val="TAC"/>
              <w:rPr>
                <w:rFonts w:cs="Arial"/>
              </w:rPr>
            </w:pPr>
            <w:r w:rsidRPr="00B910B8">
              <w:rPr>
                <w:rFonts w:cs="Arial"/>
              </w:rPr>
              <w:t>-50</w:t>
            </w:r>
          </w:p>
        </w:tc>
      </w:tr>
      <w:tr w:rsidR="003E5839" w:rsidRPr="00B910B8" w14:paraId="6AA3F2E2" w14:textId="77777777" w:rsidTr="006D5AC9">
        <w:trPr>
          <w:jc w:val="center"/>
        </w:trPr>
        <w:tc>
          <w:tcPr>
            <w:tcW w:w="486" w:type="pct"/>
            <w:tcBorders>
              <w:top w:val="single" w:sz="6" w:space="0" w:color="auto"/>
              <w:left w:val="single" w:sz="4" w:space="0" w:color="auto"/>
              <w:bottom w:val="single" w:sz="6" w:space="0" w:color="auto"/>
              <w:right w:val="single" w:sz="6" w:space="0" w:color="auto"/>
            </w:tcBorders>
            <w:shd w:val="clear" w:color="auto" w:fill="auto"/>
            <w:vAlign w:val="center"/>
          </w:tcPr>
          <w:p w14:paraId="53CBD442" w14:textId="77777777" w:rsidR="003E5839" w:rsidRPr="00B910B8" w:rsidRDefault="003E5839" w:rsidP="006D5AC9">
            <w:pPr>
              <w:pStyle w:val="TAC"/>
              <w:rPr>
                <w:rFonts w:cs="Arial"/>
                <w:lang w:eastAsia="zh-CN"/>
              </w:rPr>
            </w:pPr>
            <w:r w:rsidRPr="00673387">
              <w:rPr>
                <w:rFonts w:cs="Arial"/>
                <w:lang w:val="en-US" w:eastAsia="ko-KR"/>
              </w:rPr>
              <w:sym w:font="Symbol" w:char="F0B1"/>
            </w:r>
            <w:r w:rsidRPr="00673387">
              <w:rPr>
                <w:rFonts w:cs="Arial"/>
                <w:lang w:val="en-US" w:eastAsia="zh-CN"/>
              </w:rPr>
              <w:t>10</w:t>
            </w:r>
          </w:p>
        </w:tc>
        <w:tc>
          <w:tcPr>
            <w:tcW w:w="739" w:type="pct"/>
            <w:tcBorders>
              <w:top w:val="single" w:sz="6" w:space="0" w:color="auto"/>
              <w:left w:val="single" w:sz="6" w:space="0" w:color="auto"/>
              <w:bottom w:val="single" w:sz="6" w:space="0" w:color="auto"/>
              <w:right w:val="single" w:sz="6" w:space="0" w:color="auto"/>
            </w:tcBorders>
            <w:shd w:val="clear" w:color="auto" w:fill="auto"/>
            <w:vAlign w:val="center"/>
          </w:tcPr>
          <w:p w14:paraId="4D9AC051" w14:textId="77777777" w:rsidR="003E5839" w:rsidRPr="00B910B8" w:rsidRDefault="003E5839" w:rsidP="006D5AC9">
            <w:pPr>
              <w:pStyle w:val="TAC"/>
              <w:rPr>
                <w:rFonts w:cs="Arial"/>
              </w:rPr>
            </w:pPr>
            <w:r w:rsidRPr="00B910B8">
              <w:rPr>
                <w:rFonts w:cs="Arial"/>
              </w:rPr>
              <w:t xml:space="preserve">(PRS </w:t>
            </w:r>
            <w:proofErr w:type="spellStart"/>
            <w:r w:rsidRPr="00B910B8">
              <w:rPr>
                <w:rFonts w:cs="Arial"/>
              </w:rPr>
              <w:t>Ês</w:t>
            </w:r>
            <w:proofErr w:type="spellEnd"/>
            <w:r w:rsidRPr="00B910B8">
              <w:rPr>
                <w:rFonts w:cs="Arial"/>
              </w:rPr>
              <w:t>/</w:t>
            </w:r>
            <w:proofErr w:type="spellStart"/>
            <w:r w:rsidRPr="00B910B8">
              <w:rPr>
                <w:rFonts w:cs="Arial"/>
              </w:rPr>
              <w:t>Iot</w:t>
            </w:r>
            <w:proofErr w:type="spellEnd"/>
            <w:r w:rsidRPr="00B910B8">
              <w:rPr>
                <w:rFonts w:cs="Arial"/>
              </w:rPr>
              <w:t>)</w:t>
            </w:r>
            <w:r w:rsidRPr="00B910B8">
              <w:rPr>
                <w:rFonts w:cs="Arial"/>
                <w:vertAlign w:val="subscript"/>
              </w:rPr>
              <w:t>ref</w:t>
            </w:r>
            <w:r w:rsidRPr="00B910B8">
              <w:rPr>
                <w:rFonts w:cs="Arial"/>
              </w:rPr>
              <w:t xml:space="preserve"> ≥-6dB</w:t>
            </w:r>
          </w:p>
          <w:p w14:paraId="44D0C32F" w14:textId="77777777" w:rsidR="003E5839" w:rsidRPr="00B910B8" w:rsidRDefault="003E5839" w:rsidP="006D5AC9">
            <w:pPr>
              <w:pStyle w:val="TAC"/>
              <w:rPr>
                <w:rFonts w:cs="Arial"/>
              </w:rPr>
            </w:pPr>
            <w:r w:rsidRPr="00B910B8">
              <w:rPr>
                <w:rFonts w:cs="Arial"/>
              </w:rPr>
              <w:t>and</w:t>
            </w:r>
          </w:p>
          <w:p w14:paraId="17DCC129" w14:textId="77777777" w:rsidR="003E5839" w:rsidRPr="00B910B8" w:rsidRDefault="003E5839" w:rsidP="006D5AC9">
            <w:pPr>
              <w:pStyle w:val="TAC"/>
              <w:rPr>
                <w:rFonts w:cs="Arial"/>
                <w:lang w:val="sv-SE"/>
              </w:rPr>
            </w:pPr>
            <w:r w:rsidRPr="00B910B8">
              <w:rPr>
                <w:rFonts w:cs="Arial"/>
                <w:lang w:val="sv-SE"/>
              </w:rPr>
              <w:t>(PRS Ês/Iot)</w:t>
            </w:r>
            <w:r w:rsidRPr="00B910B8">
              <w:rPr>
                <w:rFonts w:cs="Arial"/>
                <w:i/>
                <w:vertAlign w:val="subscript"/>
                <w:lang w:val="sv-SE"/>
              </w:rPr>
              <w:t>i</w:t>
            </w:r>
            <w:r w:rsidRPr="00B910B8">
              <w:rPr>
                <w:rFonts w:cs="Arial"/>
                <w:lang w:val="sv-SE"/>
              </w:rPr>
              <w:t xml:space="preserve"> ≥-13dB</w:t>
            </w:r>
          </w:p>
        </w:tc>
        <w:tc>
          <w:tcPr>
            <w:tcW w:w="574" w:type="pct"/>
            <w:tcBorders>
              <w:top w:val="single" w:sz="6" w:space="0" w:color="auto"/>
              <w:left w:val="single" w:sz="6" w:space="0" w:color="auto"/>
              <w:bottom w:val="single" w:sz="6" w:space="0" w:color="auto"/>
              <w:right w:val="single" w:sz="6" w:space="0" w:color="auto"/>
            </w:tcBorders>
            <w:shd w:val="clear" w:color="auto" w:fill="auto"/>
            <w:vAlign w:val="center"/>
          </w:tcPr>
          <w:p w14:paraId="0AEB08A1" w14:textId="77777777" w:rsidR="003E5839" w:rsidRPr="00B910B8" w:rsidRDefault="003E5839" w:rsidP="006D5AC9">
            <w:pPr>
              <w:pStyle w:val="TAC"/>
              <w:rPr>
                <w:rFonts w:cs="Arial"/>
                <w:lang w:eastAsia="zh-CN"/>
              </w:rPr>
            </w:pPr>
            <w:r w:rsidRPr="00B910B8">
              <w:rPr>
                <w:rFonts w:cs="Arial"/>
              </w:rPr>
              <w:sym w:font="Symbol" w:char="F0B3"/>
            </w:r>
            <w:r w:rsidRPr="00B910B8">
              <w:rPr>
                <w:rFonts w:cs="Arial"/>
              </w:rPr>
              <w:t xml:space="preserve"> 2</w:t>
            </w:r>
            <w:r w:rsidRPr="00B910B8">
              <w:rPr>
                <w:rFonts w:cs="Arial" w:hint="eastAsia"/>
                <w:lang w:eastAsia="zh-CN"/>
              </w:rPr>
              <w:t>4</w:t>
            </w:r>
          </w:p>
        </w:tc>
        <w:tc>
          <w:tcPr>
            <w:tcW w:w="653" w:type="pct"/>
            <w:tcBorders>
              <w:top w:val="single" w:sz="6" w:space="0" w:color="auto"/>
              <w:left w:val="single" w:sz="6" w:space="0" w:color="auto"/>
              <w:bottom w:val="single" w:sz="6" w:space="0" w:color="auto"/>
              <w:right w:val="single" w:sz="6" w:space="0" w:color="auto"/>
            </w:tcBorders>
            <w:vAlign w:val="center"/>
          </w:tcPr>
          <w:p w14:paraId="75B6CDF2" w14:textId="77777777" w:rsidR="003E5839" w:rsidRPr="00B910B8" w:rsidRDefault="003E5839" w:rsidP="006D5AC9">
            <w:pPr>
              <w:pStyle w:val="TAC"/>
              <w:rPr>
                <w:rFonts w:cs="Arial"/>
              </w:rPr>
            </w:pPr>
            <w:r w:rsidRPr="00B910B8">
              <w:rPr>
                <w:rFonts w:cs="Arial"/>
              </w:rPr>
              <w:t xml:space="preserve">≥ </w:t>
            </w:r>
            <w:r w:rsidRPr="00B910B8">
              <w:rPr>
                <w:rFonts w:cs="Arial" w:hint="eastAsia"/>
                <w:lang w:eastAsia="zh-CN"/>
              </w:rPr>
              <w:t>4</w:t>
            </w:r>
          </w:p>
        </w:tc>
        <w:tc>
          <w:tcPr>
            <w:tcW w:w="592" w:type="pct"/>
            <w:tcBorders>
              <w:top w:val="single" w:sz="6" w:space="0" w:color="auto"/>
              <w:left w:val="single" w:sz="6" w:space="0" w:color="auto"/>
              <w:bottom w:val="single" w:sz="6" w:space="0" w:color="auto"/>
              <w:right w:val="single" w:sz="6" w:space="0" w:color="auto"/>
            </w:tcBorders>
            <w:shd w:val="clear" w:color="auto" w:fill="auto"/>
            <w:vAlign w:val="center"/>
          </w:tcPr>
          <w:p w14:paraId="0107A55E" w14:textId="77777777" w:rsidR="003E5839" w:rsidRPr="00B910B8" w:rsidRDefault="003E5839" w:rsidP="006D5AC9">
            <w:pPr>
              <w:pStyle w:val="TAC"/>
              <w:rPr>
                <w:rFonts w:cs="Arial"/>
              </w:rPr>
            </w:pPr>
            <w:r w:rsidRPr="00B910B8">
              <w:rPr>
                <w:rFonts w:cs="Arial"/>
              </w:rPr>
              <w:t xml:space="preserve">≥ </w:t>
            </w:r>
            <w:r w:rsidRPr="00B910B8">
              <w:rPr>
                <w:rFonts w:cs="Arial" w:hint="eastAsia"/>
                <w:lang w:eastAsia="zh-CN"/>
              </w:rPr>
              <w:t>2</w:t>
            </w: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1D5FC2B8" w14:textId="77777777" w:rsidR="003E5839" w:rsidRPr="00B910B8" w:rsidRDefault="003E5839" w:rsidP="006D5AC9">
            <w:pPr>
              <w:pStyle w:val="TAC"/>
              <w:rPr>
                <w:rFonts w:cs="Arial"/>
              </w:rPr>
            </w:pPr>
            <w:r w:rsidRPr="00B910B8">
              <w:rPr>
                <w:rFonts w:cs="Arial"/>
              </w:rPr>
              <w:t>Note 4</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7DBDCFD4" w14:textId="77777777" w:rsidR="003E5839" w:rsidRPr="00B910B8" w:rsidRDefault="003E5839" w:rsidP="006D5AC9">
            <w:pPr>
              <w:pStyle w:val="TAC"/>
              <w:rPr>
                <w:rFonts w:cs="Arial"/>
              </w:rPr>
            </w:pPr>
            <w:r w:rsidRPr="00B910B8">
              <w:rPr>
                <w:rFonts w:cs="Arial"/>
              </w:rPr>
              <w:t>Note 4</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75DAEC30" w14:textId="77777777" w:rsidR="003E5839" w:rsidRPr="00B910B8" w:rsidRDefault="003E5839" w:rsidP="006D5AC9">
            <w:pPr>
              <w:pStyle w:val="TAC"/>
              <w:rPr>
                <w:rFonts w:cs="Arial"/>
              </w:rPr>
            </w:pPr>
            <w:r w:rsidRPr="00B910B8">
              <w:rPr>
                <w:rFonts w:cs="Arial"/>
              </w:rPr>
              <w:t>Note 4</w:t>
            </w:r>
          </w:p>
        </w:tc>
      </w:tr>
      <w:tr w:rsidR="003E5839" w:rsidRPr="00B910B8" w14:paraId="471650A1" w14:textId="77777777" w:rsidTr="006D5AC9">
        <w:trPr>
          <w:jc w:val="center"/>
        </w:trPr>
        <w:tc>
          <w:tcPr>
            <w:tcW w:w="5000" w:type="pct"/>
            <w:gridSpan w:val="8"/>
            <w:tcBorders>
              <w:top w:val="single" w:sz="6" w:space="0" w:color="auto"/>
              <w:left w:val="single" w:sz="4" w:space="0" w:color="auto"/>
              <w:bottom w:val="single" w:sz="4" w:space="0" w:color="auto"/>
              <w:right w:val="single" w:sz="4" w:space="0" w:color="auto"/>
            </w:tcBorders>
          </w:tcPr>
          <w:p w14:paraId="2EA9B546" w14:textId="77777777" w:rsidR="003E5839" w:rsidRPr="00B910B8" w:rsidRDefault="003E5839" w:rsidP="006D5AC9">
            <w:pPr>
              <w:pStyle w:val="TAN"/>
              <w:rPr>
                <w:rFonts w:cs="Arial"/>
              </w:rPr>
            </w:pPr>
            <w:r w:rsidRPr="00B910B8">
              <w:rPr>
                <w:rFonts w:cs="Arial"/>
              </w:rPr>
              <w:t>N</w:t>
            </w:r>
            <w:r w:rsidRPr="00B910B8">
              <w:rPr>
                <w:rFonts w:cs="Arial"/>
                <w:lang w:eastAsia="zh-CN"/>
              </w:rPr>
              <w:t>OTE</w:t>
            </w:r>
            <w:r w:rsidRPr="00B910B8">
              <w:rPr>
                <w:rFonts w:cs="Arial"/>
              </w:rPr>
              <w:t xml:space="preserve"> 1:</w:t>
            </w:r>
            <w:r w:rsidRPr="00B910B8">
              <w:rPr>
                <w:rFonts w:cs="Arial"/>
              </w:rPr>
              <w:tab/>
              <w:t>This minimum Io condition is expressed as the average Io per RE over all REs in an OFDM symbol.</w:t>
            </w:r>
          </w:p>
          <w:p w14:paraId="3F9C0ADB" w14:textId="77777777" w:rsidR="003E5839" w:rsidRPr="00B910B8" w:rsidRDefault="003E5839" w:rsidP="006D5AC9">
            <w:pPr>
              <w:pStyle w:val="TAN"/>
              <w:rPr>
                <w:rFonts w:cs="Arial"/>
              </w:rPr>
            </w:pPr>
            <w:r w:rsidRPr="00B910B8">
              <w:rPr>
                <w:rFonts w:cs="Arial"/>
              </w:rPr>
              <w:t>N</w:t>
            </w:r>
            <w:r w:rsidRPr="00B910B8">
              <w:rPr>
                <w:rFonts w:cs="Arial"/>
                <w:lang w:eastAsia="zh-CN"/>
              </w:rPr>
              <w:t>OTE</w:t>
            </w:r>
            <w:r w:rsidRPr="00B910B8">
              <w:rPr>
                <w:rFonts w:cs="Arial"/>
              </w:rPr>
              <w:t xml:space="preserve"> 2:</w:t>
            </w:r>
            <w:r w:rsidRPr="00B910B8">
              <w:rPr>
                <w:rFonts w:cs="Arial"/>
              </w:rPr>
              <w:tab/>
              <w:t>Ts is the basic timing unit defined in TS 36.211 [16].</w:t>
            </w:r>
          </w:p>
          <w:p w14:paraId="605957E3" w14:textId="77777777" w:rsidR="003E5839" w:rsidRPr="00B910B8" w:rsidRDefault="003E5839" w:rsidP="006D5AC9">
            <w:pPr>
              <w:pStyle w:val="TAN"/>
              <w:rPr>
                <w:rFonts w:cs="v4.2.0"/>
                <w:lang w:eastAsia="zh-CN"/>
              </w:rPr>
            </w:pPr>
            <w:r w:rsidRPr="00B910B8">
              <w:rPr>
                <w:rFonts w:cs="v4.2.0"/>
              </w:rPr>
              <w:t>N</w:t>
            </w:r>
            <w:r w:rsidRPr="00B910B8">
              <w:rPr>
                <w:rFonts w:cs="Arial"/>
                <w:lang w:eastAsia="zh-CN"/>
              </w:rPr>
              <w:t>OTE</w:t>
            </w:r>
            <w:r w:rsidRPr="00B910B8">
              <w:rPr>
                <w:rFonts w:cs="v4.2.0"/>
              </w:rPr>
              <w:t xml:space="preserve"> 3:</w:t>
            </w:r>
            <w:r w:rsidRPr="00B910B8">
              <w:rPr>
                <w:rFonts w:cs="v4.2.0"/>
              </w:rPr>
              <w:tab/>
              <w:t xml:space="preserve">PRS bandwidth is as indicated in </w:t>
            </w:r>
            <w:r w:rsidRPr="00B910B8">
              <w:rPr>
                <w:rFonts w:cs="Arial"/>
                <w:i/>
              </w:rPr>
              <w:t>prs-Bandwidth</w:t>
            </w:r>
            <w:r w:rsidRPr="00B910B8">
              <w:rPr>
                <w:rFonts w:cs="Arial"/>
              </w:rPr>
              <w:t xml:space="preserve"> </w:t>
            </w:r>
            <w:r w:rsidRPr="00B910B8">
              <w:rPr>
                <w:rFonts w:cs="v4.2.0"/>
              </w:rPr>
              <w:t>in the OTDOA assistance data defined in [24].</w:t>
            </w:r>
          </w:p>
          <w:p w14:paraId="5E8D819F" w14:textId="77777777" w:rsidR="003E5839" w:rsidRPr="00B910B8" w:rsidRDefault="003E5839" w:rsidP="006D5AC9">
            <w:pPr>
              <w:pStyle w:val="TAN"/>
              <w:rPr>
                <w:rFonts w:cs="Arial"/>
                <w:lang w:eastAsia="zh-CN"/>
              </w:rPr>
            </w:pPr>
            <w:r w:rsidRPr="00B910B8">
              <w:rPr>
                <w:rFonts w:cs="Arial"/>
              </w:rPr>
              <w:t>N</w:t>
            </w:r>
            <w:r w:rsidRPr="00B910B8">
              <w:rPr>
                <w:rFonts w:cs="Arial"/>
                <w:lang w:eastAsia="zh-CN"/>
              </w:rPr>
              <w:t>OTE</w:t>
            </w:r>
            <w:r w:rsidRPr="00B910B8">
              <w:rPr>
                <w:rFonts w:cs="Arial"/>
              </w:rPr>
              <w:t xml:space="preserve"> 4:</w:t>
            </w:r>
            <w:r w:rsidRPr="00B910B8">
              <w:rPr>
                <w:rFonts w:cs="Arial"/>
              </w:rPr>
              <w:tab/>
              <w:t>The same bands and the same Io conditions for each band apply for this requirement as for the corresponding requirement with the PRS bandwidth ≥ 6 RB.</w:t>
            </w:r>
          </w:p>
          <w:p w14:paraId="75B288A6" w14:textId="77777777" w:rsidR="003E5839" w:rsidRPr="00B910B8" w:rsidRDefault="003E5839" w:rsidP="006D5AC9">
            <w:pPr>
              <w:pStyle w:val="TAN"/>
              <w:rPr>
                <w:rFonts w:cs="Arial"/>
              </w:rPr>
            </w:pPr>
            <w:r w:rsidRPr="00B910B8">
              <w:rPr>
                <w:rFonts w:cs="Arial"/>
              </w:rPr>
              <w:t xml:space="preserve">NOTE </w:t>
            </w:r>
            <w:r w:rsidRPr="00B910B8">
              <w:rPr>
                <w:rFonts w:cs="Arial" w:hint="eastAsia"/>
                <w:lang w:eastAsia="zh-CN"/>
              </w:rPr>
              <w:t>5</w:t>
            </w:r>
            <w:r w:rsidRPr="00B910B8">
              <w:rPr>
                <w:rFonts w:cs="Arial"/>
              </w:rPr>
              <w:t>:</w:t>
            </w:r>
            <w:r w:rsidRPr="00B910B8">
              <w:rPr>
                <w:rFonts w:cs="Arial"/>
              </w:rPr>
              <w:tab/>
              <w:t>The Io is defined in PRS positioning subframes. The same Io range applies to PRS and non-PRS symbols. Io levels are different in PRS and non-PRS symbols within the same subframe.</w:t>
            </w:r>
          </w:p>
          <w:p w14:paraId="5D314AFA" w14:textId="77777777" w:rsidR="003E5839" w:rsidRPr="00B910B8" w:rsidRDefault="003E5839" w:rsidP="006D5AC9">
            <w:pPr>
              <w:pStyle w:val="TAN"/>
              <w:rPr>
                <w:rFonts w:cs="Arial"/>
                <w:lang w:eastAsia="zh-CN"/>
              </w:rPr>
            </w:pPr>
            <w:r w:rsidRPr="00B910B8">
              <w:rPr>
                <w:rFonts w:cs="Arial"/>
              </w:rPr>
              <w:t xml:space="preserve">NOTE </w:t>
            </w:r>
            <w:r w:rsidRPr="00B910B8">
              <w:rPr>
                <w:rFonts w:cs="Arial" w:hint="eastAsia"/>
                <w:lang w:eastAsia="zh-CN"/>
              </w:rPr>
              <w:t>6</w:t>
            </w:r>
            <w:r w:rsidRPr="00B910B8">
              <w:rPr>
                <w:rFonts w:cs="Arial"/>
              </w:rPr>
              <w:t>:</w:t>
            </w:r>
            <w:r w:rsidRPr="00B910B8">
              <w:rPr>
                <w:rFonts w:cs="Arial"/>
              </w:rPr>
              <w:tab/>
              <w:t>E-UTRA operating band groups are as defined in Section 3.5.</w:t>
            </w:r>
          </w:p>
        </w:tc>
      </w:tr>
    </w:tbl>
    <w:p w14:paraId="3E201B56" w14:textId="77777777" w:rsidR="003E5839" w:rsidRPr="00B910B8" w:rsidRDefault="003E5839" w:rsidP="003E5839">
      <w:pPr>
        <w:rPr>
          <w:lang w:eastAsia="zh-CN"/>
        </w:rPr>
      </w:pPr>
    </w:p>
    <w:p w14:paraId="7292BD04" w14:textId="77777777" w:rsidR="005D393B" w:rsidRDefault="005D393B" w:rsidP="005D393B">
      <w:pPr>
        <w:pStyle w:val="NormalWeb"/>
        <w:spacing w:before="0" w:beforeAutospacing="0" w:after="180" w:afterAutospacing="0"/>
        <w:rPr>
          <w:sz w:val="20"/>
          <w:szCs w:val="20"/>
        </w:rPr>
      </w:pPr>
      <w:r>
        <w:rPr>
          <w:sz w:val="20"/>
          <w:szCs w:val="20"/>
          <w:highlight w:val="yellow"/>
        </w:rPr>
        <w:t>------------------------------------------------------------- End of change 6 ------------------------------------------------------------</w:t>
      </w:r>
    </w:p>
    <w:p w14:paraId="5D850710" w14:textId="77777777" w:rsidR="008834E3" w:rsidRDefault="008834E3" w:rsidP="008834E3">
      <w:pPr>
        <w:pStyle w:val="NormalWeb"/>
        <w:spacing w:before="0" w:beforeAutospacing="0" w:after="180" w:afterAutospacing="0"/>
        <w:rPr>
          <w:sz w:val="20"/>
          <w:szCs w:val="20"/>
          <w:lang w:val="en-GB"/>
        </w:rPr>
      </w:pPr>
    </w:p>
    <w:p w14:paraId="163A68E8" w14:textId="77777777" w:rsidR="005D393B" w:rsidRDefault="005D393B" w:rsidP="008834E3">
      <w:pPr>
        <w:pStyle w:val="NormalWeb"/>
        <w:spacing w:before="0" w:beforeAutospacing="0" w:after="180" w:afterAutospacing="0"/>
        <w:rPr>
          <w:sz w:val="20"/>
          <w:szCs w:val="20"/>
          <w:lang w:val="en-GB"/>
        </w:rPr>
      </w:pPr>
    </w:p>
    <w:p w14:paraId="64550CD7" w14:textId="576BC98C" w:rsidR="005D393B" w:rsidRDefault="005D393B" w:rsidP="005D393B">
      <w:pPr>
        <w:pStyle w:val="NormalWeb"/>
        <w:spacing w:before="0" w:beforeAutospacing="0" w:after="180" w:afterAutospacing="0"/>
        <w:rPr>
          <w:sz w:val="20"/>
          <w:szCs w:val="20"/>
        </w:rPr>
      </w:pPr>
      <w:r>
        <w:rPr>
          <w:sz w:val="20"/>
          <w:szCs w:val="20"/>
          <w:highlight w:val="yellow"/>
        </w:rPr>
        <w:t>------------------------------------------------------------- Start of change 7 ------------------------------------------------------------</w:t>
      </w:r>
    </w:p>
    <w:p w14:paraId="43E9F55A" w14:textId="77777777" w:rsidR="00DD6B9D" w:rsidRPr="00B910B8" w:rsidRDefault="00DD6B9D" w:rsidP="00DD6B9D">
      <w:pPr>
        <w:pStyle w:val="Heading4"/>
      </w:pPr>
      <w:r w:rsidRPr="00B910B8">
        <w:rPr>
          <w:lang w:eastAsia="zh-CN"/>
        </w:rPr>
        <w:t>9.1.25.3</w:t>
      </w:r>
      <w:r w:rsidRPr="00B910B8">
        <w:tab/>
        <w:t>UE RX-TX time difference</w:t>
      </w:r>
      <w:r w:rsidRPr="00B910B8">
        <w:rPr>
          <w:rFonts w:hint="eastAsia"/>
          <w:lang w:eastAsia="zh-CN"/>
        </w:rPr>
        <w:t xml:space="preserve"> Accuracy</w:t>
      </w:r>
      <w:r w:rsidRPr="00B910B8">
        <w:t xml:space="preserve"> </w:t>
      </w:r>
      <w:r w:rsidRPr="00B910B8">
        <w:rPr>
          <w:lang w:eastAsia="zh-CN"/>
        </w:rPr>
        <w:t>Requirement</w:t>
      </w:r>
      <w:r w:rsidRPr="00B910B8">
        <w:rPr>
          <w:rFonts w:hint="eastAsia"/>
          <w:lang w:eastAsia="zh-CN"/>
        </w:rPr>
        <w:t xml:space="preserve"> for Cat-M</w:t>
      </w:r>
      <w:r w:rsidRPr="00B910B8">
        <w:rPr>
          <w:lang w:eastAsia="zh-CN"/>
        </w:rPr>
        <w:t>2</w:t>
      </w:r>
    </w:p>
    <w:p w14:paraId="0176469B" w14:textId="77777777" w:rsidR="00DD6B9D" w:rsidRPr="00B910B8" w:rsidRDefault="00DD6B9D" w:rsidP="00DD6B9D">
      <w:r w:rsidRPr="00B910B8">
        <w:t>Th</w:t>
      </w:r>
      <w:r w:rsidRPr="00B910B8">
        <w:rPr>
          <w:rFonts w:eastAsia="MS Mincho"/>
        </w:rPr>
        <w:t>e</w:t>
      </w:r>
      <w:r w:rsidRPr="00B910B8">
        <w:t xml:space="preserve"> UE RX-TX time difference is measured from the </w:t>
      </w:r>
      <w:proofErr w:type="spellStart"/>
      <w:r w:rsidRPr="00B910B8">
        <w:rPr>
          <w:rFonts w:hint="eastAsia"/>
          <w:lang w:eastAsia="zh-CN"/>
        </w:rPr>
        <w:t>P</w:t>
      </w:r>
      <w:r w:rsidRPr="00B910B8">
        <w:rPr>
          <w:lang w:eastAsia="zh-CN"/>
        </w:rPr>
        <w:t>C</w:t>
      </w:r>
      <w:r w:rsidRPr="00B910B8">
        <w:rPr>
          <w:rFonts w:hint="eastAsia"/>
          <w:lang w:eastAsia="zh-CN"/>
        </w:rPr>
        <w:t>ell</w:t>
      </w:r>
      <w:proofErr w:type="spellEnd"/>
      <w:r w:rsidRPr="00B910B8">
        <w:t>.</w:t>
      </w:r>
    </w:p>
    <w:p w14:paraId="317F51AC" w14:textId="77777777" w:rsidR="00DD6B9D" w:rsidRPr="00B910B8" w:rsidRDefault="00DD6B9D" w:rsidP="00DD6B9D">
      <w:pPr>
        <w:rPr>
          <w:rFonts w:cs="v4.2.0"/>
        </w:rPr>
      </w:pPr>
      <w:r w:rsidRPr="00B910B8">
        <w:rPr>
          <w:rFonts w:cs="v4.2.0"/>
        </w:rPr>
        <w:t>The accuracy requirements in Table 9.1.25.3-1 are valid under the following conditions:</w:t>
      </w:r>
    </w:p>
    <w:p w14:paraId="7C6CF126" w14:textId="77777777" w:rsidR="00DD6B9D" w:rsidRPr="00B910B8" w:rsidRDefault="00DD6B9D" w:rsidP="00DD6B9D">
      <w:pPr>
        <w:pStyle w:val="B10"/>
      </w:pPr>
      <w:r w:rsidRPr="00B910B8">
        <w:tab/>
        <w:t>Conditions defined in 36.101 Clause 7.3 for reference sensitivity are fulfilled.</w:t>
      </w:r>
    </w:p>
    <w:p w14:paraId="7A6C36F3" w14:textId="77777777" w:rsidR="00DD6B9D" w:rsidRPr="00B910B8" w:rsidRDefault="00DD6B9D" w:rsidP="00DD6B9D">
      <w:pPr>
        <w:pStyle w:val="B10"/>
      </w:pPr>
      <w:r w:rsidRPr="00B910B8">
        <w:tab/>
        <w:t>No changes to the uplink transmission timing are applied during the measurement period.</w:t>
      </w:r>
    </w:p>
    <w:p w14:paraId="2484FF57" w14:textId="77777777" w:rsidR="00DD6B9D" w:rsidRPr="00B910B8" w:rsidRDefault="00DD6B9D" w:rsidP="00DD6B9D">
      <w:pPr>
        <w:pStyle w:val="B10"/>
        <w:rPr>
          <w:lang w:eastAsia="zh-CN"/>
        </w:rPr>
      </w:pPr>
      <w:r w:rsidRPr="00B910B8">
        <w:tab/>
      </w:r>
      <w:proofErr w:type="spellStart"/>
      <w:r w:rsidRPr="00B910B8">
        <w:t>RSRP|</w:t>
      </w:r>
      <w:r w:rsidRPr="00B910B8">
        <w:rPr>
          <w:vertAlign w:val="subscript"/>
        </w:rPr>
        <w:t>dBm</w:t>
      </w:r>
      <w:proofErr w:type="spellEnd"/>
      <w:r w:rsidRPr="00B910B8">
        <w:t xml:space="preserve"> according to Annex B.2.14 for a corresponding Band</w:t>
      </w:r>
    </w:p>
    <w:p w14:paraId="1D447836" w14:textId="77777777" w:rsidR="00DD6B9D" w:rsidRPr="00B910B8" w:rsidRDefault="00DD6B9D" w:rsidP="00DD6B9D">
      <w:pPr>
        <w:pStyle w:val="TH"/>
        <w:rPr>
          <w:lang w:eastAsia="zh-CN"/>
        </w:rPr>
      </w:pPr>
      <w:r w:rsidRPr="00B910B8">
        <w:t>Table 9.1.25.3-1: UE Rx – Tx time difference measurement accuracy</w:t>
      </w:r>
      <w:r w:rsidRPr="00B910B8">
        <w:rPr>
          <w:rFonts w:hint="eastAsia"/>
          <w:lang w:eastAsia="zh-CN"/>
        </w:rPr>
        <w:t xml:space="preserve"> for </w:t>
      </w:r>
      <w:proofErr w:type="spellStart"/>
      <w:r w:rsidRPr="00B910B8">
        <w:rPr>
          <w:rFonts w:hint="eastAsia"/>
          <w:lang w:eastAsia="zh-CN"/>
        </w:rPr>
        <w:t>CEModeA</w:t>
      </w:r>
      <w:proofErr w:type="spellEnd"/>
    </w:p>
    <w:tbl>
      <w:tblPr>
        <w:tblW w:w="9180" w:type="dxa"/>
        <w:jc w:val="center"/>
        <w:tblLook w:val="01E0" w:firstRow="1" w:lastRow="1" w:firstColumn="1" w:lastColumn="1" w:noHBand="0" w:noVBand="0"/>
      </w:tblPr>
      <w:tblGrid>
        <w:gridCol w:w="1061"/>
        <w:gridCol w:w="1030"/>
        <w:gridCol w:w="1337"/>
        <w:gridCol w:w="2624"/>
        <w:gridCol w:w="1688"/>
        <w:gridCol w:w="1440"/>
      </w:tblGrid>
      <w:tr w:rsidR="00DD6B9D" w:rsidRPr="00B910B8" w14:paraId="26DF654E" w14:textId="77777777" w:rsidTr="006D5AC9">
        <w:trPr>
          <w:jc w:val="center"/>
        </w:trPr>
        <w:tc>
          <w:tcPr>
            <w:tcW w:w="106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6C46DA8" w14:textId="77777777" w:rsidR="00DD6B9D" w:rsidRPr="00B910B8" w:rsidRDefault="00DD6B9D" w:rsidP="006D5AC9">
            <w:pPr>
              <w:pStyle w:val="TAH"/>
              <w:rPr>
                <w:rFonts w:cs="Arial"/>
              </w:rPr>
            </w:pPr>
            <w:r w:rsidRPr="00B910B8">
              <w:rPr>
                <w:rFonts w:cs="Arial"/>
              </w:rPr>
              <w:t>Accuracy</w:t>
            </w:r>
          </w:p>
        </w:tc>
        <w:tc>
          <w:tcPr>
            <w:tcW w:w="8119"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18AFAF29" w14:textId="77777777" w:rsidR="00DD6B9D" w:rsidRPr="00B910B8" w:rsidRDefault="00DD6B9D" w:rsidP="006D5AC9">
            <w:pPr>
              <w:pStyle w:val="TAH"/>
              <w:rPr>
                <w:rFonts w:cs="Arial"/>
              </w:rPr>
            </w:pPr>
            <w:r w:rsidRPr="00B910B8">
              <w:rPr>
                <w:rFonts w:cs="Arial"/>
              </w:rPr>
              <w:t>Conditions</w:t>
            </w:r>
          </w:p>
        </w:tc>
      </w:tr>
      <w:tr w:rsidR="00DD6B9D" w:rsidRPr="00B910B8" w14:paraId="09ABE804" w14:textId="77777777" w:rsidTr="006D5AC9">
        <w:trPr>
          <w:jc w:val="center"/>
        </w:trPr>
        <w:tc>
          <w:tcPr>
            <w:tcW w:w="106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33E17A8" w14:textId="77777777" w:rsidR="00DD6B9D" w:rsidRPr="00B910B8" w:rsidRDefault="00DD6B9D" w:rsidP="006D5AC9">
            <w:pPr>
              <w:pStyle w:val="TAH"/>
              <w:rPr>
                <w:rFonts w:cs="Arial"/>
              </w:rPr>
            </w:pPr>
          </w:p>
        </w:tc>
        <w:tc>
          <w:tcPr>
            <w:tcW w:w="103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01E7C51" w14:textId="77777777" w:rsidR="00DD6B9D" w:rsidRPr="00B910B8" w:rsidRDefault="00DD6B9D" w:rsidP="006D5AC9">
            <w:pPr>
              <w:pStyle w:val="TAH"/>
              <w:rPr>
                <w:rFonts w:cs="Arial"/>
              </w:rPr>
            </w:pPr>
            <w:proofErr w:type="spellStart"/>
            <w:r w:rsidRPr="00B910B8">
              <w:rPr>
                <w:rFonts w:cs="Arial"/>
              </w:rPr>
              <w:t>Ês</w:t>
            </w:r>
            <w:proofErr w:type="spellEnd"/>
            <w:r w:rsidRPr="00B910B8">
              <w:rPr>
                <w:rFonts w:cs="Arial"/>
              </w:rPr>
              <w:t>/</w:t>
            </w:r>
            <w:proofErr w:type="spellStart"/>
            <w:r w:rsidRPr="00B910B8">
              <w:rPr>
                <w:rFonts w:cs="Arial"/>
              </w:rPr>
              <w:t>Iot</w:t>
            </w:r>
            <w:proofErr w:type="spellEnd"/>
          </w:p>
        </w:tc>
        <w:tc>
          <w:tcPr>
            <w:tcW w:w="133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942C09" w14:textId="77777777" w:rsidR="00DD6B9D" w:rsidRPr="00B910B8" w:rsidRDefault="00DD6B9D" w:rsidP="006D5AC9">
            <w:pPr>
              <w:pStyle w:val="TAH"/>
              <w:rPr>
                <w:rFonts w:cs="Arial"/>
                <w:lang w:eastAsia="zh-CN"/>
              </w:rPr>
            </w:pPr>
            <w:r w:rsidRPr="00B910B8">
              <w:rPr>
                <w:rFonts w:cs="Arial"/>
              </w:rPr>
              <w:t xml:space="preserve">Downlink </w:t>
            </w:r>
            <w:r w:rsidRPr="00B910B8">
              <w:rPr>
                <w:rFonts w:cs="Arial" w:hint="eastAsia"/>
                <w:lang w:eastAsia="zh-CN"/>
              </w:rPr>
              <w:t>transmission</w:t>
            </w:r>
          </w:p>
          <w:p w14:paraId="2B6A0B5F" w14:textId="77777777" w:rsidR="00DD6B9D" w:rsidRPr="00B910B8" w:rsidRDefault="00DD6B9D" w:rsidP="006D5AC9">
            <w:pPr>
              <w:pStyle w:val="TAH"/>
              <w:rPr>
                <w:rFonts w:cs="Arial"/>
              </w:rPr>
            </w:pPr>
            <w:r w:rsidRPr="00B910B8">
              <w:rPr>
                <w:rFonts w:cs="Arial"/>
              </w:rPr>
              <w:t>bandwidth</w:t>
            </w:r>
            <w:r w:rsidRPr="00B910B8">
              <w:rPr>
                <w:rFonts w:cs="Arial" w:hint="eastAsia"/>
                <w:lang w:eastAsia="zh-CN"/>
              </w:rPr>
              <w:t xml:space="preserve"> of </w:t>
            </w:r>
            <w:proofErr w:type="spellStart"/>
            <w:r w:rsidRPr="00B910B8">
              <w:rPr>
                <w:rFonts w:cs="Arial" w:hint="eastAsia"/>
                <w:lang w:eastAsia="zh-CN"/>
              </w:rPr>
              <w:t>PCell</w:t>
            </w:r>
            <w:proofErr w:type="spellEnd"/>
          </w:p>
        </w:tc>
        <w:tc>
          <w:tcPr>
            <w:tcW w:w="575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42F489" w14:textId="77777777" w:rsidR="00DD6B9D" w:rsidRPr="00B910B8" w:rsidRDefault="00DD6B9D" w:rsidP="006D5AC9">
            <w:pPr>
              <w:pStyle w:val="TAH"/>
              <w:rPr>
                <w:rFonts w:cs="Arial"/>
              </w:rPr>
            </w:pPr>
            <w:r w:rsidRPr="00B910B8">
              <w:rPr>
                <w:rFonts w:cs="Arial"/>
              </w:rPr>
              <w:t>Io</w:t>
            </w:r>
            <w:r w:rsidRPr="00B910B8">
              <w:rPr>
                <w:rFonts w:cs="Arial"/>
                <w:vertAlign w:val="superscript"/>
                <w:lang w:eastAsia="zh-CN"/>
              </w:rPr>
              <w:t xml:space="preserve"> Note 1</w:t>
            </w:r>
            <w:r w:rsidRPr="00B910B8">
              <w:rPr>
                <w:rFonts w:cs="Arial"/>
              </w:rPr>
              <w:t xml:space="preserve"> range</w:t>
            </w:r>
          </w:p>
        </w:tc>
      </w:tr>
      <w:tr w:rsidR="00DD6B9D" w:rsidRPr="00B910B8" w14:paraId="7208F302" w14:textId="77777777" w:rsidTr="006D5AC9">
        <w:trPr>
          <w:jc w:val="center"/>
        </w:trPr>
        <w:tc>
          <w:tcPr>
            <w:tcW w:w="106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F0966E" w14:textId="77777777" w:rsidR="00DD6B9D" w:rsidRPr="00B910B8" w:rsidRDefault="00DD6B9D" w:rsidP="006D5AC9">
            <w:pPr>
              <w:pStyle w:val="TAH"/>
              <w:rPr>
                <w:rFonts w:cs="Arial"/>
              </w:rPr>
            </w:pPr>
          </w:p>
        </w:tc>
        <w:tc>
          <w:tcPr>
            <w:tcW w:w="103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2C7BD8D" w14:textId="77777777" w:rsidR="00DD6B9D" w:rsidRPr="00B910B8" w:rsidRDefault="00DD6B9D" w:rsidP="006D5AC9">
            <w:pPr>
              <w:pStyle w:val="TAH"/>
              <w:rPr>
                <w:rFonts w:cs="Arial"/>
              </w:rPr>
            </w:pPr>
          </w:p>
        </w:tc>
        <w:tc>
          <w:tcPr>
            <w:tcW w:w="1337" w:type="dxa"/>
            <w:vMerge/>
            <w:tcBorders>
              <w:top w:val="single" w:sz="6" w:space="0" w:color="auto"/>
              <w:left w:val="single" w:sz="6" w:space="0" w:color="auto"/>
              <w:bottom w:val="single" w:sz="6" w:space="0" w:color="auto"/>
              <w:right w:val="single" w:sz="6" w:space="0" w:color="auto"/>
            </w:tcBorders>
            <w:shd w:val="clear" w:color="auto" w:fill="auto"/>
          </w:tcPr>
          <w:p w14:paraId="43BF778E" w14:textId="77777777" w:rsidR="00DD6B9D" w:rsidRPr="00B910B8" w:rsidRDefault="00DD6B9D" w:rsidP="006D5AC9">
            <w:pPr>
              <w:pStyle w:val="TAH"/>
              <w:rPr>
                <w:rFonts w:cs="Arial"/>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235A584F" w14:textId="77777777" w:rsidR="00DD6B9D" w:rsidRPr="00B910B8" w:rsidRDefault="00DD6B9D" w:rsidP="006D5AC9">
            <w:pPr>
              <w:pStyle w:val="TAH"/>
              <w:rPr>
                <w:rFonts w:cs="Arial"/>
                <w:lang w:eastAsia="zh-CN"/>
              </w:rPr>
            </w:pPr>
            <w:r w:rsidRPr="00B910B8">
              <w:rPr>
                <w:rFonts w:cs="Arial"/>
              </w:rPr>
              <w:t>E-UTRA operating band groups</w:t>
            </w:r>
            <w:r w:rsidRPr="00B910B8">
              <w:rPr>
                <w:rFonts w:cs="Arial"/>
                <w:vertAlign w:val="superscript"/>
              </w:rPr>
              <w:t xml:space="preserve"> Note </w:t>
            </w:r>
            <w:r w:rsidRPr="00B910B8">
              <w:rPr>
                <w:rFonts w:cs="Arial" w:hint="eastAsia"/>
                <w:vertAlign w:val="superscript"/>
                <w:lang w:eastAsia="zh-CN"/>
              </w:rPr>
              <w:t>4</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5BFA9162" w14:textId="77777777" w:rsidR="00DD6B9D" w:rsidRPr="00B910B8" w:rsidRDefault="00DD6B9D" w:rsidP="006D5AC9">
            <w:pPr>
              <w:pStyle w:val="TAH"/>
              <w:rPr>
                <w:rFonts w:cs="Arial"/>
              </w:rPr>
            </w:pPr>
            <w:r w:rsidRPr="00B910B8">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A84FC4" w14:textId="77777777" w:rsidR="00DD6B9D" w:rsidRPr="00B910B8" w:rsidRDefault="00DD6B9D" w:rsidP="006D5AC9">
            <w:pPr>
              <w:pStyle w:val="TAH"/>
              <w:rPr>
                <w:rFonts w:cs="Arial"/>
              </w:rPr>
            </w:pPr>
            <w:r w:rsidRPr="00B910B8">
              <w:rPr>
                <w:rFonts w:cs="Arial"/>
              </w:rPr>
              <w:t>Maximum Io</w:t>
            </w:r>
          </w:p>
        </w:tc>
      </w:tr>
      <w:tr w:rsidR="00DD6B9D" w:rsidRPr="00B910B8" w14:paraId="4B1B0410" w14:textId="77777777" w:rsidTr="006D5AC9">
        <w:trPr>
          <w:jc w:val="center"/>
        </w:trPr>
        <w:tc>
          <w:tcPr>
            <w:tcW w:w="1061" w:type="dxa"/>
            <w:tcBorders>
              <w:top w:val="single" w:sz="6" w:space="0" w:color="auto"/>
              <w:left w:val="single" w:sz="4" w:space="0" w:color="auto"/>
              <w:bottom w:val="single" w:sz="6" w:space="0" w:color="auto"/>
              <w:right w:val="single" w:sz="6" w:space="0" w:color="auto"/>
            </w:tcBorders>
            <w:shd w:val="clear" w:color="auto" w:fill="auto"/>
            <w:vAlign w:val="center"/>
          </w:tcPr>
          <w:p w14:paraId="5C5F87A4" w14:textId="77777777" w:rsidR="00DD6B9D" w:rsidRPr="00B910B8" w:rsidRDefault="00DD6B9D" w:rsidP="006D5AC9">
            <w:pPr>
              <w:pStyle w:val="TAH"/>
              <w:rPr>
                <w:rFonts w:cs="Arial"/>
              </w:rPr>
            </w:pPr>
            <w:r w:rsidRPr="00B910B8">
              <w:rPr>
                <w:rFonts w:cs="Arial"/>
              </w:rPr>
              <w:t>Ts</w:t>
            </w:r>
            <w:r w:rsidRPr="00B910B8">
              <w:rPr>
                <w:rFonts w:cs="Arial"/>
                <w:vertAlign w:val="superscript"/>
                <w:lang w:eastAsia="zh-CN"/>
              </w:rPr>
              <w:t xml:space="preserve"> Note 2</w:t>
            </w:r>
          </w:p>
        </w:tc>
        <w:tc>
          <w:tcPr>
            <w:tcW w:w="1030" w:type="dxa"/>
            <w:tcBorders>
              <w:top w:val="single" w:sz="6" w:space="0" w:color="auto"/>
              <w:left w:val="single" w:sz="6" w:space="0" w:color="auto"/>
              <w:bottom w:val="single" w:sz="6" w:space="0" w:color="auto"/>
              <w:right w:val="single" w:sz="6" w:space="0" w:color="auto"/>
            </w:tcBorders>
            <w:shd w:val="clear" w:color="auto" w:fill="auto"/>
            <w:vAlign w:val="center"/>
          </w:tcPr>
          <w:p w14:paraId="57E3786A" w14:textId="77777777" w:rsidR="00DD6B9D" w:rsidRPr="00B910B8" w:rsidRDefault="00DD6B9D" w:rsidP="006D5AC9">
            <w:pPr>
              <w:pStyle w:val="TAH"/>
              <w:rPr>
                <w:rFonts w:cs="Arial"/>
              </w:rPr>
            </w:pPr>
            <w:r w:rsidRPr="00B910B8">
              <w:rPr>
                <w:rFonts w:cs="Arial"/>
              </w:rPr>
              <w:t>dB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4C8F728B" w14:textId="77777777" w:rsidR="00DD6B9D" w:rsidRPr="00B910B8" w:rsidRDefault="00DD6B9D" w:rsidP="006D5AC9">
            <w:pPr>
              <w:pStyle w:val="TAH"/>
              <w:rPr>
                <w:rFonts w:cs="Arial"/>
                <w:lang w:eastAsia="zh-CN"/>
              </w:rPr>
            </w:pPr>
            <w:r w:rsidRPr="00B910B8">
              <w:rPr>
                <w:rFonts w:cs="Arial" w:hint="eastAsia"/>
                <w:lang w:eastAsia="zh-CN"/>
              </w:rPr>
              <w:t>RB</w:t>
            </w: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362A17E3" w14:textId="77777777" w:rsidR="00DD6B9D" w:rsidRPr="00B910B8" w:rsidRDefault="00DD6B9D" w:rsidP="006D5AC9">
            <w:pPr>
              <w:pStyle w:val="TAH"/>
              <w:rPr>
                <w:rFonts w:cs="Arial"/>
              </w:rPr>
            </w:pP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07E32DB2" w14:textId="77777777" w:rsidR="00DD6B9D" w:rsidRPr="00B910B8" w:rsidRDefault="00DD6B9D" w:rsidP="006D5AC9">
            <w:pPr>
              <w:pStyle w:val="TAH"/>
              <w:rPr>
                <w:rFonts w:cs="Arial"/>
              </w:rPr>
            </w:pPr>
            <w:r w:rsidRPr="00B910B8">
              <w:rPr>
                <w:rFonts w:cs="Arial"/>
              </w:rPr>
              <w:t>dBm/15kHz</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5CAB0E" w14:textId="77777777" w:rsidR="00DD6B9D" w:rsidRPr="00B910B8" w:rsidRDefault="00DD6B9D" w:rsidP="006D5AC9">
            <w:pPr>
              <w:pStyle w:val="TAH"/>
              <w:rPr>
                <w:rFonts w:cs="Arial"/>
              </w:rPr>
            </w:pPr>
            <w:r w:rsidRPr="00B910B8">
              <w:rPr>
                <w:rFonts w:cs="Arial"/>
              </w:rPr>
              <w:t>dBm/</w:t>
            </w:r>
            <w:proofErr w:type="spellStart"/>
            <w:r w:rsidRPr="00B910B8">
              <w:rPr>
                <w:rFonts w:cs="Arial"/>
              </w:rPr>
              <w:t>BW</w:t>
            </w:r>
            <w:r w:rsidRPr="00B910B8">
              <w:rPr>
                <w:rFonts w:cs="Arial"/>
                <w:vertAlign w:val="subscript"/>
              </w:rPr>
              <w:t>Channel</w:t>
            </w:r>
            <w:proofErr w:type="spellEnd"/>
          </w:p>
        </w:tc>
      </w:tr>
      <w:tr w:rsidR="00DD6B9D" w:rsidRPr="00B910B8" w14:paraId="676C85B9" w14:textId="77777777" w:rsidTr="006D5AC9">
        <w:trPr>
          <w:jc w:val="center"/>
        </w:trPr>
        <w:tc>
          <w:tcPr>
            <w:tcW w:w="1061" w:type="dxa"/>
            <w:vMerge w:val="restart"/>
            <w:tcBorders>
              <w:top w:val="single" w:sz="6" w:space="0" w:color="auto"/>
              <w:left w:val="single" w:sz="4" w:space="0" w:color="auto"/>
              <w:right w:val="single" w:sz="6" w:space="0" w:color="auto"/>
            </w:tcBorders>
            <w:shd w:val="clear" w:color="auto" w:fill="auto"/>
            <w:vAlign w:val="center"/>
          </w:tcPr>
          <w:p w14:paraId="6677BAB1" w14:textId="616BF806" w:rsidR="00DD6B9D" w:rsidRPr="00B910B8" w:rsidRDefault="00DD6B9D" w:rsidP="006D5AC9">
            <w:pPr>
              <w:pStyle w:val="TAC"/>
              <w:rPr>
                <w:rFonts w:cs="Arial"/>
                <w:lang w:eastAsia="zh-CN"/>
              </w:rPr>
            </w:pPr>
            <w:ins w:id="41" w:author="Santhan T" w:date="2023-01-30T15:18:00Z">
              <w:r w:rsidRPr="00673387">
                <w:rPr>
                  <w:rFonts w:cs="Arial"/>
                  <w:lang w:val="en-US" w:eastAsia="ko-KR"/>
                </w:rPr>
                <w:sym w:font="Symbol" w:char="F0B1"/>
              </w:r>
            </w:ins>
            <w:del w:id="42" w:author="Santhan T" w:date="2023-01-30T15:18:00Z">
              <w:r w:rsidRPr="00673387" w:rsidDel="00DD6B9D">
                <w:rPr>
                  <w:rFonts w:cs="Arial"/>
                  <w:lang w:val="en-US" w:eastAsia="zh-CN"/>
                </w:rPr>
                <w:delText>[</w:delText>
              </w:r>
            </w:del>
            <w:r w:rsidRPr="00673387">
              <w:rPr>
                <w:rFonts w:cs="Arial"/>
                <w:lang w:val="en-US" w:eastAsia="ko-KR"/>
              </w:rPr>
              <w:t>20</w:t>
            </w:r>
          </w:p>
        </w:tc>
        <w:tc>
          <w:tcPr>
            <w:tcW w:w="1030" w:type="dxa"/>
            <w:vMerge w:val="restart"/>
            <w:tcBorders>
              <w:top w:val="single" w:sz="6" w:space="0" w:color="auto"/>
              <w:left w:val="single" w:sz="6" w:space="0" w:color="auto"/>
              <w:right w:val="single" w:sz="6" w:space="0" w:color="auto"/>
            </w:tcBorders>
            <w:shd w:val="clear" w:color="auto" w:fill="auto"/>
            <w:vAlign w:val="center"/>
          </w:tcPr>
          <w:p w14:paraId="1A421330" w14:textId="77777777" w:rsidR="00DD6B9D" w:rsidRPr="00B910B8" w:rsidRDefault="00DD6B9D" w:rsidP="006D5AC9">
            <w:pPr>
              <w:pStyle w:val="TAC"/>
              <w:rPr>
                <w:rFonts w:cs="Arial"/>
              </w:rPr>
            </w:pPr>
            <w:r w:rsidRPr="00B910B8">
              <w:rPr>
                <w:rFonts w:cs="Arial"/>
              </w:rPr>
              <w:sym w:font="Symbol" w:char="F0B3"/>
            </w:r>
            <w:r w:rsidRPr="00B910B8">
              <w:rPr>
                <w:rFonts w:cs="Arial"/>
              </w:rPr>
              <w:t>-3 dB</w:t>
            </w:r>
          </w:p>
        </w:tc>
        <w:tc>
          <w:tcPr>
            <w:tcW w:w="1337" w:type="dxa"/>
            <w:vMerge w:val="restart"/>
            <w:tcBorders>
              <w:top w:val="single" w:sz="6" w:space="0" w:color="auto"/>
              <w:left w:val="single" w:sz="6" w:space="0" w:color="auto"/>
              <w:right w:val="single" w:sz="6" w:space="0" w:color="auto"/>
            </w:tcBorders>
            <w:shd w:val="clear" w:color="auto" w:fill="auto"/>
            <w:vAlign w:val="center"/>
          </w:tcPr>
          <w:p w14:paraId="73E6C7B7" w14:textId="77777777" w:rsidR="00DD6B9D" w:rsidRPr="00B910B8" w:rsidRDefault="00DD6B9D" w:rsidP="006D5AC9">
            <w:pPr>
              <w:pStyle w:val="TAC"/>
              <w:rPr>
                <w:rFonts w:cs="Arial"/>
                <w:lang w:eastAsia="zh-CN"/>
              </w:rPr>
            </w:pPr>
            <w:r w:rsidRPr="00B910B8">
              <w:rPr>
                <w:rFonts w:cs="Arial"/>
              </w:rPr>
              <w:t>≥</w:t>
            </w:r>
            <w:r w:rsidRPr="00B910B8">
              <w:rPr>
                <w:rFonts w:cs="Arial" w:hint="eastAsia"/>
                <w:lang w:eastAsia="zh-CN"/>
              </w:rPr>
              <w:t xml:space="preserve"> 6</w:t>
            </w: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7788A8EB" w14:textId="77777777" w:rsidR="00DD6B9D" w:rsidRPr="00B910B8" w:rsidRDefault="00DD6B9D" w:rsidP="006D5AC9">
            <w:pPr>
              <w:pStyle w:val="TAC"/>
              <w:rPr>
                <w:rFonts w:cs="Arial"/>
              </w:rPr>
            </w:pPr>
            <w:r w:rsidRPr="00B910B8">
              <w:rPr>
                <w:rFonts w:cs="Arial"/>
              </w:rPr>
              <w:t>FDD</w:t>
            </w:r>
            <w:r w:rsidRPr="00B910B8">
              <w:rPr>
                <w:rFonts w:cs="Arial" w:hint="eastAsia"/>
                <w:lang w:eastAsia="zh-CN"/>
              </w:rPr>
              <w:t>-M1</w:t>
            </w:r>
            <w:r w:rsidRPr="00B910B8">
              <w:rPr>
                <w:rFonts w:cs="Arial"/>
              </w:rPr>
              <w:t>_A, TDD</w:t>
            </w:r>
            <w:r w:rsidRPr="00B910B8">
              <w:rPr>
                <w:rFonts w:cs="Arial" w:hint="eastAsia"/>
                <w:lang w:eastAsia="zh-CN"/>
              </w:rPr>
              <w:t>-M1</w:t>
            </w:r>
            <w:r w:rsidRPr="00B910B8">
              <w:rPr>
                <w:rFonts w:cs="Arial"/>
              </w:rPr>
              <w:t>_A</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50C53FDF" w14:textId="77777777" w:rsidR="00DD6B9D" w:rsidRPr="00B910B8" w:rsidRDefault="00DD6B9D" w:rsidP="006D5AC9">
            <w:pPr>
              <w:pStyle w:val="TAC"/>
              <w:rPr>
                <w:rFonts w:cs="Arial"/>
              </w:rPr>
            </w:pPr>
            <w:r w:rsidRPr="00B910B8">
              <w:rPr>
                <w:rFonts w:cs="Arial"/>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303BA2" w14:textId="77777777" w:rsidR="00DD6B9D" w:rsidRPr="00B910B8" w:rsidRDefault="00DD6B9D" w:rsidP="006D5AC9">
            <w:pPr>
              <w:pStyle w:val="TAC"/>
              <w:rPr>
                <w:rFonts w:cs="Arial"/>
              </w:rPr>
            </w:pPr>
            <w:r w:rsidRPr="00B910B8">
              <w:rPr>
                <w:rFonts w:cs="Arial"/>
              </w:rPr>
              <w:t>-50</w:t>
            </w:r>
          </w:p>
        </w:tc>
      </w:tr>
      <w:tr w:rsidR="00DD6B9D" w:rsidRPr="00B910B8" w14:paraId="088ABF28" w14:textId="77777777" w:rsidTr="006D5AC9">
        <w:trPr>
          <w:jc w:val="center"/>
        </w:trPr>
        <w:tc>
          <w:tcPr>
            <w:tcW w:w="1061" w:type="dxa"/>
            <w:vMerge/>
            <w:tcBorders>
              <w:left w:val="single" w:sz="4" w:space="0" w:color="auto"/>
              <w:right w:val="single" w:sz="6" w:space="0" w:color="auto"/>
            </w:tcBorders>
            <w:shd w:val="clear" w:color="auto" w:fill="auto"/>
            <w:vAlign w:val="center"/>
          </w:tcPr>
          <w:p w14:paraId="4952FC2C" w14:textId="77777777" w:rsidR="00DD6B9D" w:rsidRPr="00B910B8" w:rsidRDefault="00DD6B9D" w:rsidP="006D5AC9">
            <w:pPr>
              <w:pStyle w:val="TAC"/>
              <w:rPr>
                <w:rFonts w:cs="Arial"/>
              </w:rPr>
            </w:pPr>
          </w:p>
        </w:tc>
        <w:tc>
          <w:tcPr>
            <w:tcW w:w="1030" w:type="dxa"/>
            <w:vMerge/>
            <w:tcBorders>
              <w:left w:val="single" w:sz="6" w:space="0" w:color="auto"/>
              <w:right w:val="single" w:sz="6" w:space="0" w:color="auto"/>
            </w:tcBorders>
            <w:shd w:val="clear" w:color="auto" w:fill="auto"/>
          </w:tcPr>
          <w:p w14:paraId="0FA10864" w14:textId="77777777" w:rsidR="00DD6B9D" w:rsidRPr="00B910B8" w:rsidRDefault="00DD6B9D" w:rsidP="006D5AC9">
            <w:pPr>
              <w:pStyle w:val="TAC"/>
              <w:rPr>
                <w:rFonts w:cs="Arial"/>
              </w:rPr>
            </w:pPr>
          </w:p>
        </w:tc>
        <w:tc>
          <w:tcPr>
            <w:tcW w:w="1337" w:type="dxa"/>
            <w:vMerge/>
            <w:tcBorders>
              <w:left w:val="single" w:sz="6" w:space="0" w:color="auto"/>
              <w:right w:val="single" w:sz="6" w:space="0" w:color="auto"/>
            </w:tcBorders>
            <w:shd w:val="clear" w:color="auto" w:fill="auto"/>
          </w:tcPr>
          <w:p w14:paraId="2FCBA717" w14:textId="77777777" w:rsidR="00DD6B9D" w:rsidRPr="00B910B8" w:rsidRDefault="00DD6B9D" w:rsidP="006D5AC9">
            <w:pPr>
              <w:pStyle w:val="TAC"/>
              <w:rPr>
                <w:rFonts w:cs="Arial"/>
              </w:rPr>
            </w:pPr>
          </w:p>
        </w:tc>
        <w:tc>
          <w:tcPr>
            <w:tcW w:w="2624" w:type="dxa"/>
            <w:tcBorders>
              <w:top w:val="single" w:sz="6" w:space="0" w:color="auto"/>
              <w:left w:val="single" w:sz="6" w:space="0" w:color="auto"/>
              <w:bottom w:val="single" w:sz="6" w:space="0" w:color="auto"/>
              <w:right w:val="single" w:sz="6" w:space="0" w:color="auto"/>
            </w:tcBorders>
            <w:shd w:val="clear" w:color="auto" w:fill="auto"/>
          </w:tcPr>
          <w:p w14:paraId="32D5F120" w14:textId="77777777" w:rsidR="00DD6B9D" w:rsidRPr="00B910B8" w:rsidRDefault="00DD6B9D" w:rsidP="006D5AC9">
            <w:pPr>
              <w:pStyle w:val="TAC"/>
              <w:rPr>
                <w:rFonts w:cs="Arial"/>
              </w:rPr>
            </w:pPr>
            <w:r w:rsidRPr="00B910B8">
              <w:rPr>
                <w:rFonts w:cs="Arial"/>
                <w:lang w:eastAsia="ja-JP"/>
              </w:rPr>
              <w:t>FDD</w:t>
            </w:r>
            <w:r w:rsidRPr="00B910B8">
              <w:rPr>
                <w:rFonts w:cs="Arial" w:hint="eastAsia"/>
                <w:lang w:eastAsia="zh-CN"/>
              </w:rPr>
              <w:t>-M1</w:t>
            </w:r>
            <w:r w:rsidRPr="00B910B8">
              <w:rPr>
                <w:rFonts w:cs="Arial"/>
                <w:lang w:eastAsia="ja-JP"/>
              </w:rPr>
              <w:t>_B</w:t>
            </w:r>
          </w:p>
        </w:tc>
        <w:tc>
          <w:tcPr>
            <w:tcW w:w="1688" w:type="dxa"/>
            <w:tcBorders>
              <w:top w:val="single" w:sz="6" w:space="0" w:color="auto"/>
              <w:left w:val="single" w:sz="6" w:space="0" w:color="auto"/>
              <w:bottom w:val="single" w:sz="6" w:space="0" w:color="auto"/>
              <w:right w:val="single" w:sz="6" w:space="0" w:color="auto"/>
            </w:tcBorders>
            <w:shd w:val="clear" w:color="auto" w:fill="auto"/>
          </w:tcPr>
          <w:p w14:paraId="5490354F" w14:textId="77777777" w:rsidR="00DD6B9D" w:rsidRPr="00B910B8" w:rsidRDefault="00DD6B9D" w:rsidP="006D5AC9">
            <w:pPr>
              <w:pStyle w:val="TAC"/>
              <w:rPr>
                <w:rFonts w:cs="Arial"/>
              </w:rPr>
            </w:pPr>
            <w:r w:rsidRPr="00B910B8">
              <w:rPr>
                <w:rFonts w:cs="Arial"/>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5A0BFD" w14:textId="77777777" w:rsidR="00DD6B9D" w:rsidRPr="00B910B8" w:rsidRDefault="00DD6B9D" w:rsidP="006D5AC9">
            <w:pPr>
              <w:pStyle w:val="TAC"/>
              <w:rPr>
                <w:rFonts w:cs="Arial"/>
              </w:rPr>
            </w:pPr>
            <w:r w:rsidRPr="00B910B8">
              <w:rPr>
                <w:rFonts w:cs="Arial"/>
                <w:lang w:eastAsia="ja-JP"/>
              </w:rPr>
              <w:t>-50</w:t>
            </w:r>
          </w:p>
        </w:tc>
      </w:tr>
      <w:tr w:rsidR="00DD6B9D" w:rsidRPr="00B910B8" w14:paraId="6C7AFAD8" w14:textId="77777777" w:rsidTr="006D5AC9">
        <w:trPr>
          <w:jc w:val="center"/>
        </w:trPr>
        <w:tc>
          <w:tcPr>
            <w:tcW w:w="1061" w:type="dxa"/>
            <w:vMerge/>
            <w:tcBorders>
              <w:left w:val="single" w:sz="4" w:space="0" w:color="auto"/>
              <w:right w:val="single" w:sz="6" w:space="0" w:color="auto"/>
            </w:tcBorders>
            <w:shd w:val="clear" w:color="auto" w:fill="auto"/>
            <w:vAlign w:val="center"/>
          </w:tcPr>
          <w:p w14:paraId="4DD417A1" w14:textId="77777777" w:rsidR="00DD6B9D" w:rsidRPr="00B910B8" w:rsidRDefault="00DD6B9D" w:rsidP="006D5AC9">
            <w:pPr>
              <w:pStyle w:val="TAC"/>
              <w:rPr>
                <w:rFonts w:cs="Arial"/>
              </w:rPr>
            </w:pPr>
          </w:p>
        </w:tc>
        <w:tc>
          <w:tcPr>
            <w:tcW w:w="1030" w:type="dxa"/>
            <w:vMerge/>
            <w:tcBorders>
              <w:left w:val="single" w:sz="6" w:space="0" w:color="auto"/>
              <w:right w:val="single" w:sz="6" w:space="0" w:color="auto"/>
            </w:tcBorders>
            <w:shd w:val="clear" w:color="auto" w:fill="auto"/>
            <w:vAlign w:val="center"/>
          </w:tcPr>
          <w:p w14:paraId="5C9B5ADF" w14:textId="77777777" w:rsidR="00DD6B9D" w:rsidRPr="00B910B8" w:rsidRDefault="00DD6B9D" w:rsidP="006D5AC9">
            <w:pPr>
              <w:pStyle w:val="TAC"/>
              <w:rPr>
                <w:rFonts w:cs="Arial"/>
              </w:rPr>
            </w:pPr>
          </w:p>
        </w:tc>
        <w:tc>
          <w:tcPr>
            <w:tcW w:w="1337" w:type="dxa"/>
            <w:vMerge/>
            <w:tcBorders>
              <w:left w:val="single" w:sz="6" w:space="0" w:color="auto"/>
              <w:right w:val="single" w:sz="6" w:space="0" w:color="auto"/>
            </w:tcBorders>
            <w:shd w:val="clear" w:color="auto" w:fill="auto"/>
            <w:vAlign w:val="center"/>
          </w:tcPr>
          <w:p w14:paraId="4EF9FF9E" w14:textId="77777777" w:rsidR="00DD6B9D" w:rsidRPr="00B910B8" w:rsidRDefault="00DD6B9D" w:rsidP="006D5AC9">
            <w:pPr>
              <w:pStyle w:val="TAC"/>
              <w:rPr>
                <w:rFonts w:cs="Arial"/>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67D02BBC" w14:textId="77777777" w:rsidR="00DD6B9D" w:rsidRPr="00B910B8" w:rsidRDefault="00DD6B9D" w:rsidP="006D5AC9">
            <w:pPr>
              <w:pStyle w:val="TAC"/>
              <w:rPr>
                <w:rFonts w:cs="Arial"/>
                <w:lang w:val="sv-FI"/>
              </w:rPr>
            </w:pPr>
            <w:r w:rsidRPr="00B910B8">
              <w:rPr>
                <w:rFonts w:cs="Arial"/>
                <w:lang w:val="sv-FI"/>
              </w:rPr>
              <w:t>FDD</w:t>
            </w:r>
            <w:r w:rsidRPr="00B910B8">
              <w:rPr>
                <w:rFonts w:cs="Arial"/>
                <w:lang w:val="sv-FI" w:eastAsia="zh-CN"/>
              </w:rPr>
              <w:t>-M1</w:t>
            </w:r>
            <w:r w:rsidRPr="00B910B8">
              <w:rPr>
                <w:rFonts w:cs="Arial"/>
                <w:lang w:val="sv-FI"/>
              </w:rPr>
              <w:t>_C, TDD</w:t>
            </w:r>
            <w:r w:rsidRPr="00B910B8">
              <w:rPr>
                <w:rFonts w:cs="Arial"/>
                <w:lang w:val="sv-FI" w:eastAsia="zh-CN"/>
              </w:rPr>
              <w:t>-M1</w:t>
            </w:r>
            <w:r w:rsidRPr="00B910B8">
              <w:rPr>
                <w:rFonts w:cs="Arial"/>
                <w:lang w:val="sv-FI"/>
              </w:rPr>
              <w:t>_C</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382AB53F" w14:textId="77777777" w:rsidR="00DD6B9D" w:rsidRPr="00B910B8" w:rsidRDefault="00DD6B9D" w:rsidP="006D5AC9">
            <w:pPr>
              <w:pStyle w:val="TAC"/>
              <w:rPr>
                <w:rFonts w:cs="Arial"/>
              </w:rPr>
            </w:pPr>
            <w:r w:rsidRPr="00B910B8">
              <w:rPr>
                <w:rFonts w:cs="Arial"/>
              </w:rPr>
              <w:t>-</w:t>
            </w:r>
            <w:r w:rsidRPr="00B910B8">
              <w:rPr>
                <w:rFonts w:cs="Arial"/>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780595" w14:textId="77777777" w:rsidR="00DD6B9D" w:rsidRPr="00B910B8" w:rsidRDefault="00DD6B9D" w:rsidP="006D5AC9">
            <w:pPr>
              <w:pStyle w:val="TAC"/>
              <w:rPr>
                <w:rFonts w:cs="Arial"/>
              </w:rPr>
            </w:pPr>
            <w:r w:rsidRPr="00B910B8">
              <w:rPr>
                <w:rFonts w:cs="Arial"/>
              </w:rPr>
              <w:t>-50</w:t>
            </w:r>
          </w:p>
        </w:tc>
      </w:tr>
      <w:tr w:rsidR="00DD6B9D" w:rsidRPr="00B910B8" w14:paraId="10BDBBE3" w14:textId="77777777" w:rsidTr="006D5AC9">
        <w:trPr>
          <w:jc w:val="center"/>
        </w:trPr>
        <w:tc>
          <w:tcPr>
            <w:tcW w:w="1061" w:type="dxa"/>
            <w:vMerge/>
            <w:tcBorders>
              <w:left w:val="single" w:sz="4" w:space="0" w:color="auto"/>
              <w:right w:val="single" w:sz="6" w:space="0" w:color="auto"/>
            </w:tcBorders>
            <w:shd w:val="clear" w:color="auto" w:fill="auto"/>
            <w:vAlign w:val="center"/>
          </w:tcPr>
          <w:p w14:paraId="44F628E1" w14:textId="77777777" w:rsidR="00DD6B9D" w:rsidRPr="00B910B8" w:rsidRDefault="00DD6B9D" w:rsidP="006D5AC9">
            <w:pPr>
              <w:pStyle w:val="TAC"/>
              <w:rPr>
                <w:rFonts w:cs="Arial"/>
              </w:rPr>
            </w:pPr>
          </w:p>
        </w:tc>
        <w:tc>
          <w:tcPr>
            <w:tcW w:w="1030" w:type="dxa"/>
            <w:vMerge/>
            <w:tcBorders>
              <w:left w:val="single" w:sz="6" w:space="0" w:color="auto"/>
              <w:right w:val="single" w:sz="6" w:space="0" w:color="auto"/>
            </w:tcBorders>
            <w:shd w:val="clear" w:color="auto" w:fill="auto"/>
            <w:vAlign w:val="center"/>
          </w:tcPr>
          <w:p w14:paraId="328B15AF" w14:textId="77777777" w:rsidR="00DD6B9D" w:rsidRPr="00B910B8" w:rsidRDefault="00DD6B9D" w:rsidP="006D5AC9">
            <w:pPr>
              <w:pStyle w:val="TAC"/>
              <w:rPr>
                <w:rFonts w:cs="Arial"/>
              </w:rPr>
            </w:pPr>
          </w:p>
        </w:tc>
        <w:tc>
          <w:tcPr>
            <w:tcW w:w="1337" w:type="dxa"/>
            <w:vMerge/>
            <w:tcBorders>
              <w:left w:val="single" w:sz="6" w:space="0" w:color="auto"/>
              <w:right w:val="single" w:sz="6" w:space="0" w:color="auto"/>
            </w:tcBorders>
            <w:shd w:val="clear" w:color="auto" w:fill="auto"/>
            <w:vAlign w:val="center"/>
          </w:tcPr>
          <w:p w14:paraId="1CCB9B2A" w14:textId="77777777" w:rsidR="00DD6B9D" w:rsidRPr="00B910B8" w:rsidRDefault="00DD6B9D" w:rsidP="006D5AC9">
            <w:pPr>
              <w:pStyle w:val="TAC"/>
              <w:rPr>
                <w:rFonts w:cs="Arial"/>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4A0C63C3" w14:textId="77777777" w:rsidR="00DD6B9D" w:rsidRPr="00B910B8" w:rsidRDefault="00DD6B9D" w:rsidP="006D5AC9">
            <w:pPr>
              <w:pStyle w:val="TAC"/>
              <w:rPr>
                <w:rFonts w:cs="Arial"/>
              </w:rPr>
            </w:pPr>
            <w:r w:rsidRPr="00B910B8">
              <w:rPr>
                <w:rFonts w:cs="Arial"/>
              </w:rPr>
              <w:t>FDD</w:t>
            </w:r>
            <w:r w:rsidRPr="00B910B8">
              <w:rPr>
                <w:rFonts w:cs="Arial" w:hint="eastAsia"/>
                <w:lang w:eastAsia="zh-CN"/>
              </w:rPr>
              <w:t>-M1</w:t>
            </w:r>
            <w:r w:rsidRPr="00B910B8">
              <w:rPr>
                <w:rFonts w:cs="Arial"/>
              </w:rPr>
              <w:t>_D</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585C10F2" w14:textId="77777777" w:rsidR="00DD6B9D" w:rsidRPr="00B910B8" w:rsidRDefault="00DD6B9D" w:rsidP="006D5AC9">
            <w:pPr>
              <w:pStyle w:val="TAC"/>
              <w:rPr>
                <w:rFonts w:cs="Arial"/>
              </w:rPr>
            </w:pPr>
            <w:r w:rsidRPr="00B910B8">
              <w:rPr>
                <w:rFonts w:cs="Arial"/>
              </w:rPr>
              <w:t>-1</w:t>
            </w:r>
            <w:r w:rsidRPr="00B910B8">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02FD56" w14:textId="77777777" w:rsidR="00DD6B9D" w:rsidRPr="00B910B8" w:rsidRDefault="00DD6B9D" w:rsidP="006D5AC9">
            <w:pPr>
              <w:pStyle w:val="TAC"/>
              <w:rPr>
                <w:rFonts w:cs="Arial"/>
              </w:rPr>
            </w:pPr>
            <w:r w:rsidRPr="00B910B8">
              <w:rPr>
                <w:rFonts w:cs="Arial"/>
              </w:rPr>
              <w:t>-50</w:t>
            </w:r>
          </w:p>
        </w:tc>
      </w:tr>
      <w:tr w:rsidR="00DD6B9D" w:rsidRPr="00B910B8" w14:paraId="569DAC88" w14:textId="77777777" w:rsidTr="006D5AC9">
        <w:trPr>
          <w:jc w:val="center"/>
        </w:trPr>
        <w:tc>
          <w:tcPr>
            <w:tcW w:w="1061" w:type="dxa"/>
            <w:vMerge/>
            <w:tcBorders>
              <w:left w:val="single" w:sz="4" w:space="0" w:color="auto"/>
              <w:right w:val="single" w:sz="6" w:space="0" w:color="auto"/>
            </w:tcBorders>
            <w:shd w:val="clear" w:color="auto" w:fill="auto"/>
            <w:vAlign w:val="center"/>
          </w:tcPr>
          <w:p w14:paraId="59DDBFAA" w14:textId="77777777" w:rsidR="00DD6B9D" w:rsidRPr="00B910B8" w:rsidRDefault="00DD6B9D" w:rsidP="006D5AC9">
            <w:pPr>
              <w:pStyle w:val="TAC"/>
              <w:rPr>
                <w:rFonts w:cs="Arial"/>
              </w:rPr>
            </w:pPr>
          </w:p>
        </w:tc>
        <w:tc>
          <w:tcPr>
            <w:tcW w:w="1030" w:type="dxa"/>
            <w:vMerge/>
            <w:tcBorders>
              <w:left w:val="single" w:sz="6" w:space="0" w:color="auto"/>
              <w:right w:val="single" w:sz="6" w:space="0" w:color="auto"/>
            </w:tcBorders>
            <w:shd w:val="clear" w:color="auto" w:fill="auto"/>
            <w:vAlign w:val="center"/>
          </w:tcPr>
          <w:p w14:paraId="2B0ED28C" w14:textId="77777777" w:rsidR="00DD6B9D" w:rsidRPr="00B910B8" w:rsidRDefault="00DD6B9D" w:rsidP="006D5AC9">
            <w:pPr>
              <w:pStyle w:val="TAC"/>
              <w:rPr>
                <w:rFonts w:cs="Arial"/>
              </w:rPr>
            </w:pPr>
          </w:p>
        </w:tc>
        <w:tc>
          <w:tcPr>
            <w:tcW w:w="1337" w:type="dxa"/>
            <w:vMerge/>
            <w:tcBorders>
              <w:left w:val="single" w:sz="6" w:space="0" w:color="auto"/>
              <w:right w:val="single" w:sz="6" w:space="0" w:color="auto"/>
            </w:tcBorders>
            <w:shd w:val="clear" w:color="auto" w:fill="auto"/>
            <w:vAlign w:val="center"/>
          </w:tcPr>
          <w:p w14:paraId="72B00D03" w14:textId="77777777" w:rsidR="00DD6B9D" w:rsidRPr="00B910B8" w:rsidRDefault="00DD6B9D" w:rsidP="006D5AC9">
            <w:pPr>
              <w:pStyle w:val="TAC"/>
              <w:rPr>
                <w:rFonts w:cs="Arial"/>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66F02938" w14:textId="77777777" w:rsidR="00DD6B9D" w:rsidRPr="00B910B8" w:rsidRDefault="00DD6B9D" w:rsidP="006D5AC9">
            <w:pPr>
              <w:pStyle w:val="TAC"/>
              <w:rPr>
                <w:rFonts w:cs="Arial"/>
                <w:lang w:val="sv-FI"/>
              </w:rPr>
            </w:pPr>
            <w:r w:rsidRPr="00B910B8">
              <w:rPr>
                <w:rFonts w:cs="Arial"/>
                <w:lang w:val="sv-FI"/>
              </w:rPr>
              <w:t>FDD</w:t>
            </w:r>
            <w:r w:rsidRPr="00B910B8">
              <w:rPr>
                <w:rFonts w:cs="Arial"/>
                <w:lang w:val="sv-FI" w:eastAsia="zh-CN"/>
              </w:rPr>
              <w:t>-M1</w:t>
            </w:r>
            <w:r w:rsidRPr="00B910B8">
              <w:rPr>
                <w:rFonts w:cs="Arial"/>
                <w:lang w:val="sv-FI"/>
              </w:rPr>
              <w:t>_E, TDD</w:t>
            </w:r>
            <w:r w:rsidRPr="00B910B8">
              <w:rPr>
                <w:rFonts w:cs="Arial"/>
                <w:lang w:val="sv-FI" w:eastAsia="zh-CN"/>
              </w:rPr>
              <w:t>-M1</w:t>
            </w:r>
            <w:r w:rsidRPr="00B910B8">
              <w:rPr>
                <w:rFonts w:cs="Arial"/>
                <w:lang w:val="sv-FI"/>
              </w:rPr>
              <w:t>_E</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266A305F" w14:textId="77777777" w:rsidR="00DD6B9D" w:rsidRPr="00B910B8" w:rsidRDefault="00DD6B9D" w:rsidP="006D5AC9">
            <w:pPr>
              <w:pStyle w:val="TAC"/>
              <w:rPr>
                <w:rFonts w:cs="Arial"/>
              </w:rPr>
            </w:pPr>
            <w:r w:rsidRPr="00B910B8">
              <w:rPr>
                <w:rFonts w:cs="Arial"/>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CE7CFC" w14:textId="77777777" w:rsidR="00DD6B9D" w:rsidRPr="00B910B8" w:rsidRDefault="00DD6B9D" w:rsidP="006D5AC9">
            <w:pPr>
              <w:pStyle w:val="TAC"/>
              <w:rPr>
                <w:rFonts w:cs="Arial"/>
              </w:rPr>
            </w:pPr>
            <w:r w:rsidRPr="00B910B8">
              <w:rPr>
                <w:rFonts w:cs="Arial"/>
              </w:rPr>
              <w:t>-50</w:t>
            </w:r>
          </w:p>
        </w:tc>
      </w:tr>
      <w:tr w:rsidR="00DD6B9D" w:rsidRPr="00B910B8" w14:paraId="5C64C073" w14:textId="77777777" w:rsidTr="006D5AC9">
        <w:trPr>
          <w:jc w:val="center"/>
        </w:trPr>
        <w:tc>
          <w:tcPr>
            <w:tcW w:w="1061" w:type="dxa"/>
            <w:vMerge/>
            <w:tcBorders>
              <w:left w:val="single" w:sz="4" w:space="0" w:color="auto"/>
              <w:right w:val="single" w:sz="6" w:space="0" w:color="auto"/>
            </w:tcBorders>
            <w:shd w:val="clear" w:color="auto" w:fill="auto"/>
            <w:vAlign w:val="center"/>
          </w:tcPr>
          <w:p w14:paraId="79F0C734" w14:textId="77777777" w:rsidR="00DD6B9D" w:rsidRPr="00B910B8" w:rsidRDefault="00DD6B9D" w:rsidP="006D5AC9">
            <w:pPr>
              <w:pStyle w:val="TAC"/>
              <w:rPr>
                <w:rFonts w:cs="Arial"/>
              </w:rPr>
            </w:pPr>
          </w:p>
        </w:tc>
        <w:tc>
          <w:tcPr>
            <w:tcW w:w="1030" w:type="dxa"/>
            <w:vMerge/>
            <w:tcBorders>
              <w:left w:val="single" w:sz="6" w:space="0" w:color="auto"/>
              <w:right w:val="single" w:sz="6" w:space="0" w:color="auto"/>
            </w:tcBorders>
            <w:shd w:val="clear" w:color="auto" w:fill="auto"/>
            <w:vAlign w:val="center"/>
          </w:tcPr>
          <w:p w14:paraId="25170204" w14:textId="77777777" w:rsidR="00DD6B9D" w:rsidRPr="00B910B8" w:rsidRDefault="00DD6B9D" w:rsidP="006D5AC9">
            <w:pPr>
              <w:pStyle w:val="TAC"/>
              <w:rPr>
                <w:rFonts w:cs="Arial"/>
              </w:rPr>
            </w:pPr>
          </w:p>
        </w:tc>
        <w:tc>
          <w:tcPr>
            <w:tcW w:w="1337" w:type="dxa"/>
            <w:vMerge/>
            <w:tcBorders>
              <w:left w:val="single" w:sz="6" w:space="0" w:color="auto"/>
              <w:right w:val="single" w:sz="6" w:space="0" w:color="auto"/>
            </w:tcBorders>
            <w:shd w:val="clear" w:color="auto" w:fill="auto"/>
            <w:vAlign w:val="center"/>
          </w:tcPr>
          <w:p w14:paraId="7EB50B1F" w14:textId="77777777" w:rsidR="00DD6B9D" w:rsidRPr="00B910B8" w:rsidRDefault="00DD6B9D" w:rsidP="006D5AC9">
            <w:pPr>
              <w:pStyle w:val="TAC"/>
              <w:rPr>
                <w:rFonts w:cs="Arial"/>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0278A2E5" w14:textId="77777777" w:rsidR="00DD6B9D" w:rsidRPr="00B910B8" w:rsidRDefault="00DD6B9D" w:rsidP="006D5AC9">
            <w:pPr>
              <w:pStyle w:val="TAC"/>
              <w:rPr>
                <w:rFonts w:cs="Arial"/>
              </w:rPr>
            </w:pPr>
            <w:r w:rsidRPr="00B910B8">
              <w:rPr>
                <w:rFonts w:cs="Arial"/>
              </w:rPr>
              <w:t>FDD</w:t>
            </w:r>
            <w:r w:rsidRPr="00B910B8">
              <w:rPr>
                <w:rFonts w:cs="Arial" w:hint="eastAsia"/>
                <w:lang w:eastAsia="zh-CN"/>
              </w:rPr>
              <w:t>-M1</w:t>
            </w:r>
            <w:r w:rsidRPr="00B910B8">
              <w:rPr>
                <w:rFonts w:cs="Arial"/>
              </w:rPr>
              <w:t>_F</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690DDDC4" w14:textId="77777777" w:rsidR="00DD6B9D" w:rsidRPr="00B910B8" w:rsidRDefault="00DD6B9D" w:rsidP="006D5AC9">
            <w:pPr>
              <w:pStyle w:val="TAC"/>
              <w:rPr>
                <w:rFonts w:cs="Arial"/>
              </w:rPr>
            </w:pPr>
            <w:r w:rsidRPr="00B910B8">
              <w:rPr>
                <w:rFonts w:cs="Arial"/>
              </w:rPr>
              <w:t>-1</w:t>
            </w:r>
            <w:r w:rsidRPr="00B910B8">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019959" w14:textId="77777777" w:rsidR="00DD6B9D" w:rsidRPr="00B910B8" w:rsidRDefault="00DD6B9D" w:rsidP="006D5AC9">
            <w:pPr>
              <w:pStyle w:val="TAC"/>
              <w:rPr>
                <w:rFonts w:cs="Arial"/>
              </w:rPr>
            </w:pPr>
            <w:r w:rsidRPr="00B910B8">
              <w:rPr>
                <w:rFonts w:cs="Arial"/>
              </w:rPr>
              <w:t>-50</w:t>
            </w:r>
          </w:p>
        </w:tc>
      </w:tr>
      <w:tr w:rsidR="00DD6B9D" w:rsidRPr="00B910B8" w14:paraId="30315FDC" w14:textId="77777777" w:rsidTr="006D5AC9">
        <w:trPr>
          <w:jc w:val="center"/>
        </w:trPr>
        <w:tc>
          <w:tcPr>
            <w:tcW w:w="1061" w:type="dxa"/>
            <w:vMerge/>
            <w:tcBorders>
              <w:left w:val="single" w:sz="4" w:space="0" w:color="auto"/>
              <w:right w:val="single" w:sz="6" w:space="0" w:color="auto"/>
            </w:tcBorders>
            <w:shd w:val="clear" w:color="auto" w:fill="auto"/>
            <w:vAlign w:val="center"/>
          </w:tcPr>
          <w:p w14:paraId="2037E2CE" w14:textId="77777777" w:rsidR="00DD6B9D" w:rsidRPr="00B910B8" w:rsidRDefault="00DD6B9D" w:rsidP="006D5AC9">
            <w:pPr>
              <w:pStyle w:val="TAC"/>
              <w:rPr>
                <w:rFonts w:cs="Arial"/>
              </w:rPr>
            </w:pPr>
          </w:p>
        </w:tc>
        <w:tc>
          <w:tcPr>
            <w:tcW w:w="1030" w:type="dxa"/>
            <w:vMerge/>
            <w:tcBorders>
              <w:left w:val="single" w:sz="6" w:space="0" w:color="auto"/>
              <w:right w:val="single" w:sz="6" w:space="0" w:color="auto"/>
            </w:tcBorders>
            <w:shd w:val="clear" w:color="auto" w:fill="auto"/>
            <w:vAlign w:val="center"/>
          </w:tcPr>
          <w:p w14:paraId="1B04C950" w14:textId="77777777" w:rsidR="00DD6B9D" w:rsidRPr="00B910B8" w:rsidRDefault="00DD6B9D" w:rsidP="006D5AC9">
            <w:pPr>
              <w:pStyle w:val="TAC"/>
              <w:rPr>
                <w:rFonts w:cs="Arial"/>
              </w:rPr>
            </w:pPr>
          </w:p>
        </w:tc>
        <w:tc>
          <w:tcPr>
            <w:tcW w:w="1337" w:type="dxa"/>
            <w:vMerge/>
            <w:tcBorders>
              <w:left w:val="single" w:sz="6" w:space="0" w:color="auto"/>
              <w:right w:val="single" w:sz="6" w:space="0" w:color="auto"/>
            </w:tcBorders>
            <w:shd w:val="clear" w:color="auto" w:fill="auto"/>
            <w:vAlign w:val="center"/>
          </w:tcPr>
          <w:p w14:paraId="21ABB8B0" w14:textId="77777777" w:rsidR="00DD6B9D" w:rsidRPr="00B910B8" w:rsidRDefault="00DD6B9D" w:rsidP="006D5AC9">
            <w:pPr>
              <w:pStyle w:val="TAC"/>
              <w:rPr>
                <w:rFonts w:cs="Arial"/>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53D8FB5F" w14:textId="77777777" w:rsidR="00DD6B9D" w:rsidRPr="00B910B8" w:rsidRDefault="00DD6B9D" w:rsidP="006D5AC9">
            <w:pPr>
              <w:pStyle w:val="TAC"/>
              <w:rPr>
                <w:rFonts w:cs="Arial"/>
              </w:rPr>
            </w:pPr>
            <w:r w:rsidRPr="00B910B8">
              <w:rPr>
                <w:rFonts w:cs="Arial"/>
              </w:rPr>
              <w:t>FDD</w:t>
            </w:r>
            <w:r w:rsidRPr="00B910B8">
              <w:rPr>
                <w:rFonts w:cs="Arial" w:hint="eastAsia"/>
                <w:lang w:eastAsia="zh-CN"/>
              </w:rPr>
              <w:t>-M1</w:t>
            </w:r>
            <w:r w:rsidRPr="00B910B8">
              <w:rPr>
                <w:rFonts w:cs="Arial"/>
              </w:rPr>
              <w:t>_G</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463057A2" w14:textId="77777777" w:rsidR="00DD6B9D" w:rsidRPr="00B910B8" w:rsidRDefault="00DD6B9D" w:rsidP="006D5AC9">
            <w:pPr>
              <w:pStyle w:val="TAC"/>
              <w:rPr>
                <w:rFonts w:cs="Arial"/>
              </w:rPr>
            </w:pPr>
            <w:r w:rsidRPr="00B910B8">
              <w:rPr>
                <w:rFonts w:cs="Arial"/>
              </w:rPr>
              <w:t>-1</w:t>
            </w:r>
            <w:r w:rsidRPr="00B910B8">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9EBFD0" w14:textId="77777777" w:rsidR="00DD6B9D" w:rsidRPr="00B910B8" w:rsidRDefault="00DD6B9D" w:rsidP="006D5AC9">
            <w:pPr>
              <w:pStyle w:val="TAC"/>
              <w:rPr>
                <w:rFonts w:cs="Arial"/>
              </w:rPr>
            </w:pPr>
            <w:r w:rsidRPr="00B910B8">
              <w:rPr>
                <w:rFonts w:cs="Arial"/>
              </w:rPr>
              <w:t>-50</w:t>
            </w:r>
          </w:p>
        </w:tc>
      </w:tr>
      <w:tr w:rsidR="00DD6B9D" w:rsidRPr="00B910B8" w14:paraId="5CA7AD31" w14:textId="77777777" w:rsidTr="006D5AC9">
        <w:trPr>
          <w:jc w:val="center"/>
        </w:trPr>
        <w:tc>
          <w:tcPr>
            <w:tcW w:w="1061" w:type="dxa"/>
            <w:vMerge/>
            <w:tcBorders>
              <w:left w:val="single" w:sz="4" w:space="0" w:color="auto"/>
              <w:right w:val="single" w:sz="6" w:space="0" w:color="auto"/>
            </w:tcBorders>
            <w:shd w:val="clear" w:color="auto" w:fill="auto"/>
            <w:vAlign w:val="center"/>
          </w:tcPr>
          <w:p w14:paraId="713757D5" w14:textId="77777777" w:rsidR="00DD6B9D" w:rsidRPr="00B910B8" w:rsidRDefault="00DD6B9D" w:rsidP="006D5AC9">
            <w:pPr>
              <w:pStyle w:val="TAC"/>
              <w:rPr>
                <w:rFonts w:cs="Arial"/>
              </w:rPr>
            </w:pPr>
          </w:p>
        </w:tc>
        <w:tc>
          <w:tcPr>
            <w:tcW w:w="1030" w:type="dxa"/>
            <w:vMerge/>
            <w:tcBorders>
              <w:left w:val="single" w:sz="6" w:space="0" w:color="auto"/>
              <w:right w:val="single" w:sz="6" w:space="0" w:color="auto"/>
            </w:tcBorders>
            <w:shd w:val="clear" w:color="auto" w:fill="auto"/>
            <w:vAlign w:val="center"/>
          </w:tcPr>
          <w:p w14:paraId="73316935" w14:textId="77777777" w:rsidR="00DD6B9D" w:rsidRPr="00B910B8" w:rsidRDefault="00DD6B9D" w:rsidP="006D5AC9">
            <w:pPr>
              <w:pStyle w:val="TAC"/>
              <w:rPr>
                <w:rFonts w:cs="Arial"/>
              </w:rPr>
            </w:pPr>
          </w:p>
        </w:tc>
        <w:tc>
          <w:tcPr>
            <w:tcW w:w="1337" w:type="dxa"/>
            <w:vMerge/>
            <w:tcBorders>
              <w:left w:val="single" w:sz="6" w:space="0" w:color="auto"/>
              <w:right w:val="single" w:sz="6" w:space="0" w:color="auto"/>
            </w:tcBorders>
            <w:shd w:val="clear" w:color="auto" w:fill="auto"/>
            <w:vAlign w:val="center"/>
          </w:tcPr>
          <w:p w14:paraId="499E0692" w14:textId="77777777" w:rsidR="00DD6B9D" w:rsidRPr="00B910B8" w:rsidRDefault="00DD6B9D" w:rsidP="006D5AC9">
            <w:pPr>
              <w:pStyle w:val="TAC"/>
              <w:rPr>
                <w:rFonts w:cs="Arial"/>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4E6EF3AB" w14:textId="77777777" w:rsidR="00DD6B9D" w:rsidRPr="00B910B8" w:rsidRDefault="00DD6B9D" w:rsidP="006D5AC9">
            <w:pPr>
              <w:pStyle w:val="TAC"/>
              <w:rPr>
                <w:rFonts w:cs="Arial"/>
              </w:rPr>
            </w:pPr>
            <w:r w:rsidRPr="00B910B8">
              <w:rPr>
                <w:rFonts w:cs="Arial"/>
              </w:rPr>
              <w:t>FDD</w:t>
            </w:r>
            <w:r w:rsidRPr="00B910B8">
              <w:rPr>
                <w:rFonts w:cs="Arial" w:hint="eastAsia"/>
                <w:lang w:eastAsia="zh-CN"/>
              </w:rPr>
              <w:t>-M1</w:t>
            </w:r>
            <w:r w:rsidRPr="00B910B8">
              <w:rPr>
                <w:rFonts w:cs="Arial"/>
              </w:rPr>
              <w:t>_H</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1186BECA" w14:textId="77777777" w:rsidR="00DD6B9D" w:rsidRPr="00B910B8" w:rsidRDefault="00DD6B9D" w:rsidP="006D5AC9">
            <w:pPr>
              <w:pStyle w:val="TAC"/>
              <w:rPr>
                <w:rFonts w:cs="Arial"/>
              </w:rPr>
            </w:pPr>
            <w:r w:rsidRPr="00B910B8">
              <w:rPr>
                <w:rFonts w:cs="Arial"/>
              </w:rPr>
              <w:t>-1</w:t>
            </w:r>
            <w:r w:rsidRPr="00B910B8">
              <w:rPr>
                <w:rFonts w:cs="Arial"/>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5212C9" w14:textId="77777777" w:rsidR="00DD6B9D" w:rsidRPr="00B910B8" w:rsidRDefault="00DD6B9D" w:rsidP="006D5AC9">
            <w:pPr>
              <w:pStyle w:val="TAC"/>
              <w:rPr>
                <w:rFonts w:cs="Arial"/>
              </w:rPr>
            </w:pPr>
            <w:r w:rsidRPr="00B910B8">
              <w:rPr>
                <w:rFonts w:cs="Arial"/>
              </w:rPr>
              <w:t>-50</w:t>
            </w:r>
          </w:p>
        </w:tc>
      </w:tr>
      <w:tr w:rsidR="00DD6B9D" w:rsidRPr="00B910B8" w14:paraId="78A87301" w14:textId="77777777" w:rsidTr="006D5AC9">
        <w:trPr>
          <w:jc w:val="center"/>
        </w:trPr>
        <w:tc>
          <w:tcPr>
            <w:tcW w:w="1061" w:type="dxa"/>
            <w:vMerge/>
            <w:tcBorders>
              <w:left w:val="single" w:sz="4" w:space="0" w:color="auto"/>
              <w:bottom w:val="single" w:sz="6" w:space="0" w:color="auto"/>
              <w:right w:val="single" w:sz="6" w:space="0" w:color="auto"/>
            </w:tcBorders>
            <w:shd w:val="clear" w:color="auto" w:fill="auto"/>
            <w:vAlign w:val="center"/>
          </w:tcPr>
          <w:p w14:paraId="27AC1A87" w14:textId="77777777" w:rsidR="00DD6B9D" w:rsidRPr="00B910B8" w:rsidRDefault="00DD6B9D" w:rsidP="006D5AC9">
            <w:pPr>
              <w:pStyle w:val="TAC"/>
              <w:rPr>
                <w:rFonts w:cs="Arial"/>
              </w:rPr>
            </w:pPr>
          </w:p>
        </w:tc>
        <w:tc>
          <w:tcPr>
            <w:tcW w:w="1030" w:type="dxa"/>
            <w:vMerge/>
            <w:tcBorders>
              <w:left w:val="single" w:sz="6" w:space="0" w:color="auto"/>
              <w:bottom w:val="single" w:sz="6" w:space="0" w:color="auto"/>
              <w:right w:val="single" w:sz="6" w:space="0" w:color="auto"/>
            </w:tcBorders>
            <w:shd w:val="clear" w:color="auto" w:fill="auto"/>
            <w:vAlign w:val="center"/>
          </w:tcPr>
          <w:p w14:paraId="10826BD6" w14:textId="77777777" w:rsidR="00DD6B9D" w:rsidRPr="00B910B8" w:rsidRDefault="00DD6B9D" w:rsidP="006D5AC9">
            <w:pPr>
              <w:pStyle w:val="TAC"/>
              <w:rPr>
                <w:rFonts w:cs="Arial"/>
              </w:rPr>
            </w:pPr>
          </w:p>
        </w:tc>
        <w:tc>
          <w:tcPr>
            <w:tcW w:w="1337" w:type="dxa"/>
            <w:vMerge/>
            <w:tcBorders>
              <w:left w:val="single" w:sz="6" w:space="0" w:color="auto"/>
              <w:bottom w:val="single" w:sz="6" w:space="0" w:color="auto"/>
              <w:right w:val="single" w:sz="6" w:space="0" w:color="auto"/>
            </w:tcBorders>
            <w:shd w:val="clear" w:color="auto" w:fill="auto"/>
            <w:vAlign w:val="center"/>
          </w:tcPr>
          <w:p w14:paraId="766FAC75" w14:textId="77777777" w:rsidR="00DD6B9D" w:rsidRPr="00B910B8" w:rsidRDefault="00DD6B9D" w:rsidP="006D5AC9">
            <w:pPr>
              <w:pStyle w:val="TAC"/>
              <w:rPr>
                <w:rFonts w:cs="Arial"/>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3537FBCA" w14:textId="77777777" w:rsidR="00DD6B9D" w:rsidRPr="00B910B8" w:rsidRDefault="00DD6B9D" w:rsidP="006D5AC9">
            <w:pPr>
              <w:pStyle w:val="TAC"/>
              <w:rPr>
                <w:rFonts w:cs="Arial"/>
              </w:rPr>
            </w:pPr>
            <w:r w:rsidRPr="00B910B8">
              <w:rPr>
                <w:rFonts w:cs="Arial"/>
                <w:lang w:eastAsia="zh-CN"/>
              </w:rPr>
              <w:t>FDD</w:t>
            </w:r>
            <w:r w:rsidRPr="00B910B8">
              <w:rPr>
                <w:rFonts w:cs="Arial" w:hint="eastAsia"/>
                <w:lang w:eastAsia="zh-CN"/>
              </w:rPr>
              <w:t>-M1</w:t>
            </w:r>
            <w:r w:rsidRPr="00B910B8">
              <w:rPr>
                <w:rFonts w:cs="Arial"/>
                <w:lang w:eastAsia="zh-CN"/>
              </w:rPr>
              <w:t>_N</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3FC354D1" w14:textId="77777777" w:rsidR="00DD6B9D" w:rsidRPr="00B910B8" w:rsidRDefault="00DD6B9D" w:rsidP="006D5AC9">
            <w:pPr>
              <w:pStyle w:val="TAC"/>
              <w:rPr>
                <w:rFonts w:cs="Arial"/>
              </w:rPr>
            </w:pPr>
            <w:r w:rsidRPr="00B910B8">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99A700" w14:textId="77777777" w:rsidR="00DD6B9D" w:rsidRPr="00B910B8" w:rsidRDefault="00DD6B9D" w:rsidP="006D5AC9">
            <w:pPr>
              <w:pStyle w:val="TAC"/>
              <w:rPr>
                <w:rFonts w:cs="Arial"/>
              </w:rPr>
            </w:pPr>
            <w:r w:rsidRPr="00B910B8">
              <w:rPr>
                <w:rFonts w:cs="Arial"/>
              </w:rPr>
              <w:t>-50</w:t>
            </w:r>
          </w:p>
        </w:tc>
      </w:tr>
      <w:tr w:rsidR="00DD6B9D" w:rsidRPr="00B910B8" w14:paraId="59525F95" w14:textId="77777777" w:rsidTr="006D5AC9">
        <w:trPr>
          <w:jc w:val="center"/>
        </w:trPr>
        <w:tc>
          <w:tcPr>
            <w:tcW w:w="1061" w:type="dxa"/>
            <w:tcBorders>
              <w:top w:val="single" w:sz="6" w:space="0" w:color="auto"/>
              <w:left w:val="single" w:sz="4" w:space="0" w:color="auto"/>
              <w:bottom w:val="single" w:sz="6" w:space="0" w:color="auto"/>
              <w:right w:val="single" w:sz="6" w:space="0" w:color="auto"/>
            </w:tcBorders>
            <w:shd w:val="clear" w:color="auto" w:fill="auto"/>
            <w:vAlign w:val="center"/>
          </w:tcPr>
          <w:p w14:paraId="7150DC8E" w14:textId="77777777" w:rsidR="00DD6B9D" w:rsidRPr="00B910B8" w:rsidRDefault="00DD6B9D" w:rsidP="006D5AC9">
            <w:pPr>
              <w:pStyle w:val="TAC"/>
              <w:rPr>
                <w:rFonts w:cs="Arial"/>
                <w:lang w:eastAsia="zh-CN"/>
              </w:rPr>
            </w:pPr>
            <w:r w:rsidRPr="00673387">
              <w:rPr>
                <w:rFonts w:cs="Arial"/>
                <w:lang w:val="en-US" w:eastAsia="ko-KR"/>
              </w:rPr>
              <w:sym w:font="Symbol" w:char="F0B1"/>
            </w:r>
            <w:r w:rsidRPr="00673387">
              <w:rPr>
                <w:rFonts w:cs="Arial"/>
                <w:lang w:val="en-US" w:eastAsia="ko-KR"/>
              </w:rPr>
              <w:t>10</w:t>
            </w:r>
          </w:p>
        </w:tc>
        <w:tc>
          <w:tcPr>
            <w:tcW w:w="1030" w:type="dxa"/>
            <w:tcBorders>
              <w:top w:val="single" w:sz="6" w:space="0" w:color="auto"/>
              <w:left w:val="single" w:sz="6" w:space="0" w:color="auto"/>
              <w:bottom w:val="single" w:sz="6" w:space="0" w:color="auto"/>
              <w:right w:val="single" w:sz="6" w:space="0" w:color="auto"/>
            </w:tcBorders>
            <w:shd w:val="clear" w:color="auto" w:fill="auto"/>
            <w:vAlign w:val="center"/>
          </w:tcPr>
          <w:p w14:paraId="462A22B4" w14:textId="77777777" w:rsidR="00DD6B9D" w:rsidRPr="00B910B8" w:rsidRDefault="00DD6B9D" w:rsidP="006D5AC9">
            <w:pPr>
              <w:pStyle w:val="TAC"/>
              <w:rPr>
                <w:rFonts w:cs="Arial"/>
              </w:rPr>
            </w:pPr>
            <w:r w:rsidRPr="00B910B8">
              <w:rPr>
                <w:rFonts w:cs="Arial"/>
              </w:rPr>
              <w:sym w:font="Symbol" w:char="F0B3"/>
            </w:r>
            <w:r w:rsidRPr="00B910B8">
              <w:rPr>
                <w:rFonts w:cs="Arial"/>
              </w:rPr>
              <w:t>-3 dB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59823B9D" w14:textId="77777777" w:rsidR="00DD6B9D" w:rsidRPr="00B910B8" w:rsidRDefault="00DD6B9D" w:rsidP="006D5AC9">
            <w:pPr>
              <w:pStyle w:val="TAC"/>
              <w:rPr>
                <w:rFonts w:cs="Arial"/>
                <w:lang w:eastAsia="zh-CN"/>
              </w:rPr>
            </w:pPr>
            <w:r w:rsidRPr="00B910B8">
              <w:rPr>
                <w:rFonts w:cs="Arial"/>
              </w:rPr>
              <w:t xml:space="preserve">≥ </w:t>
            </w:r>
            <w:r w:rsidRPr="00B910B8">
              <w:rPr>
                <w:rFonts w:cs="Arial" w:hint="eastAsia"/>
                <w:lang w:eastAsia="zh-CN"/>
              </w:rPr>
              <w:t>24</w:t>
            </w: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7435E946" w14:textId="77777777" w:rsidR="00DD6B9D" w:rsidRPr="00B910B8" w:rsidRDefault="00DD6B9D" w:rsidP="006D5AC9">
            <w:pPr>
              <w:pStyle w:val="TAC"/>
              <w:rPr>
                <w:rFonts w:cs="Arial"/>
              </w:rPr>
            </w:pPr>
            <w:r w:rsidRPr="00B910B8">
              <w:rPr>
                <w:rFonts w:cs="Arial"/>
              </w:rPr>
              <w:t>Note 3</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53430A34" w14:textId="77777777" w:rsidR="00DD6B9D" w:rsidRPr="00B910B8" w:rsidRDefault="00DD6B9D" w:rsidP="006D5AC9">
            <w:pPr>
              <w:pStyle w:val="TAC"/>
              <w:rPr>
                <w:rFonts w:cs="Arial"/>
              </w:rPr>
            </w:pPr>
            <w:r w:rsidRPr="00B910B8">
              <w:rPr>
                <w:rFonts w:cs="Arial"/>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EB5CC2" w14:textId="77777777" w:rsidR="00DD6B9D" w:rsidRPr="00B910B8" w:rsidRDefault="00DD6B9D" w:rsidP="006D5AC9">
            <w:pPr>
              <w:pStyle w:val="TAC"/>
              <w:rPr>
                <w:rFonts w:cs="Arial"/>
              </w:rPr>
            </w:pPr>
            <w:r w:rsidRPr="00B910B8">
              <w:rPr>
                <w:rFonts w:cs="Arial"/>
              </w:rPr>
              <w:t>Note 3</w:t>
            </w:r>
          </w:p>
        </w:tc>
      </w:tr>
      <w:tr w:rsidR="00DD6B9D" w:rsidRPr="00B910B8" w14:paraId="0E408DEC" w14:textId="77777777" w:rsidTr="006D5AC9">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829C08E" w14:textId="77777777" w:rsidR="00DD6B9D" w:rsidRPr="00B910B8" w:rsidRDefault="00DD6B9D" w:rsidP="006D5AC9">
            <w:pPr>
              <w:pStyle w:val="TAN"/>
              <w:rPr>
                <w:rFonts w:cs="Arial"/>
              </w:rPr>
            </w:pPr>
            <w:r w:rsidRPr="00B910B8">
              <w:rPr>
                <w:rFonts w:cs="Arial"/>
              </w:rPr>
              <w:t>N</w:t>
            </w:r>
            <w:r w:rsidRPr="00B910B8">
              <w:rPr>
                <w:rFonts w:cs="Arial"/>
                <w:lang w:eastAsia="zh-CN"/>
              </w:rPr>
              <w:t>OTE</w:t>
            </w:r>
            <w:r w:rsidRPr="00B910B8">
              <w:rPr>
                <w:rFonts w:cs="Arial"/>
              </w:rPr>
              <w:t xml:space="preserve"> 1:</w:t>
            </w:r>
            <w:r w:rsidRPr="00B910B8">
              <w:rPr>
                <w:rFonts w:cs="Arial"/>
              </w:rPr>
              <w:tab/>
              <w:t>When in dBm/15kHz, the minimum Io condition is expressed as the average Io per RE over all REs in that symbol. Io may be different in different symbols within a subframe.</w:t>
            </w:r>
          </w:p>
          <w:p w14:paraId="04CCD0DF" w14:textId="77777777" w:rsidR="00DD6B9D" w:rsidRPr="00B910B8" w:rsidRDefault="00DD6B9D" w:rsidP="006D5AC9">
            <w:pPr>
              <w:pStyle w:val="TAN"/>
              <w:rPr>
                <w:rFonts w:cs="Arial"/>
              </w:rPr>
            </w:pPr>
            <w:r w:rsidRPr="00B910B8">
              <w:rPr>
                <w:rFonts w:cs="Arial"/>
              </w:rPr>
              <w:t>N</w:t>
            </w:r>
            <w:r w:rsidRPr="00B910B8">
              <w:rPr>
                <w:rFonts w:cs="Arial"/>
                <w:lang w:eastAsia="zh-CN"/>
              </w:rPr>
              <w:t>OTE</w:t>
            </w:r>
            <w:r w:rsidRPr="00B910B8">
              <w:rPr>
                <w:rFonts w:cs="Arial"/>
              </w:rPr>
              <w:t xml:space="preserve"> 2:</w:t>
            </w:r>
            <w:r w:rsidRPr="00B910B8">
              <w:rPr>
                <w:rFonts w:cs="Arial"/>
              </w:rPr>
              <w:tab/>
              <w:t>Ts is the basic timing unit defined in TS 36.211.</w:t>
            </w:r>
          </w:p>
          <w:p w14:paraId="4075A0DA" w14:textId="77777777" w:rsidR="00DD6B9D" w:rsidRPr="00B910B8" w:rsidRDefault="00DD6B9D" w:rsidP="006D5AC9">
            <w:pPr>
              <w:pStyle w:val="TAN"/>
              <w:rPr>
                <w:rFonts w:cs="Arial"/>
              </w:rPr>
            </w:pPr>
            <w:r w:rsidRPr="00B910B8">
              <w:rPr>
                <w:rFonts w:cs="Arial"/>
              </w:rPr>
              <w:t>N</w:t>
            </w:r>
            <w:r w:rsidRPr="00B910B8">
              <w:rPr>
                <w:rFonts w:cs="Arial"/>
                <w:lang w:eastAsia="zh-CN"/>
              </w:rPr>
              <w:t>OTE</w:t>
            </w:r>
            <w:r w:rsidRPr="00B910B8">
              <w:rPr>
                <w:rFonts w:cs="Arial"/>
              </w:rPr>
              <w:t xml:space="preserve"> 3:</w:t>
            </w:r>
            <w:r w:rsidRPr="00B910B8">
              <w:rPr>
                <w:rFonts w:cs="Arial"/>
              </w:rPr>
              <w:tab/>
              <w:t>The same bands and the same Io conditions for each band apply for this requirement as for the corresponding requirement with downlink bandwidth ≥</w:t>
            </w:r>
            <w:r w:rsidRPr="00B910B8">
              <w:rPr>
                <w:rFonts w:cs="Arial" w:hint="eastAsia"/>
                <w:lang w:eastAsia="zh-CN"/>
              </w:rPr>
              <w:t>1.4</w:t>
            </w:r>
            <w:r w:rsidRPr="00B910B8">
              <w:rPr>
                <w:rFonts w:cs="Arial"/>
              </w:rPr>
              <w:t xml:space="preserve"> </w:t>
            </w:r>
            <w:proofErr w:type="spellStart"/>
            <w:r w:rsidRPr="00B910B8">
              <w:rPr>
                <w:rFonts w:cs="Arial"/>
              </w:rPr>
              <w:t>MHz.</w:t>
            </w:r>
            <w:proofErr w:type="spellEnd"/>
          </w:p>
          <w:p w14:paraId="7BA89A9E" w14:textId="77777777" w:rsidR="00DD6B9D" w:rsidRPr="00B910B8" w:rsidRDefault="00DD6B9D" w:rsidP="006D5AC9">
            <w:pPr>
              <w:pStyle w:val="TAN"/>
              <w:rPr>
                <w:rFonts w:cs="Arial"/>
                <w:lang w:eastAsia="zh-CN"/>
              </w:rPr>
            </w:pPr>
            <w:r w:rsidRPr="00B910B8">
              <w:rPr>
                <w:rFonts w:cs="Arial"/>
              </w:rPr>
              <w:t xml:space="preserve">NOTE </w:t>
            </w:r>
            <w:r w:rsidRPr="00B910B8">
              <w:rPr>
                <w:rFonts w:cs="Arial" w:hint="eastAsia"/>
                <w:lang w:eastAsia="zh-CN"/>
              </w:rPr>
              <w:t>4</w:t>
            </w:r>
            <w:r w:rsidRPr="00B910B8">
              <w:rPr>
                <w:rFonts w:cs="Arial"/>
              </w:rPr>
              <w:t>:</w:t>
            </w:r>
            <w:r w:rsidRPr="00B910B8">
              <w:rPr>
                <w:rFonts w:cs="Arial"/>
              </w:rPr>
              <w:tab/>
              <w:t>E-UTRA operating band groups are as defined in Section 3.5.</w:t>
            </w:r>
          </w:p>
        </w:tc>
      </w:tr>
    </w:tbl>
    <w:p w14:paraId="33B29042" w14:textId="77777777" w:rsidR="005D393B" w:rsidRDefault="005D393B" w:rsidP="008834E3">
      <w:pPr>
        <w:pStyle w:val="NormalWeb"/>
        <w:spacing w:before="0" w:beforeAutospacing="0" w:after="180" w:afterAutospacing="0"/>
        <w:rPr>
          <w:sz w:val="20"/>
          <w:szCs w:val="20"/>
          <w:lang w:val="en-GB"/>
        </w:rPr>
      </w:pPr>
    </w:p>
    <w:p w14:paraId="102B7465" w14:textId="2900E46F" w:rsidR="008834E3" w:rsidRDefault="008834E3" w:rsidP="008834E3">
      <w:pPr>
        <w:pStyle w:val="NormalWeb"/>
        <w:spacing w:before="0" w:beforeAutospacing="0" w:after="180" w:afterAutospacing="0"/>
        <w:rPr>
          <w:sz w:val="20"/>
          <w:szCs w:val="20"/>
        </w:rPr>
      </w:pPr>
      <w:r>
        <w:rPr>
          <w:sz w:val="20"/>
          <w:szCs w:val="20"/>
          <w:highlight w:val="yellow"/>
        </w:rPr>
        <w:t xml:space="preserve">------------------------------------------------------------- End of change </w:t>
      </w:r>
      <w:r w:rsidR="005D393B">
        <w:rPr>
          <w:sz w:val="20"/>
          <w:szCs w:val="20"/>
          <w:highlight w:val="yellow"/>
        </w:rPr>
        <w:t>7</w:t>
      </w:r>
      <w:r>
        <w:rPr>
          <w:sz w:val="20"/>
          <w:szCs w:val="20"/>
          <w:highlight w:val="yellow"/>
        </w:rPr>
        <w:t xml:space="preserve"> ------------------------------------------------------------</w:t>
      </w:r>
    </w:p>
    <w:p w14:paraId="6E1CFBF7" w14:textId="77777777" w:rsidR="008834E3" w:rsidRDefault="008834E3" w:rsidP="008834E3">
      <w:pPr>
        <w:rPr>
          <w:noProof/>
        </w:rPr>
      </w:pPr>
    </w:p>
    <w:p w14:paraId="26EE389B" w14:textId="03D65772" w:rsidR="00D66162" w:rsidRDefault="00D66162" w:rsidP="00D66162">
      <w:pPr>
        <w:pStyle w:val="NormalWeb"/>
        <w:spacing w:before="0" w:beforeAutospacing="0" w:after="180" w:afterAutospacing="0"/>
        <w:rPr>
          <w:sz w:val="20"/>
          <w:szCs w:val="20"/>
        </w:rPr>
      </w:pPr>
      <w:r>
        <w:rPr>
          <w:sz w:val="20"/>
          <w:szCs w:val="20"/>
          <w:highlight w:val="yellow"/>
        </w:rPr>
        <w:t>------------------------------------------------------------- Start of change 8 ------------------------------------------------------------</w:t>
      </w:r>
    </w:p>
    <w:p w14:paraId="1AF7A867" w14:textId="77777777" w:rsidR="008F4091" w:rsidRPr="00B910B8" w:rsidRDefault="008F4091" w:rsidP="008F4091">
      <w:pPr>
        <w:pStyle w:val="Heading4"/>
        <w:rPr>
          <w:lang w:eastAsia="zh-CN"/>
        </w:rPr>
      </w:pPr>
      <w:r w:rsidRPr="00B910B8">
        <w:t>9.1.26.11</w:t>
      </w:r>
      <w:r w:rsidRPr="00B910B8">
        <w:tab/>
      </w:r>
      <w:r w:rsidRPr="00B910B8">
        <w:rPr>
          <w:rFonts w:hint="eastAsia"/>
          <w:lang w:eastAsia="zh-CN"/>
        </w:rPr>
        <w:t xml:space="preserve">Inter-frequency </w:t>
      </w:r>
      <w:r w:rsidRPr="00B910B8">
        <w:t>Absolute Accuracy</w:t>
      </w:r>
      <w:r w:rsidRPr="00B910B8">
        <w:rPr>
          <w:rFonts w:hint="eastAsia"/>
          <w:lang w:eastAsia="zh-CN"/>
        </w:rPr>
        <w:t xml:space="preserve"> </w:t>
      </w:r>
      <w:r w:rsidRPr="00B910B8">
        <w:rPr>
          <w:lang w:eastAsia="zh-CN"/>
        </w:rPr>
        <w:t xml:space="preserve">of RSRP </w:t>
      </w:r>
      <w:r w:rsidRPr="00B910B8">
        <w:rPr>
          <w:rFonts w:hint="eastAsia"/>
          <w:lang w:eastAsia="zh-CN"/>
        </w:rPr>
        <w:t xml:space="preserve">for </w:t>
      </w:r>
      <w:r w:rsidRPr="00B910B8">
        <w:rPr>
          <w:lang w:eastAsia="zh-CN"/>
        </w:rPr>
        <w:t xml:space="preserve">non-BL CE </w:t>
      </w:r>
      <w:r w:rsidRPr="00B910B8">
        <w:rPr>
          <w:rFonts w:hint="eastAsia"/>
          <w:lang w:eastAsia="zh-CN"/>
        </w:rPr>
        <w:t xml:space="preserve">UE </w:t>
      </w:r>
      <w:r w:rsidRPr="00B910B8">
        <w:rPr>
          <w:lang w:eastAsia="zh-CN"/>
        </w:rPr>
        <w:t>in CE mode B</w:t>
      </w:r>
    </w:p>
    <w:p w14:paraId="2A043FA7" w14:textId="77777777" w:rsidR="008F4091" w:rsidRPr="00B910B8" w:rsidRDefault="008F4091" w:rsidP="008F4091">
      <w:pPr>
        <w:rPr>
          <w:rFonts w:cs="v4.2.0"/>
          <w:i/>
        </w:rPr>
      </w:pPr>
      <w:r w:rsidRPr="00B910B8">
        <w:rPr>
          <w:rFonts w:cs="v4.2.0"/>
        </w:rPr>
        <w:t>The requirements for absolute accuracy of RSRP in this clause apply to a cell on another frequency than that of the serving cell</w:t>
      </w:r>
      <w:r w:rsidRPr="00B910B8">
        <w:rPr>
          <w:rFonts w:cs="v4.2.0" w:hint="eastAsia"/>
          <w:lang w:eastAsia="zh-CN"/>
        </w:rPr>
        <w:t xml:space="preserve"> for </w:t>
      </w:r>
      <w:r w:rsidRPr="00B910B8">
        <w:rPr>
          <w:rFonts w:cs="v4.2.0"/>
          <w:lang w:eastAsia="zh-CN"/>
        </w:rPr>
        <w:t>the non-BL UE</w:t>
      </w:r>
      <w:r w:rsidRPr="00B910B8">
        <w:rPr>
          <w:rFonts w:cs="v4.2.0"/>
        </w:rPr>
        <w:t>.</w:t>
      </w:r>
    </w:p>
    <w:p w14:paraId="000AA10B" w14:textId="77777777" w:rsidR="008F4091" w:rsidRPr="00B910B8" w:rsidRDefault="008F4091" w:rsidP="008F4091">
      <w:pPr>
        <w:rPr>
          <w:rFonts w:cs="v4.2.0"/>
        </w:rPr>
      </w:pPr>
      <w:r w:rsidRPr="00B910B8">
        <w:rPr>
          <w:rFonts w:cs="v4.2.0"/>
        </w:rPr>
        <w:t>The accuracy requirements in Table 9.1.26.11-1 and Table 9.1.26.11-2 are valid under the following conditions:</w:t>
      </w:r>
    </w:p>
    <w:p w14:paraId="32D0DF64" w14:textId="77777777" w:rsidR="008F4091" w:rsidRPr="00B910B8" w:rsidRDefault="008F4091" w:rsidP="008F4091">
      <w:pPr>
        <w:pStyle w:val="B10"/>
      </w:pPr>
      <w:r w:rsidRPr="00B910B8">
        <w:tab/>
        <w:t>Cell specific reference signals are transmitted either from one, two or four antenna ports.</w:t>
      </w:r>
    </w:p>
    <w:p w14:paraId="1216C23E" w14:textId="77777777" w:rsidR="008F4091" w:rsidRPr="00B910B8" w:rsidRDefault="008F4091" w:rsidP="008F4091">
      <w:pPr>
        <w:pStyle w:val="B10"/>
      </w:pPr>
      <w:r w:rsidRPr="00B910B8">
        <w:tab/>
        <w:t>Conditions defined in 36.101 Clause 7.3 for reference sensitivity are fulfilled.</w:t>
      </w:r>
    </w:p>
    <w:p w14:paraId="0E268D82" w14:textId="77777777" w:rsidR="008F4091" w:rsidRPr="00B910B8" w:rsidRDefault="008F4091" w:rsidP="008F4091">
      <w:pPr>
        <w:pStyle w:val="B10"/>
        <w:rPr>
          <w:lang w:eastAsia="zh-CN"/>
        </w:rPr>
      </w:pPr>
      <w:r w:rsidRPr="00B910B8">
        <w:tab/>
      </w:r>
      <w:proofErr w:type="spellStart"/>
      <w:r w:rsidRPr="00B910B8">
        <w:t>RSRP|dBm</w:t>
      </w:r>
      <w:proofErr w:type="spellEnd"/>
      <w:r w:rsidRPr="00B910B8">
        <w:t xml:space="preserve"> according to Annex B.3.1 for a corresponding Band</w:t>
      </w:r>
    </w:p>
    <w:p w14:paraId="780F648D" w14:textId="77777777" w:rsidR="008F4091" w:rsidRPr="00B910B8" w:rsidRDefault="008F4091" w:rsidP="008F4091">
      <w:pPr>
        <w:pStyle w:val="B10"/>
        <w:rPr>
          <w:lang w:eastAsia="zh-CN"/>
        </w:rPr>
      </w:pPr>
      <w:r w:rsidRPr="00B910B8">
        <w:tab/>
        <w:t>At least 1 DL subframe per radio frame of measured cell is available at the UE for RSRP measurement assuming measured cell is identified cell.</w:t>
      </w:r>
    </w:p>
    <w:p w14:paraId="01917B80" w14:textId="77777777" w:rsidR="008F4091" w:rsidRPr="00B910B8" w:rsidRDefault="008F4091" w:rsidP="008F4091">
      <w:pPr>
        <w:pStyle w:val="TH"/>
        <w:rPr>
          <w:lang w:eastAsia="zh-CN"/>
        </w:rPr>
      </w:pPr>
      <w:r w:rsidRPr="00B910B8">
        <w:t>Table 9.1.26.11-1: RSRP Inter frequency absolute accuracy</w:t>
      </w:r>
      <w:r w:rsidRPr="00B910B8">
        <w:rPr>
          <w:rFonts w:hint="eastAsia"/>
          <w:lang w:eastAsia="zh-CN"/>
        </w:rPr>
        <w:t xml:space="preserve"> for </w:t>
      </w:r>
      <w:r w:rsidRPr="00B910B8">
        <w:rPr>
          <w:lang w:eastAsia="zh-CN"/>
        </w:rPr>
        <w:t xml:space="preserve">non-BL CE </w:t>
      </w:r>
      <w:r w:rsidRPr="00B910B8">
        <w:rPr>
          <w:rFonts w:hint="eastAsia"/>
          <w:lang w:eastAsia="zh-CN"/>
        </w:rPr>
        <w:t xml:space="preserve">UE </w:t>
      </w:r>
      <w:r w:rsidRPr="00B910B8">
        <w:rPr>
          <w:lang w:eastAsia="zh-CN"/>
        </w:rPr>
        <w:t>with CE mode B for FDD and TDD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8F4091" w:rsidRPr="00B910B8" w14:paraId="71BE1A9D" w14:textId="77777777" w:rsidTr="006D5AC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453B7DCB" w14:textId="77777777" w:rsidR="008F4091" w:rsidRPr="00B910B8" w:rsidRDefault="008F4091" w:rsidP="006D5AC9">
            <w:pPr>
              <w:pStyle w:val="TAH"/>
              <w:rPr>
                <w:rFonts w:cs="Arial"/>
              </w:rPr>
            </w:pPr>
            <w:r w:rsidRPr="00B910B8">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1655B99B" w14:textId="77777777" w:rsidR="008F4091" w:rsidRPr="00B910B8" w:rsidRDefault="008F4091" w:rsidP="006D5AC9">
            <w:pPr>
              <w:pStyle w:val="TAH"/>
              <w:rPr>
                <w:rFonts w:cs="Arial"/>
              </w:rPr>
            </w:pPr>
            <w:r w:rsidRPr="00B910B8">
              <w:rPr>
                <w:rFonts w:cs="Arial"/>
              </w:rPr>
              <w:t>Conditions</w:t>
            </w:r>
          </w:p>
        </w:tc>
      </w:tr>
      <w:tr w:rsidR="008F4091" w:rsidRPr="00B910B8" w14:paraId="294D987D" w14:textId="77777777" w:rsidTr="006D5AC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250FF8CA" w14:textId="77777777" w:rsidR="008F4091" w:rsidRPr="00B910B8" w:rsidRDefault="008F4091" w:rsidP="006D5AC9">
            <w:pPr>
              <w:pStyle w:val="TAH"/>
              <w:rPr>
                <w:rFonts w:cs="Arial"/>
              </w:rPr>
            </w:pPr>
            <w:r w:rsidRPr="00B910B8">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70C82BAE" w14:textId="77777777" w:rsidR="008F4091" w:rsidRPr="00B910B8" w:rsidRDefault="008F4091" w:rsidP="006D5AC9">
            <w:pPr>
              <w:pStyle w:val="TAH"/>
              <w:rPr>
                <w:rFonts w:cs="Arial"/>
              </w:rPr>
            </w:pPr>
            <w:r w:rsidRPr="00B910B8">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A40AB4B" w14:textId="77777777" w:rsidR="008F4091" w:rsidRPr="00B910B8" w:rsidRDefault="008F4091" w:rsidP="006D5AC9">
            <w:pPr>
              <w:pStyle w:val="TAH"/>
              <w:rPr>
                <w:rFonts w:cs="Arial"/>
              </w:rPr>
            </w:pPr>
            <w:proofErr w:type="spellStart"/>
            <w:r w:rsidRPr="00B910B8">
              <w:rPr>
                <w:rFonts w:cs="Arial"/>
              </w:rPr>
              <w:t>Ês</w:t>
            </w:r>
            <w:proofErr w:type="spellEnd"/>
            <w:r w:rsidRPr="00B910B8">
              <w:rPr>
                <w:rFonts w:cs="Arial"/>
              </w:rPr>
              <w:t>/</w:t>
            </w:r>
            <w:proofErr w:type="spellStart"/>
            <w:r w:rsidRPr="00B910B8">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DF84A78" w14:textId="77777777" w:rsidR="008F4091" w:rsidRPr="00B910B8" w:rsidRDefault="008F4091" w:rsidP="006D5AC9">
            <w:pPr>
              <w:pStyle w:val="TAH"/>
              <w:rPr>
                <w:rFonts w:cs="Arial"/>
              </w:rPr>
            </w:pPr>
            <w:r w:rsidRPr="00B910B8">
              <w:rPr>
                <w:rFonts w:cs="Arial"/>
              </w:rPr>
              <w:t>Io</w:t>
            </w:r>
            <w:r w:rsidRPr="00B910B8">
              <w:rPr>
                <w:rFonts w:cs="Arial"/>
                <w:vertAlign w:val="superscript"/>
                <w:lang w:eastAsia="zh-CN"/>
              </w:rPr>
              <w:t xml:space="preserve"> Note 1</w:t>
            </w:r>
            <w:r w:rsidRPr="00B910B8">
              <w:rPr>
                <w:rFonts w:cs="Arial"/>
              </w:rPr>
              <w:t xml:space="preserve"> range</w:t>
            </w:r>
          </w:p>
        </w:tc>
      </w:tr>
      <w:tr w:rsidR="008F4091" w:rsidRPr="00B910B8" w14:paraId="7BB134EB" w14:textId="77777777" w:rsidTr="006D5AC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20DFC469" w14:textId="77777777" w:rsidR="008F4091" w:rsidRPr="00B910B8" w:rsidRDefault="008F4091" w:rsidP="006D5AC9">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437EB12F" w14:textId="77777777" w:rsidR="008F4091" w:rsidRPr="00B910B8" w:rsidRDefault="008F4091" w:rsidP="006D5AC9">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6E602506" w14:textId="77777777" w:rsidR="008F4091" w:rsidRPr="00B910B8" w:rsidRDefault="008F4091" w:rsidP="006D5AC9">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797945EC" w14:textId="77777777" w:rsidR="008F4091" w:rsidRPr="00B910B8" w:rsidRDefault="008F4091" w:rsidP="006D5AC9">
            <w:pPr>
              <w:pStyle w:val="TAH"/>
              <w:rPr>
                <w:rFonts w:cs="Arial"/>
              </w:rPr>
            </w:pPr>
            <w:r w:rsidRPr="00B910B8">
              <w:rPr>
                <w:rFonts w:cs="Arial"/>
              </w:rPr>
              <w:t>E-UTRA operating band groups</w:t>
            </w:r>
            <w:r w:rsidRPr="00B910B8">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3C7C5A8F" w14:textId="77777777" w:rsidR="008F4091" w:rsidRPr="00B910B8" w:rsidRDefault="008F4091" w:rsidP="006D5AC9">
            <w:pPr>
              <w:pStyle w:val="TAH"/>
              <w:rPr>
                <w:rFonts w:cs="Arial"/>
              </w:rPr>
            </w:pPr>
            <w:r w:rsidRPr="00B910B8">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09AAE21D" w14:textId="77777777" w:rsidR="008F4091" w:rsidRPr="00B910B8" w:rsidRDefault="008F4091" w:rsidP="006D5AC9">
            <w:pPr>
              <w:pStyle w:val="TAH"/>
              <w:rPr>
                <w:rFonts w:cs="Arial"/>
              </w:rPr>
            </w:pPr>
            <w:r w:rsidRPr="00B910B8">
              <w:rPr>
                <w:rFonts w:cs="Arial"/>
              </w:rPr>
              <w:t>Maximum Io</w:t>
            </w:r>
          </w:p>
        </w:tc>
      </w:tr>
      <w:tr w:rsidR="008F4091" w:rsidRPr="00B910B8" w14:paraId="31946273" w14:textId="77777777" w:rsidTr="006D5AC9">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58481906" w14:textId="77777777" w:rsidR="008F4091" w:rsidRPr="00B910B8" w:rsidRDefault="008F4091" w:rsidP="006D5AC9">
            <w:pPr>
              <w:pStyle w:val="TAH"/>
              <w:rPr>
                <w:rFonts w:cs="Arial"/>
              </w:rPr>
            </w:pPr>
            <w:r w:rsidRPr="00B910B8">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60F4EC8B" w14:textId="77777777" w:rsidR="008F4091" w:rsidRPr="00B910B8" w:rsidRDefault="008F4091" w:rsidP="006D5AC9">
            <w:pPr>
              <w:pStyle w:val="TAH"/>
              <w:rPr>
                <w:rFonts w:cs="Arial"/>
              </w:rPr>
            </w:pPr>
            <w:r w:rsidRPr="00B910B8">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2F2389E2" w14:textId="77777777" w:rsidR="008F4091" w:rsidRPr="00B910B8" w:rsidRDefault="008F4091" w:rsidP="006D5AC9">
            <w:pPr>
              <w:pStyle w:val="TAH"/>
              <w:rPr>
                <w:rFonts w:cs="Arial"/>
              </w:rPr>
            </w:pPr>
            <w:r w:rsidRPr="00B910B8">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016D6079" w14:textId="77777777" w:rsidR="008F4091" w:rsidRPr="00B910B8" w:rsidRDefault="008F4091" w:rsidP="006D5AC9">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5C1AAC5D" w14:textId="77777777" w:rsidR="008F4091" w:rsidRPr="00B910B8" w:rsidRDefault="008F4091" w:rsidP="006D5AC9">
            <w:pPr>
              <w:pStyle w:val="TAH"/>
              <w:rPr>
                <w:rFonts w:cs="Arial"/>
              </w:rPr>
            </w:pPr>
            <w:r w:rsidRPr="00B910B8">
              <w:rPr>
                <w:rFonts w:cs="Arial"/>
              </w:rPr>
              <w:t>dBm/15kHz</w:t>
            </w:r>
            <w:r w:rsidRPr="00B910B8">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065364A6" w14:textId="77777777" w:rsidR="008F4091" w:rsidRPr="00B910B8" w:rsidRDefault="008F4091" w:rsidP="006D5AC9">
            <w:pPr>
              <w:pStyle w:val="TAH"/>
              <w:rPr>
                <w:rFonts w:cs="Arial"/>
              </w:rPr>
            </w:pPr>
            <w:r w:rsidRPr="00B910B8">
              <w:rPr>
                <w:rFonts w:cs="Arial"/>
              </w:rPr>
              <w:t>dBm/</w:t>
            </w:r>
            <w:proofErr w:type="spellStart"/>
            <w:r w:rsidRPr="00B910B8">
              <w:rPr>
                <w:rFonts w:cs="Arial"/>
              </w:rPr>
              <w:t>BW</w:t>
            </w:r>
            <w:r w:rsidRPr="00B910B8">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4848F2B8" w14:textId="77777777" w:rsidR="008F4091" w:rsidRPr="00B910B8" w:rsidRDefault="008F4091" w:rsidP="006D5AC9">
            <w:pPr>
              <w:pStyle w:val="TAH"/>
              <w:rPr>
                <w:rFonts w:cs="Arial"/>
              </w:rPr>
            </w:pPr>
            <w:r w:rsidRPr="00B910B8">
              <w:rPr>
                <w:rFonts w:cs="Arial"/>
              </w:rPr>
              <w:t>dBm/</w:t>
            </w:r>
            <w:proofErr w:type="spellStart"/>
            <w:r w:rsidRPr="00B910B8">
              <w:rPr>
                <w:rFonts w:cs="Arial"/>
              </w:rPr>
              <w:t>BW</w:t>
            </w:r>
            <w:r w:rsidRPr="00B910B8">
              <w:rPr>
                <w:rFonts w:cs="Arial"/>
                <w:vertAlign w:val="subscript"/>
              </w:rPr>
              <w:t>Channel</w:t>
            </w:r>
            <w:proofErr w:type="spellEnd"/>
          </w:p>
        </w:tc>
      </w:tr>
      <w:tr w:rsidR="008F4091" w:rsidRPr="00B910B8" w14:paraId="50D32D68" w14:textId="77777777" w:rsidTr="006D5AC9">
        <w:trPr>
          <w:jc w:val="center"/>
        </w:trPr>
        <w:tc>
          <w:tcPr>
            <w:tcW w:w="1040" w:type="dxa"/>
            <w:vMerge w:val="restart"/>
            <w:tcBorders>
              <w:top w:val="single" w:sz="6" w:space="0" w:color="auto"/>
              <w:left w:val="single" w:sz="4" w:space="0" w:color="auto"/>
              <w:right w:val="single" w:sz="6" w:space="0" w:color="auto"/>
            </w:tcBorders>
            <w:vAlign w:val="center"/>
          </w:tcPr>
          <w:p w14:paraId="249194F2" w14:textId="77777777" w:rsidR="008F4091" w:rsidRPr="00B910B8" w:rsidRDefault="008F4091" w:rsidP="006D5AC9">
            <w:pPr>
              <w:pStyle w:val="TAC"/>
              <w:rPr>
                <w:rFonts w:cs="Arial"/>
                <w:lang w:eastAsia="zh-CN"/>
              </w:rPr>
            </w:pPr>
            <w:r w:rsidRPr="00673387">
              <w:rPr>
                <w:rFonts w:cs="Arial"/>
                <w:lang w:val="en-US" w:eastAsia="ko-KR"/>
              </w:rPr>
              <w:sym w:font="Symbol" w:char="F0B1"/>
            </w:r>
            <w:r w:rsidRPr="00673387">
              <w:rPr>
                <w:rFonts w:cs="Arial"/>
                <w:lang w:val="en-US" w:eastAsia="zh-CN"/>
              </w:rPr>
              <w:t>8</w:t>
            </w:r>
          </w:p>
        </w:tc>
        <w:tc>
          <w:tcPr>
            <w:tcW w:w="1062" w:type="dxa"/>
            <w:vMerge w:val="restart"/>
            <w:tcBorders>
              <w:top w:val="single" w:sz="6" w:space="0" w:color="auto"/>
              <w:left w:val="single" w:sz="6" w:space="0" w:color="auto"/>
              <w:right w:val="single" w:sz="6" w:space="0" w:color="auto"/>
            </w:tcBorders>
            <w:vAlign w:val="center"/>
          </w:tcPr>
          <w:p w14:paraId="000BC01D" w14:textId="77777777" w:rsidR="008F4091" w:rsidRPr="00B910B8" w:rsidRDefault="008F4091" w:rsidP="006D5AC9">
            <w:pPr>
              <w:pStyle w:val="TAC"/>
              <w:rPr>
                <w:rFonts w:cs="Arial"/>
                <w:lang w:eastAsia="zh-CN"/>
              </w:rPr>
            </w:pPr>
            <w:r w:rsidRPr="00673387">
              <w:rPr>
                <w:rFonts w:cs="Arial"/>
                <w:lang w:val="en-US" w:eastAsia="ko-KR"/>
              </w:rPr>
              <w:sym w:font="Symbol" w:char="F0B1"/>
            </w:r>
            <w:r w:rsidRPr="00673387">
              <w:rPr>
                <w:rFonts w:cs="Arial"/>
                <w:lang w:val="en-US" w:eastAsia="zh-CN"/>
              </w:rPr>
              <w:t>11</w:t>
            </w:r>
          </w:p>
        </w:tc>
        <w:tc>
          <w:tcPr>
            <w:tcW w:w="1134" w:type="dxa"/>
            <w:vMerge w:val="restart"/>
            <w:tcBorders>
              <w:top w:val="single" w:sz="6" w:space="0" w:color="auto"/>
              <w:left w:val="single" w:sz="6" w:space="0" w:color="auto"/>
              <w:right w:val="single" w:sz="6" w:space="0" w:color="auto"/>
            </w:tcBorders>
            <w:vAlign w:val="center"/>
          </w:tcPr>
          <w:p w14:paraId="5DD5D4DA" w14:textId="77777777" w:rsidR="008F4091" w:rsidRPr="00B910B8" w:rsidRDefault="008F4091" w:rsidP="006D5AC9">
            <w:pPr>
              <w:pStyle w:val="TAC"/>
              <w:rPr>
                <w:rFonts w:cs="Arial"/>
              </w:rPr>
            </w:pPr>
            <w:r w:rsidRPr="00B910B8">
              <w:rPr>
                <w:rFonts w:cs="Arial"/>
              </w:rPr>
              <w:t>-15≤Ês/</w:t>
            </w:r>
            <w:proofErr w:type="spellStart"/>
            <w:r w:rsidRPr="00B910B8">
              <w:rPr>
                <w:rFonts w:cs="Arial"/>
              </w:rPr>
              <w:t>Iot</w:t>
            </w:r>
            <w:proofErr w:type="spellEnd"/>
            <w:r w:rsidRPr="00B910B8">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6F539180" w14:textId="77777777" w:rsidR="008F4091" w:rsidRPr="00B910B8" w:rsidRDefault="008F4091" w:rsidP="006D5AC9">
            <w:pPr>
              <w:pStyle w:val="TAC"/>
              <w:rPr>
                <w:rFonts w:cs="Arial"/>
              </w:rPr>
            </w:pPr>
            <w:r w:rsidRPr="00B910B8">
              <w:rPr>
                <w:rFonts w:cs="Arial"/>
              </w:rPr>
              <w:t>FDD-M1_A, TDD-M1_A</w:t>
            </w:r>
          </w:p>
        </w:tc>
        <w:tc>
          <w:tcPr>
            <w:tcW w:w="1461" w:type="dxa"/>
            <w:tcBorders>
              <w:top w:val="single" w:sz="6" w:space="0" w:color="auto"/>
              <w:left w:val="single" w:sz="4" w:space="0" w:color="auto"/>
              <w:bottom w:val="single" w:sz="6" w:space="0" w:color="auto"/>
              <w:right w:val="single" w:sz="6" w:space="0" w:color="auto"/>
            </w:tcBorders>
            <w:vAlign w:val="center"/>
          </w:tcPr>
          <w:p w14:paraId="7401CEF6" w14:textId="77777777" w:rsidR="008F4091" w:rsidRPr="00B910B8" w:rsidRDefault="008F4091" w:rsidP="006D5AC9">
            <w:pPr>
              <w:pStyle w:val="TAC"/>
              <w:rPr>
                <w:rFonts w:cs="Arial"/>
              </w:rPr>
            </w:pPr>
            <w:r w:rsidRPr="00B910B8">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046DB020"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F0A7FBB" w14:textId="77777777" w:rsidR="008F4091" w:rsidRPr="00B910B8" w:rsidRDefault="008F4091" w:rsidP="006D5AC9">
            <w:pPr>
              <w:pStyle w:val="TAC"/>
              <w:rPr>
                <w:rFonts w:cs="Arial"/>
              </w:rPr>
            </w:pPr>
            <w:r w:rsidRPr="00B910B8">
              <w:rPr>
                <w:rFonts w:cs="Arial"/>
              </w:rPr>
              <w:t>-70</w:t>
            </w:r>
          </w:p>
        </w:tc>
      </w:tr>
      <w:tr w:rsidR="008F4091" w:rsidRPr="00B910B8" w14:paraId="646755E9" w14:textId="77777777" w:rsidTr="006D5AC9">
        <w:trPr>
          <w:jc w:val="center"/>
        </w:trPr>
        <w:tc>
          <w:tcPr>
            <w:tcW w:w="1040" w:type="dxa"/>
            <w:vMerge/>
            <w:tcBorders>
              <w:left w:val="single" w:sz="4" w:space="0" w:color="auto"/>
              <w:right w:val="single" w:sz="6" w:space="0" w:color="auto"/>
            </w:tcBorders>
            <w:vAlign w:val="center"/>
          </w:tcPr>
          <w:p w14:paraId="5081CE04" w14:textId="77777777" w:rsidR="008F4091" w:rsidRPr="00B910B8" w:rsidRDefault="008F4091" w:rsidP="006D5AC9">
            <w:pPr>
              <w:pStyle w:val="TAC"/>
              <w:rPr>
                <w:rFonts w:cs="Arial"/>
              </w:rPr>
            </w:pPr>
          </w:p>
        </w:tc>
        <w:tc>
          <w:tcPr>
            <w:tcW w:w="1062" w:type="dxa"/>
            <w:vMerge/>
            <w:tcBorders>
              <w:left w:val="single" w:sz="6" w:space="0" w:color="auto"/>
              <w:right w:val="single" w:sz="6" w:space="0" w:color="auto"/>
            </w:tcBorders>
            <w:vAlign w:val="center"/>
          </w:tcPr>
          <w:p w14:paraId="1EC94420" w14:textId="77777777" w:rsidR="008F4091" w:rsidRPr="00B910B8" w:rsidRDefault="008F4091" w:rsidP="006D5AC9">
            <w:pPr>
              <w:pStyle w:val="TAC"/>
              <w:rPr>
                <w:rFonts w:cs="Arial"/>
              </w:rPr>
            </w:pPr>
          </w:p>
        </w:tc>
        <w:tc>
          <w:tcPr>
            <w:tcW w:w="1134" w:type="dxa"/>
            <w:vMerge/>
            <w:tcBorders>
              <w:left w:val="single" w:sz="6" w:space="0" w:color="auto"/>
              <w:right w:val="single" w:sz="6" w:space="0" w:color="auto"/>
            </w:tcBorders>
            <w:vAlign w:val="center"/>
          </w:tcPr>
          <w:p w14:paraId="2A473CD8" w14:textId="77777777" w:rsidR="008F4091" w:rsidRPr="00B910B8" w:rsidRDefault="008F4091"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09F5ED4F" w14:textId="77777777" w:rsidR="008F4091" w:rsidRPr="00B910B8" w:rsidRDefault="008F4091" w:rsidP="006D5AC9">
            <w:pPr>
              <w:pStyle w:val="TAC"/>
              <w:rPr>
                <w:rFonts w:cs="Arial"/>
              </w:rPr>
            </w:pPr>
            <w:r w:rsidRPr="00B910B8">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3A9DA413" w14:textId="77777777" w:rsidR="008F4091" w:rsidRPr="00B910B8" w:rsidRDefault="008F4091" w:rsidP="006D5AC9">
            <w:pPr>
              <w:pStyle w:val="TAC"/>
              <w:rPr>
                <w:rFonts w:cs="Arial"/>
              </w:rPr>
            </w:pPr>
            <w:r w:rsidRPr="00B910B8">
              <w:rPr>
                <w:rFonts w:cs="Arial"/>
              </w:rPr>
              <w:t>-1</w:t>
            </w:r>
            <w:r w:rsidRPr="00B910B8">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4CAC4578"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7F1DAE6" w14:textId="77777777" w:rsidR="008F4091" w:rsidRPr="00B910B8" w:rsidRDefault="008F4091" w:rsidP="006D5AC9">
            <w:pPr>
              <w:pStyle w:val="TAC"/>
              <w:rPr>
                <w:rFonts w:cs="Arial"/>
              </w:rPr>
            </w:pPr>
            <w:r w:rsidRPr="00B910B8">
              <w:rPr>
                <w:rFonts w:cs="Arial"/>
              </w:rPr>
              <w:t>-70</w:t>
            </w:r>
          </w:p>
        </w:tc>
      </w:tr>
      <w:tr w:rsidR="008F4091" w:rsidRPr="00B910B8" w14:paraId="1FA6457A" w14:textId="77777777" w:rsidTr="006D5AC9">
        <w:trPr>
          <w:jc w:val="center"/>
        </w:trPr>
        <w:tc>
          <w:tcPr>
            <w:tcW w:w="1040" w:type="dxa"/>
            <w:vMerge/>
            <w:tcBorders>
              <w:left w:val="single" w:sz="4" w:space="0" w:color="auto"/>
              <w:right w:val="single" w:sz="6" w:space="0" w:color="auto"/>
            </w:tcBorders>
            <w:vAlign w:val="center"/>
          </w:tcPr>
          <w:p w14:paraId="6B57B9DD" w14:textId="77777777" w:rsidR="008F4091" w:rsidRPr="00B910B8" w:rsidRDefault="008F4091" w:rsidP="006D5AC9">
            <w:pPr>
              <w:pStyle w:val="TAC"/>
              <w:rPr>
                <w:rFonts w:cs="Arial"/>
              </w:rPr>
            </w:pPr>
          </w:p>
        </w:tc>
        <w:tc>
          <w:tcPr>
            <w:tcW w:w="1062" w:type="dxa"/>
            <w:vMerge/>
            <w:tcBorders>
              <w:left w:val="single" w:sz="6" w:space="0" w:color="auto"/>
              <w:right w:val="single" w:sz="6" w:space="0" w:color="auto"/>
            </w:tcBorders>
            <w:vAlign w:val="center"/>
          </w:tcPr>
          <w:p w14:paraId="1F82348B" w14:textId="77777777" w:rsidR="008F4091" w:rsidRPr="00B910B8" w:rsidRDefault="008F4091" w:rsidP="006D5AC9">
            <w:pPr>
              <w:pStyle w:val="TAC"/>
              <w:rPr>
                <w:rFonts w:cs="Arial"/>
              </w:rPr>
            </w:pPr>
          </w:p>
        </w:tc>
        <w:tc>
          <w:tcPr>
            <w:tcW w:w="1134" w:type="dxa"/>
            <w:vMerge/>
            <w:tcBorders>
              <w:left w:val="single" w:sz="6" w:space="0" w:color="auto"/>
              <w:right w:val="single" w:sz="6" w:space="0" w:color="auto"/>
            </w:tcBorders>
            <w:vAlign w:val="center"/>
          </w:tcPr>
          <w:p w14:paraId="612689A4" w14:textId="77777777" w:rsidR="008F4091" w:rsidRPr="00B910B8" w:rsidRDefault="008F4091"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E7B4DEB" w14:textId="77777777" w:rsidR="008F4091" w:rsidRPr="00B910B8" w:rsidRDefault="008F4091" w:rsidP="006D5AC9">
            <w:pPr>
              <w:pStyle w:val="TAC"/>
              <w:rPr>
                <w:rFonts w:cs="Arial"/>
                <w:lang w:val="sv-SE"/>
              </w:rPr>
            </w:pPr>
            <w:r w:rsidRPr="00B910B8">
              <w:rPr>
                <w:rFonts w:cs="Arial"/>
                <w:lang w:val="sv-SE"/>
              </w:rPr>
              <w:t>FDD-M1_E, TDD-M1_E</w:t>
            </w:r>
          </w:p>
        </w:tc>
        <w:tc>
          <w:tcPr>
            <w:tcW w:w="1461" w:type="dxa"/>
            <w:tcBorders>
              <w:top w:val="single" w:sz="6" w:space="0" w:color="auto"/>
              <w:left w:val="single" w:sz="4" w:space="0" w:color="auto"/>
              <w:bottom w:val="single" w:sz="6" w:space="0" w:color="auto"/>
              <w:right w:val="single" w:sz="6" w:space="0" w:color="auto"/>
            </w:tcBorders>
            <w:vAlign w:val="center"/>
          </w:tcPr>
          <w:p w14:paraId="7B68F514" w14:textId="77777777" w:rsidR="008F4091" w:rsidRPr="00B910B8" w:rsidRDefault="008F4091" w:rsidP="006D5AC9">
            <w:pPr>
              <w:pStyle w:val="TAC"/>
              <w:rPr>
                <w:rFonts w:cs="Arial"/>
              </w:rPr>
            </w:pPr>
            <w:r w:rsidRPr="00B910B8">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048EEFC3"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A90CA1A" w14:textId="77777777" w:rsidR="008F4091" w:rsidRPr="00B910B8" w:rsidRDefault="008F4091" w:rsidP="006D5AC9">
            <w:pPr>
              <w:pStyle w:val="TAC"/>
              <w:rPr>
                <w:rFonts w:cs="Arial"/>
              </w:rPr>
            </w:pPr>
            <w:r w:rsidRPr="00B910B8">
              <w:rPr>
                <w:rFonts w:cs="Arial"/>
              </w:rPr>
              <w:t>-70</w:t>
            </w:r>
          </w:p>
        </w:tc>
      </w:tr>
      <w:tr w:rsidR="008F4091" w:rsidRPr="00B910B8" w14:paraId="66AA7F5E" w14:textId="77777777" w:rsidTr="006D5AC9">
        <w:trPr>
          <w:jc w:val="center"/>
        </w:trPr>
        <w:tc>
          <w:tcPr>
            <w:tcW w:w="1040" w:type="dxa"/>
            <w:vMerge w:val="restart"/>
            <w:tcBorders>
              <w:left w:val="single" w:sz="4" w:space="0" w:color="auto"/>
              <w:right w:val="single" w:sz="6" w:space="0" w:color="auto"/>
            </w:tcBorders>
            <w:vAlign w:val="center"/>
          </w:tcPr>
          <w:p w14:paraId="48C420E0" w14:textId="77777777" w:rsidR="008F4091" w:rsidRPr="00B910B8" w:rsidRDefault="008F4091" w:rsidP="006D5AC9">
            <w:pPr>
              <w:pStyle w:val="TAC"/>
              <w:rPr>
                <w:rFonts w:cs="Arial"/>
              </w:rPr>
            </w:pPr>
            <w:r w:rsidRPr="00673387">
              <w:rPr>
                <w:rFonts w:cs="Arial"/>
                <w:lang w:val="en-US" w:eastAsia="ko-KR"/>
              </w:rPr>
              <w:sym w:font="Symbol" w:char="F0B1"/>
            </w:r>
            <w:r w:rsidRPr="00673387">
              <w:rPr>
                <w:rFonts w:cs="Arial"/>
                <w:lang w:val="en-US" w:eastAsia="zh-CN"/>
              </w:rPr>
              <w:t>6</w:t>
            </w:r>
          </w:p>
        </w:tc>
        <w:tc>
          <w:tcPr>
            <w:tcW w:w="1062" w:type="dxa"/>
            <w:vMerge w:val="restart"/>
            <w:tcBorders>
              <w:left w:val="single" w:sz="6" w:space="0" w:color="auto"/>
              <w:right w:val="single" w:sz="6" w:space="0" w:color="auto"/>
            </w:tcBorders>
            <w:vAlign w:val="center"/>
          </w:tcPr>
          <w:p w14:paraId="272E1D20" w14:textId="77777777" w:rsidR="008F4091" w:rsidRPr="00B910B8" w:rsidRDefault="008F4091" w:rsidP="006D5AC9">
            <w:pPr>
              <w:pStyle w:val="TAC"/>
              <w:rPr>
                <w:rFonts w:cs="Arial"/>
              </w:rPr>
            </w:pPr>
            <w:r w:rsidRPr="00673387">
              <w:rPr>
                <w:rFonts w:cs="Arial"/>
                <w:lang w:val="en-US" w:eastAsia="ko-KR"/>
              </w:rPr>
              <w:sym w:font="Symbol" w:char="F0B1"/>
            </w:r>
            <w:r w:rsidRPr="00673387">
              <w:rPr>
                <w:rFonts w:cs="Arial"/>
                <w:lang w:val="en-US" w:eastAsia="zh-CN"/>
              </w:rPr>
              <w:t>9</w:t>
            </w:r>
          </w:p>
        </w:tc>
        <w:tc>
          <w:tcPr>
            <w:tcW w:w="1134" w:type="dxa"/>
            <w:vMerge w:val="restart"/>
            <w:tcBorders>
              <w:left w:val="single" w:sz="6" w:space="0" w:color="auto"/>
              <w:right w:val="single" w:sz="6" w:space="0" w:color="auto"/>
            </w:tcBorders>
            <w:vAlign w:val="center"/>
          </w:tcPr>
          <w:p w14:paraId="2F200FBF" w14:textId="77777777" w:rsidR="008F4091" w:rsidRPr="00B910B8" w:rsidRDefault="008F4091" w:rsidP="006D5AC9">
            <w:pPr>
              <w:pStyle w:val="TAC"/>
              <w:rPr>
                <w:rFonts w:cs="Arial"/>
              </w:rPr>
            </w:pPr>
            <w:r w:rsidRPr="00B910B8">
              <w:rPr>
                <w:rFonts w:cs="Arial"/>
              </w:rPr>
              <w:sym w:font="Symbol" w:char="F0B3"/>
            </w:r>
            <w:r w:rsidRPr="00B910B8">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7C08D1EC" w14:textId="77777777" w:rsidR="008F4091" w:rsidRPr="00B910B8" w:rsidRDefault="008F4091" w:rsidP="006D5AC9">
            <w:pPr>
              <w:pStyle w:val="TAC"/>
              <w:rPr>
                <w:rFonts w:cs="Arial"/>
              </w:rPr>
            </w:pPr>
            <w:r w:rsidRPr="00B910B8">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796A4C22" w14:textId="77777777" w:rsidR="008F4091" w:rsidRPr="00B910B8" w:rsidRDefault="008F4091" w:rsidP="006D5AC9">
            <w:pPr>
              <w:pStyle w:val="TAC"/>
              <w:rPr>
                <w:rFonts w:cs="Arial"/>
              </w:rPr>
            </w:pPr>
            <w:r w:rsidRPr="00B910B8">
              <w:rPr>
                <w:rFonts w:cs="Arial"/>
              </w:rPr>
              <w:t>-1</w:t>
            </w:r>
            <w:r w:rsidRPr="00B910B8">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7DF7A8DD"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1161182" w14:textId="77777777" w:rsidR="008F4091" w:rsidRPr="00B910B8" w:rsidRDefault="008F4091" w:rsidP="006D5AC9">
            <w:pPr>
              <w:pStyle w:val="TAC"/>
              <w:rPr>
                <w:rFonts w:cs="Arial"/>
              </w:rPr>
            </w:pPr>
            <w:r w:rsidRPr="00B910B8">
              <w:rPr>
                <w:rFonts w:cs="Arial"/>
              </w:rPr>
              <w:t>-70</w:t>
            </w:r>
          </w:p>
        </w:tc>
      </w:tr>
      <w:tr w:rsidR="008F4091" w:rsidRPr="00B910B8" w14:paraId="136A6C2E" w14:textId="77777777" w:rsidTr="006D5AC9">
        <w:trPr>
          <w:jc w:val="center"/>
        </w:trPr>
        <w:tc>
          <w:tcPr>
            <w:tcW w:w="1040" w:type="dxa"/>
            <w:vMerge/>
            <w:tcBorders>
              <w:left w:val="single" w:sz="4" w:space="0" w:color="auto"/>
              <w:right w:val="single" w:sz="6" w:space="0" w:color="auto"/>
            </w:tcBorders>
            <w:vAlign w:val="center"/>
          </w:tcPr>
          <w:p w14:paraId="35E51C81" w14:textId="77777777" w:rsidR="008F4091" w:rsidRPr="00B910B8" w:rsidRDefault="008F4091" w:rsidP="006D5AC9">
            <w:pPr>
              <w:pStyle w:val="TAC"/>
              <w:rPr>
                <w:rFonts w:cs="Arial"/>
              </w:rPr>
            </w:pPr>
          </w:p>
        </w:tc>
        <w:tc>
          <w:tcPr>
            <w:tcW w:w="1062" w:type="dxa"/>
            <w:vMerge/>
            <w:tcBorders>
              <w:left w:val="single" w:sz="6" w:space="0" w:color="auto"/>
              <w:right w:val="single" w:sz="6" w:space="0" w:color="auto"/>
            </w:tcBorders>
            <w:vAlign w:val="center"/>
          </w:tcPr>
          <w:p w14:paraId="31835529" w14:textId="77777777" w:rsidR="008F4091" w:rsidRPr="00B910B8" w:rsidRDefault="008F4091" w:rsidP="006D5AC9">
            <w:pPr>
              <w:pStyle w:val="TAC"/>
              <w:rPr>
                <w:rFonts w:cs="Arial"/>
              </w:rPr>
            </w:pPr>
          </w:p>
        </w:tc>
        <w:tc>
          <w:tcPr>
            <w:tcW w:w="1134" w:type="dxa"/>
            <w:vMerge/>
            <w:tcBorders>
              <w:left w:val="single" w:sz="6" w:space="0" w:color="auto"/>
              <w:right w:val="single" w:sz="6" w:space="0" w:color="auto"/>
            </w:tcBorders>
            <w:vAlign w:val="center"/>
          </w:tcPr>
          <w:p w14:paraId="1666C6A3" w14:textId="77777777" w:rsidR="008F4091" w:rsidRPr="00B910B8" w:rsidRDefault="008F4091"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7FDF0C4A" w14:textId="77777777" w:rsidR="008F4091" w:rsidRPr="00B910B8" w:rsidRDefault="008F4091" w:rsidP="006D5AC9">
            <w:pPr>
              <w:pStyle w:val="TAC"/>
              <w:rPr>
                <w:rFonts w:cs="Arial"/>
              </w:rPr>
            </w:pPr>
            <w:r w:rsidRPr="00B910B8">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2AE7721D" w14:textId="77777777" w:rsidR="008F4091" w:rsidRPr="00B910B8" w:rsidRDefault="008F4091" w:rsidP="006D5AC9">
            <w:pPr>
              <w:pStyle w:val="TAC"/>
              <w:rPr>
                <w:rFonts w:cs="Arial"/>
              </w:rPr>
            </w:pPr>
            <w:r w:rsidRPr="00B910B8">
              <w:rPr>
                <w:rFonts w:cs="Arial"/>
              </w:rPr>
              <w:t>-1</w:t>
            </w:r>
            <w:r w:rsidRPr="00B910B8">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0C118680"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7618650" w14:textId="77777777" w:rsidR="008F4091" w:rsidRPr="00B910B8" w:rsidRDefault="008F4091" w:rsidP="006D5AC9">
            <w:pPr>
              <w:pStyle w:val="TAC"/>
              <w:rPr>
                <w:rFonts w:cs="Arial"/>
              </w:rPr>
            </w:pPr>
            <w:r w:rsidRPr="00B910B8">
              <w:rPr>
                <w:rFonts w:cs="Arial"/>
              </w:rPr>
              <w:t>-70</w:t>
            </w:r>
          </w:p>
        </w:tc>
      </w:tr>
      <w:tr w:rsidR="008F4091" w:rsidRPr="00B910B8" w14:paraId="1592C3A0" w14:textId="77777777" w:rsidTr="006D5AC9">
        <w:trPr>
          <w:jc w:val="center"/>
        </w:trPr>
        <w:tc>
          <w:tcPr>
            <w:tcW w:w="1040" w:type="dxa"/>
            <w:vMerge/>
            <w:tcBorders>
              <w:left w:val="single" w:sz="4" w:space="0" w:color="auto"/>
              <w:bottom w:val="single" w:sz="6" w:space="0" w:color="auto"/>
              <w:right w:val="single" w:sz="6" w:space="0" w:color="auto"/>
            </w:tcBorders>
            <w:vAlign w:val="center"/>
          </w:tcPr>
          <w:p w14:paraId="74C4CE44" w14:textId="77777777" w:rsidR="008F4091" w:rsidRPr="00B910B8" w:rsidRDefault="008F4091" w:rsidP="006D5AC9">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3D29F154" w14:textId="77777777" w:rsidR="008F4091" w:rsidRPr="00B910B8" w:rsidRDefault="008F4091" w:rsidP="006D5AC9">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0D1BE947" w14:textId="77777777" w:rsidR="008F4091" w:rsidRPr="00B910B8" w:rsidRDefault="008F4091"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02D10065" w14:textId="77777777" w:rsidR="008F4091" w:rsidRPr="00B910B8" w:rsidRDefault="008F4091" w:rsidP="006D5AC9">
            <w:pPr>
              <w:pStyle w:val="TAC"/>
              <w:rPr>
                <w:rFonts w:cs="Arial"/>
              </w:rPr>
            </w:pPr>
            <w:r w:rsidRPr="00B910B8">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14:paraId="2708CDA1" w14:textId="77777777" w:rsidR="008F4091" w:rsidRPr="00B910B8" w:rsidRDefault="008F4091" w:rsidP="006D5AC9">
            <w:pPr>
              <w:pStyle w:val="TAC"/>
              <w:rPr>
                <w:rFonts w:cs="Arial"/>
              </w:rPr>
            </w:pPr>
            <w:r w:rsidRPr="00B910B8">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17C5500B"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79C631B" w14:textId="77777777" w:rsidR="008F4091" w:rsidRPr="00B910B8" w:rsidRDefault="008F4091" w:rsidP="006D5AC9">
            <w:pPr>
              <w:pStyle w:val="TAC"/>
              <w:rPr>
                <w:rFonts w:cs="Arial"/>
              </w:rPr>
            </w:pPr>
            <w:r w:rsidRPr="00B910B8">
              <w:rPr>
                <w:rFonts w:cs="Arial" w:hint="eastAsia"/>
                <w:lang w:eastAsia="zh-CN"/>
              </w:rPr>
              <w:t>-70</w:t>
            </w:r>
          </w:p>
        </w:tc>
      </w:tr>
      <w:tr w:rsidR="008F4091" w:rsidRPr="00B910B8" w14:paraId="7015C87F" w14:textId="77777777" w:rsidTr="006D5AC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3A67892C" w14:textId="77777777" w:rsidR="008F4091" w:rsidRPr="00B910B8" w:rsidRDefault="008F4091" w:rsidP="006D5AC9">
            <w:pPr>
              <w:pStyle w:val="TAC"/>
              <w:rPr>
                <w:rFonts w:cs="Arial"/>
                <w:lang w:eastAsia="zh-CN"/>
              </w:rPr>
            </w:pPr>
            <w:r w:rsidRPr="00673387">
              <w:rPr>
                <w:rFonts w:cs="Arial"/>
                <w:lang w:val="en-US" w:eastAsia="ko-KR"/>
              </w:rPr>
              <w:sym w:font="Symbol" w:char="F0B1"/>
            </w:r>
            <w:r w:rsidRPr="00673387">
              <w:rPr>
                <w:rFonts w:cs="Arial"/>
                <w:lang w:val="en-US" w:eastAsia="zh-CN"/>
              </w:rPr>
              <w:t>10</w:t>
            </w:r>
          </w:p>
        </w:tc>
        <w:tc>
          <w:tcPr>
            <w:tcW w:w="1062" w:type="dxa"/>
            <w:tcBorders>
              <w:top w:val="single" w:sz="6" w:space="0" w:color="auto"/>
              <w:left w:val="single" w:sz="6" w:space="0" w:color="auto"/>
              <w:right w:val="single" w:sz="6" w:space="0" w:color="auto"/>
            </w:tcBorders>
            <w:vAlign w:val="center"/>
          </w:tcPr>
          <w:p w14:paraId="310631BB" w14:textId="77777777" w:rsidR="008F4091" w:rsidRPr="00B910B8" w:rsidRDefault="008F4091" w:rsidP="006D5AC9">
            <w:pPr>
              <w:pStyle w:val="TAC"/>
              <w:rPr>
                <w:rFonts w:cs="Arial"/>
                <w:lang w:eastAsia="zh-CN"/>
              </w:rPr>
            </w:pPr>
            <w:r w:rsidRPr="00673387">
              <w:rPr>
                <w:rFonts w:cs="Arial"/>
                <w:lang w:val="en-US" w:eastAsia="ko-KR"/>
              </w:rPr>
              <w:sym w:font="Symbol" w:char="F0B1"/>
            </w:r>
            <w:r w:rsidRPr="00673387">
              <w:rPr>
                <w:rFonts w:cs="Arial"/>
                <w:lang w:val="en-US" w:eastAsia="zh-CN"/>
              </w:rPr>
              <w:t>13</w:t>
            </w:r>
          </w:p>
        </w:tc>
        <w:tc>
          <w:tcPr>
            <w:tcW w:w="1134" w:type="dxa"/>
            <w:tcBorders>
              <w:top w:val="single" w:sz="6" w:space="0" w:color="auto"/>
              <w:left w:val="single" w:sz="6" w:space="0" w:color="auto"/>
              <w:right w:val="single" w:sz="6" w:space="0" w:color="auto"/>
            </w:tcBorders>
            <w:vAlign w:val="center"/>
          </w:tcPr>
          <w:p w14:paraId="55AE971E" w14:textId="77777777" w:rsidR="008F4091" w:rsidRPr="00B910B8" w:rsidRDefault="008F4091" w:rsidP="006D5AC9">
            <w:pPr>
              <w:pStyle w:val="TAC"/>
              <w:rPr>
                <w:rFonts w:cs="Arial"/>
              </w:rPr>
            </w:pPr>
            <w:r w:rsidRPr="00B910B8">
              <w:rPr>
                <w:rFonts w:cs="Arial"/>
              </w:rPr>
              <w:t>-15≤Ês/</w:t>
            </w:r>
            <w:proofErr w:type="spellStart"/>
            <w:r w:rsidRPr="00B910B8">
              <w:rPr>
                <w:rFonts w:cs="Arial"/>
              </w:rPr>
              <w:t>Iot</w:t>
            </w:r>
            <w:proofErr w:type="spellEnd"/>
            <w:r w:rsidRPr="00B910B8">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25E83EFB" w14:textId="77777777" w:rsidR="008F4091" w:rsidRPr="00B910B8" w:rsidRDefault="008F4091" w:rsidP="006D5AC9">
            <w:pPr>
              <w:pStyle w:val="TAC"/>
              <w:rPr>
                <w:rFonts w:cs="Arial"/>
              </w:rPr>
            </w:pPr>
            <w:r w:rsidRPr="00B910B8">
              <w:rPr>
                <w:rFonts w:cs="Arial"/>
              </w:rPr>
              <w:t>FDD-M1_A, TDD-M1_A, FDD-M1_D, FDD-M1_E, TDD-M1_E, FDD-M1_F, FDD-M1_G, FDD-M1_N</w:t>
            </w:r>
          </w:p>
        </w:tc>
        <w:tc>
          <w:tcPr>
            <w:tcW w:w="1461" w:type="dxa"/>
            <w:vMerge w:val="restart"/>
            <w:tcBorders>
              <w:top w:val="single" w:sz="6" w:space="0" w:color="auto"/>
              <w:left w:val="single" w:sz="4" w:space="0" w:color="auto"/>
              <w:right w:val="single" w:sz="6" w:space="0" w:color="auto"/>
            </w:tcBorders>
            <w:vAlign w:val="center"/>
          </w:tcPr>
          <w:p w14:paraId="59C4D7EF" w14:textId="77777777" w:rsidR="008F4091" w:rsidRPr="00B910B8" w:rsidRDefault="008F4091" w:rsidP="006D5AC9">
            <w:pPr>
              <w:pStyle w:val="TAC"/>
              <w:rPr>
                <w:rFonts w:cs="Arial"/>
              </w:rPr>
            </w:pPr>
            <w:r w:rsidRPr="00B910B8">
              <w:rPr>
                <w:rFonts w:cs="Arial"/>
              </w:rPr>
              <w:t>N/A</w:t>
            </w:r>
          </w:p>
        </w:tc>
        <w:tc>
          <w:tcPr>
            <w:tcW w:w="1440" w:type="dxa"/>
            <w:vMerge w:val="restart"/>
            <w:tcBorders>
              <w:top w:val="single" w:sz="6" w:space="0" w:color="auto"/>
              <w:left w:val="single" w:sz="6" w:space="0" w:color="auto"/>
              <w:right w:val="single" w:sz="6" w:space="0" w:color="auto"/>
            </w:tcBorders>
            <w:vAlign w:val="center"/>
          </w:tcPr>
          <w:p w14:paraId="6F9CC0DE" w14:textId="77777777" w:rsidR="008F4091" w:rsidRPr="00B910B8" w:rsidRDefault="008F4091" w:rsidP="006D5AC9">
            <w:pPr>
              <w:pStyle w:val="TAC"/>
              <w:rPr>
                <w:rFonts w:cs="Arial"/>
              </w:rPr>
            </w:pPr>
            <w:r w:rsidRPr="00B910B8">
              <w:rPr>
                <w:rFonts w:cs="Arial"/>
              </w:rPr>
              <w:t>-70</w:t>
            </w:r>
          </w:p>
        </w:tc>
        <w:tc>
          <w:tcPr>
            <w:tcW w:w="1440" w:type="dxa"/>
            <w:vMerge w:val="restart"/>
            <w:tcBorders>
              <w:top w:val="single" w:sz="6" w:space="0" w:color="auto"/>
              <w:left w:val="single" w:sz="6" w:space="0" w:color="auto"/>
              <w:right w:val="single" w:sz="4" w:space="0" w:color="auto"/>
            </w:tcBorders>
            <w:vAlign w:val="center"/>
          </w:tcPr>
          <w:p w14:paraId="6B9FE4B4" w14:textId="77777777" w:rsidR="008F4091" w:rsidRPr="00B910B8" w:rsidRDefault="008F4091" w:rsidP="006D5AC9">
            <w:pPr>
              <w:pStyle w:val="TAC"/>
              <w:rPr>
                <w:rFonts w:cs="Arial"/>
              </w:rPr>
            </w:pPr>
            <w:r w:rsidRPr="00B910B8">
              <w:rPr>
                <w:rFonts w:cs="Arial"/>
              </w:rPr>
              <w:t>-50</w:t>
            </w:r>
          </w:p>
        </w:tc>
      </w:tr>
      <w:tr w:rsidR="008F4091" w:rsidRPr="00B910B8" w14:paraId="03A79607" w14:textId="77777777" w:rsidTr="006D5AC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0EB99AC3" w14:textId="77777777" w:rsidR="008F4091" w:rsidRPr="00B910B8" w:rsidRDefault="008F4091" w:rsidP="006D5AC9">
            <w:pPr>
              <w:pStyle w:val="TAC"/>
              <w:rPr>
                <w:rFonts w:cs="Arial"/>
              </w:rPr>
            </w:pPr>
            <w:r w:rsidRPr="00673387">
              <w:rPr>
                <w:rFonts w:cs="Arial"/>
                <w:lang w:val="en-US" w:eastAsia="ko-KR"/>
              </w:rPr>
              <w:sym w:font="Symbol" w:char="F0B1"/>
            </w:r>
            <w:r w:rsidRPr="00673387">
              <w:rPr>
                <w:rFonts w:cs="Arial"/>
                <w:lang w:val="en-US" w:eastAsia="zh-CN"/>
              </w:rPr>
              <w:t>8</w:t>
            </w:r>
          </w:p>
        </w:tc>
        <w:tc>
          <w:tcPr>
            <w:tcW w:w="1062" w:type="dxa"/>
            <w:tcBorders>
              <w:left w:val="single" w:sz="6" w:space="0" w:color="auto"/>
              <w:bottom w:val="single" w:sz="6" w:space="0" w:color="auto"/>
              <w:right w:val="single" w:sz="6" w:space="0" w:color="auto"/>
            </w:tcBorders>
            <w:vAlign w:val="center"/>
          </w:tcPr>
          <w:p w14:paraId="0172F09A" w14:textId="77777777" w:rsidR="008F4091" w:rsidRPr="00B910B8" w:rsidRDefault="008F4091" w:rsidP="006D5AC9">
            <w:pPr>
              <w:pStyle w:val="TAC"/>
              <w:rPr>
                <w:rFonts w:cs="Arial"/>
              </w:rPr>
            </w:pPr>
            <w:r w:rsidRPr="00673387">
              <w:rPr>
                <w:rFonts w:cs="Arial"/>
                <w:lang w:val="en-US" w:eastAsia="ko-KR"/>
              </w:rPr>
              <w:sym w:font="Symbol" w:char="F0B1"/>
            </w:r>
            <w:r w:rsidRPr="00673387">
              <w:rPr>
                <w:rFonts w:cs="Arial"/>
                <w:lang w:val="en-US" w:eastAsia="zh-CN"/>
              </w:rPr>
              <w:t>11</w:t>
            </w:r>
          </w:p>
        </w:tc>
        <w:tc>
          <w:tcPr>
            <w:tcW w:w="1134" w:type="dxa"/>
            <w:tcBorders>
              <w:left w:val="single" w:sz="6" w:space="0" w:color="auto"/>
              <w:bottom w:val="single" w:sz="6" w:space="0" w:color="auto"/>
              <w:right w:val="single" w:sz="6" w:space="0" w:color="auto"/>
            </w:tcBorders>
            <w:vAlign w:val="center"/>
          </w:tcPr>
          <w:p w14:paraId="3184FB8B" w14:textId="77777777" w:rsidR="008F4091" w:rsidRPr="00B910B8" w:rsidRDefault="008F4091" w:rsidP="006D5AC9">
            <w:pPr>
              <w:pStyle w:val="TAC"/>
              <w:rPr>
                <w:rFonts w:cs="Arial"/>
              </w:rPr>
            </w:pPr>
            <w:r w:rsidRPr="00B910B8">
              <w:rPr>
                <w:rFonts w:cs="Arial"/>
              </w:rPr>
              <w:sym w:font="Symbol" w:char="F0B3"/>
            </w:r>
            <w:r w:rsidRPr="00B910B8">
              <w:rPr>
                <w:rFonts w:cs="Arial"/>
              </w:rPr>
              <w:t>-12 dB</w:t>
            </w:r>
          </w:p>
        </w:tc>
        <w:tc>
          <w:tcPr>
            <w:tcW w:w="2595" w:type="dxa"/>
            <w:vMerge/>
            <w:tcBorders>
              <w:left w:val="single" w:sz="6" w:space="0" w:color="auto"/>
              <w:bottom w:val="single" w:sz="6" w:space="0" w:color="auto"/>
              <w:right w:val="single" w:sz="4" w:space="0" w:color="auto"/>
            </w:tcBorders>
            <w:vAlign w:val="center"/>
          </w:tcPr>
          <w:p w14:paraId="55B2D4CB" w14:textId="77777777" w:rsidR="008F4091" w:rsidRPr="00B910B8" w:rsidRDefault="008F4091" w:rsidP="006D5AC9">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489A5829" w14:textId="77777777" w:rsidR="008F4091" w:rsidRPr="00B910B8" w:rsidRDefault="008F4091" w:rsidP="006D5AC9">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6434E7F9" w14:textId="77777777" w:rsidR="008F4091" w:rsidRPr="00B910B8" w:rsidRDefault="008F4091" w:rsidP="006D5AC9">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5CB41572" w14:textId="77777777" w:rsidR="008F4091" w:rsidRPr="00B910B8" w:rsidRDefault="008F4091" w:rsidP="006D5AC9">
            <w:pPr>
              <w:pStyle w:val="TAC"/>
              <w:rPr>
                <w:rFonts w:cs="Arial"/>
              </w:rPr>
            </w:pPr>
          </w:p>
        </w:tc>
      </w:tr>
      <w:tr w:rsidR="008F4091" w:rsidRPr="00B910B8" w14:paraId="462C0240" w14:textId="77777777" w:rsidTr="006D5AC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F333554" w14:textId="77777777" w:rsidR="008F4091" w:rsidRPr="00B910B8" w:rsidRDefault="008F4091" w:rsidP="006D5AC9">
            <w:pPr>
              <w:pStyle w:val="TAN"/>
              <w:rPr>
                <w:rFonts w:cs="Arial"/>
              </w:rPr>
            </w:pPr>
            <w:r w:rsidRPr="00B910B8">
              <w:rPr>
                <w:rFonts w:cs="Arial"/>
              </w:rPr>
              <w:t>NOTE 1:</w:t>
            </w:r>
            <w:r w:rsidRPr="00B910B8">
              <w:rPr>
                <w:rFonts w:cs="Arial"/>
              </w:rPr>
              <w:tab/>
              <w:t>Io is assumed to have constant EPRE across the bandwidth.</w:t>
            </w:r>
          </w:p>
          <w:p w14:paraId="7A91A67D" w14:textId="77777777" w:rsidR="008F4091" w:rsidRPr="00B910B8" w:rsidRDefault="008F4091" w:rsidP="006D5AC9">
            <w:pPr>
              <w:pStyle w:val="TAN"/>
              <w:rPr>
                <w:rFonts w:cs="Arial"/>
              </w:rPr>
            </w:pPr>
            <w:r w:rsidRPr="00B910B8">
              <w:rPr>
                <w:rFonts w:cs="Arial"/>
              </w:rPr>
              <w:t>NOTE 2:</w:t>
            </w:r>
            <w:r w:rsidRPr="00B910B8">
              <w:rPr>
                <w:rFonts w:cs="Arial"/>
              </w:rPr>
              <w:tab/>
              <w:t>The condition level is increased by ∆&gt;0, when applicable, as described in Sections B.4.2 and B.4.3.</w:t>
            </w:r>
          </w:p>
          <w:p w14:paraId="40ACF47C" w14:textId="77777777" w:rsidR="008F4091" w:rsidRPr="00B910B8" w:rsidRDefault="008F4091" w:rsidP="006D5AC9">
            <w:pPr>
              <w:pStyle w:val="TAN"/>
              <w:rPr>
                <w:rFonts w:cs="Arial"/>
              </w:rPr>
            </w:pPr>
            <w:r w:rsidRPr="00B910B8">
              <w:rPr>
                <w:rFonts w:cs="Arial"/>
              </w:rPr>
              <w:t>NOTE 3:</w:t>
            </w:r>
            <w:r w:rsidRPr="00B910B8">
              <w:rPr>
                <w:rFonts w:cs="Arial"/>
              </w:rPr>
              <w:tab/>
              <w:t>E-UTRA operating band groups are as defined in Section 3.5.</w:t>
            </w:r>
          </w:p>
        </w:tc>
      </w:tr>
    </w:tbl>
    <w:p w14:paraId="215F3CD9" w14:textId="77777777" w:rsidR="008F4091" w:rsidRPr="00B910B8" w:rsidRDefault="008F4091" w:rsidP="008F4091"/>
    <w:p w14:paraId="5DAE2460" w14:textId="77777777" w:rsidR="008F4091" w:rsidRPr="00B910B8" w:rsidRDefault="008F4091" w:rsidP="008F4091">
      <w:pPr>
        <w:pStyle w:val="TH"/>
        <w:rPr>
          <w:lang w:eastAsia="zh-CN"/>
        </w:rPr>
      </w:pPr>
      <w:r w:rsidRPr="00B910B8">
        <w:t>Table 9.1.26.11-2: RSRP Inter frequency absolute accuracy</w:t>
      </w:r>
      <w:r w:rsidRPr="00B910B8">
        <w:rPr>
          <w:rFonts w:hint="eastAsia"/>
          <w:lang w:eastAsia="zh-CN"/>
        </w:rPr>
        <w:t xml:space="preserve"> for </w:t>
      </w:r>
      <w:r w:rsidRPr="00B910B8">
        <w:rPr>
          <w:lang w:eastAsia="zh-CN"/>
        </w:rPr>
        <w:t xml:space="preserve">non-BL CE </w:t>
      </w:r>
      <w:r w:rsidRPr="00B910B8">
        <w:rPr>
          <w:rFonts w:hint="eastAsia"/>
          <w:lang w:eastAsia="zh-CN"/>
        </w:rPr>
        <w:t xml:space="preserve">UE </w:t>
      </w:r>
      <w:r w:rsidRPr="00B910B8">
        <w:rPr>
          <w:lang w:eastAsia="zh-CN"/>
        </w:rPr>
        <w:t>with CE mode B for HD-FDD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8F4091" w:rsidRPr="00B910B8" w14:paraId="62A42000" w14:textId="77777777" w:rsidTr="006D5AC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7CB66504" w14:textId="77777777" w:rsidR="008F4091" w:rsidRPr="00B910B8" w:rsidRDefault="008F4091" w:rsidP="006D5AC9">
            <w:pPr>
              <w:pStyle w:val="TAH"/>
              <w:rPr>
                <w:rFonts w:cs="Arial"/>
              </w:rPr>
            </w:pPr>
            <w:r w:rsidRPr="00B910B8">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7C4E4B1A" w14:textId="77777777" w:rsidR="008F4091" w:rsidRPr="00B910B8" w:rsidRDefault="008F4091" w:rsidP="006D5AC9">
            <w:pPr>
              <w:pStyle w:val="TAH"/>
              <w:rPr>
                <w:rFonts w:cs="Arial"/>
              </w:rPr>
            </w:pPr>
            <w:r w:rsidRPr="00B910B8">
              <w:rPr>
                <w:rFonts w:cs="Arial"/>
              </w:rPr>
              <w:t>Conditions</w:t>
            </w:r>
          </w:p>
        </w:tc>
      </w:tr>
      <w:tr w:rsidR="008F4091" w:rsidRPr="00B910B8" w14:paraId="46EC6DDB" w14:textId="77777777" w:rsidTr="006D5AC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4D6C8E12" w14:textId="77777777" w:rsidR="008F4091" w:rsidRPr="00B910B8" w:rsidRDefault="008F4091" w:rsidP="006D5AC9">
            <w:pPr>
              <w:pStyle w:val="TAH"/>
              <w:rPr>
                <w:rFonts w:cs="Arial"/>
              </w:rPr>
            </w:pPr>
            <w:r w:rsidRPr="00B910B8">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58931BDC" w14:textId="77777777" w:rsidR="008F4091" w:rsidRPr="00B910B8" w:rsidRDefault="008F4091" w:rsidP="006D5AC9">
            <w:pPr>
              <w:pStyle w:val="TAH"/>
              <w:rPr>
                <w:rFonts w:cs="Arial"/>
              </w:rPr>
            </w:pPr>
            <w:r w:rsidRPr="00B910B8">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1EA0A02A" w14:textId="77777777" w:rsidR="008F4091" w:rsidRPr="00B910B8" w:rsidRDefault="008F4091" w:rsidP="006D5AC9">
            <w:pPr>
              <w:pStyle w:val="TAH"/>
              <w:rPr>
                <w:rFonts w:cs="Arial"/>
              </w:rPr>
            </w:pPr>
            <w:proofErr w:type="spellStart"/>
            <w:r w:rsidRPr="00B910B8">
              <w:rPr>
                <w:rFonts w:cs="Arial"/>
              </w:rPr>
              <w:t>Ês</w:t>
            </w:r>
            <w:proofErr w:type="spellEnd"/>
            <w:r w:rsidRPr="00B910B8">
              <w:rPr>
                <w:rFonts w:cs="Arial"/>
              </w:rPr>
              <w:t>/</w:t>
            </w:r>
            <w:proofErr w:type="spellStart"/>
            <w:r w:rsidRPr="00B910B8">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32D2B8D" w14:textId="77777777" w:rsidR="008F4091" w:rsidRPr="00B910B8" w:rsidRDefault="008F4091" w:rsidP="006D5AC9">
            <w:pPr>
              <w:pStyle w:val="TAH"/>
              <w:rPr>
                <w:rFonts w:cs="Arial"/>
              </w:rPr>
            </w:pPr>
            <w:r w:rsidRPr="00B910B8">
              <w:rPr>
                <w:rFonts w:cs="Arial"/>
              </w:rPr>
              <w:t>Io</w:t>
            </w:r>
            <w:r w:rsidRPr="00B910B8">
              <w:rPr>
                <w:rFonts w:cs="Arial"/>
                <w:vertAlign w:val="superscript"/>
                <w:lang w:eastAsia="zh-CN"/>
              </w:rPr>
              <w:t xml:space="preserve"> Note 1</w:t>
            </w:r>
            <w:r w:rsidRPr="00B910B8">
              <w:rPr>
                <w:rFonts w:cs="Arial"/>
              </w:rPr>
              <w:t xml:space="preserve"> range</w:t>
            </w:r>
          </w:p>
        </w:tc>
      </w:tr>
      <w:tr w:rsidR="008F4091" w:rsidRPr="00B910B8" w14:paraId="4F640F75" w14:textId="77777777" w:rsidTr="006D5AC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773F35C9" w14:textId="77777777" w:rsidR="008F4091" w:rsidRPr="00B910B8" w:rsidRDefault="008F4091" w:rsidP="006D5AC9">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4EFF47F2" w14:textId="77777777" w:rsidR="008F4091" w:rsidRPr="00B910B8" w:rsidRDefault="008F4091" w:rsidP="006D5AC9">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3277E65B" w14:textId="77777777" w:rsidR="008F4091" w:rsidRPr="00B910B8" w:rsidRDefault="008F4091" w:rsidP="006D5AC9">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3CCD09ED" w14:textId="77777777" w:rsidR="008F4091" w:rsidRPr="00B910B8" w:rsidRDefault="008F4091" w:rsidP="006D5AC9">
            <w:pPr>
              <w:pStyle w:val="TAH"/>
              <w:rPr>
                <w:rFonts w:cs="Arial"/>
              </w:rPr>
            </w:pPr>
            <w:r w:rsidRPr="00B910B8">
              <w:rPr>
                <w:rFonts w:cs="Arial"/>
              </w:rPr>
              <w:t>E-UTRA operating band groups</w:t>
            </w:r>
            <w:r w:rsidRPr="00B910B8">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21028CE9" w14:textId="77777777" w:rsidR="008F4091" w:rsidRPr="00B910B8" w:rsidRDefault="008F4091" w:rsidP="006D5AC9">
            <w:pPr>
              <w:pStyle w:val="TAH"/>
              <w:rPr>
                <w:rFonts w:cs="Arial"/>
              </w:rPr>
            </w:pPr>
            <w:r w:rsidRPr="00B910B8">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79E488E1" w14:textId="77777777" w:rsidR="008F4091" w:rsidRPr="00B910B8" w:rsidRDefault="008F4091" w:rsidP="006D5AC9">
            <w:pPr>
              <w:pStyle w:val="TAH"/>
              <w:rPr>
                <w:rFonts w:cs="Arial"/>
              </w:rPr>
            </w:pPr>
            <w:r w:rsidRPr="00B910B8">
              <w:rPr>
                <w:rFonts w:cs="Arial"/>
              </w:rPr>
              <w:t>Maximum Io</w:t>
            </w:r>
          </w:p>
        </w:tc>
      </w:tr>
      <w:tr w:rsidR="008F4091" w:rsidRPr="00B910B8" w14:paraId="7BF96477" w14:textId="77777777" w:rsidTr="006D5AC9">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4CB1CEC0" w14:textId="77777777" w:rsidR="008F4091" w:rsidRPr="00B910B8" w:rsidRDefault="008F4091" w:rsidP="006D5AC9">
            <w:pPr>
              <w:pStyle w:val="TAH"/>
              <w:rPr>
                <w:rFonts w:cs="Arial"/>
              </w:rPr>
            </w:pPr>
            <w:r w:rsidRPr="00B910B8">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5C556E05" w14:textId="77777777" w:rsidR="008F4091" w:rsidRPr="00B910B8" w:rsidRDefault="008F4091" w:rsidP="006D5AC9">
            <w:pPr>
              <w:pStyle w:val="TAH"/>
              <w:rPr>
                <w:rFonts w:cs="Arial"/>
              </w:rPr>
            </w:pPr>
            <w:r w:rsidRPr="00B910B8">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546AA097" w14:textId="77777777" w:rsidR="008F4091" w:rsidRPr="00B910B8" w:rsidRDefault="008F4091" w:rsidP="006D5AC9">
            <w:pPr>
              <w:pStyle w:val="TAH"/>
              <w:rPr>
                <w:rFonts w:cs="Arial"/>
              </w:rPr>
            </w:pPr>
            <w:r w:rsidRPr="00B910B8">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199F947A" w14:textId="77777777" w:rsidR="008F4091" w:rsidRPr="00B910B8" w:rsidRDefault="008F4091" w:rsidP="006D5AC9">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1A0FDB13" w14:textId="77777777" w:rsidR="008F4091" w:rsidRPr="00B910B8" w:rsidRDefault="008F4091" w:rsidP="006D5AC9">
            <w:pPr>
              <w:pStyle w:val="TAH"/>
              <w:rPr>
                <w:rFonts w:cs="Arial"/>
              </w:rPr>
            </w:pPr>
            <w:r w:rsidRPr="00B910B8">
              <w:rPr>
                <w:rFonts w:cs="Arial"/>
              </w:rPr>
              <w:t>dBm/15kHz</w:t>
            </w:r>
            <w:r w:rsidRPr="00B910B8">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6D5417B4" w14:textId="77777777" w:rsidR="008F4091" w:rsidRPr="00B910B8" w:rsidRDefault="008F4091" w:rsidP="006D5AC9">
            <w:pPr>
              <w:pStyle w:val="TAH"/>
              <w:rPr>
                <w:rFonts w:cs="Arial"/>
              </w:rPr>
            </w:pPr>
            <w:r w:rsidRPr="00B910B8">
              <w:rPr>
                <w:rFonts w:cs="Arial"/>
              </w:rPr>
              <w:t>dBm/</w:t>
            </w:r>
            <w:proofErr w:type="spellStart"/>
            <w:r w:rsidRPr="00B910B8">
              <w:rPr>
                <w:rFonts w:cs="Arial"/>
              </w:rPr>
              <w:t>BW</w:t>
            </w:r>
            <w:r w:rsidRPr="00B910B8">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4E1E503F" w14:textId="77777777" w:rsidR="008F4091" w:rsidRPr="00B910B8" w:rsidRDefault="008F4091" w:rsidP="006D5AC9">
            <w:pPr>
              <w:pStyle w:val="TAH"/>
              <w:rPr>
                <w:rFonts w:cs="Arial"/>
              </w:rPr>
            </w:pPr>
            <w:r w:rsidRPr="00B910B8">
              <w:rPr>
                <w:rFonts w:cs="Arial"/>
              </w:rPr>
              <w:t>dBm/</w:t>
            </w:r>
            <w:proofErr w:type="spellStart"/>
            <w:r w:rsidRPr="00B910B8">
              <w:rPr>
                <w:rFonts w:cs="Arial"/>
              </w:rPr>
              <w:t>BW</w:t>
            </w:r>
            <w:r w:rsidRPr="00B910B8">
              <w:rPr>
                <w:rFonts w:cs="Arial"/>
                <w:vertAlign w:val="subscript"/>
              </w:rPr>
              <w:t>Channel</w:t>
            </w:r>
            <w:proofErr w:type="spellEnd"/>
          </w:p>
        </w:tc>
      </w:tr>
      <w:tr w:rsidR="008F4091" w:rsidRPr="00B910B8" w14:paraId="3A40751F" w14:textId="77777777" w:rsidTr="006D5AC9">
        <w:trPr>
          <w:jc w:val="center"/>
        </w:trPr>
        <w:tc>
          <w:tcPr>
            <w:tcW w:w="1040" w:type="dxa"/>
            <w:vMerge w:val="restart"/>
            <w:tcBorders>
              <w:top w:val="single" w:sz="6" w:space="0" w:color="auto"/>
              <w:left w:val="single" w:sz="4" w:space="0" w:color="auto"/>
              <w:right w:val="single" w:sz="6" w:space="0" w:color="auto"/>
            </w:tcBorders>
            <w:vAlign w:val="center"/>
          </w:tcPr>
          <w:p w14:paraId="2990126E" w14:textId="77777777" w:rsidR="008F4091" w:rsidRPr="00B910B8" w:rsidRDefault="008F4091" w:rsidP="006D5AC9">
            <w:pPr>
              <w:pStyle w:val="TAC"/>
              <w:rPr>
                <w:rFonts w:cs="Arial"/>
                <w:lang w:eastAsia="zh-CN"/>
              </w:rPr>
            </w:pPr>
            <w:r w:rsidRPr="00673387">
              <w:rPr>
                <w:rFonts w:cs="Arial"/>
                <w:lang w:val="en-US" w:eastAsia="ko-KR"/>
              </w:rPr>
              <w:sym w:font="Symbol" w:char="F0B1"/>
            </w:r>
            <w:r w:rsidRPr="00673387">
              <w:rPr>
                <w:rFonts w:cs="Arial"/>
                <w:lang w:val="en-US" w:eastAsia="zh-CN"/>
              </w:rPr>
              <w:t>8</w:t>
            </w:r>
          </w:p>
        </w:tc>
        <w:tc>
          <w:tcPr>
            <w:tcW w:w="1062" w:type="dxa"/>
            <w:vMerge w:val="restart"/>
            <w:tcBorders>
              <w:top w:val="single" w:sz="6" w:space="0" w:color="auto"/>
              <w:left w:val="single" w:sz="6" w:space="0" w:color="auto"/>
              <w:right w:val="single" w:sz="6" w:space="0" w:color="auto"/>
            </w:tcBorders>
            <w:vAlign w:val="center"/>
          </w:tcPr>
          <w:p w14:paraId="171FE0B4" w14:textId="77777777" w:rsidR="008F4091" w:rsidRPr="00B910B8" w:rsidRDefault="008F4091" w:rsidP="006D5AC9">
            <w:pPr>
              <w:pStyle w:val="TAC"/>
              <w:rPr>
                <w:rFonts w:cs="Arial"/>
                <w:lang w:eastAsia="zh-CN"/>
              </w:rPr>
            </w:pPr>
            <w:r w:rsidRPr="00673387">
              <w:rPr>
                <w:rFonts w:cs="Arial"/>
                <w:lang w:val="en-US" w:eastAsia="ko-KR"/>
              </w:rPr>
              <w:sym w:font="Symbol" w:char="F0B1"/>
            </w:r>
            <w:r w:rsidRPr="00673387">
              <w:rPr>
                <w:rFonts w:cs="Arial"/>
                <w:lang w:val="en-US" w:eastAsia="zh-CN"/>
              </w:rPr>
              <w:t>11</w:t>
            </w:r>
          </w:p>
        </w:tc>
        <w:tc>
          <w:tcPr>
            <w:tcW w:w="1134" w:type="dxa"/>
            <w:vMerge w:val="restart"/>
            <w:tcBorders>
              <w:top w:val="single" w:sz="6" w:space="0" w:color="auto"/>
              <w:left w:val="single" w:sz="6" w:space="0" w:color="auto"/>
              <w:right w:val="single" w:sz="6" w:space="0" w:color="auto"/>
            </w:tcBorders>
            <w:vAlign w:val="center"/>
          </w:tcPr>
          <w:p w14:paraId="3CFC0B98" w14:textId="77777777" w:rsidR="008F4091" w:rsidRPr="00B910B8" w:rsidRDefault="008F4091" w:rsidP="006D5AC9">
            <w:pPr>
              <w:pStyle w:val="TAC"/>
              <w:rPr>
                <w:rFonts w:cs="Arial"/>
              </w:rPr>
            </w:pPr>
            <w:r w:rsidRPr="00B910B8">
              <w:rPr>
                <w:rFonts w:cs="Arial"/>
              </w:rPr>
              <w:t>-15≤Ês/</w:t>
            </w:r>
            <w:proofErr w:type="spellStart"/>
            <w:r w:rsidRPr="00B910B8">
              <w:rPr>
                <w:rFonts w:cs="Arial"/>
              </w:rPr>
              <w:t>Iot</w:t>
            </w:r>
            <w:proofErr w:type="spellEnd"/>
            <w:r w:rsidRPr="00B910B8">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2C559485" w14:textId="77777777" w:rsidR="008F4091" w:rsidRPr="00B910B8" w:rsidRDefault="008F4091" w:rsidP="006D5AC9">
            <w:pPr>
              <w:pStyle w:val="TAC"/>
              <w:rPr>
                <w:rFonts w:cs="Arial"/>
              </w:rPr>
            </w:pPr>
            <w:r w:rsidRPr="00B910B8">
              <w:rPr>
                <w:rFonts w:cs="Arial"/>
              </w:rPr>
              <w:t>FDD-M1_A</w:t>
            </w:r>
          </w:p>
        </w:tc>
        <w:tc>
          <w:tcPr>
            <w:tcW w:w="1461" w:type="dxa"/>
            <w:tcBorders>
              <w:top w:val="single" w:sz="6" w:space="0" w:color="auto"/>
              <w:left w:val="single" w:sz="4" w:space="0" w:color="auto"/>
              <w:bottom w:val="single" w:sz="6" w:space="0" w:color="auto"/>
              <w:right w:val="single" w:sz="6" w:space="0" w:color="auto"/>
            </w:tcBorders>
            <w:vAlign w:val="center"/>
          </w:tcPr>
          <w:p w14:paraId="6A2F8509" w14:textId="77777777" w:rsidR="008F4091" w:rsidRPr="00B910B8" w:rsidRDefault="008F4091" w:rsidP="006D5AC9">
            <w:pPr>
              <w:pStyle w:val="TAC"/>
              <w:rPr>
                <w:rFonts w:cs="Arial"/>
              </w:rPr>
            </w:pPr>
            <w:r w:rsidRPr="00B910B8">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3C0F987D"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D59D4AB" w14:textId="77777777" w:rsidR="008F4091" w:rsidRPr="00B910B8" w:rsidRDefault="008F4091" w:rsidP="006D5AC9">
            <w:pPr>
              <w:pStyle w:val="TAC"/>
              <w:rPr>
                <w:rFonts w:cs="Arial"/>
              </w:rPr>
            </w:pPr>
            <w:r w:rsidRPr="00B910B8">
              <w:rPr>
                <w:rFonts w:cs="Arial"/>
              </w:rPr>
              <w:t>-70</w:t>
            </w:r>
          </w:p>
        </w:tc>
      </w:tr>
      <w:tr w:rsidR="008F4091" w:rsidRPr="00B910B8" w14:paraId="5495A024" w14:textId="77777777" w:rsidTr="006D5AC9">
        <w:trPr>
          <w:jc w:val="center"/>
        </w:trPr>
        <w:tc>
          <w:tcPr>
            <w:tcW w:w="1040" w:type="dxa"/>
            <w:vMerge/>
            <w:tcBorders>
              <w:left w:val="single" w:sz="4" w:space="0" w:color="auto"/>
              <w:right w:val="single" w:sz="6" w:space="0" w:color="auto"/>
            </w:tcBorders>
            <w:vAlign w:val="center"/>
          </w:tcPr>
          <w:p w14:paraId="55D9E74C" w14:textId="77777777" w:rsidR="008F4091" w:rsidRPr="00B910B8" w:rsidRDefault="008F4091" w:rsidP="006D5AC9">
            <w:pPr>
              <w:pStyle w:val="TAC"/>
              <w:rPr>
                <w:rFonts w:cs="Arial"/>
              </w:rPr>
            </w:pPr>
          </w:p>
        </w:tc>
        <w:tc>
          <w:tcPr>
            <w:tcW w:w="1062" w:type="dxa"/>
            <w:vMerge/>
            <w:tcBorders>
              <w:left w:val="single" w:sz="6" w:space="0" w:color="auto"/>
              <w:right w:val="single" w:sz="6" w:space="0" w:color="auto"/>
            </w:tcBorders>
            <w:vAlign w:val="center"/>
          </w:tcPr>
          <w:p w14:paraId="238B41ED" w14:textId="77777777" w:rsidR="008F4091" w:rsidRPr="00B910B8" w:rsidRDefault="008F4091" w:rsidP="006D5AC9">
            <w:pPr>
              <w:pStyle w:val="TAC"/>
              <w:rPr>
                <w:rFonts w:cs="Arial"/>
              </w:rPr>
            </w:pPr>
          </w:p>
        </w:tc>
        <w:tc>
          <w:tcPr>
            <w:tcW w:w="1134" w:type="dxa"/>
            <w:vMerge/>
            <w:tcBorders>
              <w:left w:val="single" w:sz="6" w:space="0" w:color="auto"/>
              <w:right w:val="single" w:sz="6" w:space="0" w:color="auto"/>
            </w:tcBorders>
            <w:vAlign w:val="center"/>
          </w:tcPr>
          <w:p w14:paraId="306CE97B" w14:textId="77777777" w:rsidR="008F4091" w:rsidRPr="00B910B8" w:rsidRDefault="008F4091"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D45D8FE" w14:textId="77777777" w:rsidR="008F4091" w:rsidRPr="00B910B8" w:rsidRDefault="008F4091" w:rsidP="006D5AC9">
            <w:pPr>
              <w:pStyle w:val="TAC"/>
              <w:rPr>
                <w:rFonts w:cs="Arial"/>
              </w:rPr>
            </w:pPr>
            <w:r w:rsidRPr="00B910B8">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5BA262C9" w14:textId="77777777" w:rsidR="008F4091" w:rsidRPr="00B910B8" w:rsidRDefault="008F4091" w:rsidP="006D5AC9">
            <w:pPr>
              <w:pStyle w:val="TAC"/>
              <w:rPr>
                <w:rFonts w:cs="Arial"/>
              </w:rPr>
            </w:pPr>
            <w:r w:rsidRPr="00B910B8">
              <w:rPr>
                <w:rFonts w:cs="Arial"/>
              </w:rPr>
              <w:t>-1</w:t>
            </w:r>
            <w:r w:rsidRPr="00B910B8">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7FB4A30A"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FDFB7A9" w14:textId="77777777" w:rsidR="008F4091" w:rsidRPr="00B910B8" w:rsidRDefault="008F4091" w:rsidP="006D5AC9">
            <w:pPr>
              <w:pStyle w:val="TAC"/>
              <w:rPr>
                <w:rFonts w:cs="Arial"/>
              </w:rPr>
            </w:pPr>
            <w:r w:rsidRPr="00B910B8">
              <w:rPr>
                <w:rFonts w:cs="Arial"/>
              </w:rPr>
              <w:t>-70</w:t>
            </w:r>
          </w:p>
        </w:tc>
      </w:tr>
      <w:tr w:rsidR="008F4091" w:rsidRPr="00B910B8" w14:paraId="63139032" w14:textId="77777777" w:rsidTr="006D5AC9">
        <w:trPr>
          <w:jc w:val="center"/>
        </w:trPr>
        <w:tc>
          <w:tcPr>
            <w:tcW w:w="1040" w:type="dxa"/>
            <w:vMerge/>
            <w:tcBorders>
              <w:left w:val="single" w:sz="4" w:space="0" w:color="auto"/>
              <w:right w:val="single" w:sz="6" w:space="0" w:color="auto"/>
            </w:tcBorders>
            <w:vAlign w:val="center"/>
          </w:tcPr>
          <w:p w14:paraId="0B2D6571" w14:textId="77777777" w:rsidR="008F4091" w:rsidRPr="00B910B8" w:rsidRDefault="008F4091" w:rsidP="006D5AC9">
            <w:pPr>
              <w:pStyle w:val="TAC"/>
              <w:rPr>
                <w:rFonts w:cs="Arial"/>
              </w:rPr>
            </w:pPr>
          </w:p>
        </w:tc>
        <w:tc>
          <w:tcPr>
            <w:tcW w:w="1062" w:type="dxa"/>
            <w:vMerge/>
            <w:tcBorders>
              <w:left w:val="single" w:sz="6" w:space="0" w:color="auto"/>
              <w:right w:val="single" w:sz="6" w:space="0" w:color="auto"/>
            </w:tcBorders>
            <w:vAlign w:val="center"/>
          </w:tcPr>
          <w:p w14:paraId="679943CA" w14:textId="77777777" w:rsidR="008F4091" w:rsidRPr="00B910B8" w:rsidRDefault="008F4091" w:rsidP="006D5AC9">
            <w:pPr>
              <w:pStyle w:val="TAC"/>
              <w:rPr>
                <w:rFonts w:cs="Arial"/>
              </w:rPr>
            </w:pPr>
          </w:p>
        </w:tc>
        <w:tc>
          <w:tcPr>
            <w:tcW w:w="1134" w:type="dxa"/>
            <w:vMerge/>
            <w:tcBorders>
              <w:left w:val="single" w:sz="6" w:space="0" w:color="auto"/>
              <w:right w:val="single" w:sz="6" w:space="0" w:color="auto"/>
            </w:tcBorders>
            <w:vAlign w:val="center"/>
          </w:tcPr>
          <w:p w14:paraId="7DCA8EDF" w14:textId="77777777" w:rsidR="008F4091" w:rsidRPr="00B910B8" w:rsidRDefault="008F4091"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ED7EFD4" w14:textId="77777777" w:rsidR="008F4091" w:rsidRPr="00B910B8" w:rsidRDefault="008F4091" w:rsidP="006D5AC9">
            <w:pPr>
              <w:pStyle w:val="TAC"/>
              <w:rPr>
                <w:rFonts w:cs="Arial"/>
              </w:rPr>
            </w:pPr>
            <w:r w:rsidRPr="00B910B8">
              <w:rPr>
                <w:rFonts w:cs="Arial"/>
              </w:rPr>
              <w:t>FDD-M1_E</w:t>
            </w:r>
          </w:p>
        </w:tc>
        <w:tc>
          <w:tcPr>
            <w:tcW w:w="1461" w:type="dxa"/>
            <w:tcBorders>
              <w:top w:val="single" w:sz="6" w:space="0" w:color="auto"/>
              <w:left w:val="single" w:sz="4" w:space="0" w:color="auto"/>
              <w:bottom w:val="single" w:sz="6" w:space="0" w:color="auto"/>
              <w:right w:val="single" w:sz="6" w:space="0" w:color="auto"/>
            </w:tcBorders>
            <w:vAlign w:val="center"/>
          </w:tcPr>
          <w:p w14:paraId="1D188ABC" w14:textId="77777777" w:rsidR="008F4091" w:rsidRPr="00B910B8" w:rsidRDefault="008F4091" w:rsidP="006D5AC9">
            <w:pPr>
              <w:pStyle w:val="TAC"/>
              <w:rPr>
                <w:rFonts w:cs="Arial"/>
              </w:rPr>
            </w:pPr>
            <w:r w:rsidRPr="00B910B8">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518F054B"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6CAF485" w14:textId="77777777" w:rsidR="008F4091" w:rsidRPr="00B910B8" w:rsidRDefault="008F4091" w:rsidP="006D5AC9">
            <w:pPr>
              <w:pStyle w:val="TAC"/>
              <w:rPr>
                <w:rFonts w:cs="Arial"/>
              </w:rPr>
            </w:pPr>
            <w:r w:rsidRPr="00B910B8">
              <w:rPr>
                <w:rFonts w:cs="Arial"/>
              </w:rPr>
              <w:t>-70</w:t>
            </w:r>
          </w:p>
        </w:tc>
      </w:tr>
      <w:tr w:rsidR="008F4091" w:rsidRPr="00B910B8" w14:paraId="5268717A" w14:textId="77777777" w:rsidTr="006D5AC9">
        <w:trPr>
          <w:jc w:val="center"/>
        </w:trPr>
        <w:tc>
          <w:tcPr>
            <w:tcW w:w="1040" w:type="dxa"/>
            <w:vMerge w:val="restart"/>
            <w:tcBorders>
              <w:left w:val="single" w:sz="4" w:space="0" w:color="auto"/>
              <w:right w:val="single" w:sz="6" w:space="0" w:color="auto"/>
            </w:tcBorders>
            <w:vAlign w:val="center"/>
          </w:tcPr>
          <w:p w14:paraId="008FAE00" w14:textId="3C636940" w:rsidR="008F4091" w:rsidRPr="00B910B8" w:rsidRDefault="008F4091" w:rsidP="006D5AC9">
            <w:pPr>
              <w:pStyle w:val="TAC"/>
              <w:rPr>
                <w:rFonts w:cs="Arial"/>
              </w:rPr>
            </w:pPr>
            <w:ins w:id="43" w:author="Santhan T" w:date="2023-01-30T15:20:00Z">
              <w:r w:rsidRPr="00673387">
                <w:rPr>
                  <w:rFonts w:cs="Arial"/>
                  <w:lang w:val="en-US" w:eastAsia="ko-KR"/>
                </w:rPr>
                <w:sym w:font="Symbol" w:char="F0B1"/>
              </w:r>
            </w:ins>
            <w:del w:id="44" w:author="Santhan T" w:date="2023-01-30T15:20:00Z">
              <w:r w:rsidRPr="00673387" w:rsidDel="008F4091">
                <w:rPr>
                  <w:rFonts w:cs="Arial"/>
                  <w:lang w:val="en-US" w:eastAsia="ko-KR"/>
                </w:rPr>
                <w:delText>[</w:delText>
              </w:r>
            </w:del>
            <w:r w:rsidRPr="00673387">
              <w:rPr>
                <w:rFonts w:cs="Arial"/>
                <w:lang w:val="en-US" w:eastAsia="zh-CN"/>
              </w:rPr>
              <w:t>6</w:t>
            </w:r>
            <w:del w:id="45" w:author="Santhan T" w:date="2023-01-30T15:20:00Z">
              <w:r w:rsidRPr="00673387" w:rsidDel="008F4091">
                <w:rPr>
                  <w:rFonts w:cs="Arial"/>
                  <w:lang w:val="en-US" w:eastAsia="zh-CN"/>
                </w:rPr>
                <w:delText>]</w:delText>
              </w:r>
            </w:del>
          </w:p>
        </w:tc>
        <w:tc>
          <w:tcPr>
            <w:tcW w:w="1062" w:type="dxa"/>
            <w:vMerge w:val="restart"/>
            <w:tcBorders>
              <w:left w:val="single" w:sz="6" w:space="0" w:color="auto"/>
              <w:right w:val="single" w:sz="6" w:space="0" w:color="auto"/>
            </w:tcBorders>
            <w:vAlign w:val="center"/>
          </w:tcPr>
          <w:p w14:paraId="2312F5B1" w14:textId="1FFFCA07" w:rsidR="008F4091" w:rsidRPr="00B910B8" w:rsidRDefault="002F3937" w:rsidP="006D5AC9">
            <w:pPr>
              <w:pStyle w:val="TAC"/>
              <w:rPr>
                <w:rFonts w:cs="Arial"/>
              </w:rPr>
            </w:pPr>
            <w:ins w:id="46" w:author="Santhan T" w:date="2023-01-30T15:20:00Z">
              <w:r w:rsidRPr="00673387">
                <w:rPr>
                  <w:rFonts w:cs="Arial"/>
                  <w:lang w:val="en-US" w:eastAsia="ko-KR"/>
                </w:rPr>
                <w:sym w:font="Symbol" w:char="F0B1"/>
              </w:r>
            </w:ins>
            <w:del w:id="47" w:author="Santhan T" w:date="2023-01-30T15:20:00Z">
              <w:r w:rsidR="008F4091" w:rsidRPr="00673387" w:rsidDel="002F3937">
                <w:rPr>
                  <w:rFonts w:cs="Arial"/>
                  <w:lang w:val="en-US" w:eastAsia="ko-KR"/>
                </w:rPr>
                <w:delText>[</w:delText>
              </w:r>
            </w:del>
            <w:r w:rsidR="008F4091" w:rsidRPr="00673387">
              <w:rPr>
                <w:rFonts w:cs="Arial"/>
                <w:lang w:val="en-US" w:eastAsia="zh-CN"/>
              </w:rPr>
              <w:t>9</w:t>
            </w:r>
            <w:del w:id="48" w:author="Santhan T" w:date="2023-01-30T15:20:00Z">
              <w:r w:rsidR="008F4091" w:rsidRPr="00673387" w:rsidDel="002F3937">
                <w:rPr>
                  <w:rFonts w:cs="Arial"/>
                  <w:lang w:val="en-US" w:eastAsia="zh-CN"/>
                </w:rPr>
                <w:delText>]</w:delText>
              </w:r>
            </w:del>
          </w:p>
        </w:tc>
        <w:tc>
          <w:tcPr>
            <w:tcW w:w="1134" w:type="dxa"/>
            <w:vMerge w:val="restart"/>
            <w:tcBorders>
              <w:left w:val="single" w:sz="6" w:space="0" w:color="auto"/>
              <w:right w:val="single" w:sz="6" w:space="0" w:color="auto"/>
            </w:tcBorders>
            <w:vAlign w:val="center"/>
          </w:tcPr>
          <w:p w14:paraId="296849EA" w14:textId="77777777" w:rsidR="008F4091" w:rsidRPr="00B910B8" w:rsidRDefault="008F4091" w:rsidP="006D5AC9">
            <w:pPr>
              <w:pStyle w:val="TAC"/>
              <w:rPr>
                <w:rFonts w:cs="Arial"/>
              </w:rPr>
            </w:pPr>
            <w:r w:rsidRPr="00B910B8">
              <w:rPr>
                <w:rFonts w:cs="Arial"/>
              </w:rPr>
              <w:sym w:font="Symbol" w:char="F0B3"/>
            </w:r>
            <w:r w:rsidRPr="00B910B8">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20E86758" w14:textId="77777777" w:rsidR="008F4091" w:rsidRPr="00B910B8" w:rsidRDefault="008F4091" w:rsidP="006D5AC9">
            <w:pPr>
              <w:pStyle w:val="TAC"/>
              <w:rPr>
                <w:rFonts w:cs="Arial"/>
              </w:rPr>
            </w:pPr>
            <w:r w:rsidRPr="00B910B8">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0ED16830" w14:textId="77777777" w:rsidR="008F4091" w:rsidRPr="00B910B8" w:rsidRDefault="008F4091" w:rsidP="006D5AC9">
            <w:pPr>
              <w:pStyle w:val="TAC"/>
              <w:rPr>
                <w:rFonts w:cs="Arial"/>
              </w:rPr>
            </w:pPr>
            <w:r w:rsidRPr="00B910B8">
              <w:rPr>
                <w:rFonts w:cs="Arial"/>
              </w:rPr>
              <w:t>-1</w:t>
            </w:r>
            <w:r w:rsidRPr="00B910B8">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1296A0AA"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79E63D3" w14:textId="77777777" w:rsidR="008F4091" w:rsidRPr="00B910B8" w:rsidRDefault="008F4091" w:rsidP="006D5AC9">
            <w:pPr>
              <w:pStyle w:val="TAC"/>
              <w:rPr>
                <w:rFonts w:cs="Arial"/>
              </w:rPr>
            </w:pPr>
            <w:r w:rsidRPr="00B910B8">
              <w:rPr>
                <w:rFonts w:cs="Arial"/>
              </w:rPr>
              <w:t>-70</w:t>
            </w:r>
          </w:p>
        </w:tc>
      </w:tr>
      <w:tr w:rsidR="008F4091" w:rsidRPr="00B910B8" w14:paraId="04AF25DA" w14:textId="77777777" w:rsidTr="006D5AC9">
        <w:trPr>
          <w:jc w:val="center"/>
        </w:trPr>
        <w:tc>
          <w:tcPr>
            <w:tcW w:w="1040" w:type="dxa"/>
            <w:vMerge/>
            <w:tcBorders>
              <w:left w:val="single" w:sz="4" w:space="0" w:color="auto"/>
              <w:right w:val="single" w:sz="6" w:space="0" w:color="auto"/>
            </w:tcBorders>
            <w:vAlign w:val="center"/>
          </w:tcPr>
          <w:p w14:paraId="0BD632FC" w14:textId="77777777" w:rsidR="008F4091" w:rsidRPr="00B910B8" w:rsidRDefault="008F4091" w:rsidP="006D5AC9">
            <w:pPr>
              <w:pStyle w:val="TAC"/>
              <w:rPr>
                <w:rFonts w:cs="Arial"/>
              </w:rPr>
            </w:pPr>
          </w:p>
        </w:tc>
        <w:tc>
          <w:tcPr>
            <w:tcW w:w="1062" w:type="dxa"/>
            <w:vMerge/>
            <w:tcBorders>
              <w:left w:val="single" w:sz="6" w:space="0" w:color="auto"/>
              <w:right w:val="single" w:sz="6" w:space="0" w:color="auto"/>
            </w:tcBorders>
            <w:vAlign w:val="center"/>
          </w:tcPr>
          <w:p w14:paraId="336EA2F9" w14:textId="77777777" w:rsidR="008F4091" w:rsidRPr="00B910B8" w:rsidRDefault="008F4091" w:rsidP="006D5AC9">
            <w:pPr>
              <w:pStyle w:val="TAC"/>
              <w:rPr>
                <w:rFonts w:cs="Arial"/>
              </w:rPr>
            </w:pPr>
          </w:p>
        </w:tc>
        <w:tc>
          <w:tcPr>
            <w:tcW w:w="1134" w:type="dxa"/>
            <w:vMerge/>
            <w:tcBorders>
              <w:left w:val="single" w:sz="6" w:space="0" w:color="auto"/>
              <w:right w:val="single" w:sz="6" w:space="0" w:color="auto"/>
            </w:tcBorders>
            <w:vAlign w:val="center"/>
          </w:tcPr>
          <w:p w14:paraId="366EF17D" w14:textId="77777777" w:rsidR="008F4091" w:rsidRPr="00B910B8" w:rsidRDefault="008F4091"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93329BE" w14:textId="77777777" w:rsidR="008F4091" w:rsidRPr="00B910B8" w:rsidRDefault="008F4091" w:rsidP="006D5AC9">
            <w:pPr>
              <w:pStyle w:val="TAC"/>
              <w:rPr>
                <w:rFonts w:cs="Arial"/>
              </w:rPr>
            </w:pPr>
            <w:r w:rsidRPr="00B910B8">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1AD535FE" w14:textId="77777777" w:rsidR="008F4091" w:rsidRPr="00B910B8" w:rsidRDefault="008F4091" w:rsidP="006D5AC9">
            <w:pPr>
              <w:pStyle w:val="TAC"/>
              <w:rPr>
                <w:rFonts w:cs="Arial"/>
              </w:rPr>
            </w:pPr>
            <w:r w:rsidRPr="00B910B8">
              <w:rPr>
                <w:rFonts w:cs="Arial"/>
              </w:rPr>
              <w:t>-1</w:t>
            </w:r>
            <w:r w:rsidRPr="00B910B8">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00850E32"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B7E3B21" w14:textId="77777777" w:rsidR="008F4091" w:rsidRPr="00B910B8" w:rsidRDefault="008F4091" w:rsidP="006D5AC9">
            <w:pPr>
              <w:pStyle w:val="TAC"/>
              <w:rPr>
                <w:rFonts w:cs="Arial"/>
              </w:rPr>
            </w:pPr>
            <w:r w:rsidRPr="00B910B8">
              <w:rPr>
                <w:rFonts w:cs="Arial"/>
              </w:rPr>
              <w:t>-70</w:t>
            </w:r>
          </w:p>
        </w:tc>
      </w:tr>
      <w:tr w:rsidR="008F4091" w:rsidRPr="00B910B8" w14:paraId="1A139D83" w14:textId="77777777" w:rsidTr="006D5AC9">
        <w:trPr>
          <w:jc w:val="center"/>
        </w:trPr>
        <w:tc>
          <w:tcPr>
            <w:tcW w:w="1040" w:type="dxa"/>
            <w:vMerge/>
            <w:tcBorders>
              <w:left w:val="single" w:sz="4" w:space="0" w:color="auto"/>
              <w:bottom w:val="single" w:sz="6" w:space="0" w:color="auto"/>
              <w:right w:val="single" w:sz="6" w:space="0" w:color="auto"/>
            </w:tcBorders>
            <w:vAlign w:val="center"/>
          </w:tcPr>
          <w:p w14:paraId="4E4BD866" w14:textId="77777777" w:rsidR="008F4091" w:rsidRPr="00B910B8" w:rsidRDefault="008F4091" w:rsidP="006D5AC9">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4EB9AC17" w14:textId="77777777" w:rsidR="008F4091" w:rsidRPr="00B910B8" w:rsidRDefault="008F4091" w:rsidP="006D5AC9">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440BC738" w14:textId="77777777" w:rsidR="008F4091" w:rsidRPr="00B910B8" w:rsidRDefault="008F4091"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2E69985" w14:textId="77777777" w:rsidR="008F4091" w:rsidRPr="00B910B8" w:rsidRDefault="008F4091" w:rsidP="006D5AC9">
            <w:pPr>
              <w:pStyle w:val="TAC"/>
              <w:rPr>
                <w:rFonts w:cs="Arial"/>
              </w:rPr>
            </w:pPr>
            <w:r w:rsidRPr="00B910B8">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14:paraId="339C458E" w14:textId="77777777" w:rsidR="008F4091" w:rsidRPr="00B910B8" w:rsidRDefault="008F4091" w:rsidP="006D5AC9">
            <w:pPr>
              <w:pStyle w:val="TAC"/>
              <w:rPr>
                <w:rFonts w:cs="Arial"/>
              </w:rPr>
            </w:pPr>
            <w:r w:rsidRPr="00B910B8">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0D2521F2"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493EDB8" w14:textId="77777777" w:rsidR="008F4091" w:rsidRPr="00B910B8" w:rsidRDefault="008F4091" w:rsidP="006D5AC9">
            <w:pPr>
              <w:pStyle w:val="TAC"/>
              <w:rPr>
                <w:rFonts w:cs="Arial"/>
              </w:rPr>
            </w:pPr>
            <w:r w:rsidRPr="00B910B8">
              <w:rPr>
                <w:rFonts w:cs="Arial" w:hint="eastAsia"/>
                <w:lang w:eastAsia="zh-CN"/>
              </w:rPr>
              <w:t>-70</w:t>
            </w:r>
          </w:p>
        </w:tc>
      </w:tr>
      <w:tr w:rsidR="008F4091" w:rsidRPr="00B910B8" w14:paraId="7206AB73" w14:textId="77777777" w:rsidTr="006D5AC9">
        <w:trPr>
          <w:trHeight w:val="214"/>
          <w:jc w:val="center"/>
        </w:trPr>
        <w:tc>
          <w:tcPr>
            <w:tcW w:w="1040" w:type="dxa"/>
            <w:tcBorders>
              <w:top w:val="single" w:sz="6" w:space="0" w:color="auto"/>
              <w:left w:val="single" w:sz="4" w:space="0" w:color="auto"/>
              <w:bottom w:val="single" w:sz="6" w:space="0" w:color="auto"/>
              <w:right w:val="single" w:sz="6" w:space="0" w:color="auto"/>
            </w:tcBorders>
            <w:vAlign w:val="center"/>
          </w:tcPr>
          <w:p w14:paraId="7D8E731E" w14:textId="77777777" w:rsidR="008F4091" w:rsidRPr="00B910B8" w:rsidRDefault="008F4091" w:rsidP="006D5AC9">
            <w:pPr>
              <w:pStyle w:val="TAC"/>
              <w:rPr>
                <w:rFonts w:cs="Arial"/>
                <w:lang w:eastAsia="zh-CN"/>
              </w:rPr>
            </w:pPr>
            <w:r w:rsidRPr="00673387">
              <w:rPr>
                <w:rFonts w:cs="Arial"/>
                <w:lang w:val="en-US" w:eastAsia="ko-KR"/>
              </w:rPr>
              <w:sym w:font="Symbol" w:char="F0B1"/>
            </w:r>
            <w:r w:rsidRPr="00673387">
              <w:rPr>
                <w:rFonts w:cs="Arial"/>
                <w:lang w:val="en-US" w:eastAsia="zh-CN"/>
              </w:rPr>
              <w:t>10</w:t>
            </w:r>
          </w:p>
        </w:tc>
        <w:tc>
          <w:tcPr>
            <w:tcW w:w="1062" w:type="dxa"/>
            <w:tcBorders>
              <w:top w:val="single" w:sz="6" w:space="0" w:color="auto"/>
              <w:left w:val="single" w:sz="6" w:space="0" w:color="auto"/>
              <w:right w:val="single" w:sz="6" w:space="0" w:color="auto"/>
            </w:tcBorders>
            <w:vAlign w:val="center"/>
          </w:tcPr>
          <w:p w14:paraId="5CE33F81" w14:textId="77777777" w:rsidR="008F4091" w:rsidRPr="00B910B8" w:rsidRDefault="008F4091" w:rsidP="006D5AC9">
            <w:pPr>
              <w:pStyle w:val="TAC"/>
              <w:rPr>
                <w:rFonts w:cs="Arial"/>
                <w:lang w:eastAsia="zh-CN"/>
              </w:rPr>
            </w:pPr>
            <w:r w:rsidRPr="00673387">
              <w:rPr>
                <w:rFonts w:cs="Arial"/>
                <w:lang w:val="en-US" w:eastAsia="ko-KR"/>
              </w:rPr>
              <w:sym w:font="Symbol" w:char="F0B1"/>
            </w:r>
            <w:r w:rsidRPr="00673387">
              <w:rPr>
                <w:rFonts w:cs="Arial"/>
                <w:lang w:val="en-US" w:eastAsia="zh-CN"/>
              </w:rPr>
              <w:t>13</w:t>
            </w:r>
          </w:p>
        </w:tc>
        <w:tc>
          <w:tcPr>
            <w:tcW w:w="1134" w:type="dxa"/>
            <w:tcBorders>
              <w:top w:val="single" w:sz="6" w:space="0" w:color="auto"/>
              <w:left w:val="single" w:sz="6" w:space="0" w:color="auto"/>
              <w:right w:val="single" w:sz="6" w:space="0" w:color="auto"/>
            </w:tcBorders>
            <w:vAlign w:val="center"/>
          </w:tcPr>
          <w:p w14:paraId="15083093" w14:textId="77777777" w:rsidR="008F4091" w:rsidRPr="00B910B8" w:rsidRDefault="008F4091" w:rsidP="006D5AC9">
            <w:pPr>
              <w:pStyle w:val="TAC"/>
              <w:rPr>
                <w:rFonts w:cs="Arial"/>
              </w:rPr>
            </w:pPr>
            <w:r w:rsidRPr="00B910B8">
              <w:rPr>
                <w:rFonts w:cs="Arial"/>
              </w:rPr>
              <w:t>-15≤Ês/</w:t>
            </w:r>
            <w:proofErr w:type="spellStart"/>
            <w:r w:rsidRPr="00B910B8">
              <w:rPr>
                <w:rFonts w:cs="Arial"/>
              </w:rPr>
              <w:t>Iot</w:t>
            </w:r>
            <w:proofErr w:type="spellEnd"/>
            <w:r w:rsidRPr="00B910B8">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763C42C7" w14:textId="77777777" w:rsidR="008F4091" w:rsidRPr="00B910B8" w:rsidRDefault="008F4091" w:rsidP="006D5AC9">
            <w:pPr>
              <w:pStyle w:val="TAC"/>
              <w:rPr>
                <w:rFonts w:cs="Arial"/>
              </w:rPr>
            </w:pPr>
            <w:r w:rsidRPr="00B910B8">
              <w:rPr>
                <w:rFonts w:cs="Arial"/>
              </w:rPr>
              <w:t>FDD-M1_A, FDD-M1_D, FDD-M1_E, FDD-M1_F, FDD-M1_G, FDD-M1_N</w:t>
            </w:r>
          </w:p>
        </w:tc>
        <w:tc>
          <w:tcPr>
            <w:tcW w:w="1461" w:type="dxa"/>
            <w:vMerge w:val="restart"/>
            <w:tcBorders>
              <w:top w:val="single" w:sz="6" w:space="0" w:color="auto"/>
              <w:left w:val="single" w:sz="4" w:space="0" w:color="auto"/>
              <w:right w:val="single" w:sz="6" w:space="0" w:color="auto"/>
            </w:tcBorders>
            <w:vAlign w:val="center"/>
          </w:tcPr>
          <w:p w14:paraId="00DAC229" w14:textId="77777777" w:rsidR="008F4091" w:rsidRPr="00B910B8" w:rsidRDefault="008F4091" w:rsidP="006D5AC9">
            <w:pPr>
              <w:pStyle w:val="TAC"/>
              <w:rPr>
                <w:rFonts w:cs="Arial"/>
              </w:rPr>
            </w:pPr>
            <w:r w:rsidRPr="00B910B8">
              <w:rPr>
                <w:rFonts w:cs="Arial"/>
              </w:rPr>
              <w:t>N/A</w:t>
            </w:r>
          </w:p>
        </w:tc>
        <w:tc>
          <w:tcPr>
            <w:tcW w:w="1440" w:type="dxa"/>
            <w:vMerge w:val="restart"/>
            <w:tcBorders>
              <w:top w:val="single" w:sz="6" w:space="0" w:color="auto"/>
              <w:left w:val="single" w:sz="6" w:space="0" w:color="auto"/>
              <w:right w:val="single" w:sz="6" w:space="0" w:color="auto"/>
            </w:tcBorders>
            <w:vAlign w:val="center"/>
          </w:tcPr>
          <w:p w14:paraId="635747BB" w14:textId="77777777" w:rsidR="008F4091" w:rsidRPr="00B910B8" w:rsidRDefault="008F4091" w:rsidP="006D5AC9">
            <w:pPr>
              <w:pStyle w:val="TAC"/>
              <w:rPr>
                <w:rFonts w:cs="Arial"/>
              </w:rPr>
            </w:pPr>
            <w:r w:rsidRPr="00B910B8">
              <w:rPr>
                <w:rFonts w:cs="Arial"/>
              </w:rPr>
              <w:t>-70</w:t>
            </w:r>
          </w:p>
        </w:tc>
        <w:tc>
          <w:tcPr>
            <w:tcW w:w="1440" w:type="dxa"/>
            <w:vMerge w:val="restart"/>
            <w:tcBorders>
              <w:top w:val="single" w:sz="6" w:space="0" w:color="auto"/>
              <w:left w:val="single" w:sz="6" w:space="0" w:color="auto"/>
              <w:right w:val="single" w:sz="4" w:space="0" w:color="auto"/>
            </w:tcBorders>
            <w:vAlign w:val="center"/>
          </w:tcPr>
          <w:p w14:paraId="2667AA8D" w14:textId="77777777" w:rsidR="008F4091" w:rsidRPr="00B910B8" w:rsidRDefault="008F4091" w:rsidP="006D5AC9">
            <w:pPr>
              <w:pStyle w:val="TAC"/>
              <w:rPr>
                <w:rFonts w:cs="Arial"/>
              </w:rPr>
            </w:pPr>
            <w:r w:rsidRPr="00B910B8">
              <w:rPr>
                <w:rFonts w:cs="Arial"/>
              </w:rPr>
              <w:t>-50</w:t>
            </w:r>
          </w:p>
        </w:tc>
      </w:tr>
      <w:tr w:rsidR="008F4091" w:rsidRPr="00B910B8" w14:paraId="05FC5B8C" w14:textId="77777777" w:rsidTr="006D5AC9">
        <w:trPr>
          <w:trHeight w:val="213"/>
          <w:jc w:val="center"/>
        </w:trPr>
        <w:tc>
          <w:tcPr>
            <w:tcW w:w="1040" w:type="dxa"/>
            <w:tcBorders>
              <w:top w:val="single" w:sz="6" w:space="0" w:color="auto"/>
              <w:left w:val="single" w:sz="4" w:space="0" w:color="auto"/>
              <w:bottom w:val="single" w:sz="6" w:space="0" w:color="auto"/>
              <w:right w:val="single" w:sz="6" w:space="0" w:color="auto"/>
            </w:tcBorders>
            <w:vAlign w:val="center"/>
          </w:tcPr>
          <w:p w14:paraId="04EC5EE1" w14:textId="77777777" w:rsidR="008F4091" w:rsidRPr="00B910B8" w:rsidRDefault="008F4091" w:rsidP="006D5AC9">
            <w:pPr>
              <w:pStyle w:val="TAC"/>
              <w:rPr>
                <w:rFonts w:cs="Arial"/>
              </w:rPr>
            </w:pPr>
            <w:r w:rsidRPr="00673387">
              <w:rPr>
                <w:rFonts w:cs="Arial"/>
                <w:lang w:val="en-US" w:eastAsia="ko-KR"/>
              </w:rPr>
              <w:sym w:font="Symbol" w:char="F0B1"/>
            </w:r>
            <w:r w:rsidRPr="00673387">
              <w:rPr>
                <w:rFonts w:cs="Arial"/>
                <w:lang w:val="en-US" w:eastAsia="zh-CN"/>
              </w:rPr>
              <w:t>8</w:t>
            </w:r>
          </w:p>
        </w:tc>
        <w:tc>
          <w:tcPr>
            <w:tcW w:w="1062" w:type="dxa"/>
            <w:tcBorders>
              <w:left w:val="single" w:sz="6" w:space="0" w:color="auto"/>
              <w:bottom w:val="single" w:sz="6" w:space="0" w:color="auto"/>
              <w:right w:val="single" w:sz="6" w:space="0" w:color="auto"/>
            </w:tcBorders>
            <w:vAlign w:val="center"/>
          </w:tcPr>
          <w:p w14:paraId="7B009A34" w14:textId="77777777" w:rsidR="008F4091" w:rsidRPr="00B910B8" w:rsidRDefault="008F4091" w:rsidP="006D5AC9">
            <w:pPr>
              <w:pStyle w:val="TAC"/>
              <w:rPr>
                <w:rFonts w:cs="Arial"/>
              </w:rPr>
            </w:pPr>
            <w:r w:rsidRPr="00673387">
              <w:rPr>
                <w:rFonts w:cs="Arial"/>
                <w:lang w:val="en-US" w:eastAsia="ko-KR"/>
              </w:rPr>
              <w:sym w:font="Symbol" w:char="F0B1"/>
            </w:r>
            <w:r w:rsidRPr="00673387">
              <w:rPr>
                <w:rFonts w:cs="Arial"/>
                <w:lang w:val="en-US" w:eastAsia="zh-CN"/>
              </w:rPr>
              <w:t>11</w:t>
            </w:r>
          </w:p>
        </w:tc>
        <w:tc>
          <w:tcPr>
            <w:tcW w:w="1134" w:type="dxa"/>
            <w:tcBorders>
              <w:left w:val="single" w:sz="6" w:space="0" w:color="auto"/>
              <w:bottom w:val="single" w:sz="6" w:space="0" w:color="auto"/>
              <w:right w:val="single" w:sz="6" w:space="0" w:color="auto"/>
            </w:tcBorders>
            <w:vAlign w:val="center"/>
          </w:tcPr>
          <w:p w14:paraId="6128AD22" w14:textId="77777777" w:rsidR="008F4091" w:rsidRPr="00B910B8" w:rsidRDefault="008F4091" w:rsidP="006D5AC9">
            <w:pPr>
              <w:pStyle w:val="TAC"/>
              <w:rPr>
                <w:rFonts w:cs="Arial"/>
              </w:rPr>
            </w:pPr>
            <w:r w:rsidRPr="00B910B8">
              <w:rPr>
                <w:rFonts w:cs="Arial"/>
              </w:rPr>
              <w:sym w:font="Symbol" w:char="F0B3"/>
            </w:r>
            <w:r w:rsidRPr="00B910B8">
              <w:rPr>
                <w:rFonts w:cs="Arial"/>
              </w:rPr>
              <w:t>-12 dB</w:t>
            </w:r>
          </w:p>
        </w:tc>
        <w:tc>
          <w:tcPr>
            <w:tcW w:w="2595" w:type="dxa"/>
            <w:vMerge/>
            <w:tcBorders>
              <w:left w:val="single" w:sz="6" w:space="0" w:color="auto"/>
              <w:bottom w:val="single" w:sz="6" w:space="0" w:color="auto"/>
              <w:right w:val="single" w:sz="4" w:space="0" w:color="auto"/>
            </w:tcBorders>
            <w:vAlign w:val="center"/>
          </w:tcPr>
          <w:p w14:paraId="7086CF16" w14:textId="77777777" w:rsidR="008F4091" w:rsidRPr="00B910B8" w:rsidRDefault="008F4091" w:rsidP="006D5AC9">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7EC361BF" w14:textId="77777777" w:rsidR="008F4091" w:rsidRPr="00B910B8" w:rsidRDefault="008F4091" w:rsidP="006D5AC9">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2889C5D0" w14:textId="77777777" w:rsidR="008F4091" w:rsidRPr="00B910B8" w:rsidRDefault="008F4091" w:rsidP="006D5AC9">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487685EB" w14:textId="77777777" w:rsidR="008F4091" w:rsidRPr="00B910B8" w:rsidRDefault="008F4091" w:rsidP="006D5AC9">
            <w:pPr>
              <w:pStyle w:val="TAC"/>
              <w:rPr>
                <w:rFonts w:cs="Arial"/>
              </w:rPr>
            </w:pPr>
          </w:p>
        </w:tc>
      </w:tr>
      <w:tr w:rsidR="008F4091" w:rsidRPr="00B910B8" w14:paraId="32B956F2" w14:textId="77777777" w:rsidTr="006D5AC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3D50AECD" w14:textId="77777777" w:rsidR="008F4091" w:rsidRPr="00B910B8" w:rsidRDefault="008F4091" w:rsidP="006D5AC9">
            <w:pPr>
              <w:pStyle w:val="TAN"/>
              <w:rPr>
                <w:rFonts w:cs="Arial"/>
              </w:rPr>
            </w:pPr>
            <w:r w:rsidRPr="00B910B8">
              <w:rPr>
                <w:rFonts w:cs="Arial"/>
              </w:rPr>
              <w:t>NOTE 1:</w:t>
            </w:r>
            <w:r w:rsidRPr="00B910B8">
              <w:rPr>
                <w:rFonts w:cs="Arial"/>
              </w:rPr>
              <w:tab/>
              <w:t>Io is assumed to have constant EPRE across the bandwidth.</w:t>
            </w:r>
          </w:p>
          <w:p w14:paraId="5B4EB700" w14:textId="77777777" w:rsidR="008F4091" w:rsidRPr="00B910B8" w:rsidRDefault="008F4091" w:rsidP="006D5AC9">
            <w:pPr>
              <w:pStyle w:val="TAN"/>
              <w:rPr>
                <w:rFonts w:cs="Arial"/>
              </w:rPr>
            </w:pPr>
            <w:r w:rsidRPr="00B910B8">
              <w:rPr>
                <w:rFonts w:cs="Arial"/>
              </w:rPr>
              <w:t>NOTE 2:</w:t>
            </w:r>
            <w:r w:rsidRPr="00B910B8">
              <w:rPr>
                <w:rFonts w:cs="Arial"/>
              </w:rPr>
              <w:tab/>
              <w:t>The condition level is increased by ∆&gt;0, when applicable, as described in Sections B.4.2 and B.4.3.</w:t>
            </w:r>
          </w:p>
          <w:p w14:paraId="75CF749B" w14:textId="77777777" w:rsidR="008F4091" w:rsidRPr="00B910B8" w:rsidRDefault="008F4091" w:rsidP="006D5AC9">
            <w:pPr>
              <w:pStyle w:val="TAN"/>
              <w:rPr>
                <w:rFonts w:cs="Arial"/>
              </w:rPr>
            </w:pPr>
            <w:r w:rsidRPr="00B910B8">
              <w:rPr>
                <w:rFonts w:cs="Arial"/>
              </w:rPr>
              <w:t>NOTE 3:</w:t>
            </w:r>
            <w:r w:rsidRPr="00B910B8">
              <w:rPr>
                <w:rFonts w:cs="Arial"/>
              </w:rPr>
              <w:tab/>
              <w:t>E-UTRA operating band groups are as defined in Section 3.5.</w:t>
            </w:r>
          </w:p>
        </w:tc>
      </w:tr>
    </w:tbl>
    <w:p w14:paraId="45B4546F" w14:textId="77777777" w:rsidR="008834E3" w:rsidRDefault="008834E3">
      <w:pPr>
        <w:rPr>
          <w:noProof/>
        </w:rPr>
      </w:pPr>
    </w:p>
    <w:p w14:paraId="201CF264" w14:textId="097E32CA" w:rsidR="00D66162" w:rsidRDefault="00D66162" w:rsidP="00D66162">
      <w:pPr>
        <w:pStyle w:val="NormalWeb"/>
        <w:spacing w:before="0" w:beforeAutospacing="0" w:after="180" w:afterAutospacing="0"/>
        <w:rPr>
          <w:sz w:val="20"/>
          <w:szCs w:val="20"/>
        </w:rPr>
      </w:pPr>
      <w:r>
        <w:rPr>
          <w:sz w:val="20"/>
          <w:szCs w:val="20"/>
          <w:highlight w:val="yellow"/>
        </w:rPr>
        <w:t>------------------------------------------------------------- End of change 8 ------------------------------------------------------------</w:t>
      </w:r>
    </w:p>
    <w:p w14:paraId="77E4D06E" w14:textId="77777777" w:rsidR="00D66162" w:rsidRDefault="00D66162">
      <w:pPr>
        <w:rPr>
          <w:noProof/>
        </w:rPr>
      </w:pPr>
    </w:p>
    <w:p w14:paraId="5918C945" w14:textId="77777777" w:rsidR="00D66162" w:rsidRDefault="00D66162">
      <w:pPr>
        <w:rPr>
          <w:noProof/>
        </w:rPr>
      </w:pPr>
    </w:p>
    <w:sectPr w:rsidR="00D661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7FEF8" w14:textId="77777777" w:rsidR="00E677BE" w:rsidRDefault="00E677BE">
      <w:r>
        <w:separator/>
      </w:r>
    </w:p>
  </w:endnote>
  <w:endnote w:type="continuationSeparator" w:id="0">
    <w:p w14:paraId="68FFD6AE" w14:textId="77777777" w:rsidR="00E677BE" w:rsidRDefault="00E677BE">
      <w:r>
        <w:continuationSeparator/>
      </w:r>
    </w:p>
  </w:endnote>
  <w:endnote w:type="continuationNotice" w:id="1">
    <w:p w14:paraId="41201FA1" w14:textId="77777777" w:rsidR="00E677BE" w:rsidRDefault="00E67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E2100" w14:textId="77777777" w:rsidR="00E677BE" w:rsidRDefault="00E677BE">
      <w:r>
        <w:separator/>
      </w:r>
    </w:p>
  </w:footnote>
  <w:footnote w:type="continuationSeparator" w:id="0">
    <w:p w14:paraId="6B0D846A" w14:textId="77777777" w:rsidR="00E677BE" w:rsidRDefault="00E677BE">
      <w:r>
        <w:continuationSeparator/>
      </w:r>
    </w:p>
  </w:footnote>
  <w:footnote w:type="continuationNotice" w:id="1">
    <w:p w14:paraId="3DA28B26" w14:textId="77777777" w:rsidR="00E677BE" w:rsidRDefault="00E67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40217"/>
    <w:multiLevelType w:val="hybridMultilevel"/>
    <w:tmpl w:val="6784A5CE"/>
    <w:lvl w:ilvl="0" w:tplc="7182FF9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8"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5A4BE4"/>
    <w:multiLevelType w:val="hybridMultilevel"/>
    <w:tmpl w:val="9394FC14"/>
    <w:lvl w:ilvl="0" w:tplc="2A0A14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0"/>
  </w:num>
  <w:num w:numId="2">
    <w:abstractNumId w:val="38"/>
  </w:num>
  <w:num w:numId="3">
    <w:abstractNumId w:val="11"/>
  </w:num>
  <w:num w:numId="4">
    <w:abstractNumId w:val="13"/>
  </w:num>
  <w:num w:numId="5">
    <w:abstractNumId w:val="0"/>
  </w:num>
  <w:num w:numId="6">
    <w:abstractNumId w:val="14"/>
  </w:num>
  <w:num w:numId="7">
    <w:abstractNumId w:val="4"/>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3"/>
  </w:num>
  <w:num w:numId="11">
    <w:abstractNumId w:val="15"/>
  </w:num>
  <w:num w:numId="12">
    <w:abstractNumId w:val="32"/>
  </w:num>
  <w:num w:numId="13">
    <w:abstractNumId w:val="37"/>
  </w:num>
  <w:num w:numId="14">
    <w:abstractNumId w:val="33"/>
  </w:num>
  <w:num w:numId="15">
    <w:abstractNumId w:val="10"/>
  </w:num>
  <w:num w:numId="16">
    <w:abstractNumId w:val="17"/>
  </w:num>
  <w:num w:numId="17">
    <w:abstractNumId w:val="31"/>
  </w:num>
  <w:num w:numId="18">
    <w:abstractNumId w:val="5"/>
  </w:num>
  <w:num w:numId="19">
    <w:abstractNumId w:val="40"/>
  </w:num>
  <w:num w:numId="20">
    <w:abstractNumId w:val="23"/>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1"/>
  </w:num>
  <w:num w:numId="24">
    <w:abstractNumId w:val="6"/>
  </w:num>
  <w:num w:numId="25">
    <w:abstractNumId w:val="34"/>
  </w:num>
  <w:num w:numId="26">
    <w:abstractNumId w:val="7"/>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2"/>
  </w:num>
  <w:num w:numId="30">
    <w:abstractNumId w:val="8"/>
  </w:num>
  <w:num w:numId="31">
    <w:abstractNumId w:val="35"/>
  </w:num>
  <w:num w:numId="32">
    <w:abstractNumId w:val="26"/>
  </w:num>
  <w:num w:numId="33">
    <w:abstractNumId w:val="19"/>
  </w:num>
  <w:num w:numId="34">
    <w:abstractNumId w:val="20"/>
  </w:num>
  <w:num w:numId="35">
    <w:abstractNumId w:val="1"/>
  </w:num>
  <w:num w:numId="36">
    <w:abstractNumId w:val="18"/>
  </w:num>
  <w:num w:numId="37">
    <w:abstractNumId w:val="24"/>
  </w:num>
  <w:num w:numId="38">
    <w:abstractNumId w:val="29"/>
  </w:num>
  <w:num w:numId="39">
    <w:abstractNumId w:val="28"/>
  </w:num>
  <w:num w:numId="40">
    <w:abstractNumId w:val="9"/>
  </w:num>
  <w:num w:numId="41">
    <w:abstractNumId w:val="27"/>
  </w:num>
  <w:num w:numId="42">
    <w:abstractNumId w:val="12"/>
  </w:num>
  <w:num w:numId="43">
    <w:abstractNumId w:val="2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66"/>
    <w:rsid w:val="00014CEB"/>
    <w:rsid w:val="00022E4A"/>
    <w:rsid w:val="00027ABF"/>
    <w:rsid w:val="00033D0E"/>
    <w:rsid w:val="00034580"/>
    <w:rsid w:val="000352DB"/>
    <w:rsid w:val="00042470"/>
    <w:rsid w:val="00042C2D"/>
    <w:rsid w:val="00057248"/>
    <w:rsid w:val="00071B67"/>
    <w:rsid w:val="00073422"/>
    <w:rsid w:val="00073DA8"/>
    <w:rsid w:val="00083FF0"/>
    <w:rsid w:val="000914E4"/>
    <w:rsid w:val="0009268E"/>
    <w:rsid w:val="00093836"/>
    <w:rsid w:val="00095FCA"/>
    <w:rsid w:val="000A6394"/>
    <w:rsid w:val="000B007F"/>
    <w:rsid w:val="000B0EEC"/>
    <w:rsid w:val="000B13B3"/>
    <w:rsid w:val="000B40DE"/>
    <w:rsid w:val="000B7FED"/>
    <w:rsid w:val="000C038A"/>
    <w:rsid w:val="000C07D5"/>
    <w:rsid w:val="000C6598"/>
    <w:rsid w:val="000C677E"/>
    <w:rsid w:val="000C7A98"/>
    <w:rsid w:val="000D44B3"/>
    <w:rsid w:val="000D62F4"/>
    <w:rsid w:val="000E0341"/>
    <w:rsid w:val="000E3A04"/>
    <w:rsid w:val="000F02F5"/>
    <w:rsid w:val="00100207"/>
    <w:rsid w:val="00103131"/>
    <w:rsid w:val="0010314D"/>
    <w:rsid w:val="00104BEE"/>
    <w:rsid w:val="0011679F"/>
    <w:rsid w:val="00117457"/>
    <w:rsid w:val="00123D8E"/>
    <w:rsid w:val="00123FD6"/>
    <w:rsid w:val="0012517B"/>
    <w:rsid w:val="00130ED2"/>
    <w:rsid w:val="00131A7E"/>
    <w:rsid w:val="0013740C"/>
    <w:rsid w:val="0014214E"/>
    <w:rsid w:val="00143E44"/>
    <w:rsid w:val="00145D43"/>
    <w:rsid w:val="00146333"/>
    <w:rsid w:val="001542E9"/>
    <w:rsid w:val="00157158"/>
    <w:rsid w:val="00157B30"/>
    <w:rsid w:val="00160136"/>
    <w:rsid w:val="00162090"/>
    <w:rsid w:val="001622BF"/>
    <w:rsid w:val="0016543C"/>
    <w:rsid w:val="00174DAC"/>
    <w:rsid w:val="00175AE1"/>
    <w:rsid w:val="00175F46"/>
    <w:rsid w:val="00181F4C"/>
    <w:rsid w:val="00192C46"/>
    <w:rsid w:val="00192CA8"/>
    <w:rsid w:val="001A08B3"/>
    <w:rsid w:val="001A0961"/>
    <w:rsid w:val="001A2524"/>
    <w:rsid w:val="001A4928"/>
    <w:rsid w:val="001A6976"/>
    <w:rsid w:val="001A7B60"/>
    <w:rsid w:val="001B2C33"/>
    <w:rsid w:val="001B3637"/>
    <w:rsid w:val="001B52F0"/>
    <w:rsid w:val="001B5EC6"/>
    <w:rsid w:val="001B7A65"/>
    <w:rsid w:val="001C148D"/>
    <w:rsid w:val="001C47ED"/>
    <w:rsid w:val="001D04E2"/>
    <w:rsid w:val="001D0B04"/>
    <w:rsid w:val="001D12CB"/>
    <w:rsid w:val="001D1B36"/>
    <w:rsid w:val="001D29E5"/>
    <w:rsid w:val="001D2BE1"/>
    <w:rsid w:val="001E33DA"/>
    <w:rsid w:val="001E41F3"/>
    <w:rsid w:val="001F085B"/>
    <w:rsid w:val="00211528"/>
    <w:rsid w:val="00212E36"/>
    <w:rsid w:val="002170C1"/>
    <w:rsid w:val="002318D2"/>
    <w:rsid w:val="00231F19"/>
    <w:rsid w:val="00231F20"/>
    <w:rsid w:val="002417BB"/>
    <w:rsid w:val="00244454"/>
    <w:rsid w:val="00250318"/>
    <w:rsid w:val="00252AA3"/>
    <w:rsid w:val="00254DDB"/>
    <w:rsid w:val="0026004D"/>
    <w:rsid w:val="0026318A"/>
    <w:rsid w:val="002640DD"/>
    <w:rsid w:val="002644F0"/>
    <w:rsid w:val="002712EE"/>
    <w:rsid w:val="002752E1"/>
    <w:rsid w:val="00275D12"/>
    <w:rsid w:val="00276F22"/>
    <w:rsid w:val="00277F1B"/>
    <w:rsid w:val="00284FEB"/>
    <w:rsid w:val="002860C4"/>
    <w:rsid w:val="00287BD9"/>
    <w:rsid w:val="00294BC8"/>
    <w:rsid w:val="002A4166"/>
    <w:rsid w:val="002A5D96"/>
    <w:rsid w:val="002A73F2"/>
    <w:rsid w:val="002B5741"/>
    <w:rsid w:val="002C042E"/>
    <w:rsid w:val="002C75D1"/>
    <w:rsid w:val="002C7B87"/>
    <w:rsid w:val="002D3747"/>
    <w:rsid w:val="002E1E41"/>
    <w:rsid w:val="002E472E"/>
    <w:rsid w:val="002F0369"/>
    <w:rsid w:val="002F3937"/>
    <w:rsid w:val="0030392E"/>
    <w:rsid w:val="00305409"/>
    <w:rsid w:val="00313957"/>
    <w:rsid w:val="00320FEB"/>
    <w:rsid w:val="003322E1"/>
    <w:rsid w:val="0033464B"/>
    <w:rsid w:val="00336180"/>
    <w:rsid w:val="00340E87"/>
    <w:rsid w:val="00342364"/>
    <w:rsid w:val="00342960"/>
    <w:rsid w:val="00343EA5"/>
    <w:rsid w:val="0035215E"/>
    <w:rsid w:val="00354ECE"/>
    <w:rsid w:val="00357B57"/>
    <w:rsid w:val="003609EF"/>
    <w:rsid w:val="0036231A"/>
    <w:rsid w:val="00363511"/>
    <w:rsid w:val="00367396"/>
    <w:rsid w:val="00374DD4"/>
    <w:rsid w:val="00374ECB"/>
    <w:rsid w:val="0038048A"/>
    <w:rsid w:val="003924C6"/>
    <w:rsid w:val="003933E7"/>
    <w:rsid w:val="003964D2"/>
    <w:rsid w:val="003B06EC"/>
    <w:rsid w:val="003C4742"/>
    <w:rsid w:val="003C4C46"/>
    <w:rsid w:val="003D5034"/>
    <w:rsid w:val="003E1A36"/>
    <w:rsid w:val="003E4F18"/>
    <w:rsid w:val="003E5839"/>
    <w:rsid w:val="003E7CEC"/>
    <w:rsid w:val="003F4E4C"/>
    <w:rsid w:val="003F6522"/>
    <w:rsid w:val="003F7532"/>
    <w:rsid w:val="00400853"/>
    <w:rsid w:val="00402339"/>
    <w:rsid w:val="00402E91"/>
    <w:rsid w:val="004052FD"/>
    <w:rsid w:val="004077C1"/>
    <w:rsid w:val="00410371"/>
    <w:rsid w:val="00413847"/>
    <w:rsid w:val="00415AD7"/>
    <w:rsid w:val="004242F1"/>
    <w:rsid w:val="0043267C"/>
    <w:rsid w:val="004340D6"/>
    <w:rsid w:val="00446E34"/>
    <w:rsid w:val="00450C17"/>
    <w:rsid w:val="0045146F"/>
    <w:rsid w:val="004516DD"/>
    <w:rsid w:val="00460D5F"/>
    <w:rsid w:val="004629CA"/>
    <w:rsid w:val="00463970"/>
    <w:rsid w:val="004668CE"/>
    <w:rsid w:val="00470F6E"/>
    <w:rsid w:val="0047255A"/>
    <w:rsid w:val="0047563A"/>
    <w:rsid w:val="00481BEA"/>
    <w:rsid w:val="00484BA3"/>
    <w:rsid w:val="00484D24"/>
    <w:rsid w:val="00484EE9"/>
    <w:rsid w:val="004920C0"/>
    <w:rsid w:val="00492E58"/>
    <w:rsid w:val="00497C85"/>
    <w:rsid w:val="00497FE7"/>
    <w:rsid w:val="004B0239"/>
    <w:rsid w:val="004B03EC"/>
    <w:rsid w:val="004B071E"/>
    <w:rsid w:val="004B252B"/>
    <w:rsid w:val="004B75B7"/>
    <w:rsid w:val="004C521C"/>
    <w:rsid w:val="004C5BA8"/>
    <w:rsid w:val="004D30A3"/>
    <w:rsid w:val="004D4DF7"/>
    <w:rsid w:val="004D5994"/>
    <w:rsid w:val="004E3663"/>
    <w:rsid w:val="004E6549"/>
    <w:rsid w:val="004E741C"/>
    <w:rsid w:val="004E7E9E"/>
    <w:rsid w:val="004F49B9"/>
    <w:rsid w:val="0050159B"/>
    <w:rsid w:val="005141D9"/>
    <w:rsid w:val="005143B5"/>
    <w:rsid w:val="0051580D"/>
    <w:rsid w:val="00516256"/>
    <w:rsid w:val="00522CA6"/>
    <w:rsid w:val="005257E9"/>
    <w:rsid w:val="00526B23"/>
    <w:rsid w:val="00541EE3"/>
    <w:rsid w:val="00547111"/>
    <w:rsid w:val="0055476E"/>
    <w:rsid w:val="00555D50"/>
    <w:rsid w:val="005615C2"/>
    <w:rsid w:val="00566095"/>
    <w:rsid w:val="0057025F"/>
    <w:rsid w:val="00576AF6"/>
    <w:rsid w:val="00580C2D"/>
    <w:rsid w:val="00581BE2"/>
    <w:rsid w:val="005846DE"/>
    <w:rsid w:val="0059184B"/>
    <w:rsid w:val="005924A3"/>
    <w:rsid w:val="00592D74"/>
    <w:rsid w:val="005933FB"/>
    <w:rsid w:val="0059540D"/>
    <w:rsid w:val="005A7555"/>
    <w:rsid w:val="005B213A"/>
    <w:rsid w:val="005B71A3"/>
    <w:rsid w:val="005C1629"/>
    <w:rsid w:val="005C179A"/>
    <w:rsid w:val="005C2569"/>
    <w:rsid w:val="005C325A"/>
    <w:rsid w:val="005C3263"/>
    <w:rsid w:val="005C38FA"/>
    <w:rsid w:val="005D393B"/>
    <w:rsid w:val="005D3BAB"/>
    <w:rsid w:val="005D4213"/>
    <w:rsid w:val="005E21D9"/>
    <w:rsid w:val="005E230B"/>
    <w:rsid w:val="005E2C44"/>
    <w:rsid w:val="005E39F3"/>
    <w:rsid w:val="005E4A6A"/>
    <w:rsid w:val="005E69AB"/>
    <w:rsid w:val="005F11AD"/>
    <w:rsid w:val="005F3171"/>
    <w:rsid w:val="005F703A"/>
    <w:rsid w:val="0060319D"/>
    <w:rsid w:val="006031E9"/>
    <w:rsid w:val="006036EA"/>
    <w:rsid w:val="00615729"/>
    <w:rsid w:val="006158B5"/>
    <w:rsid w:val="00615A72"/>
    <w:rsid w:val="00616B08"/>
    <w:rsid w:val="00617CB1"/>
    <w:rsid w:val="00621188"/>
    <w:rsid w:val="006257ED"/>
    <w:rsid w:val="0062644F"/>
    <w:rsid w:val="0064387F"/>
    <w:rsid w:val="00644A50"/>
    <w:rsid w:val="00646FD3"/>
    <w:rsid w:val="00653DE4"/>
    <w:rsid w:val="006634BB"/>
    <w:rsid w:val="00664063"/>
    <w:rsid w:val="00664B06"/>
    <w:rsid w:val="00665C47"/>
    <w:rsid w:val="006662EA"/>
    <w:rsid w:val="00666480"/>
    <w:rsid w:val="00666663"/>
    <w:rsid w:val="0066670D"/>
    <w:rsid w:val="00667DAA"/>
    <w:rsid w:val="006758C6"/>
    <w:rsid w:val="0068413F"/>
    <w:rsid w:val="00684FFF"/>
    <w:rsid w:val="0068770A"/>
    <w:rsid w:val="0069043F"/>
    <w:rsid w:val="00695808"/>
    <w:rsid w:val="006A502A"/>
    <w:rsid w:val="006B17AE"/>
    <w:rsid w:val="006B46FB"/>
    <w:rsid w:val="006B6558"/>
    <w:rsid w:val="006C3E15"/>
    <w:rsid w:val="006C6655"/>
    <w:rsid w:val="006D15DE"/>
    <w:rsid w:val="006D45A1"/>
    <w:rsid w:val="006D7B3F"/>
    <w:rsid w:val="006E21FB"/>
    <w:rsid w:val="006E442B"/>
    <w:rsid w:val="006E4BE4"/>
    <w:rsid w:val="006E72BB"/>
    <w:rsid w:val="006E7C48"/>
    <w:rsid w:val="006F3505"/>
    <w:rsid w:val="006F491E"/>
    <w:rsid w:val="006F5682"/>
    <w:rsid w:val="006F7BC8"/>
    <w:rsid w:val="007002EC"/>
    <w:rsid w:val="007074FF"/>
    <w:rsid w:val="00721B3D"/>
    <w:rsid w:val="00723D9A"/>
    <w:rsid w:val="0073021C"/>
    <w:rsid w:val="007309D1"/>
    <w:rsid w:val="007355CC"/>
    <w:rsid w:val="00737E9C"/>
    <w:rsid w:val="00740D27"/>
    <w:rsid w:val="00740E3D"/>
    <w:rsid w:val="00747F15"/>
    <w:rsid w:val="00751123"/>
    <w:rsid w:val="007612A7"/>
    <w:rsid w:val="00762B05"/>
    <w:rsid w:val="007677A7"/>
    <w:rsid w:val="00767C37"/>
    <w:rsid w:val="007720DD"/>
    <w:rsid w:val="0077703E"/>
    <w:rsid w:val="0078037F"/>
    <w:rsid w:val="00792342"/>
    <w:rsid w:val="00792A6C"/>
    <w:rsid w:val="00794D82"/>
    <w:rsid w:val="007977A8"/>
    <w:rsid w:val="007A2F69"/>
    <w:rsid w:val="007A65B2"/>
    <w:rsid w:val="007A7480"/>
    <w:rsid w:val="007A7677"/>
    <w:rsid w:val="007B28C3"/>
    <w:rsid w:val="007B423E"/>
    <w:rsid w:val="007B512A"/>
    <w:rsid w:val="007B5261"/>
    <w:rsid w:val="007B5B84"/>
    <w:rsid w:val="007B7702"/>
    <w:rsid w:val="007C2097"/>
    <w:rsid w:val="007C287C"/>
    <w:rsid w:val="007C5D9B"/>
    <w:rsid w:val="007D10C8"/>
    <w:rsid w:val="007D6A07"/>
    <w:rsid w:val="007E496D"/>
    <w:rsid w:val="007E5C96"/>
    <w:rsid w:val="007F4718"/>
    <w:rsid w:val="007F53E0"/>
    <w:rsid w:val="007F7259"/>
    <w:rsid w:val="00802D8D"/>
    <w:rsid w:val="0080380A"/>
    <w:rsid w:val="008040A8"/>
    <w:rsid w:val="00806668"/>
    <w:rsid w:val="00813B02"/>
    <w:rsid w:val="00822610"/>
    <w:rsid w:val="008279FA"/>
    <w:rsid w:val="00833C0D"/>
    <w:rsid w:val="00835C27"/>
    <w:rsid w:val="00837E17"/>
    <w:rsid w:val="00840C6E"/>
    <w:rsid w:val="00843F95"/>
    <w:rsid w:val="0084770B"/>
    <w:rsid w:val="00861851"/>
    <w:rsid w:val="00861D17"/>
    <w:rsid w:val="008626E7"/>
    <w:rsid w:val="008637B8"/>
    <w:rsid w:val="00867B55"/>
    <w:rsid w:val="00870EE7"/>
    <w:rsid w:val="00871D07"/>
    <w:rsid w:val="00874382"/>
    <w:rsid w:val="008760E7"/>
    <w:rsid w:val="008762EC"/>
    <w:rsid w:val="00876414"/>
    <w:rsid w:val="00877274"/>
    <w:rsid w:val="008806F8"/>
    <w:rsid w:val="00880CD0"/>
    <w:rsid w:val="008834E3"/>
    <w:rsid w:val="00885084"/>
    <w:rsid w:val="008863B9"/>
    <w:rsid w:val="00892E8B"/>
    <w:rsid w:val="00895894"/>
    <w:rsid w:val="008A45A6"/>
    <w:rsid w:val="008A5FE7"/>
    <w:rsid w:val="008A7A6F"/>
    <w:rsid w:val="008B08B3"/>
    <w:rsid w:val="008B3497"/>
    <w:rsid w:val="008B5B24"/>
    <w:rsid w:val="008C2119"/>
    <w:rsid w:val="008D02BA"/>
    <w:rsid w:val="008D3CCC"/>
    <w:rsid w:val="008D4A60"/>
    <w:rsid w:val="008D6FC3"/>
    <w:rsid w:val="008E5516"/>
    <w:rsid w:val="008E7690"/>
    <w:rsid w:val="008E7758"/>
    <w:rsid w:val="008F1B98"/>
    <w:rsid w:val="008F3789"/>
    <w:rsid w:val="008F4091"/>
    <w:rsid w:val="008F686C"/>
    <w:rsid w:val="008F7DFA"/>
    <w:rsid w:val="0090382B"/>
    <w:rsid w:val="00905420"/>
    <w:rsid w:val="00906DF5"/>
    <w:rsid w:val="00910FA9"/>
    <w:rsid w:val="009148DE"/>
    <w:rsid w:val="00914CDB"/>
    <w:rsid w:val="00925F7C"/>
    <w:rsid w:val="00931BE4"/>
    <w:rsid w:val="00933468"/>
    <w:rsid w:val="00941E30"/>
    <w:rsid w:val="0094547E"/>
    <w:rsid w:val="009511D1"/>
    <w:rsid w:val="00955358"/>
    <w:rsid w:val="00955E32"/>
    <w:rsid w:val="00957CBC"/>
    <w:rsid w:val="0096171F"/>
    <w:rsid w:val="00962FA9"/>
    <w:rsid w:val="0096627E"/>
    <w:rsid w:val="0096673F"/>
    <w:rsid w:val="009726B2"/>
    <w:rsid w:val="0097420F"/>
    <w:rsid w:val="00974785"/>
    <w:rsid w:val="009777D9"/>
    <w:rsid w:val="00991B88"/>
    <w:rsid w:val="009958EE"/>
    <w:rsid w:val="009A5753"/>
    <w:rsid w:val="009A579D"/>
    <w:rsid w:val="009A6287"/>
    <w:rsid w:val="009B05FC"/>
    <w:rsid w:val="009B2543"/>
    <w:rsid w:val="009D5ECC"/>
    <w:rsid w:val="009E10C4"/>
    <w:rsid w:val="009E148C"/>
    <w:rsid w:val="009E26D5"/>
    <w:rsid w:val="009E3297"/>
    <w:rsid w:val="009E66BF"/>
    <w:rsid w:val="009F734F"/>
    <w:rsid w:val="00A04E05"/>
    <w:rsid w:val="00A059C6"/>
    <w:rsid w:val="00A11CAD"/>
    <w:rsid w:val="00A21FCB"/>
    <w:rsid w:val="00A23078"/>
    <w:rsid w:val="00A23E1A"/>
    <w:rsid w:val="00A246B6"/>
    <w:rsid w:val="00A24D1C"/>
    <w:rsid w:val="00A250EE"/>
    <w:rsid w:val="00A3000D"/>
    <w:rsid w:val="00A34DDB"/>
    <w:rsid w:val="00A4123B"/>
    <w:rsid w:val="00A43EB3"/>
    <w:rsid w:val="00A47524"/>
    <w:rsid w:val="00A47E70"/>
    <w:rsid w:val="00A50CF0"/>
    <w:rsid w:val="00A56F7F"/>
    <w:rsid w:val="00A6306F"/>
    <w:rsid w:val="00A6326D"/>
    <w:rsid w:val="00A70DE9"/>
    <w:rsid w:val="00A72E6A"/>
    <w:rsid w:val="00A73D77"/>
    <w:rsid w:val="00A73E57"/>
    <w:rsid w:val="00A7580D"/>
    <w:rsid w:val="00A7671C"/>
    <w:rsid w:val="00A76EB6"/>
    <w:rsid w:val="00A80787"/>
    <w:rsid w:val="00A90D09"/>
    <w:rsid w:val="00A93D1D"/>
    <w:rsid w:val="00AA2CBC"/>
    <w:rsid w:val="00AA3BC8"/>
    <w:rsid w:val="00AA4050"/>
    <w:rsid w:val="00AB0487"/>
    <w:rsid w:val="00AB6750"/>
    <w:rsid w:val="00AC1F7F"/>
    <w:rsid w:val="00AC5820"/>
    <w:rsid w:val="00AD1CD8"/>
    <w:rsid w:val="00AD1ED0"/>
    <w:rsid w:val="00AE242C"/>
    <w:rsid w:val="00AE748E"/>
    <w:rsid w:val="00AE79CC"/>
    <w:rsid w:val="00B05B66"/>
    <w:rsid w:val="00B05FDA"/>
    <w:rsid w:val="00B10240"/>
    <w:rsid w:val="00B10F69"/>
    <w:rsid w:val="00B12532"/>
    <w:rsid w:val="00B13E53"/>
    <w:rsid w:val="00B20CB7"/>
    <w:rsid w:val="00B220A2"/>
    <w:rsid w:val="00B23B39"/>
    <w:rsid w:val="00B258BB"/>
    <w:rsid w:val="00B25CA2"/>
    <w:rsid w:val="00B31256"/>
    <w:rsid w:val="00B40B14"/>
    <w:rsid w:val="00B42E85"/>
    <w:rsid w:val="00B459D7"/>
    <w:rsid w:val="00B47057"/>
    <w:rsid w:val="00B51A7B"/>
    <w:rsid w:val="00B546D5"/>
    <w:rsid w:val="00B55B68"/>
    <w:rsid w:val="00B571EF"/>
    <w:rsid w:val="00B67B97"/>
    <w:rsid w:val="00B7176A"/>
    <w:rsid w:val="00B7215F"/>
    <w:rsid w:val="00B767B1"/>
    <w:rsid w:val="00B80A6F"/>
    <w:rsid w:val="00B95273"/>
    <w:rsid w:val="00B95A3B"/>
    <w:rsid w:val="00B968C8"/>
    <w:rsid w:val="00BA3EC5"/>
    <w:rsid w:val="00BA51D9"/>
    <w:rsid w:val="00BB046E"/>
    <w:rsid w:val="00BB0FFD"/>
    <w:rsid w:val="00BB26F4"/>
    <w:rsid w:val="00BB2F52"/>
    <w:rsid w:val="00BB5DFC"/>
    <w:rsid w:val="00BB6B38"/>
    <w:rsid w:val="00BC29AA"/>
    <w:rsid w:val="00BC4CCE"/>
    <w:rsid w:val="00BC7036"/>
    <w:rsid w:val="00BD14B1"/>
    <w:rsid w:val="00BD279D"/>
    <w:rsid w:val="00BD2F40"/>
    <w:rsid w:val="00BD46A5"/>
    <w:rsid w:val="00BD5DC0"/>
    <w:rsid w:val="00BD6B93"/>
    <w:rsid w:val="00BD6BB8"/>
    <w:rsid w:val="00BE4857"/>
    <w:rsid w:val="00BF2DF8"/>
    <w:rsid w:val="00BF56C4"/>
    <w:rsid w:val="00C00A06"/>
    <w:rsid w:val="00C01103"/>
    <w:rsid w:val="00C0212B"/>
    <w:rsid w:val="00C03E67"/>
    <w:rsid w:val="00C0674D"/>
    <w:rsid w:val="00C074DF"/>
    <w:rsid w:val="00C0761C"/>
    <w:rsid w:val="00C112CF"/>
    <w:rsid w:val="00C125E9"/>
    <w:rsid w:val="00C15CCB"/>
    <w:rsid w:val="00C163D6"/>
    <w:rsid w:val="00C17692"/>
    <w:rsid w:val="00C20A11"/>
    <w:rsid w:val="00C22914"/>
    <w:rsid w:val="00C25538"/>
    <w:rsid w:val="00C31BB9"/>
    <w:rsid w:val="00C37074"/>
    <w:rsid w:val="00C4098C"/>
    <w:rsid w:val="00C543F1"/>
    <w:rsid w:val="00C554A3"/>
    <w:rsid w:val="00C604DF"/>
    <w:rsid w:val="00C66506"/>
    <w:rsid w:val="00C66BA2"/>
    <w:rsid w:val="00C73B5F"/>
    <w:rsid w:val="00C763BB"/>
    <w:rsid w:val="00C77548"/>
    <w:rsid w:val="00C870F6"/>
    <w:rsid w:val="00C94FF0"/>
    <w:rsid w:val="00C95985"/>
    <w:rsid w:val="00CA2B66"/>
    <w:rsid w:val="00CB2C24"/>
    <w:rsid w:val="00CB2D1D"/>
    <w:rsid w:val="00CB545B"/>
    <w:rsid w:val="00CC0ECC"/>
    <w:rsid w:val="00CC5026"/>
    <w:rsid w:val="00CC68D0"/>
    <w:rsid w:val="00CD1A61"/>
    <w:rsid w:val="00CD1AC8"/>
    <w:rsid w:val="00CD6C4E"/>
    <w:rsid w:val="00CE41B2"/>
    <w:rsid w:val="00CF3623"/>
    <w:rsid w:val="00CF55D7"/>
    <w:rsid w:val="00CF6042"/>
    <w:rsid w:val="00D03F9A"/>
    <w:rsid w:val="00D06D51"/>
    <w:rsid w:val="00D07454"/>
    <w:rsid w:val="00D13605"/>
    <w:rsid w:val="00D21CA2"/>
    <w:rsid w:val="00D24991"/>
    <w:rsid w:val="00D32C45"/>
    <w:rsid w:val="00D50255"/>
    <w:rsid w:val="00D504F9"/>
    <w:rsid w:val="00D51CC0"/>
    <w:rsid w:val="00D52B6C"/>
    <w:rsid w:val="00D53410"/>
    <w:rsid w:val="00D535E4"/>
    <w:rsid w:val="00D5458B"/>
    <w:rsid w:val="00D552E8"/>
    <w:rsid w:val="00D55C1A"/>
    <w:rsid w:val="00D629F4"/>
    <w:rsid w:val="00D636F1"/>
    <w:rsid w:val="00D64F4E"/>
    <w:rsid w:val="00D66162"/>
    <w:rsid w:val="00D66520"/>
    <w:rsid w:val="00D73999"/>
    <w:rsid w:val="00D73B8A"/>
    <w:rsid w:val="00D827D3"/>
    <w:rsid w:val="00D84AE9"/>
    <w:rsid w:val="00D879E4"/>
    <w:rsid w:val="00D9209F"/>
    <w:rsid w:val="00D97141"/>
    <w:rsid w:val="00DA0944"/>
    <w:rsid w:val="00DA4C19"/>
    <w:rsid w:val="00DB2885"/>
    <w:rsid w:val="00DD212B"/>
    <w:rsid w:val="00DD3793"/>
    <w:rsid w:val="00DD4E2D"/>
    <w:rsid w:val="00DD5D4E"/>
    <w:rsid w:val="00DD6B9D"/>
    <w:rsid w:val="00DD7C7C"/>
    <w:rsid w:val="00DE34CF"/>
    <w:rsid w:val="00DE35D6"/>
    <w:rsid w:val="00DE6C30"/>
    <w:rsid w:val="00DF0515"/>
    <w:rsid w:val="00DF41A6"/>
    <w:rsid w:val="00DF4908"/>
    <w:rsid w:val="00E04138"/>
    <w:rsid w:val="00E077E0"/>
    <w:rsid w:val="00E10B29"/>
    <w:rsid w:val="00E12F59"/>
    <w:rsid w:val="00E13F3D"/>
    <w:rsid w:val="00E20D8C"/>
    <w:rsid w:val="00E229D7"/>
    <w:rsid w:val="00E34898"/>
    <w:rsid w:val="00E36207"/>
    <w:rsid w:val="00E41420"/>
    <w:rsid w:val="00E47B12"/>
    <w:rsid w:val="00E562D2"/>
    <w:rsid w:val="00E632B9"/>
    <w:rsid w:val="00E64EEB"/>
    <w:rsid w:val="00E651F9"/>
    <w:rsid w:val="00E65963"/>
    <w:rsid w:val="00E65B24"/>
    <w:rsid w:val="00E677BE"/>
    <w:rsid w:val="00E735F4"/>
    <w:rsid w:val="00E75C72"/>
    <w:rsid w:val="00E764EB"/>
    <w:rsid w:val="00E8282F"/>
    <w:rsid w:val="00E851A1"/>
    <w:rsid w:val="00E9066A"/>
    <w:rsid w:val="00E955A8"/>
    <w:rsid w:val="00E95B26"/>
    <w:rsid w:val="00EA424C"/>
    <w:rsid w:val="00EB09B7"/>
    <w:rsid w:val="00EB1109"/>
    <w:rsid w:val="00EB2B79"/>
    <w:rsid w:val="00EC0337"/>
    <w:rsid w:val="00EC14A3"/>
    <w:rsid w:val="00EC5C78"/>
    <w:rsid w:val="00ED3F72"/>
    <w:rsid w:val="00ED5446"/>
    <w:rsid w:val="00EE3CD1"/>
    <w:rsid w:val="00EE5C93"/>
    <w:rsid w:val="00EE5FF9"/>
    <w:rsid w:val="00EE7D7C"/>
    <w:rsid w:val="00EF2EEF"/>
    <w:rsid w:val="00EF6822"/>
    <w:rsid w:val="00F01EFD"/>
    <w:rsid w:val="00F02254"/>
    <w:rsid w:val="00F11DF7"/>
    <w:rsid w:val="00F14E00"/>
    <w:rsid w:val="00F1559F"/>
    <w:rsid w:val="00F25809"/>
    <w:rsid w:val="00F25D98"/>
    <w:rsid w:val="00F27680"/>
    <w:rsid w:val="00F300FB"/>
    <w:rsid w:val="00F37D8C"/>
    <w:rsid w:val="00F44C01"/>
    <w:rsid w:val="00F46211"/>
    <w:rsid w:val="00F5006A"/>
    <w:rsid w:val="00F50DB7"/>
    <w:rsid w:val="00F529D4"/>
    <w:rsid w:val="00F537A8"/>
    <w:rsid w:val="00F54D9E"/>
    <w:rsid w:val="00F61232"/>
    <w:rsid w:val="00F63A46"/>
    <w:rsid w:val="00F66881"/>
    <w:rsid w:val="00F83174"/>
    <w:rsid w:val="00F86723"/>
    <w:rsid w:val="00F93EA7"/>
    <w:rsid w:val="00F9522C"/>
    <w:rsid w:val="00F96C57"/>
    <w:rsid w:val="00FA108C"/>
    <w:rsid w:val="00FA29B8"/>
    <w:rsid w:val="00FA318A"/>
    <w:rsid w:val="00FA3692"/>
    <w:rsid w:val="00FA4B07"/>
    <w:rsid w:val="00FA642F"/>
    <w:rsid w:val="00FA6A94"/>
    <w:rsid w:val="00FA728A"/>
    <w:rsid w:val="00FB1E65"/>
    <w:rsid w:val="00FB6386"/>
    <w:rsid w:val="00FB6D66"/>
    <w:rsid w:val="00FC1D6E"/>
    <w:rsid w:val="00FC36C2"/>
    <w:rsid w:val="00FC4EC9"/>
    <w:rsid w:val="00FD051A"/>
    <w:rsid w:val="00FD28FF"/>
    <w:rsid w:val="00FD3A73"/>
    <w:rsid w:val="00FD7873"/>
    <w:rsid w:val="00FE18C4"/>
    <w:rsid w:val="00FE23FF"/>
    <w:rsid w:val="00FE6CB0"/>
    <w:rsid w:val="00FF3FCD"/>
    <w:rsid w:val="00FF4911"/>
    <w:rsid w:val="00FF4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2"/>
    <o:shapelayout v:ext="edit">
      <o:idmap v:ext="edit" data="2"/>
    </o:shapelayout>
  </w:shapeDefaults>
  <w:decimalSymbol w:val=","/>
  <w:listSeparator w:val=","/>
  <w14:docId w14:val="0F4FB0FB"/>
  <w15:docId w15:val="{DAE43D92-5BDF-4F16-B915-BAE9D461D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uiPriority w:val="99"/>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84BA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BA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484B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484B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84B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84B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484B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84BA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eastAsia="SimSun" w:hAnsi="Times New Roman"/>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27"/>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 w:type="numbering" w:customStyle="1" w:styleId="NoList1">
    <w:name w:val="No List1"/>
    <w:next w:val="NoList"/>
    <w:uiPriority w:val="99"/>
    <w:semiHidden/>
    <w:unhideWhenUsed/>
    <w:rsid w:val="002A5D96"/>
  </w:style>
  <w:style w:type="numbering" w:customStyle="1" w:styleId="1f1">
    <w:name w:val="リストなし1"/>
    <w:next w:val="NoList"/>
    <w:uiPriority w:val="99"/>
    <w:semiHidden/>
    <w:unhideWhenUsed/>
    <w:rsid w:val="002A5D96"/>
  </w:style>
  <w:style w:type="numbering" w:customStyle="1" w:styleId="1f2">
    <w:name w:val="无列表1"/>
    <w:next w:val="NoList"/>
    <w:semiHidden/>
    <w:rsid w:val="002A5D96"/>
  </w:style>
  <w:style w:type="numbering" w:customStyle="1" w:styleId="NoList2">
    <w:name w:val="No List2"/>
    <w:next w:val="NoList"/>
    <w:uiPriority w:val="99"/>
    <w:semiHidden/>
    <w:rsid w:val="002A5D96"/>
  </w:style>
  <w:style w:type="numbering" w:customStyle="1" w:styleId="NoList3">
    <w:name w:val="No List3"/>
    <w:next w:val="NoList"/>
    <w:uiPriority w:val="99"/>
    <w:semiHidden/>
    <w:rsid w:val="002A5D96"/>
  </w:style>
  <w:style w:type="numbering" w:customStyle="1" w:styleId="1f3">
    <w:name w:val="無清單1"/>
    <w:next w:val="NoList"/>
    <w:uiPriority w:val="99"/>
    <w:semiHidden/>
    <w:unhideWhenUsed/>
    <w:rsid w:val="002A5D96"/>
  </w:style>
  <w:style w:type="numbering" w:customStyle="1" w:styleId="11a">
    <w:name w:val="無清單11"/>
    <w:next w:val="NoList"/>
    <w:uiPriority w:val="99"/>
    <w:semiHidden/>
    <w:unhideWhenUsed/>
    <w:rsid w:val="002A5D96"/>
  </w:style>
  <w:style w:type="numbering" w:customStyle="1" w:styleId="28">
    <w:name w:val="无列表2"/>
    <w:next w:val="NoList"/>
    <w:uiPriority w:val="99"/>
    <w:semiHidden/>
    <w:unhideWhenUsed/>
    <w:rsid w:val="002A5D96"/>
  </w:style>
  <w:style w:type="numbering" w:customStyle="1" w:styleId="NoList12">
    <w:name w:val="No List12"/>
    <w:next w:val="NoList"/>
    <w:uiPriority w:val="99"/>
    <w:semiHidden/>
    <w:unhideWhenUsed/>
    <w:rsid w:val="002A5D96"/>
  </w:style>
  <w:style w:type="numbering" w:customStyle="1" w:styleId="11b">
    <w:name w:val="リストなし11"/>
    <w:next w:val="NoList"/>
    <w:uiPriority w:val="99"/>
    <w:semiHidden/>
    <w:unhideWhenUsed/>
    <w:rsid w:val="002A5D96"/>
  </w:style>
  <w:style w:type="numbering" w:customStyle="1" w:styleId="11c">
    <w:name w:val="无列表11"/>
    <w:next w:val="NoList"/>
    <w:semiHidden/>
    <w:rsid w:val="002A5D96"/>
  </w:style>
  <w:style w:type="numbering" w:customStyle="1" w:styleId="NoList21">
    <w:name w:val="No List21"/>
    <w:next w:val="NoList"/>
    <w:uiPriority w:val="99"/>
    <w:semiHidden/>
    <w:rsid w:val="002A5D96"/>
  </w:style>
  <w:style w:type="numbering" w:customStyle="1" w:styleId="NoList31">
    <w:name w:val="No List31"/>
    <w:next w:val="NoList"/>
    <w:uiPriority w:val="99"/>
    <w:semiHidden/>
    <w:rsid w:val="002A5D96"/>
  </w:style>
  <w:style w:type="numbering" w:customStyle="1" w:styleId="1119">
    <w:name w:val="無清單111"/>
    <w:next w:val="NoList"/>
    <w:uiPriority w:val="99"/>
    <w:semiHidden/>
    <w:unhideWhenUsed/>
    <w:rsid w:val="002A5D96"/>
  </w:style>
  <w:style w:type="numbering" w:customStyle="1" w:styleId="NoList4">
    <w:name w:val="No List4"/>
    <w:next w:val="NoList"/>
    <w:uiPriority w:val="99"/>
    <w:semiHidden/>
    <w:unhideWhenUsed/>
    <w:rsid w:val="002A5D96"/>
  </w:style>
  <w:style w:type="numbering" w:customStyle="1" w:styleId="NoList112">
    <w:name w:val="No List112"/>
    <w:next w:val="NoList"/>
    <w:uiPriority w:val="99"/>
    <w:semiHidden/>
    <w:unhideWhenUsed/>
    <w:rsid w:val="002A5D96"/>
  </w:style>
  <w:style w:type="numbering" w:customStyle="1" w:styleId="NoList121">
    <w:name w:val="No List121"/>
    <w:next w:val="NoList"/>
    <w:uiPriority w:val="99"/>
    <w:semiHidden/>
    <w:unhideWhenUsed/>
    <w:rsid w:val="002A5D96"/>
  </w:style>
  <w:style w:type="numbering" w:customStyle="1" w:styleId="111a">
    <w:name w:val="リストなし111"/>
    <w:next w:val="NoList"/>
    <w:uiPriority w:val="99"/>
    <w:semiHidden/>
    <w:unhideWhenUsed/>
    <w:rsid w:val="002A5D96"/>
  </w:style>
  <w:style w:type="numbering" w:customStyle="1" w:styleId="111b">
    <w:name w:val="无列表111"/>
    <w:next w:val="NoList"/>
    <w:semiHidden/>
    <w:rsid w:val="002A5D96"/>
  </w:style>
  <w:style w:type="numbering" w:customStyle="1" w:styleId="NoList211">
    <w:name w:val="No List211"/>
    <w:next w:val="NoList"/>
    <w:semiHidden/>
    <w:rsid w:val="002A5D96"/>
  </w:style>
  <w:style w:type="numbering" w:customStyle="1" w:styleId="NoList311">
    <w:name w:val="No List311"/>
    <w:next w:val="NoList"/>
    <w:uiPriority w:val="99"/>
    <w:semiHidden/>
    <w:rsid w:val="002A5D96"/>
  </w:style>
  <w:style w:type="numbering" w:customStyle="1" w:styleId="11110">
    <w:name w:val="無清單1111"/>
    <w:next w:val="NoList"/>
    <w:uiPriority w:val="99"/>
    <w:semiHidden/>
    <w:unhideWhenUsed/>
    <w:rsid w:val="002A5D96"/>
  </w:style>
  <w:style w:type="numbering" w:customStyle="1" w:styleId="NoList5">
    <w:name w:val="No List5"/>
    <w:next w:val="NoList"/>
    <w:uiPriority w:val="99"/>
    <w:semiHidden/>
    <w:unhideWhenUsed/>
    <w:rsid w:val="002A5D96"/>
  </w:style>
  <w:style w:type="numbering" w:customStyle="1" w:styleId="NoList13">
    <w:name w:val="No List13"/>
    <w:next w:val="NoList"/>
    <w:uiPriority w:val="99"/>
    <w:semiHidden/>
    <w:unhideWhenUsed/>
    <w:rsid w:val="002A5D96"/>
  </w:style>
  <w:style w:type="numbering" w:customStyle="1" w:styleId="12a">
    <w:name w:val="リストなし12"/>
    <w:next w:val="NoList"/>
    <w:uiPriority w:val="99"/>
    <w:semiHidden/>
    <w:unhideWhenUsed/>
    <w:rsid w:val="002A5D96"/>
  </w:style>
  <w:style w:type="numbering" w:customStyle="1" w:styleId="12b">
    <w:name w:val="无列表12"/>
    <w:next w:val="NoList"/>
    <w:semiHidden/>
    <w:rsid w:val="002A5D96"/>
  </w:style>
  <w:style w:type="numbering" w:customStyle="1" w:styleId="NoList22">
    <w:name w:val="No List22"/>
    <w:next w:val="NoList"/>
    <w:semiHidden/>
    <w:rsid w:val="002A5D96"/>
  </w:style>
  <w:style w:type="numbering" w:customStyle="1" w:styleId="NoList32">
    <w:name w:val="No List32"/>
    <w:next w:val="NoList"/>
    <w:uiPriority w:val="99"/>
    <w:semiHidden/>
    <w:rsid w:val="002A5D96"/>
  </w:style>
  <w:style w:type="numbering" w:customStyle="1" w:styleId="216">
    <w:name w:val="无列表21"/>
    <w:next w:val="NoList"/>
    <w:uiPriority w:val="99"/>
    <w:semiHidden/>
    <w:unhideWhenUsed/>
    <w:rsid w:val="002A5D96"/>
  </w:style>
  <w:style w:type="numbering" w:customStyle="1" w:styleId="NoList122">
    <w:name w:val="No List122"/>
    <w:next w:val="NoList"/>
    <w:uiPriority w:val="99"/>
    <w:semiHidden/>
    <w:unhideWhenUsed/>
    <w:rsid w:val="002A5D96"/>
  </w:style>
  <w:style w:type="numbering" w:customStyle="1" w:styleId="1128">
    <w:name w:val="リストなし112"/>
    <w:next w:val="NoList"/>
    <w:uiPriority w:val="99"/>
    <w:semiHidden/>
    <w:unhideWhenUsed/>
    <w:rsid w:val="002A5D96"/>
  </w:style>
  <w:style w:type="numbering" w:customStyle="1" w:styleId="1129">
    <w:name w:val="无列表112"/>
    <w:next w:val="NoList"/>
    <w:semiHidden/>
    <w:rsid w:val="002A5D96"/>
  </w:style>
  <w:style w:type="numbering" w:customStyle="1" w:styleId="NoList212">
    <w:name w:val="No List212"/>
    <w:next w:val="NoList"/>
    <w:semiHidden/>
    <w:rsid w:val="002A5D96"/>
  </w:style>
  <w:style w:type="numbering" w:customStyle="1" w:styleId="NoList312">
    <w:name w:val="No List312"/>
    <w:next w:val="NoList"/>
    <w:uiPriority w:val="99"/>
    <w:semiHidden/>
    <w:rsid w:val="002A5D96"/>
  </w:style>
  <w:style w:type="numbering" w:customStyle="1" w:styleId="NoList1112">
    <w:name w:val="No List1112"/>
    <w:next w:val="NoList"/>
    <w:uiPriority w:val="99"/>
    <w:semiHidden/>
    <w:unhideWhenUsed/>
    <w:rsid w:val="002A5D96"/>
  </w:style>
  <w:style w:type="numbering" w:customStyle="1" w:styleId="3a">
    <w:name w:val="无列表3"/>
    <w:next w:val="NoList"/>
    <w:uiPriority w:val="99"/>
    <w:semiHidden/>
    <w:unhideWhenUsed/>
    <w:rsid w:val="002A5D96"/>
  </w:style>
  <w:style w:type="numbering" w:customStyle="1" w:styleId="138">
    <w:name w:val="无列表13"/>
    <w:next w:val="NoList"/>
    <w:semiHidden/>
    <w:rsid w:val="002A5D96"/>
  </w:style>
  <w:style w:type="numbering" w:customStyle="1" w:styleId="NoList113">
    <w:name w:val="No List113"/>
    <w:next w:val="NoList"/>
    <w:uiPriority w:val="99"/>
    <w:semiHidden/>
    <w:unhideWhenUsed/>
    <w:rsid w:val="002A5D96"/>
  </w:style>
  <w:style w:type="numbering" w:customStyle="1" w:styleId="NoList41">
    <w:name w:val="No List41"/>
    <w:next w:val="NoList"/>
    <w:uiPriority w:val="99"/>
    <w:semiHidden/>
    <w:unhideWhenUsed/>
    <w:rsid w:val="002A5D96"/>
  </w:style>
  <w:style w:type="numbering" w:customStyle="1" w:styleId="221">
    <w:name w:val="无列表22"/>
    <w:next w:val="NoList"/>
    <w:uiPriority w:val="99"/>
    <w:semiHidden/>
    <w:unhideWhenUsed/>
    <w:rsid w:val="002A5D96"/>
  </w:style>
  <w:style w:type="numbering" w:customStyle="1" w:styleId="NoList1211">
    <w:name w:val="No List1211"/>
    <w:next w:val="NoList"/>
    <w:uiPriority w:val="99"/>
    <w:semiHidden/>
    <w:unhideWhenUsed/>
    <w:rsid w:val="002A5D96"/>
  </w:style>
  <w:style w:type="numbering" w:customStyle="1" w:styleId="11117">
    <w:name w:val="リストなし1111"/>
    <w:next w:val="NoList"/>
    <w:uiPriority w:val="99"/>
    <w:semiHidden/>
    <w:unhideWhenUsed/>
    <w:rsid w:val="002A5D96"/>
  </w:style>
  <w:style w:type="numbering" w:customStyle="1" w:styleId="11118">
    <w:name w:val="无列表1111"/>
    <w:next w:val="NoList"/>
    <w:semiHidden/>
    <w:rsid w:val="002A5D96"/>
  </w:style>
  <w:style w:type="numbering" w:customStyle="1" w:styleId="NoList2111">
    <w:name w:val="No List2111"/>
    <w:next w:val="NoList"/>
    <w:semiHidden/>
    <w:rsid w:val="002A5D96"/>
  </w:style>
  <w:style w:type="numbering" w:customStyle="1" w:styleId="NoList3111">
    <w:name w:val="No List3111"/>
    <w:next w:val="NoList"/>
    <w:uiPriority w:val="99"/>
    <w:semiHidden/>
    <w:rsid w:val="002A5D96"/>
  </w:style>
  <w:style w:type="numbering" w:customStyle="1" w:styleId="111110">
    <w:name w:val="無清單11111"/>
    <w:next w:val="NoList"/>
    <w:uiPriority w:val="99"/>
    <w:semiHidden/>
    <w:unhideWhenUsed/>
    <w:rsid w:val="002A5D96"/>
  </w:style>
  <w:style w:type="numbering" w:customStyle="1" w:styleId="NoList131">
    <w:name w:val="No List131"/>
    <w:next w:val="NoList"/>
    <w:uiPriority w:val="99"/>
    <w:semiHidden/>
    <w:unhideWhenUsed/>
    <w:rsid w:val="002A5D96"/>
  </w:style>
  <w:style w:type="numbering" w:customStyle="1" w:styleId="1218">
    <w:name w:val="リストなし121"/>
    <w:next w:val="NoList"/>
    <w:uiPriority w:val="99"/>
    <w:semiHidden/>
    <w:unhideWhenUsed/>
    <w:rsid w:val="002A5D96"/>
  </w:style>
  <w:style w:type="numbering" w:customStyle="1" w:styleId="1219">
    <w:name w:val="无列表121"/>
    <w:next w:val="NoList"/>
    <w:semiHidden/>
    <w:rsid w:val="002A5D96"/>
  </w:style>
  <w:style w:type="numbering" w:customStyle="1" w:styleId="NoList221">
    <w:name w:val="No List221"/>
    <w:next w:val="NoList"/>
    <w:semiHidden/>
    <w:rsid w:val="002A5D96"/>
  </w:style>
  <w:style w:type="numbering" w:customStyle="1" w:styleId="NoList321">
    <w:name w:val="No List321"/>
    <w:next w:val="NoList"/>
    <w:uiPriority w:val="99"/>
    <w:semiHidden/>
    <w:rsid w:val="002A5D96"/>
  </w:style>
  <w:style w:type="numbering" w:customStyle="1" w:styleId="NoList1121">
    <w:name w:val="No List1121"/>
    <w:next w:val="NoList"/>
    <w:uiPriority w:val="99"/>
    <w:semiHidden/>
    <w:unhideWhenUsed/>
    <w:rsid w:val="002A5D96"/>
  </w:style>
  <w:style w:type="numbering" w:customStyle="1" w:styleId="2110">
    <w:name w:val="无列表211"/>
    <w:next w:val="NoList"/>
    <w:uiPriority w:val="99"/>
    <w:semiHidden/>
    <w:unhideWhenUsed/>
    <w:rsid w:val="002A5D96"/>
  </w:style>
  <w:style w:type="numbering" w:customStyle="1" w:styleId="NoList1221">
    <w:name w:val="No List1221"/>
    <w:next w:val="NoList"/>
    <w:uiPriority w:val="99"/>
    <w:semiHidden/>
    <w:unhideWhenUsed/>
    <w:rsid w:val="002A5D96"/>
  </w:style>
  <w:style w:type="numbering" w:customStyle="1" w:styleId="11210">
    <w:name w:val="リストなし1121"/>
    <w:next w:val="NoList"/>
    <w:uiPriority w:val="99"/>
    <w:semiHidden/>
    <w:unhideWhenUsed/>
    <w:rsid w:val="002A5D96"/>
  </w:style>
  <w:style w:type="numbering" w:customStyle="1" w:styleId="11213">
    <w:name w:val="无列表1121"/>
    <w:next w:val="NoList"/>
    <w:semiHidden/>
    <w:rsid w:val="002A5D96"/>
  </w:style>
  <w:style w:type="numbering" w:customStyle="1" w:styleId="NoList2121">
    <w:name w:val="No List2121"/>
    <w:next w:val="NoList"/>
    <w:semiHidden/>
    <w:rsid w:val="002A5D96"/>
  </w:style>
  <w:style w:type="numbering" w:customStyle="1" w:styleId="NoList3121">
    <w:name w:val="No List3121"/>
    <w:next w:val="NoList"/>
    <w:uiPriority w:val="99"/>
    <w:semiHidden/>
    <w:rsid w:val="002A5D96"/>
  </w:style>
  <w:style w:type="numbering" w:customStyle="1" w:styleId="NoList11121">
    <w:name w:val="No List11121"/>
    <w:next w:val="NoList"/>
    <w:uiPriority w:val="99"/>
    <w:semiHidden/>
    <w:unhideWhenUsed/>
    <w:rsid w:val="002A5D96"/>
  </w:style>
  <w:style w:type="numbering" w:customStyle="1" w:styleId="NoList6">
    <w:name w:val="No List6"/>
    <w:next w:val="NoList"/>
    <w:uiPriority w:val="99"/>
    <w:semiHidden/>
    <w:unhideWhenUsed/>
    <w:rsid w:val="002A5D96"/>
  </w:style>
  <w:style w:type="numbering" w:customStyle="1" w:styleId="NoList14">
    <w:name w:val="No List14"/>
    <w:next w:val="NoList"/>
    <w:uiPriority w:val="99"/>
    <w:semiHidden/>
    <w:unhideWhenUsed/>
    <w:rsid w:val="002A5D96"/>
  </w:style>
  <w:style w:type="numbering" w:customStyle="1" w:styleId="139">
    <w:name w:val="リストなし13"/>
    <w:next w:val="NoList"/>
    <w:uiPriority w:val="99"/>
    <w:semiHidden/>
    <w:unhideWhenUsed/>
    <w:rsid w:val="002A5D96"/>
  </w:style>
  <w:style w:type="numbering" w:customStyle="1" w:styleId="NoList23">
    <w:name w:val="No List23"/>
    <w:next w:val="NoList"/>
    <w:semiHidden/>
    <w:rsid w:val="002A5D96"/>
  </w:style>
  <w:style w:type="numbering" w:customStyle="1" w:styleId="NoList33">
    <w:name w:val="No List33"/>
    <w:next w:val="NoList"/>
    <w:uiPriority w:val="99"/>
    <w:semiHidden/>
    <w:rsid w:val="002A5D96"/>
  </w:style>
  <w:style w:type="numbering" w:customStyle="1" w:styleId="NoList123">
    <w:name w:val="No List123"/>
    <w:next w:val="NoList"/>
    <w:uiPriority w:val="99"/>
    <w:semiHidden/>
    <w:unhideWhenUsed/>
    <w:rsid w:val="002A5D96"/>
  </w:style>
  <w:style w:type="numbering" w:customStyle="1" w:styleId="1137">
    <w:name w:val="リストなし113"/>
    <w:next w:val="NoList"/>
    <w:uiPriority w:val="99"/>
    <w:semiHidden/>
    <w:unhideWhenUsed/>
    <w:rsid w:val="002A5D96"/>
  </w:style>
  <w:style w:type="numbering" w:customStyle="1" w:styleId="1138">
    <w:name w:val="无列表113"/>
    <w:next w:val="NoList"/>
    <w:semiHidden/>
    <w:rsid w:val="002A5D96"/>
  </w:style>
  <w:style w:type="numbering" w:customStyle="1" w:styleId="NoList213">
    <w:name w:val="No List213"/>
    <w:next w:val="NoList"/>
    <w:semiHidden/>
    <w:rsid w:val="002A5D96"/>
  </w:style>
  <w:style w:type="numbering" w:customStyle="1" w:styleId="NoList313">
    <w:name w:val="No List313"/>
    <w:next w:val="NoList"/>
    <w:uiPriority w:val="99"/>
    <w:semiHidden/>
    <w:rsid w:val="002A5D96"/>
  </w:style>
  <w:style w:type="numbering" w:customStyle="1" w:styleId="NoList1113">
    <w:name w:val="No List1113"/>
    <w:next w:val="NoList"/>
    <w:uiPriority w:val="99"/>
    <w:semiHidden/>
    <w:unhideWhenUsed/>
    <w:rsid w:val="002A5D96"/>
  </w:style>
  <w:style w:type="numbering" w:customStyle="1" w:styleId="NoList51">
    <w:name w:val="No List51"/>
    <w:next w:val="NoList"/>
    <w:uiPriority w:val="99"/>
    <w:semiHidden/>
    <w:unhideWhenUsed/>
    <w:rsid w:val="002A5D96"/>
  </w:style>
  <w:style w:type="numbering" w:customStyle="1" w:styleId="1310">
    <w:name w:val="无列表131"/>
    <w:next w:val="NoList"/>
    <w:semiHidden/>
    <w:rsid w:val="002A5D96"/>
  </w:style>
  <w:style w:type="numbering" w:customStyle="1" w:styleId="NoList1131">
    <w:name w:val="No List1131"/>
    <w:next w:val="NoList"/>
    <w:uiPriority w:val="99"/>
    <w:semiHidden/>
    <w:unhideWhenUsed/>
    <w:rsid w:val="002A5D96"/>
  </w:style>
  <w:style w:type="numbering" w:customStyle="1" w:styleId="NoList411">
    <w:name w:val="No List411"/>
    <w:next w:val="NoList"/>
    <w:uiPriority w:val="99"/>
    <w:semiHidden/>
    <w:unhideWhenUsed/>
    <w:rsid w:val="002A5D96"/>
  </w:style>
  <w:style w:type="numbering" w:customStyle="1" w:styleId="2210">
    <w:name w:val="无列表221"/>
    <w:next w:val="NoList"/>
    <w:uiPriority w:val="99"/>
    <w:semiHidden/>
    <w:unhideWhenUsed/>
    <w:rsid w:val="002A5D96"/>
  </w:style>
  <w:style w:type="numbering" w:customStyle="1" w:styleId="NoList12111">
    <w:name w:val="No List12111"/>
    <w:next w:val="NoList"/>
    <w:uiPriority w:val="99"/>
    <w:semiHidden/>
    <w:unhideWhenUsed/>
    <w:rsid w:val="002A5D96"/>
  </w:style>
  <w:style w:type="numbering" w:customStyle="1" w:styleId="111111">
    <w:name w:val="リストなし11111"/>
    <w:next w:val="NoList"/>
    <w:uiPriority w:val="99"/>
    <w:semiHidden/>
    <w:unhideWhenUsed/>
    <w:rsid w:val="002A5D96"/>
  </w:style>
  <w:style w:type="numbering" w:customStyle="1" w:styleId="111112">
    <w:name w:val="无列表11111"/>
    <w:next w:val="NoList"/>
    <w:semiHidden/>
    <w:rsid w:val="002A5D96"/>
  </w:style>
  <w:style w:type="numbering" w:customStyle="1" w:styleId="NoList21111">
    <w:name w:val="No List21111"/>
    <w:next w:val="NoList"/>
    <w:semiHidden/>
    <w:rsid w:val="002A5D96"/>
  </w:style>
  <w:style w:type="numbering" w:customStyle="1" w:styleId="NoList31111">
    <w:name w:val="No List31111"/>
    <w:next w:val="NoList"/>
    <w:uiPriority w:val="99"/>
    <w:semiHidden/>
    <w:rsid w:val="002A5D96"/>
  </w:style>
  <w:style w:type="numbering" w:customStyle="1" w:styleId="1111110">
    <w:name w:val="無清單111111"/>
    <w:next w:val="NoList"/>
    <w:uiPriority w:val="99"/>
    <w:semiHidden/>
    <w:unhideWhenUsed/>
    <w:rsid w:val="002A5D96"/>
  </w:style>
  <w:style w:type="numbering" w:customStyle="1" w:styleId="NoList1311">
    <w:name w:val="No List1311"/>
    <w:next w:val="NoList"/>
    <w:uiPriority w:val="99"/>
    <w:semiHidden/>
    <w:unhideWhenUsed/>
    <w:rsid w:val="002A5D96"/>
  </w:style>
  <w:style w:type="numbering" w:customStyle="1" w:styleId="12110">
    <w:name w:val="リストなし1211"/>
    <w:next w:val="NoList"/>
    <w:uiPriority w:val="99"/>
    <w:semiHidden/>
    <w:unhideWhenUsed/>
    <w:rsid w:val="002A5D96"/>
  </w:style>
  <w:style w:type="numbering" w:customStyle="1" w:styleId="12113">
    <w:name w:val="无列表1211"/>
    <w:next w:val="NoList"/>
    <w:semiHidden/>
    <w:rsid w:val="002A5D96"/>
  </w:style>
  <w:style w:type="numbering" w:customStyle="1" w:styleId="NoList2211">
    <w:name w:val="No List2211"/>
    <w:next w:val="NoList"/>
    <w:semiHidden/>
    <w:rsid w:val="002A5D96"/>
  </w:style>
  <w:style w:type="numbering" w:customStyle="1" w:styleId="NoList3211">
    <w:name w:val="No List3211"/>
    <w:next w:val="NoList"/>
    <w:uiPriority w:val="99"/>
    <w:semiHidden/>
    <w:rsid w:val="002A5D96"/>
  </w:style>
  <w:style w:type="numbering" w:customStyle="1" w:styleId="NoList11211">
    <w:name w:val="No List11211"/>
    <w:next w:val="NoList"/>
    <w:uiPriority w:val="99"/>
    <w:semiHidden/>
    <w:unhideWhenUsed/>
    <w:rsid w:val="002A5D96"/>
  </w:style>
  <w:style w:type="numbering" w:customStyle="1" w:styleId="2111">
    <w:name w:val="无列表2111"/>
    <w:next w:val="NoList"/>
    <w:uiPriority w:val="99"/>
    <w:semiHidden/>
    <w:unhideWhenUsed/>
    <w:rsid w:val="002A5D96"/>
  </w:style>
  <w:style w:type="numbering" w:customStyle="1" w:styleId="NoList12211">
    <w:name w:val="No List12211"/>
    <w:next w:val="NoList"/>
    <w:uiPriority w:val="99"/>
    <w:semiHidden/>
    <w:unhideWhenUsed/>
    <w:rsid w:val="002A5D96"/>
  </w:style>
  <w:style w:type="numbering" w:customStyle="1" w:styleId="112110">
    <w:name w:val="リストなし11211"/>
    <w:next w:val="NoList"/>
    <w:uiPriority w:val="99"/>
    <w:semiHidden/>
    <w:unhideWhenUsed/>
    <w:rsid w:val="002A5D96"/>
  </w:style>
  <w:style w:type="numbering" w:customStyle="1" w:styleId="112111">
    <w:name w:val="无列表11211"/>
    <w:next w:val="NoList"/>
    <w:semiHidden/>
    <w:rsid w:val="002A5D96"/>
  </w:style>
  <w:style w:type="numbering" w:customStyle="1" w:styleId="NoList21211">
    <w:name w:val="No List21211"/>
    <w:next w:val="NoList"/>
    <w:semiHidden/>
    <w:rsid w:val="002A5D96"/>
  </w:style>
  <w:style w:type="numbering" w:customStyle="1" w:styleId="NoList31211">
    <w:name w:val="No List31211"/>
    <w:next w:val="NoList"/>
    <w:uiPriority w:val="99"/>
    <w:semiHidden/>
    <w:rsid w:val="002A5D96"/>
  </w:style>
  <w:style w:type="numbering" w:customStyle="1" w:styleId="NoList111211">
    <w:name w:val="No List111211"/>
    <w:next w:val="NoList"/>
    <w:uiPriority w:val="99"/>
    <w:semiHidden/>
    <w:unhideWhenUsed/>
    <w:rsid w:val="002A5D96"/>
  </w:style>
  <w:style w:type="numbering" w:customStyle="1" w:styleId="NoList511">
    <w:name w:val="No List511"/>
    <w:next w:val="NoList"/>
    <w:uiPriority w:val="99"/>
    <w:semiHidden/>
    <w:unhideWhenUsed/>
    <w:rsid w:val="002A5D96"/>
  </w:style>
  <w:style w:type="numbering" w:customStyle="1" w:styleId="NoList61">
    <w:name w:val="No List61"/>
    <w:next w:val="NoList"/>
    <w:uiPriority w:val="99"/>
    <w:semiHidden/>
    <w:unhideWhenUsed/>
    <w:rsid w:val="002A5D96"/>
  </w:style>
  <w:style w:type="numbering" w:customStyle="1" w:styleId="NoList141">
    <w:name w:val="No List141"/>
    <w:next w:val="NoList"/>
    <w:uiPriority w:val="99"/>
    <w:semiHidden/>
    <w:unhideWhenUsed/>
    <w:rsid w:val="002A5D96"/>
  </w:style>
  <w:style w:type="numbering" w:customStyle="1" w:styleId="1313">
    <w:name w:val="リストなし131"/>
    <w:next w:val="NoList"/>
    <w:uiPriority w:val="99"/>
    <w:semiHidden/>
    <w:unhideWhenUsed/>
    <w:rsid w:val="002A5D96"/>
  </w:style>
  <w:style w:type="numbering" w:customStyle="1" w:styleId="NoList231">
    <w:name w:val="No List231"/>
    <w:next w:val="NoList"/>
    <w:semiHidden/>
    <w:rsid w:val="002A5D96"/>
  </w:style>
  <w:style w:type="numbering" w:customStyle="1" w:styleId="NoList331">
    <w:name w:val="No List331"/>
    <w:next w:val="NoList"/>
    <w:uiPriority w:val="99"/>
    <w:semiHidden/>
    <w:rsid w:val="002A5D96"/>
  </w:style>
  <w:style w:type="numbering" w:customStyle="1" w:styleId="NoList114">
    <w:name w:val="No List114"/>
    <w:next w:val="NoList"/>
    <w:uiPriority w:val="99"/>
    <w:semiHidden/>
    <w:unhideWhenUsed/>
    <w:rsid w:val="002A5D96"/>
  </w:style>
  <w:style w:type="numbering" w:customStyle="1" w:styleId="NoList42">
    <w:name w:val="No List42"/>
    <w:next w:val="NoList"/>
    <w:uiPriority w:val="99"/>
    <w:semiHidden/>
    <w:unhideWhenUsed/>
    <w:rsid w:val="002A5D96"/>
  </w:style>
  <w:style w:type="numbering" w:customStyle="1" w:styleId="NoList1231">
    <w:name w:val="No List1231"/>
    <w:next w:val="NoList"/>
    <w:uiPriority w:val="99"/>
    <w:semiHidden/>
    <w:unhideWhenUsed/>
    <w:rsid w:val="002A5D96"/>
  </w:style>
  <w:style w:type="numbering" w:customStyle="1" w:styleId="11310">
    <w:name w:val="リストなし1131"/>
    <w:next w:val="NoList"/>
    <w:uiPriority w:val="99"/>
    <w:semiHidden/>
    <w:unhideWhenUsed/>
    <w:rsid w:val="002A5D96"/>
  </w:style>
  <w:style w:type="numbering" w:customStyle="1" w:styleId="11311">
    <w:name w:val="无列表1131"/>
    <w:next w:val="NoList"/>
    <w:semiHidden/>
    <w:rsid w:val="002A5D96"/>
  </w:style>
  <w:style w:type="numbering" w:customStyle="1" w:styleId="NoList2131">
    <w:name w:val="No List2131"/>
    <w:next w:val="NoList"/>
    <w:semiHidden/>
    <w:rsid w:val="002A5D96"/>
  </w:style>
  <w:style w:type="numbering" w:customStyle="1" w:styleId="NoList3131">
    <w:name w:val="No List3131"/>
    <w:next w:val="NoList"/>
    <w:uiPriority w:val="99"/>
    <w:semiHidden/>
    <w:rsid w:val="002A5D96"/>
  </w:style>
  <w:style w:type="numbering" w:customStyle="1" w:styleId="NoList11131">
    <w:name w:val="No List11131"/>
    <w:next w:val="NoList"/>
    <w:uiPriority w:val="99"/>
    <w:semiHidden/>
    <w:unhideWhenUsed/>
    <w:rsid w:val="002A5D96"/>
  </w:style>
  <w:style w:type="numbering" w:customStyle="1" w:styleId="NoList1212">
    <w:name w:val="No List1212"/>
    <w:next w:val="NoList"/>
    <w:uiPriority w:val="99"/>
    <w:semiHidden/>
    <w:unhideWhenUsed/>
    <w:rsid w:val="002A5D96"/>
  </w:style>
  <w:style w:type="numbering" w:customStyle="1" w:styleId="11120">
    <w:name w:val="リストなし1112"/>
    <w:next w:val="NoList"/>
    <w:uiPriority w:val="99"/>
    <w:semiHidden/>
    <w:unhideWhenUsed/>
    <w:rsid w:val="002A5D96"/>
  </w:style>
  <w:style w:type="numbering" w:customStyle="1" w:styleId="11125">
    <w:name w:val="无列表1112"/>
    <w:next w:val="NoList"/>
    <w:semiHidden/>
    <w:rsid w:val="002A5D96"/>
  </w:style>
  <w:style w:type="numbering" w:customStyle="1" w:styleId="NoList2112">
    <w:name w:val="No List2112"/>
    <w:next w:val="NoList"/>
    <w:semiHidden/>
    <w:rsid w:val="002A5D96"/>
  </w:style>
  <w:style w:type="numbering" w:customStyle="1" w:styleId="NoList3112">
    <w:name w:val="No List3112"/>
    <w:next w:val="NoList"/>
    <w:uiPriority w:val="99"/>
    <w:semiHidden/>
    <w:rsid w:val="002A5D96"/>
  </w:style>
  <w:style w:type="numbering" w:customStyle="1" w:styleId="NoList52">
    <w:name w:val="No List52"/>
    <w:next w:val="NoList"/>
    <w:uiPriority w:val="99"/>
    <w:semiHidden/>
    <w:unhideWhenUsed/>
    <w:rsid w:val="002A5D96"/>
  </w:style>
  <w:style w:type="numbering" w:customStyle="1" w:styleId="NoList132">
    <w:name w:val="No List132"/>
    <w:next w:val="NoList"/>
    <w:uiPriority w:val="99"/>
    <w:semiHidden/>
    <w:unhideWhenUsed/>
    <w:rsid w:val="002A5D96"/>
  </w:style>
  <w:style w:type="numbering" w:customStyle="1" w:styleId="1228">
    <w:name w:val="リストなし122"/>
    <w:next w:val="NoList"/>
    <w:uiPriority w:val="99"/>
    <w:semiHidden/>
    <w:unhideWhenUsed/>
    <w:rsid w:val="002A5D96"/>
  </w:style>
  <w:style w:type="numbering" w:customStyle="1" w:styleId="1229">
    <w:name w:val="无列表122"/>
    <w:next w:val="NoList"/>
    <w:semiHidden/>
    <w:rsid w:val="002A5D96"/>
  </w:style>
  <w:style w:type="numbering" w:customStyle="1" w:styleId="NoList222">
    <w:name w:val="No List222"/>
    <w:next w:val="NoList"/>
    <w:semiHidden/>
    <w:rsid w:val="002A5D96"/>
  </w:style>
  <w:style w:type="numbering" w:customStyle="1" w:styleId="NoList322">
    <w:name w:val="No List322"/>
    <w:next w:val="NoList"/>
    <w:uiPriority w:val="99"/>
    <w:semiHidden/>
    <w:rsid w:val="002A5D96"/>
  </w:style>
  <w:style w:type="numbering" w:customStyle="1" w:styleId="NoList1122">
    <w:name w:val="No List1122"/>
    <w:next w:val="NoList"/>
    <w:uiPriority w:val="99"/>
    <w:semiHidden/>
    <w:unhideWhenUsed/>
    <w:rsid w:val="002A5D96"/>
  </w:style>
  <w:style w:type="numbering" w:customStyle="1" w:styleId="2120">
    <w:name w:val="无列表212"/>
    <w:next w:val="NoList"/>
    <w:uiPriority w:val="99"/>
    <w:semiHidden/>
    <w:unhideWhenUsed/>
    <w:rsid w:val="002A5D96"/>
  </w:style>
  <w:style w:type="numbering" w:customStyle="1" w:styleId="NoList11122">
    <w:name w:val="No List11122"/>
    <w:next w:val="NoList"/>
    <w:uiPriority w:val="99"/>
    <w:semiHidden/>
    <w:unhideWhenUsed/>
    <w:rsid w:val="002A5D96"/>
  </w:style>
  <w:style w:type="numbering" w:customStyle="1" w:styleId="NoList7">
    <w:name w:val="No List7"/>
    <w:next w:val="NoList"/>
    <w:uiPriority w:val="99"/>
    <w:semiHidden/>
    <w:unhideWhenUsed/>
    <w:rsid w:val="002A5D96"/>
  </w:style>
  <w:style w:type="numbering" w:customStyle="1" w:styleId="NoList15">
    <w:name w:val="No List15"/>
    <w:next w:val="NoList"/>
    <w:uiPriority w:val="99"/>
    <w:semiHidden/>
    <w:unhideWhenUsed/>
    <w:rsid w:val="002A5D96"/>
  </w:style>
  <w:style w:type="numbering" w:customStyle="1" w:styleId="148">
    <w:name w:val="リストなし14"/>
    <w:next w:val="NoList"/>
    <w:uiPriority w:val="99"/>
    <w:semiHidden/>
    <w:unhideWhenUsed/>
    <w:rsid w:val="002A5D96"/>
  </w:style>
  <w:style w:type="numbering" w:customStyle="1" w:styleId="149">
    <w:name w:val="无列表14"/>
    <w:next w:val="NoList"/>
    <w:semiHidden/>
    <w:rsid w:val="002A5D96"/>
  </w:style>
  <w:style w:type="numbering" w:customStyle="1" w:styleId="NoList24">
    <w:name w:val="No List24"/>
    <w:next w:val="NoList"/>
    <w:semiHidden/>
    <w:rsid w:val="002A5D96"/>
  </w:style>
  <w:style w:type="numbering" w:customStyle="1" w:styleId="NoList34">
    <w:name w:val="No List34"/>
    <w:next w:val="NoList"/>
    <w:uiPriority w:val="99"/>
    <w:semiHidden/>
    <w:rsid w:val="002A5D96"/>
  </w:style>
  <w:style w:type="numbering" w:customStyle="1" w:styleId="NoList115">
    <w:name w:val="No List115"/>
    <w:next w:val="NoList"/>
    <w:uiPriority w:val="99"/>
    <w:semiHidden/>
    <w:unhideWhenUsed/>
    <w:rsid w:val="002A5D96"/>
  </w:style>
  <w:style w:type="numbering" w:customStyle="1" w:styleId="NoList43">
    <w:name w:val="No List43"/>
    <w:next w:val="NoList"/>
    <w:uiPriority w:val="99"/>
    <w:semiHidden/>
    <w:unhideWhenUsed/>
    <w:rsid w:val="002A5D96"/>
  </w:style>
  <w:style w:type="numbering" w:customStyle="1" w:styleId="NoList124">
    <w:name w:val="No List124"/>
    <w:next w:val="NoList"/>
    <w:uiPriority w:val="99"/>
    <w:semiHidden/>
    <w:unhideWhenUsed/>
    <w:rsid w:val="002A5D96"/>
  </w:style>
  <w:style w:type="numbering" w:customStyle="1" w:styleId="1142">
    <w:name w:val="リストなし114"/>
    <w:next w:val="NoList"/>
    <w:uiPriority w:val="99"/>
    <w:semiHidden/>
    <w:unhideWhenUsed/>
    <w:rsid w:val="002A5D96"/>
  </w:style>
  <w:style w:type="numbering" w:customStyle="1" w:styleId="1143">
    <w:name w:val="无列表114"/>
    <w:next w:val="NoList"/>
    <w:semiHidden/>
    <w:rsid w:val="002A5D96"/>
  </w:style>
  <w:style w:type="numbering" w:customStyle="1" w:styleId="NoList214">
    <w:name w:val="No List214"/>
    <w:next w:val="NoList"/>
    <w:semiHidden/>
    <w:rsid w:val="002A5D96"/>
  </w:style>
  <w:style w:type="numbering" w:customStyle="1" w:styleId="NoList314">
    <w:name w:val="No List314"/>
    <w:next w:val="NoList"/>
    <w:uiPriority w:val="99"/>
    <w:semiHidden/>
    <w:rsid w:val="002A5D96"/>
  </w:style>
  <w:style w:type="numbering" w:customStyle="1" w:styleId="NoList1114">
    <w:name w:val="No List1114"/>
    <w:next w:val="NoList"/>
    <w:uiPriority w:val="99"/>
    <w:semiHidden/>
    <w:unhideWhenUsed/>
    <w:rsid w:val="002A5D96"/>
  </w:style>
  <w:style w:type="numbering" w:customStyle="1" w:styleId="230">
    <w:name w:val="无列表23"/>
    <w:next w:val="NoList"/>
    <w:uiPriority w:val="99"/>
    <w:semiHidden/>
    <w:unhideWhenUsed/>
    <w:rsid w:val="002A5D96"/>
  </w:style>
  <w:style w:type="numbering" w:customStyle="1" w:styleId="NoList1213">
    <w:name w:val="No List1213"/>
    <w:next w:val="NoList"/>
    <w:uiPriority w:val="99"/>
    <w:semiHidden/>
    <w:unhideWhenUsed/>
    <w:rsid w:val="002A5D96"/>
  </w:style>
  <w:style w:type="numbering" w:customStyle="1" w:styleId="11130">
    <w:name w:val="リストなし1113"/>
    <w:next w:val="NoList"/>
    <w:uiPriority w:val="99"/>
    <w:semiHidden/>
    <w:unhideWhenUsed/>
    <w:rsid w:val="002A5D96"/>
  </w:style>
  <w:style w:type="numbering" w:customStyle="1" w:styleId="11131">
    <w:name w:val="无列表1113"/>
    <w:next w:val="NoList"/>
    <w:semiHidden/>
    <w:rsid w:val="002A5D96"/>
  </w:style>
  <w:style w:type="numbering" w:customStyle="1" w:styleId="NoList2113">
    <w:name w:val="No List2113"/>
    <w:next w:val="NoList"/>
    <w:semiHidden/>
    <w:rsid w:val="002A5D96"/>
  </w:style>
  <w:style w:type="numbering" w:customStyle="1" w:styleId="NoList3113">
    <w:name w:val="No List3113"/>
    <w:next w:val="NoList"/>
    <w:uiPriority w:val="99"/>
    <w:semiHidden/>
    <w:rsid w:val="002A5D96"/>
  </w:style>
  <w:style w:type="numbering" w:customStyle="1" w:styleId="NoList53">
    <w:name w:val="No List53"/>
    <w:next w:val="NoList"/>
    <w:uiPriority w:val="99"/>
    <w:semiHidden/>
    <w:unhideWhenUsed/>
    <w:rsid w:val="002A5D96"/>
  </w:style>
  <w:style w:type="numbering" w:customStyle="1" w:styleId="NoList133">
    <w:name w:val="No List133"/>
    <w:next w:val="NoList"/>
    <w:uiPriority w:val="99"/>
    <w:semiHidden/>
    <w:unhideWhenUsed/>
    <w:rsid w:val="002A5D96"/>
  </w:style>
  <w:style w:type="numbering" w:customStyle="1" w:styleId="1230">
    <w:name w:val="リストなし123"/>
    <w:next w:val="NoList"/>
    <w:uiPriority w:val="99"/>
    <w:semiHidden/>
    <w:unhideWhenUsed/>
    <w:rsid w:val="002A5D96"/>
  </w:style>
  <w:style w:type="numbering" w:customStyle="1" w:styleId="1236">
    <w:name w:val="无列表123"/>
    <w:next w:val="NoList"/>
    <w:semiHidden/>
    <w:rsid w:val="002A5D96"/>
  </w:style>
  <w:style w:type="numbering" w:customStyle="1" w:styleId="NoList223">
    <w:name w:val="No List223"/>
    <w:next w:val="NoList"/>
    <w:semiHidden/>
    <w:rsid w:val="002A5D96"/>
  </w:style>
  <w:style w:type="numbering" w:customStyle="1" w:styleId="NoList323">
    <w:name w:val="No List323"/>
    <w:next w:val="NoList"/>
    <w:uiPriority w:val="99"/>
    <w:semiHidden/>
    <w:rsid w:val="002A5D96"/>
  </w:style>
  <w:style w:type="numbering" w:customStyle="1" w:styleId="NoList1123">
    <w:name w:val="No List1123"/>
    <w:next w:val="NoList"/>
    <w:uiPriority w:val="99"/>
    <w:semiHidden/>
    <w:unhideWhenUsed/>
    <w:rsid w:val="002A5D96"/>
  </w:style>
  <w:style w:type="numbering" w:customStyle="1" w:styleId="2131">
    <w:name w:val="无列表213"/>
    <w:next w:val="NoList"/>
    <w:uiPriority w:val="99"/>
    <w:semiHidden/>
    <w:unhideWhenUsed/>
    <w:rsid w:val="002A5D96"/>
  </w:style>
  <w:style w:type="numbering" w:customStyle="1" w:styleId="NoList1222">
    <w:name w:val="No List1222"/>
    <w:next w:val="NoList"/>
    <w:uiPriority w:val="99"/>
    <w:semiHidden/>
    <w:unhideWhenUsed/>
    <w:rsid w:val="002A5D96"/>
  </w:style>
  <w:style w:type="numbering" w:customStyle="1" w:styleId="11220">
    <w:name w:val="リストなし1122"/>
    <w:next w:val="NoList"/>
    <w:uiPriority w:val="99"/>
    <w:semiHidden/>
    <w:unhideWhenUsed/>
    <w:rsid w:val="002A5D96"/>
  </w:style>
  <w:style w:type="numbering" w:customStyle="1" w:styleId="11221">
    <w:name w:val="无列表1122"/>
    <w:next w:val="NoList"/>
    <w:semiHidden/>
    <w:rsid w:val="002A5D96"/>
  </w:style>
  <w:style w:type="numbering" w:customStyle="1" w:styleId="NoList2122">
    <w:name w:val="No List2122"/>
    <w:next w:val="NoList"/>
    <w:semiHidden/>
    <w:rsid w:val="002A5D96"/>
  </w:style>
  <w:style w:type="numbering" w:customStyle="1" w:styleId="NoList3122">
    <w:name w:val="No List3122"/>
    <w:next w:val="NoList"/>
    <w:uiPriority w:val="99"/>
    <w:semiHidden/>
    <w:rsid w:val="002A5D96"/>
  </w:style>
  <w:style w:type="numbering" w:customStyle="1" w:styleId="NoList11123">
    <w:name w:val="No List11123"/>
    <w:next w:val="NoList"/>
    <w:uiPriority w:val="99"/>
    <w:semiHidden/>
    <w:unhideWhenUsed/>
    <w:rsid w:val="002A5D96"/>
  </w:style>
  <w:style w:type="numbering" w:customStyle="1" w:styleId="NoList8">
    <w:name w:val="No List8"/>
    <w:next w:val="NoList"/>
    <w:uiPriority w:val="99"/>
    <w:semiHidden/>
    <w:unhideWhenUsed/>
    <w:rsid w:val="002A5D96"/>
  </w:style>
  <w:style w:type="numbering" w:customStyle="1" w:styleId="NoList16">
    <w:name w:val="No List16"/>
    <w:next w:val="NoList"/>
    <w:uiPriority w:val="99"/>
    <w:semiHidden/>
    <w:unhideWhenUsed/>
    <w:rsid w:val="002A5D96"/>
  </w:style>
  <w:style w:type="numbering" w:customStyle="1" w:styleId="157">
    <w:name w:val="リストなし15"/>
    <w:next w:val="NoList"/>
    <w:uiPriority w:val="99"/>
    <w:semiHidden/>
    <w:unhideWhenUsed/>
    <w:rsid w:val="002A5D96"/>
  </w:style>
  <w:style w:type="numbering" w:customStyle="1" w:styleId="158">
    <w:name w:val="无列表15"/>
    <w:next w:val="NoList"/>
    <w:semiHidden/>
    <w:rsid w:val="002A5D96"/>
  </w:style>
  <w:style w:type="numbering" w:customStyle="1" w:styleId="NoList25">
    <w:name w:val="No List25"/>
    <w:next w:val="NoList"/>
    <w:semiHidden/>
    <w:rsid w:val="002A5D96"/>
  </w:style>
  <w:style w:type="numbering" w:customStyle="1" w:styleId="NoList35">
    <w:name w:val="No List35"/>
    <w:next w:val="NoList"/>
    <w:uiPriority w:val="99"/>
    <w:semiHidden/>
    <w:rsid w:val="002A5D96"/>
  </w:style>
  <w:style w:type="numbering" w:customStyle="1" w:styleId="NoList116">
    <w:name w:val="No List116"/>
    <w:next w:val="NoList"/>
    <w:uiPriority w:val="99"/>
    <w:semiHidden/>
    <w:unhideWhenUsed/>
    <w:rsid w:val="002A5D96"/>
  </w:style>
  <w:style w:type="numbering" w:customStyle="1" w:styleId="NoList1115">
    <w:name w:val="No List1115"/>
    <w:next w:val="NoList"/>
    <w:uiPriority w:val="99"/>
    <w:semiHidden/>
    <w:unhideWhenUsed/>
    <w:rsid w:val="002A5D96"/>
  </w:style>
  <w:style w:type="numbering" w:customStyle="1" w:styleId="240">
    <w:name w:val="无列表24"/>
    <w:next w:val="NoList"/>
    <w:uiPriority w:val="99"/>
    <w:semiHidden/>
    <w:unhideWhenUsed/>
    <w:rsid w:val="002A5D96"/>
  </w:style>
  <w:style w:type="numbering" w:customStyle="1" w:styleId="NoList125">
    <w:name w:val="No List125"/>
    <w:next w:val="NoList"/>
    <w:uiPriority w:val="99"/>
    <w:semiHidden/>
    <w:unhideWhenUsed/>
    <w:rsid w:val="002A5D96"/>
  </w:style>
  <w:style w:type="numbering" w:customStyle="1" w:styleId="1152">
    <w:name w:val="リストなし115"/>
    <w:next w:val="NoList"/>
    <w:uiPriority w:val="99"/>
    <w:semiHidden/>
    <w:unhideWhenUsed/>
    <w:rsid w:val="002A5D96"/>
  </w:style>
  <w:style w:type="numbering" w:customStyle="1" w:styleId="1153">
    <w:name w:val="无列表115"/>
    <w:next w:val="NoList"/>
    <w:semiHidden/>
    <w:rsid w:val="002A5D96"/>
  </w:style>
  <w:style w:type="numbering" w:customStyle="1" w:styleId="NoList215">
    <w:name w:val="No List215"/>
    <w:next w:val="NoList"/>
    <w:semiHidden/>
    <w:rsid w:val="002A5D96"/>
  </w:style>
  <w:style w:type="numbering" w:customStyle="1" w:styleId="NoList315">
    <w:name w:val="No List315"/>
    <w:next w:val="NoList"/>
    <w:uiPriority w:val="99"/>
    <w:semiHidden/>
    <w:rsid w:val="002A5D96"/>
  </w:style>
  <w:style w:type="numbering" w:customStyle="1" w:styleId="NoList44">
    <w:name w:val="No List44"/>
    <w:next w:val="NoList"/>
    <w:uiPriority w:val="99"/>
    <w:semiHidden/>
    <w:unhideWhenUsed/>
    <w:rsid w:val="002A5D96"/>
  </w:style>
  <w:style w:type="numbering" w:customStyle="1" w:styleId="NoList1124">
    <w:name w:val="No List1124"/>
    <w:next w:val="NoList"/>
    <w:uiPriority w:val="99"/>
    <w:semiHidden/>
    <w:unhideWhenUsed/>
    <w:rsid w:val="002A5D96"/>
  </w:style>
  <w:style w:type="numbering" w:customStyle="1" w:styleId="NoList1214">
    <w:name w:val="No List1214"/>
    <w:next w:val="NoList"/>
    <w:uiPriority w:val="99"/>
    <w:semiHidden/>
    <w:unhideWhenUsed/>
    <w:rsid w:val="002A5D96"/>
  </w:style>
  <w:style w:type="numbering" w:customStyle="1" w:styleId="11140">
    <w:name w:val="リストなし1114"/>
    <w:next w:val="NoList"/>
    <w:uiPriority w:val="99"/>
    <w:semiHidden/>
    <w:unhideWhenUsed/>
    <w:rsid w:val="002A5D96"/>
  </w:style>
  <w:style w:type="numbering" w:customStyle="1" w:styleId="11141">
    <w:name w:val="无列表1114"/>
    <w:next w:val="NoList"/>
    <w:semiHidden/>
    <w:rsid w:val="002A5D96"/>
  </w:style>
  <w:style w:type="numbering" w:customStyle="1" w:styleId="NoList2114">
    <w:name w:val="No List2114"/>
    <w:next w:val="NoList"/>
    <w:semiHidden/>
    <w:rsid w:val="002A5D96"/>
  </w:style>
  <w:style w:type="numbering" w:customStyle="1" w:styleId="NoList3114">
    <w:name w:val="No List3114"/>
    <w:next w:val="NoList"/>
    <w:uiPriority w:val="99"/>
    <w:semiHidden/>
    <w:rsid w:val="002A5D96"/>
  </w:style>
  <w:style w:type="numbering" w:customStyle="1" w:styleId="NoList11114">
    <w:name w:val="No List11114"/>
    <w:next w:val="NoList"/>
    <w:uiPriority w:val="99"/>
    <w:semiHidden/>
    <w:unhideWhenUsed/>
    <w:rsid w:val="002A5D96"/>
  </w:style>
  <w:style w:type="numbering" w:customStyle="1" w:styleId="NoList54">
    <w:name w:val="No List54"/>
    <w:next w:val="NoList"/>
    <w:uiPriority w:val="99"/>
    <w:semiHidden/>
    <w:unhideWhenUsed/>
    <w:rsid w:val="002A5D96"/>
  </w:style>
  <w:style w:type="numbering" w:customStyle="1" w:styleId="NoList134">
    <w:name w:val="No List134"/>
    <w:next w:val="NoList"/>
    <w:uiPriority w:val="99"/>
    <w:semiHidden/>
    <w:unhideWhenUsed/>
    <w:rsid w:val="002A5D96"/>
  </w:style>
  <w:style w:type="numbering" w:customStyle="1" w:styleId="1241">
    <w:name w:val="リストなし124"/>
    <w:next w:val="NoList"/>
    <w:uiPriority w:val="99"/>
    <w:semiHidden/>
    <w:unhideWhenUsed/>
    <w:rsid w:val="002A5D96"/>
  </w:style>
  <w:style w:type="numbering" w:customStyle="1" w:styleId="1242">
    <w:name w:val="无列表124"/>
    <w:next w:val="NoList"/>
    <w:semiHidden/>
    <w:rsid w:val="002A5D96"/>
  </w:style>
  <w:style w:type="numbering" w:customStyle="1" w:styleId="NoList224">
    <w:name w:val="No List224"/>
    <w:next w:val="NoList"/>
    <w:semiHidden/>
    <w:rsid w:val="002A5D96"/>
  </w:style>
  <w:style w:type="numbering" w:customStyle="1" w:styleId="NoList324">
    <w:name w:val="No List324"/>
    <w:next w:val="NoList"/>
    <w:uiPriority w:val="99"/>
    <w:semiHidden/>
    <w:rsid w:val="002A5D96"/>
  </w:style>
  <w:style w:type="numbering" w:customStyle="1" w:styleId="2140">
    <w:name w:val="无列表214"/>
    <w:next w:val="NoList"/>
    <w:uiPriority w:val="99"/>
    <w:semiHidden/>
    <w:unhideWhenUsed/>
    <w:rsid w:val="002A5D96"/>
  </w:style>
  <w:style w:type="numbering" w:customStyle="1" w:styleId="NoList1223">
    <w:name w:val="No List1223"/>
    <w:next w:val="NoList"/>
    <w:uiPriority w:val="99"/>
    <w:semiHidden/>
    <w:unhideWhenUsed/>
    <w:rsid w:val="002A5D96"/>
  </w:style>
  <w:style w:type="numbering" w:customStyle="1" w:styleId="11230">
    <w:name w:val="リストなし1123"/>
    <w:next w:val="NoList"/>
    <w:uiPriority w:val="99"/>
    <w:semiHidden/>
    <w:unhideWhenUsed/>
    <w:rsid w:val="002A5D96"/>
  </w:style>
  <w:style w:type="numbering" w:customStyle="1" w:styleId="11231">
    <w:name w:val="无列表1123"/>
    <w:next w:val="NoList"/>
    <w:semiHidden/>
    <w:rsid w:val="002A5D96"/>
  </w:style>
  <w:style w:type="numbering" w:customStyle="1" w:styleId="NoList2123">
    <w:name w:val="No List2123"/>
    <w:next w:val="NoList"/>
    <w:semiHidden/>
    <w:rsid w:val="002A5D96"/>
  </w:style>
  <w:style w:type="numbering" w:customStyle="1" w:styleId="NoList3123">
    <w:name w:val="No List3123"/>
    <w:next w:val="NoList"/>
    <w:uiPriority w:val="99"/>
    <w:semiHidden/>
    <w:rsid w:val="002A5D96"/>
  </w:style>
  <w:style w:type="numbering" w:customStyle="1" w:styleId="NoList11124">
    <w:name w:val="No List11124"/>
    <w:next w:val="NoList"/>
    <w:uiPriority w:val="99"/>
    <w:semiHidden/>
    <w:unhideWhenUsed/>
    <w:rsid w:val="002A5D96"/>
  </w:style>
  <w:style w:type="numbering" w:customStyle="1" w:styleId="31a">
    <w:name w:val="无列表31"/>
    <w:next w:val="NoList"/>
    <w:uiPriority w:val="99"/>
    <w:semiHidden/>
    <w:unhideWhenUsed/>
    <w:rsid w:val="002A5D96"/>
  </w:style>
  <w:style w:type="numbering" w:customStyle="1" w:styleId="1320">
    <w:name w:val="无列表132"/>
    <w:next w:val="NoList"/>
    <w:semiHidden/>
    <w:rsid w:val="002A5D96"/>
  </w:style>
  <w:style w:type="numbering" w:customStyle="1" w:styleId="NoList1132">
    <w:name w:val="No List1132"/>
    <w:next w:val="NoList"/>
    <w:uiPriority w:val="99"/>
    <w:semiHidden/>
    <w:unhideWhenUsed/>
    <w:rsid w:val="002A5D96"/>
  </w:style>
  <w:style w:type="numbering" w:customStyle="1" w:styleId="NoList412">
    <w:name w:val="No List412"/>
    <w:next w:val="NoList"/>
    <w:uiPriority w:val="99"/>
    <w:semiHidden/>
    <w:unhideWhenUsed/>
    <w:rsid w:val="002A5D96"/>
  </w:style>
  <w:style w:type="numbering" w:customStyle="1" w:styleId="222">
    <w:name w:val="无列表222"/>
    <w:next w:val="NoList"/>
    <w:uiPriority w:val="99"/>
    <w:semiHidden/>
    <w:unhideWhenUsed/>
    <w:rsid w:val="002A5D96"/>
  </w:style>
  <w:style w:type="numbering" w:customStyle="1" w:styleId="NoList12112">
    <w:name w:val="No List12112"/>
    <w:next w:val="NoList"/>
    <w:uiPriority w:val="99"/>
    <w:semiHidden/>
    <w:unhideWhenUsed/>
    <w:rsid w:val="002A5D96"/>
  </w:style>
  <w:style w:type="numbering" w:customStyle="1" w:styleId="111120">
    <w:name w:val="リストなし11112"/>
    <w:next w:val="NoList"/>
    <w:uiPriority w:val="99"/>
    <w:semiHidden/>
    <w:unhideWhenUsed/>
    <w:rsid w:val="002A5D96"/>
  </w:style>
  <w:style w:type="numbering" w:customStyle="1" w:styleId="111121">
    <w:name w:val="无列表11112"/>
    <w:next w:val="NoList"/>
    <w:semiHidden/>
    <w:rsid w:val="002A5D96"/>
  </w:style>
  <w:style w:type="numbering" w:customStyle="1" w:styleId="NoList21112">
    <w:name w:val="No List21112"/>
    <w:next w:val="NoList"/>
    <w:semiHidden/>
    <w:rsid w:val="002A5D96"/>
  </w:style>
  <w:style w:type="numbering" w:customStyle="1" w:styleId="NoList31112">
    <w:name w:val="No List31112"/>
    <w:next w:val="NoList"/>
    <w:uiPriority w:val="99"/>
    <w:semiHidden/>
    <w:rsid w:val="002A5D96"/>
  </w:style>
  <w:style w:type="numbering" w:customStyle="1" w:styleId="1111120">
    <w:name w:val="無清單111112"/>
    <w:next w:val="NoList"/>
    <w:uiPriority w:val="99"/>
    <w:semiHidden/>
    <w:unhideWhenUsed/>
    <w:rsid w:val="002A5D96"/>
  </w:style>
  <w:style w:type="numbering" w:customStyle="1" w:styleId="NoList1312">
    <w:name w:val="No List1312"/>
    <w:next w:val="NoList"/>
    <w:uiPriority w:val="99"/>
    <w:semiHidden/>
    <w:unhideWhenUsed/>
    <w:rsid w:val="002A5D96"/>
  </w:style>
  <w:style w:type="numbering" w:customStyle="1" w:styleId="12120">
    <w:name w:val="リストなし1212"/>
    <w:next w:val="NoList"/>
    <w:uiPriority w:val="99"/>
    <w:semiHidden/>
    <w:unhideWhenUsed/>
    <w:rsid w:val="002A5D96"/>
  </w:style>
  <w:style w:type="numbering" w:customStyle="1" w:styleId="12121">
    <w:name w:val="无列表1212"/>
    <w:next w:val="NoList"/>
    <w:semiHidden/>
    <w:rsid w:val="002A5D96"/>
  </w:style>
  <w:style w:type="numbering" w:customStyle="1" w:styleId="NoList2212">
    <w:name w:val="No List2212"/>
    <w:next w:val="NoList"/>
    <w:semiHidden/>
    <w:rsid w:val="002A5D96"/>
  </w:style>
  <w:style w:type="numbering" w:customStyle="1" w:styleId="NoList3212">
    <w:name w:val="No List3212"/>
    <w:next w:val="NoList"/>
    <w:uiPriority w:val="99"/>
    <w:semiHidden/>
    <w:rsid w:val="002A5D96"/>
  </w:style>
  <w:style w:type="numbering" w:customStyle="1" w:styleId="NoList11212">
    <w:name w:val="No List11212"/>
    <w:next w:val="NoList"/>
    <w:uiPriority w:val="99"/>
    <w:semiHidden/>
    <w:unhideWhenUsed/>
    <w:rsid w:val="002A5D96"/>
  </w:style>
  <w:style w:type="numbering" w:customStyle="1" w:styleId="2112">
    <w:name w:val="无列表2112"/>
    <w:next w:val="NoList"/>
    <w:uiPriority w:val="99"/>
    <w:semiHidden/>
    <w:unhideWhenUsed/>
    <w:rsid w:val="002A5D96"/>
  </w:style>
  <w:style w:type="numbering" w:customStyle="1" w:styleId="NoList12212">
    <w:name w:val="No List12212"/>
    <w:next w:val="NoList"/>
    <w:uiPriority w:val="99"/>
    <w:semiHidden/>
    <w:unhideWhenUsed/>
    <w:rsid w:val="002A5D96"/>
  </w:style>
  <w:style w:type="numbering" w:customStyle="1" w:styleId="112120">
    <w:name w:val="リストなし11212"/>
    <w:next w:val="NoList"/>
    <w:uiPriority w:val="99"/>
    <w:semiHidden/>
    <w:unhideWhenUsed/>
    <w:rsid w:val="002A5D96"/>
  </w:style>
  <w:style w:type="numbering" w:customStyle="1" w:styleId="112121">
    <w:name w:val="无列表11212"/>
    <w:next w:val="NoList"/>
    <w:semiHidden/>
    <w:rsid w:val="002A5D96"/>
  </w:style>
  <w:style w:type="numbering" w:customStyle="1" w:styleId="NoList21212">
    <w:name w:val="No List21212"/>
    <w:next w:val="NoList"/>
    <w:semiHidden/>
    <w:rsid w:val="002A5D96"/>
  </w:style>
  <w:style w:type="numbering" w:customStyle="1" w:styleId="NoList31212">
    <w:name w:val="No List31212"/>
    <w:next w:val="NoList"/>
    <w:uiPriority w:val="99"/>
    <w:semiHidden/>
    <w:rsid w:val="002A5D96"/>
  </w:style>
  <w:style w:type="numbering" w:customStyle="1" w:styleId="NoList111212">
    <w:name w:val="No List111212"/>
    <w:next w:val="NoList"/>
    <w:uiPriority w:val="99"/>
    <w:semiHidden/>
    <w:unhideWhenUsed/>
    <w:rsid w:val="002A5D96"/>
  </w:style>
  <w:style w:type="numbering" w:customStyle="1" w:styleId="13110">
    <w:name w:val="无列表1311"/>
    <w:next w:val="NoList"/>
    <w:semiHidden/>
    <w:rsid w:val="002A5D96"/>
  </w:style>
  <w:style w:type="numbering" w:customStyle="1" w:styleId="NoList4111">
    <w:name w:val="No List4111"/>
    <w:next w:val="NoList"/>
    <w:uiPriority w:val="99"/>
    <w:semiHidden/>
    <w:unhideWhenUsed/>
    <w:rsid w:val="002A5D96"/>
  </w:style>
  <w:style w:type="numbering" w:customStyle="1" w:styleId="2211">
    <w:name w:val="无列表2211"/>
    <w:next w:val="NoList"/>
    <w:uiPriority w:val="99"/>
    <w:semiHidden/>
    <w:unhideWhenUsed/>
    <w:rsid w:val="002A5D96"/>
  </w:style>
  <w:style w:type="numbering" w:customStyle="1" w:styleId="NoList121111">
    <w:name w:val="No List121111"/>
    <w:next w:val="NoList"/>
    <w:uiPriority w:val="99"/>
    <w:semiHidden/>
    <w:unhideWhenUsed/>
    <w:rsid w:val="002A5D96"/>
  </w:style>
  <w:style w:type="numbering" w:customStyle="1" w:styleId="1111111">
    <w:name w:val="リストなし111111"/>
    <w:next w:val="NoList"/>
    <w:uiPriority w:val="99"/>
    <w:semiHidden/>
    <w:unhideWhenUsed/>
    <w:rsid w:val="002A5D96"/>
  </w:style>
  <w:style w:type="numbering" w:customStyle="1" w:styleId="1111112">
    <w:name w:val="无列表111111"/>
    <w:next w:val="NoList"/>
    <w:semiHidden/>
    <w:rsid w:val="002A5D96"/>
  </w:style>
  <w:style w:type="numbering" w:customStyle="1" w:styleId="NoList211111">
    <w:name w:val="No List211111"/>
    <w:next w:val="NoList"/>
    <w:semiHidden/>
    <w:rsid w:val="002A5D96"/>
  </w:style>
  <w:style w:type="numbering" w:customStyle="1" w:styleId="NoList311111">
    <w:name w:val="No List311111"/>
    <w:next w:val="NoList"/>
    <w:uiPriority w:val="99"/>
    <w:semiHidden/>
    <w:rsid w:val="002A5D96"/>
  </w:style>
  <w:style w:type="numbering" w:customStyle="1" w:styleId="11111110">
    <w:name w:val="無清單1111111"/>
    <w:next w:val="NoList"/>
    <w:uiPriority w:val="99"/>
    <w:semiHidden/>
    <w:unhideWhenUsed/>
    <w:rsid w:val="002A5D96"/>
  </w:style>
  <w:style w:type="numbering" w:customStyle="1" w:styleId="NoList13111">
    <w:name w:val="No List13111"/>
    <w:next w:val="NoList"/>
    <w:uiPriority w:val="99"/>
    <w:semiHidden/>
    <w:unhideWhenUsed/>
    <w:rsid w:val="002A5D96"/>
  </w:style>
  <w:style w:type="numbering" w:customStyle="1" w:styleId="121110">
    <w:name w:val="リストなし12111"/>
    <w:next w:val="NoList"/>
    <w:uiPriority w:val="99"/>
    <w:semiHidden/>
    <w:unhideWhenUsed/>
    <w:rsid w:val="002A5D96"/>
  </w:style>
  <w:style w:type="numbering" w:customStyle="1" w:styleId="121111">
    <w:name w:val="无列表12111"/>
    <w:next w:val="NoList"/>
    <w:semiHidden/>
    <w:rsid w:val="002A5D96"/>
  </w:style>
  <w:style w:type="numbering" w:customStyle="1" w:styleId="NoList22111">
    <w:name w:val="No List22111"/>
    <w:next w:val="NoList"/>
    <w:semiHidden/>
    <w:rsid w:val="002A5D96"/>
  </w:style>
  <w:style w:type="numbering" w:customStyle="1" w:styleId="NoList32111">
    <w:name w:val="No List32111"/>
    <w:next w:val="NoList"/>
    <w:uiPriority w:val="99"/>
    <w:semiHidden/>
    <w:rsid w:val="002A5D96"/>
  </w:style>
  <w:style w:type="numbering" w:customStyle="1" w:styleId="NoList112111">
    <w:name w:val="No List112111"/>
    <w:next w:val="NoList"/>
    <w:uiPriority w:val="99"/>
    <w:semiHidden/>
    <w:unhideWhenUsed/>
    <w:rsid w:val="002A5D96"/>
  </w:style>
  <w:style w:type="numbering" w:customStyle="1" w:styleId="21111">
    <w:name w:val="无列表21111"/>
    <w:next w:val="NoList"/>
    <w:uiPriority w:val="99"/>
    <w:semiHidden/>
    <w:unhideWhenUsed/>
    <w:rsid w:val="002A5D96"/>
  </w:style>
  <w:style w:type="numbering" w:customStyle="1" w:styleId="NoList122111">
    <w:name w:val="No List122111"/>
    <w:next w:val="NoList"/>
    <w:uiPriority w:val="99"/>
    <w:semiHidden/>
    <w:unhideWhenUsed/>
    <w:rsid w:val="002A5D96"/>
  </w:style>
  <w:style w:type="numbering" w:customStyle="1" w:styleId="1121110">
    <w:name w:val="リストなし112111"/>
    <w:next w:val="NoList"/>
    <w:uiPriority w:val="99"/>
    <w:semiHidden/>
    <w:unhideWhenUsed/>
    <w:rsid w:val="002A5D96"/>
  </w:style>
  <w:style w:type="numbering" w:customStyle="1" w:styleId="1121111">
    <w:name w:val="无列表112111"/>
    <w:next w:val="NoList"/>
    <w:semiHidden/>
    <w:rsid w:val="002A5D96"/>
  </w:style>
  <w:style w:type="numbering" w:customStyle="1" w:styleId="NoList212111">
    <w:name w:val="No List212111"/>
    <w:next w:val="NoList"/>
    <w:semiHidden/>
    <w:rsid w:val="002A5D96"/>
  </w:style>
  <w:style w:type="numbering" w:customStyle="1" w:styleId="NoList312111">
    <w:name w:val="No List312111"/>
    <w:next w:val="NoList"/>
    <w:uiPriority w:val="99"/>
    <w:semiHidden/>
    <w:rsid w:val="002A5D96"/>
  </w:style>
  <w:style w:type="numbering" w:customStyle="1" w:styleId="NoList1112111">
    <w:name w:val="No List1112111"/>
    <w:next w:val="NoList"/>
    <w:uiPriority w:val="99"/>
    <w:semiHidden/>
    <w:unhideWhenUsed/>
    <w:rsid w:val="002A5D96"/>
  </w:style>
  <w:style w:type="numbering" w:customStyle="1" w:styleId="12210">
    <w:name w:val="无列表1221"/>
    <w:next w:val="NoList"/>
    <w:semiHidden/>
    <w:rsid w:val="002A5D96"/>
  </w:style>
  <w:style w:type="numbering" w:customStyle="1" w:styleId="NoList62">
    <w:name w:val="No List62"/>
    <w:next w:val="NoList"/>
    <w:uiPriority w:val="99"/>
    <w:semiHidden/>
    <w:unhideWhenUsed/>
    <w:rsid w:val="002A5D96"/>
  </w:style>
  <w:style w:type="numbering" w:customStyle="1" w:styleId="NoList142">
    <w:name w:val="No List142"/>
    <w:next w:val="NoList"/>
    <w:uiPriority w:val="99"/>
    <w:semiHidden/>
    <w:unhideWhenUsed/>
    <w:rsid w:val="002A5D96"/>
  </w:style>
  <w:style w:type="numbering" w:customStyle="1" w:styleId="1321">
    <w:name w:val="リストなし132"/>
    <w:next w:val="NoList"/>
    <w:uiPriority w:val="99"/>
    <w:semiHidden/>
    <w:unhideWhenUsed/>
    <w:rsid w:val="002A5D96"/>
  </w:style>
  <w:style w:type="numbering" w:customStyle="1" w:styleId="NoList232">
    <w:name w:val="No List232"/>
    <w:next w:val="NoList"/>
    <w:semiHidden/>
    <w:rsid w:val="002A5D96"/>
  </w:style>
  <w:style w:type="numbering" w:customStyle="1" w:styleId="NoList332">
    <w:name w:val="No List332"/>
    <w:next w:val="NoList"/>
    <w:uiPriority w:val="99"/>
    <w:semiHidden/>
    <w:rsid w:val="002A5D96"/>
  </w:style>
  <w:style w:type="numbering" w:customStyle="1" w:styleId="NoList1232">
    <w:name w:val="No List1232"/>
    <w:next w:val="NoList"/>
    <w:uiPriority w:val="99"/>
    <w:semiHidden/>
    <w:unhideWhenUsed/>
    <w:rsid w:val="002A5D96"/>
  </w:style>
  <w:style w:type="numbering" w:customStyle="1" w:styleId="11320">
    <w:name w:val="リストなし1132"/>
    <w:next w:val="NoList"/>
    <w:uiPriority w:val="99"/>
    <w:semiHidden/>
    <w:unhideWhenUsed/>
    <w:rsid w:val="002A5D96"/>
  </w:style>
  <w:style w:type="numbering" w:customStyle="1" w:styleId="11321">
    <w:name w:val="无列表1132"/>
    <w:next w:val="NoList"/>
    <w:semiHidden/>
    <w:rsid w:val="002A5D96"/>
  </w:style>
  <w:style w:type="numbering" w:customStyle="1" w:styleId="NoList2132">
    <w:name w:val="No List2132"/>
    <w:next w:val="NoList"/>
    <w:semiHidden/>
    <w:rsid w:val="002A5D96"/>
  </w:style>
  <w:style w:type="numbering" w:customStyle="1" w:styleId="NoList3132">
    <w:name w:val="No List3132"/>
    <w:next w:val="NoList"/>
    <w:uiPriority w:val="99"/>
    <w:semiHidden/>
    <w:rsid w:val="002A5D96"/>
  </w:style>
  <w:style w:type="numbering" w:customStyle="1" w:styleId="NoList11132">
    <w:name w:val="No List11132"/>
    <w:next w:val="NoList"/>
    <w:uiPriority w:val="99"/>
    <w:semiHidden/>
    <w:unhideWhenUsed/>
    <w:rsid w:val="002A5D96"/>
  </w:style>
  <w:style w:type="numbering" w:customStyle="1" w:styleId="NoList512">
    <w:name w:val="No List512"/>
    <w:next w:val="NoList"/>
    <w:uiPriority w:val="99"/>
    <w:semiHidden/>
    <w:unhideWhenUsed/>
    <w:rsid w:val="002A5D96"/>
  </w:style>
  <w:style w:type="numbering" w:customStyle="1" w:styleId="NoList11311">
    <w:name w:val="No List11311"/>
    <w:next w:val="NoList"/>
    <w:uiPriority w:val="99"/>
    <w:semiHidden/>
    <w:unhideWhenUsed/>
    <w:rsid w:val="002A5D96"/>
  </w:style>
  <w:style w:type="numbering" w:customStyle="1" w:styleId="NoList5111">
    <w:name w:val="No List5111"/>
    <w:next w:val="NoList"/>
    <w:uiPriority w:val="99"/>
    <w:semiHidden/>
    <w:unhideWhenUsed/>
    <w:rsid w:val="002A5D96"/>
  </w:style>
  <w:style w:type="numbering" w:customStyle="1" w:styleId="NoList611">
    <w:name w:val="No List611"/>
    <w:next w:val="NoList"/>
    <w:uiPriority w:val="99"/>
    <w:semiHidden/>
    <w:unhideWhenUsed/>
    <w:rsid w:val="002A5D96"/>
  </w:style>
  <w:style w:type="numbering" w:customStyle="1" w:styleId="NoList1411">
    <w:name w:val="No List1411"/>
    <w:next w:val="NoList"/>
    <w:uiPriority w:val="99"/>
    <w:semiHidden/>
    <w:unhideWhenUsed/>
    <w:rsid w:val="002A5D96"/>
  </w:style>
  <w:style w:type="numbering" w:customStyle="1" w:styleId="13111">
    <w:name w:val="リストなし1311"/>
    <w:next w:val="NoList"/>
    <w:uiPriority w:val="99"/>
    <w:semiHidden/>
    <w:unhideWhenUsed/>
    <w:rsid w:val="002A5D96"/>
  </w:style>
  <w:style w:type="numbering" w:customStyle="1" w:styleId="NoList2311">
    <w:name w:val="No List2311"/>
    <w:next w:val="NoList"/>
    <w:semiHidden/>
    <w:rsid w:val="002A5D96"/>
  </w:style>
  <w:style w:type="numbering" w:customStyle="1" w:styleId="NoList3311">
    <w:name w:val="No List3311"/>
    <w:next w:val="NoList"/>
    <w:uiPriority w:val="99"/>
    <w:semiHidden/>
    <w:rsid w:val="002A5D96"/>
  </w:style>
  <w:style w:type="numbering" w:customStyle="1" w:styleId="NoList1141">
    <w:name w:val="No List1141"/>
    <w:next w:val="NoList"/>
    <w:uiPriority w:val="99"/>
    <w:semiHidden/>
    <w:unhideWhenUsed/>
    <w:rsid w:val="002A5D96"/>
  </w:style>
  <w:style w:type="numbering" w:customStyle="1" w:styleId="NoList421">
    <w:name w:val="No List421"/>
    <w:next w:val="NoList"/>
    <w:uiPriority w:val="99"/>
    <w:semiHidden/>
    <w:unhideWhenUsed/>
    <w:rsid w:val="002A5D96"/>
  </w:style>
  <w:style w:type="numbering" w:customStyle="1" w:styleId="NoList12311">
    <w:name w:val="No List12311"/>
    <w:next w:val="NoList"/>
    <w:uiPriority w:val="99"/>
    <w:semiHidden/>
    <w:unhideWhenUsed/>
    <w:rsid w:val="002A5D96"/>
  </w:style>
  <w:style w:type="numbering" w:customStyle="1" w:styleId="113110">
    <w:name w:val="リストなし11311"/>
    <w:next w:val="NoList"/>
    <w:uiPriority w:val="99"/>
    <w:semiHidden/>
    <w:unhideWhenUsed/>
    <w:rsid w:val="002A5D96"/>
  </w:style>
  <w:style w:type="numbering" w:customStyle="1" w:styleId="113111">
    <w:name w:val="无列表11311"/>
    <w:next w:val="NoList"/>
    <w:semiHidden/>
    <w:rsid w:val="002A5D96"/>
  </w:style>
  <w:style w:type="numbering" w:customStyle="1" w:styleId="NoList21311">
    <w:name w:val="No List21311"/>
    <w:next w:val="NoList"/>
    <w:semiHidden/>
    <w:rsid w:val="002A5D96"/>
  </w:style>
  <w:style w:type="numbering" w:customStyle="1" w:styleId="NoList31311">
    <w:name w:val="No List31311"/>
    <w:next w:val="NoList"/>
    <w:uiPriority w:val="99"/>
    <w:semiHidden/>
    <w:rsid w:val="002A5D96"/>
  </w:style>
  <w:style w:type="numbering" w:customStyle="1" w:styleId="NoList111311">
    <w:name w:val="No List111311"/>
    <w:next w:val="NoList"/>
    <w:uiPriority w:val="99"/>
    <w:semiHidden/>
    <w:unhideWhenUsed/>
    <w:rsid w:val="002A5D96"/>
  </w:style>
  <w:style w:type="numbering" w:customStyle="1" w:styleId="NoList12121">
    <w:name w:val="No List12121"/>
    <w:next w:val="NoList"/>
    <w:uiPriority w:val="99"/>
    <w:semiHidden/>
    <w:unhideWhenUsed/>
    <w:rsid w:val="002A5D96"/>
  </w:style>
  <w:style w:type="numbering" w:customStyle="1" w:styleId="111210">
    <w:name w:val="リストなし11121"/>
    <w:next w:val="NoList"/>
    <w:uiPriority w:val="99"/>
    <w:semiHidden/>
    <w:unhideWhenUsed/>
    <w:rsid w:val="002A5D96"/>
  </w:style>
  <w:style w:type="numbering" w:customStyle="1" w:styleId="111211">
    <w:name w:val="无列表11121"/>
    <w:next w:val="NoList"/>
    <w:semiHidden/>
    <w:rsid w:val="002A5D96"/>
  </w:style>
  <w:style w:type="numbering" w:customStyle="1" w:styleId="NoList21121">
    <w:name w:val="No List21121"/>
    <w:next w:val="NoList"/>
    <w:semiHidden/>
    <w:rsid w:val="002A5D96"/>
  </w:style>
  <w:style w:type="numbering" w:customStyle="1" w:styleId="NoList31121">
    <w:name w:val="No List31121"/>
    <w:next w:val="NoList"/>
    <w:uiPriority w:val="99"/>
    <w:semiHidden/>
    <w:rsid w:val="002A5D96"/>
  </w:style>
  <w:style w:type="numbering" w:customStyle="1" w:styleId="NoList521">
    <w:name w:val="No List521"/>
    <w:next w:val="NoList"/>
    <w:uiPriority w:val="99"/>
    <w:semiHidden/>
    <w:unhideWhenUsed/>
    <w:rsid w:val="002A5D96"/>
  </w:style>
  <w:style w:type="numbering" w:customStyle="1" w:styleId="NoList1321">
    <w:name w:val="No List1321"/>
    <w:next w:val="NoList"/>
    <w:uiPriority w:val="99"/>
    <w:semiHidden/>
    <w:unhideWhenUsed/>
    <w:rsid w:val="002A5D96"/>
  </w:style>
  <w:style w:type="numbering" w:customStyle="1" w:styleId="12213">
    <w:name w:val="リストなし1221"/>
    <w:next w:val="NoList"/>
    <w:uiPriority w:val="99"/>
    <w:semiHidden/>
    <w:unhideWhenUsed/>
    <w:rsid w:val="002A5D96"/>
  </w:style>
  <w:style w:type="numbering" w:customStyle="1" w:styleId="NoList2221">
    <w:name w:val="No List2221"/>
    <w:next w:val="NoList"/>
    <w:semiHidden/>
    <w:rsid w:val="002A5D96"/>
  </w:style>
  <w:style w:type="numbering" w:customStyle="1" w:styleId="NoList3221">
    <w:name w:val="No List3221"/>
    <w:next w:val="NoList"/>
    <w:uiPriority w:val="99"/>
    <w:semiHidden/>
    <w:rsid w:val="002A5D96"/>
  </w:style>
  <w:style w:type="numbering" w:customStyle="1" w:styleId="NoList11221">
    <w:name w:val="No List11221"/>
    <w:next w:val="NoList"/>
    <w:uiPriority w:val="99"/>
    <w:semiHidden/>
    <w:unhideWhenUsed/>
    <w:rsid w:val="002A5D96"/>
  </w:style>
  <w:style w:type="numbering" w:customStyle="1" w:styleId="2121">
    <w:name w:val="无列表2121"/>
    <w:next w:val="NoList"/>
    <w:uiPriority w:val="99"/>
    <w:semiHidden/>
    <w:unhideWhenUsed/>
    <w:rsid w:val="002A5D96"/>
  </w:style>
  <w:style w:type="numbering" w:customStyle="1" w:styleId="NoList111221">
    <w:name w:val="No List111221"/>
    <w:next w:val="NoList"/>
    <w:uiPriority w:val="99"/>
    <w:semiHidden/>
    <w:unhideWhenUsed/>
    <w:rsid w:val="002A5D96"/>
  </w:style>
  <w:style w:type="numbering" w:customStyle="1" w:styleId="NoList71">
    <w:name w:val="No List71"/>
    <w:next w:val="NoList"/>
    <w:uiPriority w:val="99"/>
    <w:semiHidden/>
    <w:unhideWhenUsed/>
    <w:rsid w:val="002A5D96"/>
  </w:style>
  <w:style w:type="numbering" w:customStyle="1" w:styleId="NoList151">
    <w:name w:val="No List151"/>
    <w:next w:val="NoList"/>
    <w:uiPriority w:val="99"/>
    <w:semiHidden/>
    <w:unhideWhenUsed/>
    <w:rsid w:val="002A5D96"/>
  </w:style>
  <w:style w:type="numbering" w:customStyle="1" w:styleId="1410">
    <w:name w:val="リストなし141"/>
    <w:next w:val="NoList"/>
    <w:uiPriority w:val="99"/>
    <w:semiHidden/>
    <w:unhideWhenUsed/>
    <w:rsid w:val="002A5D96"/>
  </w:style>
  <w:style w:type="numbering" w:customStyle="1" w:styleId="1413">
    <w:name w:val="无列表141"/>
    <w:next w:val="NoList"/>
    <w:semiHidden/>
    <w:rsid w:val="002A5D96"/>
  </w:style>
  <w:style w:type="numbering" w:customStyle="1" w:styleId="NoList241">
    <w:name w:val="No List241"/>
    <w:next w:val="NoList"/>
    <w:semiHidden/>
    <w:rsid w:val="002A5D96"/>
  </w:style>
  <w:style w:type="numbering" w:customStyle="1" w:styleId="NoList341">
    <w:name w:val="No List341"/>
    <w:next w:val="NoList"/>
    <w:uiPriority w:val="99"/>
    <w:semiHidden/>
    <w:rsid w:val="002A5D96"/>
  </w:style>
  <w:style w:type="numbering" w:customStyle="1" w:styleId="NoList1151">
    <w:name w:val="No List1151"/>
    <w:next w:val="NoList"/>
    <w:uiPriority w:val="99"/>
    <w:semiHidden/>
    <w:unhideWhenUsed/>
    <w:rsid w:val="002A5D96"/>
  </w:style>
  <w:style w:type="numbering" w:customStyle="1" w:styleId="NoList431">
    <w:name w:val="No List431"/>
    <w:next w:val="NoList"/>
    <w:uiPriority w:val="99"/>
    <w:semiHidden/>
    <w:unhideWhenUsed/>
    <w:rsid w:val="002A5D96"/>
  </w:style>
  <w:style w:type="numbering" w:customStyle="1" w:styleId="NoList1241">
    <w:name w:val="No List1241"/>
    <w:next w:val="NoList"/>
    <w:uiPriority w:val="99"/>
    <w:semiHidden/>
    <w:unhideWhenUsed/>
    <w:rsid w:val="002A5D96"/>
  </w:style>
  <w:style w:type="numbering" w:customStyle="1" w:styleId="11410">
    <w:name w:val="リストなし1141"/>
    <w:next w:val="NoList"/>
    <w:uiPriority w:val="99"/>
    <w:semiHidden/>
    <w:unhideWhenUsed/>
    <w:rsid w:val="002A5D96"/>
  </w:style>
  <w:style w:type="numbering" w:customStyle="1" w:styleId="11411">
    <w:name w:val="无列表1141"/>
    <w:next w:val="NoList"/>
    <w:semiHidden/>
    <w:rsid w:val="002A5D96"/>
  </w:style>
  <w:style w:type="numbering" w:customStyle="1" w:styleId="NoList2141">
    <w:name w:val="No List2141"/>
    <w:next w:val="NoList"/>
    <w:semiHidden/>
    <w:rsid w:val="002A5D96"/>
  </w:style>
  <w:style w:type="numbering" w:customStyle="1" w:styleId="NoList3141">
    <w:name w:val="No List3141"/>
    <w:next w:val="NoList"/>
    <w:uiPriority w:val="99"/>
    <w:semiHidden/>
    <w:rsid w:val="002A5D96"/>
  </w:style>
  <w:style w:type="numbering" w:customStyle="1" w:styleId="NoList11141">
    <w:name w:val="No List11141"/>
    <w:next w:val="NoList"/>
    <w:uiPriority w:val="99"/>
    <w:semiHidden/>
    <w:unhideWhenUsed/>
    <w:rsid w:val="002A5D96"/>
  </w:style>
  <w:style w:type="numbering" w:customStyle="1" w:styleId="231">
    <w:name w:val="无列表231"/>
    <w:next w:val="NoList"/>
    <w:uiPriority w:val="99"/>
    <w:semiHidden/>
    <w:unhideWhenUsed/>
    <w:rsid w:val="002A5D96"/>
  </w:style>
  <w:style w:type="numbering" w:customStyle="1" w:styleId="NoList12131">
    <w:name w:val="No List12131"/>
    <w:next w:val="NoList"/>
    <w:uiPriority w:val="99"/>
    <w:semiHidden/>
    <w:unhideWhenUsed/>
    <w:rsid w:val="002A5D96"/>
  </w:style>
  <w:style w:type="numbering" w:customStyle="1" w:styleId="111310">
    <w:name w:val="リストなし11131"/>
    <w:next w:val="NoList"/>
    <w:uiPriority w:val="99"/>
    <w:semiHidden/>
    <w:unhideWhenUsed/>
    <w:rsid w:val="002A5D96"/>
  </w:style>
  <w:style w:type="numbering" w:customStyle="1" w:styleId="111311">
    <w:name w:val="无列表11131"/>
    <w:next w:val="NoList"/>
    <w:semiHidden/>
    <w:rsid w:val="002A5D96"/>
  </w:style>
  <w:style w:type="numbering" w:customStyle="1" w:styleId="NoList21131">
    <w:name w:val="No List21131"/>
    <w:next w:val="NoList"/>
    <w:semiHidden/>
    <w:rsid w:val="002A5D96"/>
  </w:style>
  <w:style w:type="numbering" w:customStyle="1" w:styleId="NoList31131">
    <w:name w:val="No List31131"/>
    <w:next w:val="NoList"/>
    <w:uiPriority w:val="99"/>
    <w:semiHidden/>
    <w:rsid w:val="002A5D96"/>
  </w:style>
  <w:style w:type="numbering" w:customStyle="1" w:styleId="NoList531">
    <w:name w:val="No List531"/>
    <w:next w:val="NoList"/>
    <w:uiPriority w:val="99"/>
    <w:semiHidden/>
    <w:unhideWhenUsed/>
    <w:rsid w:val="002A5D96"/>
  </w:style>
  <w:style w:type="numbering" w:customStyle="1" w:styleId="NoList1331">
    <w:name w:val="No List1331"/>
    <w:next w:val="NoList"/>
    <w:uiPriority w:val="99"/>
    <w:semiHidden/>
    <w:unhideWhenUsed/>
    <w:rsid w:val="002A5D96"/>
  </w:style>
  <w:style w:type="numbering" w:customStyle="1" w:styleId="12310">
    <w:name w:val="リストなし1231"/>
    <w:next w:val="NoList"/>
    <w:uiPriority w:val="99"/>
    <w:semiHidden/>
    <w:unhideWhenUsed/>
    <w:rsid w:val="002A5D96"/>
  </w:style>
  <w:style w:type="numbering" w:customStyle="1" w:styleId="12311">
    <w:name w:val="无列表1231"/>
    <w:next w:val="NoList"/>
    <w:semiHidden/>
    <w:rsid w:val="002A5D96"/>
  </w:style>
  <w:style w:type="numbering" w:customStyle="1" w:styleId="NoList2231">
    <w:name w:val="No List2231"/>
    <w:next w:val="NoList"/>
    <w:semiHidden/>
    <w:rsid w:val="002A5D96"/>
  </w:style>
  <w:style w:type="numbering" w:customStyle="1" w:styleId="NoList3231">
    <w:name w:val="No List3231"/>
    <w:next w:val="NoList"/>
    <w:uiPriority w:val="99"/>
    <w:semiHidden/>
    <w:rsid w:val="002A5D96"/>
  </w:style>
  <w:style w:type="numbering" w:customStyle="1" w:styleId="NoList11231">
    <w:name w:val="No List11231"/>
    <w:next w:val="NoList"/>
    <w:uiPriority w:val="99"/>
    <w:semiHidden/>
    <w:unhideWhenUsed/>
    <w:rsid w:val="002A5D96"/>
  </w:style>
  <w:style w:type="numbering" w:customStyle="1" w:styleId="21310">
    <w:name w:val="无列表2131"/>
    <w:next w:val="NoList"/>
    <w:uiPriority w:val="99"/>
    <w:semiHidden/>
    <w:unhideWhenUsed/>
    <w:rsid w:val="002A5D96"/>
  </w:style>
  <w:style w:type="numbering" w:customStyle="1" w:styleId="NoList12221">
    <w:name w:val="No List12221"/>
    <w:next w:val="NoList"/>
    <w:uiPriority w:val="99"/>
    <w:semiHidden/>
    <w:unhideWhenUsed/>
    <w:rsid w:val="002A5D96"/>
  </w:style>
  <w:style w:type="numbering" w:customStyle="1" w:styleId="112210">
    <w:name w:val="リストなし11221"/>
    <w:next w:val="NoList"/>
    <w:uiPriority w:val="99"/>
    <w:semiHidden/>
    <w:unhideWhenUsed/>
    <w:rsid w:val="002A5D96"/>
  </w:style>
  <w:style w:type="numbering" w:customStyle="1" w:styleId="112211">
    <w:name w:val="无列表11221"/>
    <w:next w:val="NoList"/>
    <w:semiHidden/>
    <w:rsid w:val="002A5D96"/>
  </w:style>
  <w:style w:type="numbering" w:customStyle="1" w:styleId="NoList21221">
    <w:name w:val="No List21221"/>
    <w:next w:val="NoList"/>
    <w:semiHidden/>
    <w:rsid w:val="002A5D96"/>
  </w:style>
  <w:style w:type="numbering" w:customStyle="1" w:styleId="NoList31221">
    <w:name w:val="No List31221"/>
    <w:next w:val="NoList"/>
    <w:uiPriority w:val="99"/>
    <w:semiHidden/>
    <w:rsid w:val="002A5D96"/>
  </w:style>
  <w:style w:type="numbering" w:customStyle="1" w:styleId="NoList111231">
    <w:name w:val="No List111231"/>
    <w:next w:val="NoList"/>
    <w:uiPriority w:val="99"/>
    <w:semiHidden/>
    <w:unhideWhenUsed/>
    <w:rsid w:val="002A5D96"/>
  </w:style>
  <w:style w:type="numbering" w:customStyle="1" w:styleId="4a">
    <w:name w:val="无列表4"/>
    <w:next w:val="NoList"/>
    <w:uiPriority w:val="99"/>
    <w:semiHidden/>
    <w:unhideWhenUsed/>
    <w:rsid w:val="002A5D96"/>
  </w:style>
  <w:style w:type="numbering" w:customStyle="1" w:styleId="320">
    <w:name w:val="无列表32"/>
    <w:next w:val="NoList"/>
    <w:uiPriority w:val="99"/>
    <w:semiHidden/>
    <w:unhideWhenUsed/>
    <w:rsid w:val="002A5D96"/>
  </w:style>
  <w:style w:type="numbering" w:customStyle="1" w:styleId="13120">
    <w:name w:val="无列表1312"/>
    <w:next w:val="NoList"/>
    <w:semiHidden/>
    <w:rsid w:val="002A5D96"/>
  </w:style>
  <w:style w:type="numbering" w:customStyle="1" w:styleId="NoList4112">
    <w:name w:val="No List4112"/>
    <w:next w:val="NoList"/>
    <w:uiPriority w:val="99"/>
    <w:semiHidden/>
    <w:unhideWhenUsed/>
    <w:rsid w:val="002A5D96"/>
  </w:style>
  <w:style w:type="numbering" w:customStyle="1" w:styleId="2212">
    <w:name w:val="无列表2212"/>
    <w:next w:val="NoList"/>
    <w:uiPriority w:val="99"/>
    <w:semiHidden/>
    <w:unhideWhenUsed/>
    <w:rsid w:val="002A5D96"/>
  </w:style>
  <w:style w:type="numbering" w:customStyle="1" w:styleId="NoList121112">
    <w:name w:val="No List121112"/>
    <w:next w:val="NoList"/>
    <w:uiPriority w:val="99"/>
    <w:semiHidden/>
    <w:unhideWhenUsed/>
    <w:rsid w:val="002A5D96"/>
  </w:style>
  <w:style w:type="numbering" w:customStyle="1" w:styleId="1111121">
    <w:name w:val="リストなし111112"/>
    <w:next w:val="NoList"/>
    <w:uiPriority w:val="99"/>
    <w:semiHidden/>
    <w:unhideWhenUsed/>
    <w:rsid w:val="002A5D96"/>
  </w:style>
  <w:style w:type="numbering" w:customStyle="1" w:styleId="1111122">
    <w:name w:val="无列表111112"/>
    <w:next w:val="NoList"/>
    <w:semiHidden/>
    <w:rsid w:val="002A5D96"/>
  </w:style>
  <w:style w:type="numbering" w:customStyle="1" w:styleId="NoList211112">
    <w:name w:val="No List211112"/>
    <w:next w:val="NoList"/>
    <w:semiHidden/>
    <w:rsid w:val="002A5D96"/>
  </w:style>
  <w:style w:type="numbering" w:customStyle="1" w:styleId="NoList311112">
    <w:name w:val="No List311112"/>
    <w:next w:val="NoList"/>
    <w:uiPriority w:val="99"/>
    <w:semiHidden/>
    <w:rsid w:val="002A5D96"/>
  </w:style>
  <w:style w:type="numbering" w:customStyle="1" w:styleId="11111120">
    <w:name w:val="無清單1111112"/>
    <w:next w:val="NoList"/>
    <w:uiPriority w:val="99"/>
    <w:semiHidden/>
    <w:unhideWhenUsed/>
    <w:rsid w:val="002A5D96"/>
  </w:style>
  <w:style w:type="numbering" w:customStyle="1" w:styleId="NoList13112">
    <w:name w:val="No List13112"/>
    <w:next w:val="NoList"/>
    <w:uiPriority w:val="99"/>
    <w:semiHidden/>
    <w:unhideWhenUsed/>
    <w:rsid w:val="002A5D96"/>
  </w:style>
  <w:style w:type="numbering" w:customStyle="1" w:styleId="121120">
    <w:name w:val="リストなし12112"/>
    <w:next w:val="NoList"/>
    <w:uiPriority w:val="99"/>
    <w:semiHidden/>
    <w:unhideWhenUsed/>
    <w:rsid w:val="002A5D96"/>
  </w:style>
  <w:style w:type="numbering" w:customStyle="1" w:styleId="121121">
    <w:name w:val="无列表12112"/>
    <w:next w:val="NoList"/>
    <w:semiHidden/>
    <w:rsid w:val="002A5D96"/>
  </w:style>
  <w:style w:type="numbering" w:customStyle="1" w:styleId="NoList22112">
    <w:name w:val="No List22112"/>
    <w:next w:val="NoList"/>
    <w:semiHidden/>
    <w:rsid w:val="002A5D96"/>
  </w:style>
  <w:style w:type="numbering" w:customStyle="1" w:styleId="NoList32112">
    <w:name w:val="No List32112"/>
    <w:next w:val="NoList"/>
    <w:uiPriority w:val="99"/>
    <w:semiHidden/>
    <w:rsid w:val="002A5D96"/>
  </w:style>
  <w:style w:type="numbering" w:customStyle="1" w:styleId="NoList112112">
    <w:name w:val="No List112112"/>
    <w:next w:val="NoList"/>
    <w:uiPriority w:val="99"/>
    <w:semiHidden/>
    <w:unhideWhenUsed/>
    <w:rsid w:val="002A5D96"/>
  </w:style>
  <w:style w:type="numbering" w:customStyle="1" w:styleId="21112">
    <w:name w:val="无列表21112"/>
    <w:next w:val="NoList"/>
    <w:uiPriority w:val="99"/>
    <w:semiHidden/>
    <w:unhideWhenUsed/>
    <w:rsid w:val="002A5D96"/>
  </w:style>
  <w:style w:type="numbering" w:customStyle="1" w:styleId="NoList122112">
    <w:name w:val="No List122112"/>
    <w:next w:val="NoList"/>
    <w:uiPriority w:val="99"/>
    <w:semiHidden/>
    <w:unhideWhenUsed/>
    <w:rsid w:val="002A5D96"/>
  </w:style>
  <w:style w:type="numbering" w:customStyle="1" w:styleId="112112">
    <w:name w:val="リストなし112112"/>
    <w:next w:val="NoList"/>
    <w:uiPriority w:val="99"/>
    <w:semiHidden/>
    <w:unhideWhenUsed/>
    <w:rsid w:val="002A5D96"/>
  </w:style>
  <w:style w:type="numbering" w:customStyle="1" w:styleId="1121120">
    <w:name w:val="无列表112112"/>
    <w:next w:val="NoList"/>
    <w:semiHidden/>
    <w:rsid w:val="002A5D96"/>
  </w:style>
  <w:style w:type="numbering" w:customStyle="1" w:styleId="NoList212112">
    <w:name w:val="No List212112"/>
    <w:next w:val="NoList"/>
    <w:semiHidden/>
    <w:rsid w:val="002A5D96"/>
  </w:style>
  <w:style w:type="numbering" w:customStyle="1" w:styleId="NoList312112">
    <w:name w:val="No List312112"/>
    <w:next w:val="NoList"/>
    <w:uiPriority w:val="99"/>
    <w:semiHidden/>
    <w:rsid w:val="002A5D96"/>
  </w:style>
  <w:style w:type="numbering" w:customStyle="1" w:styleId="NoList1112112">
    <w:name w:val="No List1112112"/>
    <w:next w:val="NoList"/>
    <w:uiPriority w:val="99"/>
    <w:semiHidden/>
    <w:unhideWhenUsed/>
    <w:rsid w:val="002A5D96"/>
  </w:style>
  <w:style w:type="numbering" w:customStyle="1" w:styleId="12220">
    <w:name w:val="无列表1222"/>
    <w:next w:val="NoList"/>
    <w:semiHidden/>
    <w:rsid w:val="002A5D96"/>
  </w:style>
  <w:style w:type="numbering" w:customStyle="1" w:styleId="NoList9">
    <w:name w:val="No List9"/>
    <w:next w:val="NoList"/>
    <w:uiPriority w:val="99"/>
    <w:semiHidden/>
    <w:unhideWhenUsed/>
    <w:rsid w:val="002A5D96"/>
  </w:style>
  <w:style w:type="numbering" w:customStyle="1" w:styleId="NoList17">
    <w:name w:val="No List17"/>
    <w:next w:val="NoList"/>
    <w:uiPriority w:val="99"/>
    <w:semiHidden/>
    <w:unhideWhenUsed/>
    <w:rsid w:val="002A5D96"/>
  </w:style>
  <w:style w:type="numbering" w:customStyle="1" w:styleId="162">
    <w:name w:val="リストなし16"/>
    <w:next w:val="NoList"/>
    <w:uiPriority w:val="99"/>
    <w:semiHidden/>
    <w:unhideWhenUsed/>
    <w:rsid w:val="002A5D96"/>
  </w:style>
  <w:style w:type="numbering" w:customStyle="1" w:styleId="163">
    <w:name w:val="无列表16"/>
    <w:next w:val="NoList"/>
    <w:semiHidden/>
    <w:rsid w:val="002A5D96"/>
  </w:style>
  <w:style w:type="numbering" w:customStyle="1" w:styleId="NoList26">
    <w:name w:val="No List26"/>
    <w:next w:val="NoList"/>
    <w:semiHidden/>
    <w:rsid w:val="002A5D96"/>
  </w:style>
  <w:style w:type="numbering" w:customStyle="1" w:styleId="NoList36">
    <w:name w:val="No List36"/>
    <w:next w:val="NoList"/>
    <w:uiPriority w:val="99"/>
    <w:semiHidden/>
    <w:rsid w:val="002A5D96"/>
  </w:style>
  <w:style w:type="numbering" w:customStyle="1" w:styleId="NoList117">
    <w:name w:val="No List117"/>
    <w:next w:val="NoList"/>
    <w:uiPriority w:val="99"/>
    <w:semiHidden/>
    <w:unhideWhenUsed/>
    <w:rsid w:val="002A5D96"/>
  </w:style>
  <w:style w:type="numbering" w:customStyle="1" w:styleId="NoList1116">
    <w:name w:val="No List1116"/>
    <w:next w:val="NoList"/>
    <w:uiPriority w:val="99"/>
    <w:semiHidden/>
    <w:unhideWhenUsed/>
    <w:rsid w:val="002A5D96"/>
  </w:style>
  <w:style w:type="numbering" w:customStyle="1" w:styleId="250">
    <w:name w:val="无列表25"/>
    <w:next w:val="NoList"/>
    <w:uiPriority w:val="99"/>
    <w:semiHidden/>
    <w:unhideWhenUsed/>
    <w:rsid w:val="002A5D96"/>
  </w:style>
  <w:style w:type="numbering" w:customStyle="1" w:styleId="NoList126">
    <w:name w:val="No List126"/>
    <w:next w:val="NoList"/>
    <w:uiPriority w:val="99"/>
    <w:semiHidden/>
    <w:unhideWhenUsed/>
    <w:rsid w:val="002A5D96"/>
  </w:style>
  <w:style w:type="numbering" w:customStyle="1" w:styleId="1160">
    <w:name w:val="リストなし116"/>
    <w:next w:val="NoList"/>
    <w:uiPriority w:val="99"/>
    <w:semiHidden/>
    <w:unhideWhenUsed/>
    <w:rsid w:val="002A5D96"/>
  </w:style>
  <w:style w:type="numbering" w:customStyle="1" w:styleId="1161">
    <w:name w:val="无列表116"/>
    <w:next w:val="NoList"/>
    <w:semiHidden/>
    <w:rsid w:val="002A5D96"/>
  </w:style>
  <w:style w:type="numbering" w:customStyle="1" w:styleId="NoList216">
    <w:name w:val="No List216"/>
    <w:next w:val="NoList"/>
    <w:semiHidden/>
    <w:rsid w:val="002A5D96"/>
  </w:style>
  <w:style w:type="numbering" w:customStyle="1" w:styleId="NoList316">
    <w:name w:val="No List316"/>
    <w:next w:val="NoList"/>
    <w:uiPriority w:val="99"/>
    <w:semiHidden/>
    <w:rsid w:val="002A5D96"/>
  </w:style>
  <w:style w:type="numbering" w:customStyle="1" w:styleId="NoList45">
    <w:name w:val="No List45"/>
    <w:next w:val="NoList"/>
    <w:uiPriority w:val="99"/>
    <w:semiHidden/>
    <w:unhideWhenUsed/>
    <w:rsid w:val="002A5D96"/>
  </w:style>
  <w:style w:type="numbering" w:customStyle="1" w:styleId="NoList1125">
    <w:name w:val="No List1125"/>
    <w:next w:val="NoList"/>
    <w:uiPriority w:val="99"/>
    <w:semiHidden/>
    <w:unhideWhenUsed/>
    <w:rsid w:val="002A5D96"/>
  </w:style>
  <w:style w:type="numbering" w:customStyle="1" w:styleId="NoList1215">
    <w:name w:val="No List1215"/>
    <w:next w:val="NoList"/>
    <w:uiPriority w:val="99"/>
    <w:semiHidden/>
    <w:unhideWhenUsed/>
    <w:rsid w:val="002A5D96"/>
  </w:style>
  <w:style w:type="numbering" w:customStyle="1" w:styleId="11150">
    <w:name w:val="リストなし1115"/>
    <w:next w:val="NoList"/>
    <w:uiPriority w:val="99"/>
    <w:semiHidden/>
    <w:unhideWhenUsed/>
    <w:rsid w:val="002A5D96"/>
  </w:style>
  <w:style w:type="numbering" w:customStyle="1" w:styleId="11151">
    <w:name w:val="无列表1115"/>
    <w:next w:val="NoList"/>
    <w:semiHidden/>
    <w:rsid w:val="002A5D96"/>
  </w:style>
  <w:style w:type="numbering" w:customStyle="1" w:styleId="NoList2115">
    <w:name w:val="No List2115"/>
    <w:next w:val="NoList"/>
    <w:semiHidden/>
    <w:rsid w:val="002A5D96"/>
  </w:style>
  <w:style w:type="numbering" w:customStyle="1" w:styleId="NoList3115">
    <w:name w:val="No List3115"/>
    <w:next w:val="NoList"/>
    <w:uiPriority w:val="99"/>
    <w:semiHidden/>
    <w:rsid w:val="002A5D96"/>
  </w:style>
  <w:style w:type="numbering" w:customStyle="1" w:styleId="NoList11115">
    <w:name w:val="No List11115"/>
    <w:next w:val="NoList"/>
    <w:uiPriority w:val="99"/>
    <w:semiHidden/>
    <w:unhideWhenUsed/>
    <w:rsid w:val="002A5D96"/>
  </w:style>
  <w:style w:type="numbering" w:customStyle="1" w:styleId="NoList55">
    <w:name w:val="No List55"/>
    <w:next w:val="NoList"/>
    <w:uiPriority w:val="99"/>
    <w:semiHidden/>
    <w:unhideWhenUsed/>
    <w:rsid w:val="002A5D96"/>
  </w:style>
  <w:style w:type="numbering" w:customStyle="1" w:styleId="NoList135">
    <w:name w:val="No List135"/>
    <w:next w:val="NoList"/>
    <w:uiPriority w:val="99"/>
    <w:semiHidden/>
    <w:unhideWhenUsed/>
    <w:rsid w:val="002A5D96"/>
  </w:style>
  <w:style w:type="numbering" w:customStyle="1" w:styleId="1250">
    <w:name w:val="リストなし125"/>
    <w:next w:val="NoList"/>
    <w:uiPriority w:val="99"/>
    <w:semiHidden/>
    <w:unhideWhenUsed/>
    <w:rsid w:val="002A5D96"/>
  </w:style>
  <w:style w:type="numbering" w:customStyle="1" w:styleId="1251">
    <w:name w:val="无列表125"/>
    <w:next w:val="NoList"/>
    <w:semiHidden/>
    <w:rsid w:val="002A5D96"/>
  </w:style>
  <w:style w:type="numbering" w:customStyle="1" w:styleId="NoList225">
    <w:name w:val="No List225"/>
    <w:next w:val="NoList"/>
    <w:semiHidden/>
    <w:rsid w:val="002A5D96"/>
  </w:style>
  <w:style w:type="numbering" w:customStyle="1" w:styleId="NoList325">
    <w:name w:val="No List325"/>
    <w:next w:val="NoList"/>
    <w:uiPriority w:val="99"/>
    <w:semiHidden/>
    <w:rsid w:val="002A5D96"/>
  </w:style>
  <w:style w:type="numbering" w:customStyle="1" w:styleId="2151">
    <w:name w:val="无列表215"/>
    <w:next w:val="NoList"/>
    <w:uiPriority w:val="99"/>
    <w:semiHidden/>
    <w:unhideWhenUsed/>
    <w:rsid w:val="002A5D96"/>
  </w:style>
  <w:style w:type="numbering" w:customStyle="1" w:styleId="NoList1224">
    <w:name w:val="No List1224"/>
    <w:next w:val="NoList"/>
    <w:uiPriority w:val="99"/>
    <w:semiHidden/>
    <w:unhideWhenUsed/>
    <w:rsid w:val="002A5D96"/>
  </w:style>
  <w:style w:type="numbering" w:customStyle="1" w:styleId="11240">
    <w:name w:val="リストなし1124"/>
    <w:next w:val="NoList"/>
    <w:uiPriority w:val="99"/>
    <w:semiHidden/>
    <w:unhideWhenUsed/>
    <w:rsid w:val="002A5D96"/>
  </w:style>
  <w:style w:type="numbering" w:customStyle="1" w:styleId="11241">
    <w:name w:val="无列表1124"/>
    <w:next w:val="NoList"/>
    <w:semiHidden/>
    <w:rsid w:val="002A5D96"/>
  </w:style>
  <w:style w:type="numbering" w:customStyle="1" w:styleId="NoList2124">
    <w:name w:val="No List2124"/>
    <w:next w:val="NoList"/>
    <w:semiHidden/>
    <w:rsid w:val="002A5D96"/>
  </w:style>
  <w:style w:type="numbering" w:customStyle="1" w:styleId="NoList3124">
    <w:name w:val="No List3124"/>
    <w:next w:val="NoList"/>
    <w:uiPriority w:val="99"/>
    <w:semiHidden/>
    <w:rsid w:val="002A5D96"/>
  </w:style>
  <w:style w:type="numbering" w:customStyle="1" w:styleId="NoList11125">
    <w:name w:val="No List11125"/>
    <w:next w:val="NoList"/>
    <w:uiPriority w:val="99"/>
    <w:semiHidden/>
    <w:unhideWhenUsed/>
    <w:rsid w:val="002A5D96"/>
  </w:style>
  <w:style w:type="numbering" w:customStyle="1" w:styleId="330">
    <w:name w:val="无列表33"/>
    <w:next w:val="NoList"/>
    <w:uiPriority w:val="99"/>
    <w:semiHidden/>
    <w:unhideWhenUsed/>
    <w:rsid w:val="002A5D96"/>
  </w:style>
  <w:style w:type="numbering" w:customStyle="1" w:styleId="1331">
    <w:name w:val="无列表133"/>
    <w:next w:val="NoList"/>
    <w:semiHidden/>
    <w:rsid w:val="002A5D96"/>
  </w:style>
  <w:style w:type="numbering" w:customStyle="1" w:styleId="NoList1133">
    <w:name w:val="No List1133"/>
    <w:next w:val="NoList"/>
    <w:uiPriority w:val="99"/>
    <w:semiHidden/>
    <w:unhideWhenUsed/>
    <w:rsid w:val="002A5D96"/>
  </w:style>
  <w:style w:type="numbering" w:customStyle="1" w:styleId="NoList413">
    <w:name w:val="No List413"/>
    <w:next w:val="NoList"/>
    <w:uiPriority w:val="99"/>
    <w:semiHidden/>
    <w:unhideWhenUsed/>
    <w:rsid w:val="002A5D96"/>
  </w:style>
  <w:style w:type="numbering" w:customStyle="1" w:styleId="223">
    <w:name w:val="无列表223"/>
    <w:next w:val="NoList"/>
    <w:uiPriority w:val="99"/>
    <w:semiHidden/>
    <w:unhideWhenUsed/>
    <w:rsid w:val="002A5D96"/>
  </w:style>
  <w:style w:type="numbering" w:customStyle="1" w:styleId="NoList12113">
    <w:name w:val="No List12113"/>
    <w:next w:val="NoList"/>
    <w:uiPriority w:val="99"/>
    <w:semiHidden/>
    <w:unhideWhenUsed/>
    <w:rsid w:val="002A5D96"/>
  </w:style>
  <w:style w:type="numbering" w:customStyle="1" w:styleId="111130">
    <w:name w:val="リストなし11113"/>
    <w:next w:val="NoList"/>
    <w:uiPriority w:val="99"/>
    <w:semiHidden/>
    <w:unhideWhenUsed/>
    <w:rsid w:val="002A5D96"/>
  </w:style>
  <w:style w:type="numbering" w:customStyle="1" w:styleId="111131">
    <w:name w:val="无列表11113"/>
    <w:next w:val="NoList"/>
    <w:semiHidden/>
    <w:rsid w:val="002A5D96"/>
  </w:style>
  <w:style w:type="numbering" w:customStyle="1" w:styleId="NoList21113">
    <w:name w:val="No List21113"/>
    <w:next w:val="NoList"/>
    <w:semiHidden/>
    <w:rsid w:val="002A5D96"/>
  </w:style>
  <w:style w:type="numbering" w:customStyle="1" w:styleId="NoList31113">
    <w:name w:val="No List31113"/>
    <w:next w:val="NoList"/>
    <w:uiPriority w:val="99"/>
    <w:semiHidden/>
    <w:rsid w:val="002A5D96"/>
  </w:style>
  <w:style w:type="numbering" w:customStyle="1" w:styleId="NoList1313">
    <w:name w:val="No List1313"/>
    <w:next w:val="NoList"/>
    <w:uiPriority w:val="99"/>
    <w:semiHidden/>
    <w:unhideWhenUsed/>
    <w:rsid w:val="002A5D96"/>
  </w:style>
  <w:style w:type="numbering" w:customStyle="1" w:styleId="12130">
    <w:name w:val="リストなし1213"/>
    <w:next w:val="NoList"/>
    <w:uiPriority w:val="99"/>
    <w:semiHidden/>
    <w:unhideWhenUsed/>
    <w:rsid w:val="002A5D96"/>
  </w:style>
  <w:style w:type="numbering" w:customStyle="1" w:styleId="12131">
    <w:name w:val="无列表1213"/>
    <w:next w:val="NoList"/>
    <w:semiHidden/>
    <w:rsid w:val="002A5D96"/>
  </w:style>
  <w:style w:type="numbering" w:customStyle="1" w:styleId="NoList2213">
    <w:name w:val="No List2213"/>
    <w:next w:val="NoList"/>
    <w:semiHidden/>
    <w:rsid w:val="002A5D96"/>
  </w:style>
  <w:style w:type="numbering" w:customStyle="1" w:styleId="NoList3213">
    <w:name w:val="No List3213"/>
    <w:next w:val="NoList"/>
    <w:uiPriority w:val="99"/>
    <w:semiHidden/>
    <w:rsid w:val="002A5D96"/>
  </w:style>
  <w:style w:type="numbering" w:customStyle="1" w:styleId="NoList11213">
    <w:name w:val="No List11213"/>
    <w:next w:val="NoList"/>
    <w:uiPriority w:val="99"/>
    <w:semiHidden/>
    <w:unhideWhenUsed/>
    <w:rsid w:val="002A5D96"/>
  </w:style>
  <w:style w:type="numbering" w:customStyle="1" w:styleId="2113">
    <w:name w:val="无列表2113"/>
    <w:next w:val="NoList"/>
    <w:uiPriority w:val="99"/>
    <w:semiHidden/>
    <w:unhideWhenUsed/>
    <w:rsid w:val="002A5D96"/>
  </w:style>
  <w:style w:type="numbering" w:customStyle="1" w:styleId="NoList12213">
    <w:name w:val="No List12213"/>
    <w:next w:val="NoList"/>
    <w:uiPriority w:val="99"/>
    <w:semiHidden/>
    <w:unhideWhenUsed/>
    <w:rsid w:val="002A5D96"/>
  </w:style>
  <w:style w:type="numbering" w:customStyle="1" w:styleId="112130">
    <w:name w:val="リストなし11213"/>
    <w:next w:val="NoList"/>
    <w:uiPriority w:val="99"/>
    <w:semiHidden/>
    <w:unhideWhenUsed/>
    <w:rsid w:val="002A5D96"/>
  </w:style>
  <w:style w:type="numbering" w:customStyle="1" w:styleId="112131">
    <w:name w:val="无列表11213"/>
    <w:next w:val="NoList"/>
    <w:semiHidden/>
    <w:rsid w:val="002A5D96"/>
  </w:style>
  <w:style w:type="numbering" w:customStyle="1" w:styleId="NoList21213">
    <w:name w:val="No List21213"/>
    <w:next w:val="NoList"/>
    <w:semiHidden/>
    <w:rsid w:val="002A5D96"/>
  </w:style>
  <w:style w:type="numbering" w:customStyle="1" w:styleId="NoList31213">
    <w:name w:val="No List31213"/>
    <w:next w:val="NoList"/>
    <w:uiPriority w:val="99"/>
    <w:semiHidden/>
    <w:rsid w:val="002A5D96"/>
  </w:style>
  <w:style w:type="numbering" w:customStyle="1" w:styleId="NoList111213">
    <w:name w:val="No List111213"/>
    <w:next w:val="NoList"/>
    <w:uiPriority w:val="99"/>
    <w:semiHidden/>
    <w:unhideWhenUsed/>
    <w:rsid w:val="002A5D96"/>
  </w:style>
  <w:style w:type="numbering" w:customStyle="1" w:styleId="NoList63">
    <w:name w:val="No List63"/>
    <w:next w:val="NoList"/>
    <w:uiPriority w:val="99"/>
    <w:semiHidden/>
    <w:unhideWhenUsed/>
    <w:rsid w:val="002A5D96"/>
  </w:style>
  <w:style w:type="numbering" w:customStyle="1" w:styleId="NoList143">
    <w:name w:val="No List143"/>
    <w:next w:val="NoList"/>
    <w:uiPriority w:val="99"/>
    <w:semiHidden/>
    <w:unhideWhenUsed/>
    <w:rsid w:val="002A5D96"/>
  </w:style>
  <w:style w:type="numbering" w:customStyle="1" w:styleId="1332">
    <w:name w:val="リストなし133"/>
    <w:next w:val="NoList"/>
    <w:uiPriority w:val="99"/>
    <w:semiHidden/>
    <w:unhideWhenUsed/>
    <w:rsid w:val="002A5D96"/>
  </w:style>
  <w:style w:type="numbering" w:customStyle="1" w:styleId="NoList233">
    <w:name w:val="No List233"/>
    <w:next w:val="NoList"/>
    <w:semiHidden/>
    <w:rsid w:val="002A5D96"/>
  </w:style>
  <w:style w:type="numbering" w:customStyle="1" w:styleId="NoList333">
    <w:name w:val="No List333"/>
    <w:next w:val="NoList"/>
    <w:uiPriority w:val="99"/>
    <w:semiHidden/>
    <w:rsid w:val="002A5D96"/>
  </w:style>
  <w:style w:type="numbering" w:customStyle="1" w:styleId="NoList1233">
    <w:name w:val="No List1233"/>
    <w:next w:val="NoList"/>
    <w:uiPriority w:val="99"/>
    <w:semiHidden/>
    <w:unhideWhenUsed/>
    <w:rsid w:val="002A5D96"/>
  </w:style>
  <w:style w:type="numbering" w:customStyle="1" w:styleId="11330">
    <w:name w:val="リストなし1133"/>
    <w:next w:val="NoList"/>
    <w:uiPriority w:val="99"/>
    <w:semiHidden/>
    <w:unhideWhenUsed/>
    <w:rsid w:val="002A5D96"/>
  </w:style>
  <w:style w:type="numbering" w:customStyle="1" w:styleId="11331">
    <w:name w:val="无列表1133"/>
    <w:next w:val="NoList"/>
    <w:semiHidden/>
    <w:rsid w:val="002A5D96"/>
  </w:style>
  <w:style w:type="numbering" w:customStyle="1" w:styleId="NoList2133">
    <w:name w:val="No List2133"/>
    <w:next w:val="NoList"/>
    <w:semiHidden/>
    <w:rsid w:val="002A5D96"/>
  </w:style>
  <w:style w:type="numbering" w:customStyle="1" w:styleId="NoList3133">
    <w:name w:val="No List3133"/>
    <w:next w:val="NoList"/>
    <w:uiPriority w:val="99"/>
    <w:semiHidden/>
    <w:rsid w:val="002A5D96"/>
  </w:style>
  <w:style w:type="numbering" w:customStyle="1" w:styleId="NoList11133">
    <w:name w:val="No List11133"/>
    <w:next w:val="NoList"/>
    <w:uiPriority w:val="99"/>
    <w:semiHidden/>
    <w:unhideWhenUsed/>
    <w:rsid w:val="002A5D96"/>
  </w:style>
  <w:style w:type="numbering" w:customStyle="1" w:styleId="NoList513">
    <w:name w:val="No List513"/>
    <w:next w:val="NoList"/>
    <w:uiPriority w:val="99"/>
    <w:semiHidden/>
    <w:unhideWhenUsed/>
    <w:rsid w:val="002A5D96"/>
  </w:style>
  <w:style w:type="numbering" w:customStyle="1" w:styleId="13130">
    <w:name w:val="无列表1313"/>
    <w:next w:val="NoList"/>
    <w:semiHidden/>
    <w:rsid w:val="002A5D96"/>
  </w:style>
  <w:style w:type="numbering" w:customStyle="1" w:styleId="NoList11312">
    <w:name w:val="No List11312"/>
    <w:next w:val="NoList"/>
    <w:uiPriority w:val="99"/>
    <w:semiHidden/>
    <w:unhideWhenUsed/>
    <w:rsid w:val="002A5D96"/>
  </w:style>
  <w:style w:type="numbering" w:customStyle="1" w:styleId="NoList4113">
    <w:name w:val="No List4113"/>
    <w:next w:val="NoList"/>
    <w:uiPriority w:val="99"/>
    <w:semiHidden/>
    <w:unhideWhenUsed/>
    <w:rsid w:val="002A5D96"/>
  </w:style>
  <w:style w:type="numbering" w:customStyle="1" w:styleId="2213">
    <w:name w:val="无列表2213"/>
    <w:next w:val="NoList"/>
    <w:uiPriority w:val="99"/>
    <w:semiHidden/>
    <w:unhideWhenUsed/>
    <w:rsid w:val="002A5D96"/>
  </w:style>
  <w:style w:type="numbering" w:customStyle="1" w:styleId="NoList121113">
    <w:name w:val="No List121113"/>
    <w:next w:val="NoList"/>
    <w:uiPriority w:val="99"/>
    <w:semiHidden/>
    <w:unhideWhenUsed/>
    <w:rsid w:val="002A5D96"/>
  </w:style>
  <w:style w:type="numbering" w:customStyle="1" w:styleId="111113">
    <w:name w:val="リストなし111113"/>
    <w:next w:val="NoList"/>
    <w:uiPriority w:val="99"/>
    <w:semiHidden/>
    <w:unhideWhenUsed/>
    <w:rsid w:val="002A5D96"/>
  </w:style>
  <w:style w:type="numbering" w:customStyle="1" w:styleId="1111130">
    <w:name w:val="无列表111113"/>
    <w:next w:val="NoList"/>
    <w:semiHidden/>
    <w:rsid w:val="002A5D96"/>
  </w:style>
  <w:style w:type="numbering" w:customStyle="1" w:styleId="NoList211113">
    <w:name w:val="No List211113"/>
    <w:next w:val="NoList"/>
    <w:semiHidden/>
    <w:rsid w:val="002A5D96"/>
  </w:style>
  <w:style w:type="numbering" w:customStyle="1" w:styleId="NoList311113">
    <w:name w:val="No List311113"/>
    <w:next w:val="NoList"/>
    <w:uiPriority w:val="99"/>
    <w:semiHidden/>
    <w:rsid w:val="002A5D96"/>
  </w:style>
  <w:style w:type="numbering" w:customStyle="1" w:styleId="1111113">
    <w:name w:val="無清單1111113"/>
    <w:next w:val="NoList"/>
    <w:uiPriority w:val="99"/>
    <w:semiHidden/>
    <w:unhideWhenUsed/>
    <w:rsid w:val="002A5D96"/>
  </w:style>
  <w:style w:type="numbering" w:customStyle="1" w:styleId="NoList13113">
    <w:name w:val="No List13113"/>
    <w:next w:val="NoList"/>
    <w:uiPriority w:val="99"/>
    <w:semiHidden/>
    <w:unhideWhenUsed/>
    <w:rsid w:val="002A5D96"/>
  </w:style>
  <w:style w:type="numbering" w:customStyle="1" w:styleId="121130">
    <w:name w:val="リストなし12113"/>
    <w:next w:val="NoList"/>
    <w:uiPriority w:val="99"/>
    <w:semiHidden/>
    <w:unhideWhenUsed/>
    <w:rsid w:val="002A5D96"/>
  </w:style>
  <w:style w:type="numbering" w:customStyle="1" w:styleId="121131">
    <w:name w:val="无列表12113"/>
    <w:next w:val="NoList"/>
    <w:semiHidden/>
    <w:rsid w:val="002A5D96"/>
  </w:style>
  <w:style w:type="numbering" w:customStyle="1" w:styleId="NoList22113">
    <w:name w:val="No List22113"/>
    <w:next w:val="NoList"/>
    <w:semiHidden/>
    <w:rsid w:val="002A5D96"/>
  </w:style>
  <w:style w:type="numbering" w:customStyle="1" w:styleId="NoList32113">
    <w:name w:val="No List32113"/>
    <w:next w:val="NoList"/>
    <w:uiPriority w:val="99"/>
    <w:semiHidden/>
    <w:rsid w:val="002A5D96"/>
  </w:style>
  <w:style w:type="numbering" w:customStyle="1" w:styleId="NoList112113">
    <w:name w:val="No List112113"/>
    <w:next w:val="NoList"/>
    <w:uiPriority w:val="99"/>
    <w:semiHidden/>
    <w:unhideWhenUsed/>
    <w:rsid w:val="002A5D96"/>
  </w:style>
  <w:style w:type="numbering" w:customStyle="1" w:styleId="21113">
    <w:name w:val="无列表21113"/>
    <w:next w:val="NoList"/>
    <w:uiPriority w:val="99"/>
    <w:semiHidden/>
    <w:unhideWhenUsed/>
    <w:rsid w:val="002A5D96"/>
  </w:style>
  <w:style w:type="numbering" w:customStyle="1" w:styleId="NoList122113">
    <w:name w:val="No List122113"/>
    <w:next w:val="NoList"/>
    <w:uiPriority w:val="99"/>
    <w:semiHidden/>
    <w:unhideWhenUsed/>
    <w:rsid w:val="002A5D96"/>
  </w:style>
  <w:style w:type="numbering" w:customStyle="1" w:styleId="112113">
    <w:name w:val="リストなし112113"/>
    <w:next w:val="NoList"/>
    <w:uiPriority w:val="99"/>
    <w:semiHidden/>
    <w:unhideWhenUsed/>
    <w:rsid w:val="002A5D96"/>
  </w:style>
  <w:style w:type="numbering" w:customStyle="1" w:styleId="1121130">
    <w:name w:val="无列表112113"/>
    <w:next w:val="NoList"/>
    <w:semiHidden/>
    <w:rsid w:val="002A5D96"/>
  </w:style>
  <w:style w:type="numbering" w:customStyle="1" w:styleId="NoList212113">
    <w:name w:val="No List212113"/>
    <w:next w:val="NoList"/>
    <w:semiHidden/>
    <w:rsid w:val="002A5D96"/>
  </w:style>
  <w:style w:type="numbering" w:customStyle="1" w:styleId="NoList312113">
    <w:name w:val="No List312113"/>
    <w:next w:val="NoList"/>
    <w:uiPriority w:val="99"/>
    <w:semiHidden/>
    <w:rsid w:val="002A5D96"/>
  </w:style>
  <w:style w:type="numbering" w:customStyle="1" w:styleId="NoList1112113">
    <w:name w:val="No List1112113"/>
    <w:next w:val="NoList"/>
    <w:uiPriority w:val="99"/>
    <w:semiHidden/>
    <w:unhideWhenUsed/>
    <w:rsid w:val="002A5D96"/>
  </w:style>
  <w:style w:type="numbering" w:customStyle="1" w:styleId="NoList5112">
    <w:name w:val="No List5112"/>
    <w:next w:val="NoList"/>
    <w:uiPriority w:val="99"/>
    <w:semiHidden/>
    <w:unhideWhenUsed/>
    <w:rsid w:val="002A5D96"/>
  </w:style>
  <w:style w:type="numbering" w:customStyle="1" w:styleId="NoList612">
    <w:name w:val="No List612"/>
    <w:next w:val="NoList"/>
    <w:uiPriority w:val="99"/>
    <w:semiHidden/>
    <w:unhideWhenUsed/>
    <w:rsid w:val="002A5D96"/>
  </w:style>
  <w:style w:type="numbering" w:customStyle="1" w:styleId="NoList1412">
    <w:name w:val="No List1412"/>
    <w:next w:val="NoList"/>
    <w:uiPriority w:val="99"/>
    <w:semiHidden/>
    <w:unhideWhenUsed/>
    <w:rsid w:val="002A5D96"/>
  </w:style>
  <w:style w:type="numbering" w:customStyle="1" w:styleId="13121">
    <w:name w:val="リストなし1312"/>
    <w:next w:val="NoList"/>
    <w:uiPriority w:val="99"/>
    <w:semiHidden/>
    <w:unhideWhenUsed/>
    <w:rsid w:val="002A5D96"/>
  </w:style>
  <w:style w:type="numbering" w:customStyle="1" w:styleId="NoList2312">
    <w:name w:val="No List2312"/>
    <w:next w:val="NoList"/>
    <w:semiHidden/>
    <w:rsid w:val="002A5D96"/>
  </w:style>
  <w:style w:type="numbering" w:customStyle="1" w:styleId="NoList3312">
    <w:name w:val="No List3312"/>
    <w:next w:val="NoList"/>
    <w:uiPriority w:val="99"/>
    <w:semiHidden/>
    <w:rsid w:val="002A5D96"/>
  </w:style>
  <w:style w:type="numbering" w:customStyle="1" w:styleId="NoList1142">
    <w:name w:val="No List1142"/>
    <w:next w:val="NoList"/>
    <w:uiPriority w:val="99"/>
    <w:semiHidden/>
    <w:unhideWhenUsed/>
    <w:rsid w:val="002A5D96"/>
  </w:style>
  <w:style w:type="numbering" w:customStyle="1" w:styleId="NoList422">
    <w:name w:val="No List422"/>
    <w:next w:val="NoList"/>
    <w:uiPriority w:val="99"/>
    <w:semiHidden/>
    <w:unhideWhenUsed/>
    <w:rsid w:val="002A5D96"/>
  </w:style>
  <w:style w:type="numbering" w:customStyle="1" w:styleId="NoList12312">
    <w:name w:val="No List12312"/>
    <w:next w:val="NoList"/>
    <w:uiPriority w:val="99"/>
    <w:semiHidden/>
    <w:unhideWhenUsed/>
    <w:rsid w:val="002A5D96"/>
  </w:style>
  <w:style w:type="numbering" w:customStyle="1" w:styleId="11312">
    <w:name w:val="リストなし11312"/>
    <w:next w:val="NoList"/>
    <w:uiPriority w:val="99"/>
    <w:semiHidden/>
    <w:unhideWhenUsed/>
    <w:rsid w:val="002A5D96"/>
  </w:style>
  <w:style w:type="numbering" w:customStyle="1" w:styleId="113120">
    <w:name w:val="无列表11312"/>
    <w:next w:val="NoList"/>
    <w:semiHidden/>
    <w:rsid w:val="002A5D96"/>
  </w:style>
  <w:style w:type="numbering" w:customStyle="1" w:styleId="NoList21312">
    <w:name w:val="No List21312"/>
    <w:next w:val="NoList"/>
    <w:semiHidden/>
    <w:rsid w:val="002A5D96"/>
  </w:style>
  <w:style w:type="numbering" w:customStyle="1" w:styleId="NoList31312">
    <w:name w:val="No List31312"/>
    <w:next w:val="NoList"/>
    <w:uiPriority w:val="99"/>
    <w:semiHidden/>
    <w:rsid w:val="002A5D96"/>
  </w:style>
  <w:style w:type="numbering" w:customStyle="1" w:styleId="NoList111312">
    <w:name w:val="No List111312"/>
    <w:next w:val="NoList"/>
    <w:uiPriority w:val="99"/>
    <w:semiHidden/>
    <w:unhideWhenUsed/>
    <w:rsid w:val="002A5D96"/>
  </w:style>
  <w:style w:type="numbering" w:customStyle="1" w:styleId="NoList12122">
    <w:name w:val="No List12122"/>
    <w:next w:val="NoList"/>
    <w:uiPriority w:val="99"/>
    <w:semiHidden/>
    <w:unhideWhenUsed/>
    <w:rsid w:val="002A5D96"/>
  </w:style>
  <w:style w:type="numbering" w:customStyle="1" w:styleId="111220">
    <w:name w:val="リストなし11122"/>
    <w:next w:val="NoList"/>
    <w:uiPriority w:val="99"/>
    <w:semiHidden/>
    <w:unhideWhenUsed/>
    <w:rsid w:val="002A5D96"/>
  </w:style>
  <w:style w:type="numbering" w:customStyle="1" w:styleId="111221">
    <w:name w:val="无列表11122"/>
    <w:next w:val="NoList"/>
    <w:semiHidden/>
    <w:rsid w:val="002A5D96"/>
  </w:style>
  <w:style w:type="numbering" w:customStyle="1" w:styleId="NoList21122">
    <w:name w:val="No List21122"/>
    <w:next w:val="NoList"/>
    <w:semiHidden/>
    <w:rsid w:val="002A5D96"/>
  </w:style>
  <w:style w:type="numbering" w:customStyle="1" w:styleId="NoList31122">
    <w:name w:val="No List31122"/>
    <w:next w:val="NoList"/>
    <w:uiPriority w:val="99"/>
    <w:semiHidden/>
    <w:rsid w:val="002A5D96"/>
  </w:style>
  <w:style w:type="numbering" w:customStyle="1" w:styleId="NoList522">
    <w:name w:val="No List522"/>
    <w:next w:val="NoList"/>
    <w:uiPriority w:val="99"/>
    <w:semiHidden/>
    <w:unhideWhenUsed/>
    <w:rsid w:val="002A5D96"/>
  </w:style>
  <w:style w:type="numbering" w:customStyle="1" w:styleId="NoList1322">
    <w:name w:val="No List1322"/>
    <w:next w:val="NoList"/>
    <w:uiPriority w:val="99"/>
    <w:semiHidden/>
    <w:unhideWhenUsed/>
    <w:rsid w:val="002A5D96"/>
  </w:style>
  <w:style w:type="numbering" w:customStyle="1" w:styleId="12221">
    <w:name w:val="リストなし1222"/>
    <w:next w:val="NoList"/>
    <w:uiPriority w:val="99"/>
    <w:semiHidden/>
    <w:unhideWhenUsed/>
    <w:rsid w:val="002A5D96"/>
  </w:style>
  <w:style w:type="numbering" w:customStyle="1" w:styleId="12230">
    <w:name w:val="无列表1223"/>
    <w:next w:val="NoList"/>
    <w:semiHidden/>
    <w:rsid w:val="002A5D96"/>
  </w:style>
  <w:style w:type="numbering" w:customStyle="1" w:styleId="NoList2222">
    <w:name w:val="No List2222"/>
    <w:next w:val="NoList"/>
    <w:semiHidden/>
    <w:rsid w:val="002A5D96"/>
  </w:style>
  <w:style w:type="numbering" w:customStyle="1" w:styleId="NoList3222">
    <w:name w:val="No List3222"/>
    <w:next w:val="NoList"/>
    <w:uiPriority w:val="99"/>
    <w:semiHidden/>
    <w:rsid w:val="002A5D96"/>
  </w:style>
  <w:style w:type="numbering" w:customStyle="1" w:styleId="NoList11222">
    <w:name w:val="No List11222"/>
    <w:next w:val="NoList"/>
    <w:uiPriority w:val="99"/>
    <w:semiHidden/>
    <w:unhideWhenUsed/>
    <w:rsid w:val="002A5D96"/>
  </w:style>
  <w:style w:type="numbering" w:customStyle="1" w:styleId="2122">
    <w:name w:val="无列表2122"/>
    <w:next w:val="NoList"/>
    <w:uiPriority w:val="99"/>
    <w:semiHidden/>
    <w:unhideWhenUsed/>
    <w:rsid w:val="002A5D96"/>
  </w:style>
  <w:style w:type="numbering" w:customStyle="1" w:styleId="NoList111222">
    <w:name w:val="No List111222"/>
    <w:next w:val="NoList"/>
    <w:uiPriority w:val="99"/>
    <w:semiHidden/>
    <w:unhideWhenUsed/>
    <w:rsid w:val="002A5D96"/>
  </w:style>
  <w:style w:type="numbering" w:customStyle="1" w:styleId="NoList72">
    <w:name w:val="No List72"/>
    <w:next w:val="NoList"/>
    <w:uiPriority w:val="99"/>
    <w:semiHidden/>
    <w:unhideWhenUsed/>
    <w:rsid w:val="002A5D96"/>
  </w:style>
  <w:style w:type="numbering" w:customStyle="1" w:styleId="NoList152">
    <w:name w:val="No List152"/>
    <w:next w:val="NoList"/>
    <w:uiPriority w:val="99"/>
    <w:semiHidden/>
    <w:unhideWhenUsed/>
    <w:rsid w:val="002A5D96"/>
  </w:style>
  <w:style w:type="numbering" w:customStyle="1" w:styleId="1420">
    <w:name w:val="リストなし142"/>
    <w:next w:val="NoList"/>
    <w:uiPriority w:val="99"/>
    <w:semiHidden/>
    <w:unhideWhenUsed/>
    <w:rsid w:val="002A5D96"/>
  </w:style>
  <w:style w:type="numbering" w:customStyle="1" w:styleId="1421">
    <w:name w:val="无列表142"/>
    <w:next w:val="NoList"/>
    <w:semiHidden/>
    <w:rsid w:val="002A5D96"/>
  </w:style>
  <w:style w:type="numbering" w:customStyle="1" w:styleId="NoList242">
    <w:name w:val="No List242"/>
    <w:next w:val="NoList"/>
    <w:semiHidden/>
    <w:rsid w:val="002A5D96"/>
  </w:style>
  <w:style w:type="numbering" w:customStyle="1" w:styleId="NoList342">
    <w:name w:val="No List342"/>
    <w:next w:val="NoList"/>
    <w:uiPriority w:val="99"/>
    <w:semiHidden/>
    <w:rsid w:val="002A5D96"/>
  </w:style>
  <w:style w:type="numbering" w:customStyle="1" w:styleId="NoList1152">
    <w:name w:val="No List1152"/>
    <w:next w:val="NoList"/>
    <w:uiPriority w:val="99"/>
    <w:semiHidden/>
    <w:unhideWhenUsed/>
    <w:rsid w:val="002A5D96"/>
  </w:style>
  <w:style w:type="numbering" w:customStyle="1" w:styleId="NoList432">
    <w:name w:val="No List432"/>
    <w:next w:val="NoList"/>
    <w:uiPriority w:val="99"/>
    <w:semiHidden/>
    <w:unhideWhenUsed/>
    <w:rsid w:val="002A5D96"/>
  </w:style>
  <w:style w:type="numbering" w:customStyle="1" w:styleId="NoList1242">
    <w:name w:val="No List1242"/>
    <w:next w:val="NoList"/>
    <w:uiPriority w:val="99"/>
    <w:semiHidden/>
    <w:unhideWhenUsed/>
    <w:rsid w:val="002A5D96"/>
  </w:style>
  <w:style w:type="numbering" w:customStyle="1" w:styleId="11420">
    <w:name w:val="リストなし1142"/>
    <w:next w:val="NoList"/>
    <w:uiPriority w:val="99"/>
    <w:semiHidden/>
    <w:unhideWhenUsed/>
    <w:rsid w:val="002A5D96"/>
  </w:style>
  <w:style w:type="numbering" w:customStyle="1" w:styleId="11421">
    <w:name w:val="无列表1142"/>
    <w:next w:val="NoList"/>
    <w:semiHidden/>
    <w:rsid w:val="002A5D96"/>
  </w:style>
  <w:style w:type="numbering" w:customStyle="1" w:styleId="NoList2142">
    <w:name w:val="No List2142"/>
    <w:next w:val="NoList"/>
    <w:semiHidden/>
    <w:rsid w:val="002A5D96"/>
  </w:style>
  <w:style w:type="numbering" w:customStyle="1" w:styleId="NoList3142">
    <w:name w:val="No List3142"/>
    <w:next w:val="NoList"/>
    <w:uiPriority w:val="99"/>
    <w:semiHidden/>
    <w:rsid w:val="002A5D96"/>
  </w:style>
  <w:style w:type="numbering" w:customStyle="1" w:styleId="NoList11142">
    <w:name w:val="No List11142"/>
    <w:next w:val="NoList"/>
    <w:uiPriority w:val="99"/>
    <w:semiHidden/>
    <w:unhideWhenUsed/>
    <w:rsid w:val="002A5D96"/>
  </w:style>
  <w:style w:type="numbering" w:customStyle="1" w:styleId="232">
    <w:name w:val="无列表232"/>
    <w:next w:val="NoList"/>
    <w:uiPriority w:val="99"/>
    <w:semiHidden/>
    <w:unhideWhenUsed/>
    <w:rsid w:val="002A5D96"/>
  </w:style>
  <w:style w:type="numbering" w:customStyle="1" w:styleId="NoList12132">
    <w:name w:val="No List12132"/>
    <w:next w:val="NoList"/>
    <w:uiPriority w:val="99"/>
    <w:semiHidden/>
    <w:unhideWhenUsed/>
    <w:rsid w:val="002A5D96"/>
  </w:style>
  <w:style w:type="numbering" w:customStyle="1" w:styleId="11132">
    <w:name w:val="リストなし11132"/>
    <w:next w:val="NoList"/>
    <w:uiPriority w:val="99"/>
    <w:semiHidden/>
    <w:unhideWhenUsed/>
    <w:rsid w:val="002A5D96"/>
  </w:style>
  <w:style w:type="numbering" w:customStyle="1" w:styleId="111320">
    <w:name w:val="无列表11132"/>
    <w:next w:val="NoList"/>
    <w:semiHidden/>
    <w:rsid w:val="002A5D96"/>
  </w:style>
  <w:style w:type="numbering" w:customStyle="1" w:styleId="NoList21132">
    <w:name w:val="No List21132"/>
    <w:next w:val="NoList"/>
    <w:semiHidden/>
    <w:rsid w:val="002A5D96"/>
  </w:style>
  <w:style w:type="numbering" w:customStyle="1" w:styleId="NoList31132">
    <w:name w:val="No List31132"/>
    <w:next w:val="NoList"/>
    <w:uiPriority w:val="99"/>
    <w:semiHidden/>
    <w:rsid w:val="002A5D96"/>
  </w:style>
  <w:style w:type="numbering" w:customStyle="1" w:styleId="NoList532">
    <w:name w:val="No List532"/>
    <w:next w:val="NoList"/>
    <w:uiPriority w:val="99"/>
    <w:semiHidden/>
    <w:unhideWhenUsed/>
    <w:rsid w:val="002A5D96"/>
  </w:style>
  <w:style w:type="numbering" w:customStyle="1" w:styleId="NoList1332">
    <w:name w:val="No List1332"/>
    <w:next w:val="NoList"/>
    <w:uiPriority w:val="99"/>
    <w:semiHidden/>
    <w:unhideWhenUsed/>
    <w:rsid w:val="002A5D96"/>
  </w:style>
  <w:style w:type="numbering" w:customStyle="1" w:styleId="12320">
    <w:name w:val="リストなし1232"/>
    <w:next w:val="NoList"/>
    <w:uiPriority w:val="99"/>
    <w:semiHidden/>
    <w:unhideWhenUsed/>
    <w:rsid w:val="002A5D96"/>
  </w:style>
  <w:style w:type="numbering" w:customStyle="1" w:styleId="12321">
    <w:name w:val="无列表1232"/>
    <w:next w:val="NoList"/>
    <w:semiHidden/>
    <w:rsid w:val="002A5D96"/>
  </w:style>
  <w:style w:type="numbering" w:customStyle="1" w:styleId="NoList2232">
    <w:name w:val="No List2232"/>
    <w:next w:val="NoList"/>
    <w:semiHidden/>
    <w:rsid w:val="002A5D96"/>
  </w:style>
  <w:style w:type="numbering" w:customStyle="1" w:styleId="NoList3232">
    <w:name w:val="No List3232"/>
    <w:next w:val="NoList"/>
    <w:uiPriority w:val="99"/>
    <w:semiHidden/>
    <w:rsid w:val="002A5D96"/>
  </w:style>
  <w:style w:type="numbering" w:customStyle="1" w:styleId="NoList11232">
    <w:name w:val="No List11232"/>
    <w:next w:val="NoList"/>
    <w:uiPriority w:val="99"/>
    <w:semiHidden/>
    <w:unhideWhenUsed/>
    <w:rsid w:val="002A5D96"/>
  </w:style>
  <w:style w:type="numbering" w:customStyle="1" w:styleId="2132">
    <w:name w:val="无列表2132"/>
    <w:next w:val="NoList"/>
    <w:uiPriority w:val="99"/>
    <w:semiHidden/>
    <w:unhideWhenUsed/>
    <w:rsid w:val="002A5D96"/>
  </w:style>
  <w:style w:type="numbering" w:customStyle="1" w:styleId="NoList12222">
    <w:name w:val="No List12222"/>
    <w:next w:val="NoList"/>
    <w:uiPriority w:val="99"/>
    <w:semiHidden/>
    <w:unhideWhenUsed/>
    <w:rsid w:val="002A5D96"/>
  </w:style>
  <w:style w:type="numbering" w:customStyle="1" w:styleId="11222">
    <w:name w:val="リストなし11222"/>
    <w:next w:val="NoList"/>
    <w:uiPriority w:val="99"/>
    <w:semiHidden/>
    <w:unhideWhenUsed/>
    <w:rsid w:val="002A5D96"/>
  </w:style>
  <w:style w:type="numbering" w:customStyle="1" w:styleId="112220">
    <w:name w:val="无列表11222"/>
    <w:next w:val="NoList"/>
    <w:semiHidden/>
    <w:rsid w:val="002A5D96"/>
  </w:style>
  <w:style w:type="numbering" w:customStyle="1" w:styleId="NoList21222">
    <w:name w:val="No List21222"/>
    <w:next w:val="NoList"/>
    <w:semiHidden/>
    <w:rsid w:val="002A5D96"/>
  </w:style>
  <w:style w:type="numbering" w:customStyle="1" w:styleId="NoList31222">
    <w:name w:val="No List31222"/>
    <w:next w:val="NoList"/>
    <w:uiPriority w:val="99"/>
    <w:semiHidden/>
    <w:rsid w:val="002A5D96"/>
  </w:style>
  <w:style w:type="numbering" w:customStyle="1" w:styleId="NoList111232">
    <w:name w:val="No List111232"/>
    <w:next w:val="NoList"/>
    <w:uiPriority w:val="99"/>
    <w:semiHidden/>
    <w:unhideWhenUsed/>
    <w:rsid w:val="002A5D96"/>
  </w:style>
  <w:style w:type="numbering" w:customStyle="1" w:styleId="NoList81">
    <w:name w:val="No List81"/>
    <w:next w:val="NoList"/>
    <w:uiPriority w:val="99"/>
    <w:semiHidden/>
    <w:unhideWhenUsed/>
    <w:rsid w:val="002A5D96"/>
  </w:style>
  <w:style w:type="numbering" w:customStyle="1" w:styleId="NoList161">
    <w:name w:val="No List161"/>
    <w:next w:val="NoList"/>
    <w:uiPriority w:val="99"/>
    <w:semiHidden/>
    <w:unhideWhenUsed/>
    <w:rsid w:val="002A5D96"/>
  </w:style>
  <w:style w:type="numbering" w:customStyle="1" w:styleId="1510">
    <w:name w:val="リストなし151"/>
    <w:next w:val="NoList"/>
    <w:uiPriority w:val="99"/>
    <w:semiHidden/>
    <w:unhideWhenUsed/>
    <w:rsid w:val="002A5D96"/>
  </w:style>
  <w:style w:type="numbering" w:customStyle="1" w:styleId="1511">
    <w:name w:val="无列表151"/>
    <w:next w:val="NoList"/>
    <w:semiHidden/>
    <w:rsid w:val="002A5D96"/>
  </w:style>
  <w:style w:type="numbering" w:customStyle="1" w:styleId="NoList251">
    <w:name w:val="No List251"/>
    <w:next w:val="NoList"/>
    <w:semiHidden/>
    <w:rsid w:val="002A5D96"/>
  </w:style>
  <w:style w:type="numbering" w:customStyle="1" w:styleId="NoList351">
    <w:name w:val="No List351"/>
    <w:next w:val="NoList"/>
    <w:uiPriority w:val="99"/>
    <w:semiHidden/>
    <w:rsid w:val="002A5D96"/>
  </w:style>
  <w:style w:type="numbering" w:customStyle="1" w:styleId="NoList1161">
    <w:name w:val="No List1161"/>
    <w:next w:val="NoList"/>
    <w:uiPriority w:val="99"/>
    <w:semiHidden/>
    <w:unhideWhenUsed/>
    <w:rsid w:val="002A5D96"/>
  </w:style>
  <w:style w:type="numbering" w:customStyle="1" w:styleId="NoList11151">
    <w:name w:val="No List11151"/>
    <w:next w:val="NoList"/>
    <w:uiPriority w:val="99"/>
    <w:semiHidden/>
    <w:unhideWhenUsed/>
    <w:rsid w:val="002A5D96"/>
  </w:style>
  <w:style w:type="numbering" w:customStyle="1" w:styleId="241">
    <w:name w:val="无列表241"/>
    <w:next w:val="NoList"/>
    <w:uiPriority w:val="99"/>
    <w:semiHidden/>
    <w:unhideWhenUsed/>
    <w:rsid w:val="002A5D96"/>
  </w:style>
  <w:style w:type="numbering" w:customStyle="1" w:styleId="NoList1251">
    <w:name w:val="No List1251"/>
    <w:next w:val="NoList"/>
    <w:uiPriority w:val="99"/>
    <w:semiHidden/>
    <w:unhideWhenUsed/>
    <w:rsid w:val="002A5D96"/>
  </w:style>
  <w:style w:type="numbering" w:customStyle="1" w:styleId="11510">
    <w:name w:val="リストなし1151"/>
    <w:next w:val="NoList"/>
    <w:uiPriority w:val="99"/>
    <w:semiHidden/>
    <w:unhideWhenUsed/>
    <w:rsid w:val="002A5D96"/>
  </w:style>
  <w:style w:type="numbering" w:customStyle="1" w:styleId="11511">
    <w:name w:val="无列表1151"/>
    <w:next w:val="NoList"/>
    <w:semiHidden/>
    <w:rsid w:val="002A5D96"/>
  </w:style>
  <w:style w:type="numbering" w:customStyle="1" w:styleId="NoList2151">
    <w:name w:val="No List2151"/>
    <w:next w:val="NoList"/>
    <w:semiHidden/>
    <w:rsid w:val="002A5D96"/>
  </w:style>
  <w:style w:type="numbering" w:customStyle="1" w:styleId="NoList3151">
    <w:name w:val="No List3151"/>
    <w:next w:val="NoList"/>
    <w:uiPriority w:val="99"/>
    <w:semiHidden/>
    <w:rsid w:val="002A5D96"/>
  </w:style>
  <w:style w:type="numbering" w:customStyle="1" w:styleId="NoList441">
    <w:name w:val="No List441"/>
    <w:next w:val="NoList"/>
    <w:uiPriority w:val="99"/>
    <w:semiHidden/>
    <w:unhideWhenUsed/>
    <w:rsid w:val="002A5D96"/>
  </w:style>
  <w:style w:type="numbering" w:customStyle="1" w:styleId="NoList11241">
    <w:name w:val="No List11241"/>
    <w:next w:val="NoList"/>
    <w:uiPriority w:val="99"/>
    <w:semiHidden/>
    <w:unhideWhenUsed/>
    <w:rsid w:val="002A5D96"/>
  </w:style>
  <w:style w:type="numbering" w:customStyle="1" w:styleId="NoList12141">
    <w:name w:val="No List12141"/>
    <w:next w:val="NoList"/>
    <w:uiPriority w:val="99"/>
    <w:semiHidden/>
    <w:unhideWhenUsed/>
    <w:rsid w:val="002A5D96"/>
  </w:style>
  <w:style w:type="numbering" w:customStyle="1" w:styleId="111410">
    <w:name w:val="リストなし11141"/>
    <w:next w:val="NoList"/>
    <w:uiPriority w:val="99"/>
    <w:semiHidden/>
    <w:unhideWhenUsed/>
    <w:rsid w:val="002A5D96"/>
  </w:style>
  <w:style w:type="numbering" w:customStyle="1" w:styleId="111411">
    <w:name w:val="无列表11141"/>
    <w:next w:val="NoList"/>
    <w:semiHidden/>
    <w:rsid w:val="002A5D96"/>
  </w:style>
  <w:style w:type="numbering" w:customStyle="1" w:styleId="NoList21141">
    <w:name w:val="No List21141"/>
    <w:next w:val="NoList"/>
    <w:semiHidden/>
    <w:rsid w:val="002A5D96"/>
  </w:style>
  <w:style w:type="numbering" w:customStyle="1" w:styleId="NoList31141">
    <w:name w:val="No List31141"/>
    <w:next w:val="NoList"/>
    <w:uiPriority w:val="99"/>
    <w:semiHidden/>
    <w:rsid w:val="002A5D96"/>
  </w:style>
  <w:style w:type="numbering" w:customStyle="1" w:styleId="NoList111141">
    <w:name w:val="No List111141"/>
    <w:next w:val="NoList"/>
    <w:uiPriority w:val="99"/>
    <w:semiHidden/>
    <w:unhideWhenUsed/>
    <w:rsid w:val="002A5D96"/>
  </w:style>
  <w:style w:type="numbering" w:customStyle="1" w:styleId="NoList541">
    <w:name w:val="No List541"/>
    <w:next w:val="NoList"/>
    <w:uiPriority w:val="99"/>
    <w:semiHidden/>
    <w:unhideWhenUsed/>
    <w:rsid w:val="002A5D96"/>
  </w:style>
  <w:style w:type="numbering" w:customStyle="1" w:styleId="NoList1341">
    <w:name w:val="No List1341"/>
    <w:next w:val="NoList"/>
    <w:uiPriority w:val="99"/>
    <w:semiHidden/>
    <w:unhideWhenUsed/>
    <w:rsid w:val="002A5D96"/>
  </w:style>
  <w:style w:type="numbering" w:customStyle="1" w:styleId="12410">
    <w:name w:val="リストなし1241"/>
    <w:next w:val="NoList"/>
    <w:uiPriority w:val="99"/>
    <w:semiHidden/>
    <w:unhideWhenUsed/>
    <w:rsid w:val="002A5D96"/>
  </w:style>
  <w:style w:type="numbering" w:customStyle="1" w:styleId="12411">
    <w:name w:val="无列表1241"/>
    <w:next w:val="NoList"/>
    <w:semiHidden/>
    <w:rsid w:val="002A5D96"/>
  </w:style>
  <w:style w:type="numbering" w:customStyle="1" w:styleId="NoList2241">
    <w:name w:val="No List2241"/>
    <w:next w:val="NoList"/>
    <w:semiHidden/>
    <w:rsid w:val="002A5D96"/>
  </w:style>
  <w:style w:type="numbering" w:customStyle="1" w:styleId="NoList3241">
    <w:name w:val="No List3241"/>
    <w:next w:val="NoList"/>
    <w:uiPriority w:val="99"/>
    <w:semiHidden/>
    <w:rsid w:val="002A5D96"/>
  </w:style>
  <w:style w:type="numbering" w:customStyle="1" w:styleId="2141">
    <w:name w:val="无列表2141"/>
    <w:next w:val="NoList"/>
    <w:uiPriority w:val="99"/>
    <w:semiHidden/>
    <w:unhideWhenUsed/>
    <w:rsid w:val="002A5D96"/>
  </w:style>
  <w:style w:type="numbering" w:customStyle="1" w:styleId="NoList12231">
    <w:name w:val="No List12231"/>
    <w:next w:val="NoList"/>
    <w:uiPriority w:val="99"/>
    <w:semiHidden/>
    <w:unhideWhenUsed/>
    <w:rsid w:val="002A5D96"/>
  </w:style>
  <w:style w:type="numbering" w:customStyle="1" w:styleId="112310">
    <w:name w:val="リストなし11231"/>
    <w:next w:val="NoList"/>
    <w:uiPriority w:val="99"/>
    <w:semiHidden/>
    <w:unhideWhenUsed/>
    <w:rsid w:val="002A5D96"/>
  </w:style>
  <w:style w:type="numbering" w:customStyle="1" w:styleId="112311">
    <w:name w:val="无列表11231"/>
    <w:next w:val="NoList"/>
    <w:semiHidden/>
    <w:rsid w:val="002A5D96"/>
  </w:style>
  <w:style w:type="numbering" w:customStyle="1" w:styleId="NoList21231">
    <w:name w:val="No List21231"/>
    <w:next w:val="NoList"/>
    <w:semiHidden/>
    <w:rsid w:val="002A5D96"/>
  </w:style>
  <w:style w:type="numbering" w:customStyle="1" w:styleId="NoList31231">
    <w:name w:val="No List31231"/>
    <w:next w:val="NoList"/>
    <w:uiPriority w:val="99"/>
    <w:semiHidden/>
    <w:rsid w:val="002A5D96"/>
  </w:style>
  <w:style w:type="numbering" w:customStyle="1" w:styleId="NoList111241">
    <w:name w:val="No List111241"/>
    <w:next w:val="NoList"/>
    <w:uiPriority w:val="99"/>
    <w:semiHidden/>
    <w:unhideWhenUsed/>
    <w:rsid w:val="002A5D96"/>
  </w:style>
  <w:style w:type="numbering" w:customStyle="1" w:styleId="3119">
    <w:name w:val="无列表311"/>
    <w:next w:val="NoList"/>
    <w:uiPriority w:val="99"/>
    <w:semiHidden/>
    <w:unhideWhenUsed/>
    <w:rsid w:val="002A5D96"/>
  </w:style>
  <w:style w:type="numbering" w:customStyle="1" w:styleId="13210">
    <w:name w:val="无列表1321"/>
    <w:next w:val="NoList"/>
    <w:semiHidden/>
    <w:rsid w:val="002A5D96"/>
  </w:style>
  <w:style w:type="numbering" w:customStyle="1" w:styleId="NoList11321">
    <w:name w:val="No List11321"/>
    <w:next w:val="NoList"/>
    <w:uiPriority w:val="99"/>
    <w:semiHidden/>
    <w:unhideWhenUsed/>
    <w:rsid w:val="002A5D96"/>
  </w:style>
  <w:style w:type="numbering" w:customStyle="1" w:styleId="NoList4121">
    <w:name w:val="No List4121"/>
    <w:next w:val="NoList"/>
    <w:uiPriority w:val="99"/>
    <w:semiHidden/>
    <w:unhideWhenUsed/>
    <w:rsid w:val="002A5D96"/>
  </w:style>
  <w:style w:type="numbering" w:customStyle="1" w:styleId="2221">
    <w:name w:val="无列表2221"/>
    <w:next w:val="NoList"/>
    <w:uiPriority w:val="99"/>
    <w:semiHidden/>
    <w:unhideWhenUsed/>
    <w:rsid w:val="002A5D96"/>
  </w:style>
  <w:style w:type="numbering" w:customStyle="1" w:styleId="NoList121121">
    <w:name w:val="No List121121"/>
    <w:next w:val="NoList"/>
    <w:uiPriority w:val="99"/>
    <w:semiHidden/>
    <w:unhideWhenUsed/>
    <w:rsid w:val="002A5D96"/>
  </w:style>
  <w:style w:type="numbering" w:customStyle="1" w:styleId="1111210">
    <w:name w:val="リストなし111121"/>
    <w:next w:val="NoList"/>
    <w:uiPriority w:val="99"/>
    <w:semiHidden/>
    <w:unhideWhenUsed/>
    <w:rsid w:val="002A5D96"/>
  </w:style>
  <w:style w:type="numbering" w:customStyle="1" w:styleId="1111211">
    <w:name w:val="无列表111121"/>
    <w:next w:val="NoList"/>
    <w:semiHidden/>
    <w:rsid w:val="002A5D96"/>
  </w:style>
  <w:style w:type="numbering" w:customStyle="1" w:styleId="NoList211121">
    <w:name w:val="No List211121"/>
    <w:next w:val="NoList"/>
    <w:semiHidden/>
    <w:rsid w:val="002A5D96"/>
  </w:style>
  <w:style w:type="numbering" w:customStyle="1" w:styleId="NoList311121">
    <w:name w:val="No List311121"/>
    <w:next w:val="NoList"/>
    <w:uiPriority w:val="99"/>
    <w:semiHidden/>
    <w:rsid w:val="002A5D96"/>
  </w:style>
  <w:style w:type="numbering" w:customStyle="1" w:styleId="11111210">
    <w:name w:val="無清單1111121"/>
    <w:next w:val="NoList"/>
    <w:uiPriority w:val="99"/>
    <w:semiHidden/>
    <w:unhideWhenUsed/>
    <w:rsid w:val="002A5D96"/>
  </w:style>
  <w:style w:type="numbering" w:customStyle="1" w:styleId="NoList13121">
    <w:name w:val="No List13121"/>
    <w:next w:val="NoList"/>
    <w:uiPriority w:val="99"/>
    <w:semiHidden/>
    <w:unhideWhenUsed/>
    <w:rsid w:val="002A5D96"/>
  </w:style>
  <w:style w:type="numbering" w:customStyle="1" w:styleId="121210">
    <w:name w:val="リストなし12121"/>
    <w:next w:val="NoList"/>
    <w:uiPriority w:val="99"/>
    <w:semiHidden/>
    <w:unhideWhenUsed/>
    <w:rsid w:val="002A5D96"/>
  </w:style>
  <w:style w:type="numbering" w:customStyle="1" w:styleId="121211">
    <w:name w:val="无列表12121"/>
    <w:next w:val="NoList"/>
    <w:semiHidden/>
    <w:rsid w:val="002A5D96"/>
  </w:style>
  <w:style w:type="numbering" w:customStyle="1" w:styleId="NoList22121">
    <w:name w:val="No List22121"/>
    <w:next w:val="NoList"/>
    <w:semiHidden/>
    <w:rsid w:val="002A5D96"/>
  </w:style>
  <w:style w:type="numbering" w:customStyle="1" w:styleId="NoList32121">
    <w:name w:val="No List32121"/>
    <w:next w:val="NoList"/>
    <w:uiPriority w:val="99"/>
    <w:semiHidden/>
    <w:rsid w:val="002A5D96"/>
  </w:style>
  <w:style w:type="numbering" w:customStyle="1" w:styleId="NoList112121">
    <w:name w:val="No List112121"/>
    <w:next w:val="NoList"/>
    <w:uiPriority w:val="99"/>
    <w:semiHidden/>
    <w:unhideWhenUsed/>
    <w:rsid w:val="002A5D96"/>
  </w:style>
  <w:style w:type="numbering" w:customStyle="1" w:styleId="21121">
    <w:name w:val="无列表21121"/>
    <w:next w:val="NoList"/>
    <w:uiPriority w:val="99"/>
    <w:semiHidden/>
    <w:unhideWhenUsed/>
    <w:rsid w:val="002A5D96"/>
  </w:style>
  <w:style w:type="numbering" w:customStyle="1" w:styleId="NoList122121">
    <w:name w:val="No List122121"/>
    <w:next w:val="NoList"/>
    <w:uiPriority w:val="99"/>
    <w:semiHidden/>
    <w:unhideWhenUsed/>
    <w:rsid w:val="002A5D96"/>
  </w:style>
  <w:style w:type="numbering" w:customStyle="1" w:styleId="1121210">
    <w:name w:val="リストなし112121"/>
    <w:next w:val="NoList"/>
    <w:uiPriority w:val="99"/>
    <w:semiHidden/>
    <w:unhideWhenUsed/>
    <w:rsid w:val="002A5D96"/>
  </w:style>
  <w:style w:type="numbering" w:customStyle="1" w:styleId="1121211">
    <w:name w:val="无列表112121"/>
    <w:next w:val="NoList"/>
    <w:semiHidden/>
    <w:rsid w:val="002A5D96"/>
  </w:style>
  <w:style w:type="numbering" w:customStyle="1" w:styleId="NoList212121">
    <w:name w:val="No List212121"/>
    <w:next w:val="NoList"/>
    <w:semiHidden/>
    <w:rsid w:val="002A5D96"/>
  </w:style>
  <w:style w:type="numbering" w:customStyle="1" w:styleId="NoList312121">
    <w:name w:val="No List312121"/>
    <w:next w:val="NoList"/>
    <w:uiPriority w:val="99"/>
    <w:semiHidden/>
    <w:rsid w:val="002A5D96"/>
  </w:style>
  <w:style w:type="numbering" w:customStyle="1" w:styleId="NoList1112121">
    <w:name w:val="No List1112121"/>
    <w:next w:val="NoList"/>
    <w:uiPriority w:val="99"/>
    <w:semiHidden/>
    <w:unhideWhenUsed/>
    <w:rsid w:val="002A5D96"/>
  </w:style>
  <w:style w:type="numbering" w:customStyle="1" w:styleId="131110">
    <w:name w:val="无列表13111"/>
    <w:next w:val="NoList"/>
    <w:semiHidden/>
    <w:rsid w:val="002A5D96"/>
  </w:style>
  <w:style w:type="numbering" w:customStyle="1" w:styleId="NoList41111">
    <w:name w:val="No List41111"/>
    <w:next w:val="NoList"/>
    <w:uiPriority w:val="99"/>
    <w:semiHidden/>
    <w:unhideWhenUsed/>
    <w:rsid w:val="002A5D96"/>
  </w:style>
  <w:style w:type="numbering" w:customStyle="1" w:styleId="22111">
    <w:name w:val="无列表22111"/>
    <w:next w:val="NoList"/>
    <w:uiPriority w:val="99"/>
    <w:semiHidden/>
    <w:unhideWhenUsed/>
    <w:rsid w:val="002A5D96"/>
  </w:style>
  <w:style w:type="numbering" w:customStyle="1" w:styleId="NoList1211111">
    <w:name w:val="No List1211111"/>
    <w:next w:val="NoList"/>
    <w:uiPriority w:val="99"/>
    <w:semiHidden/>
    <w:unhideWhenUsed/>
    <w:rsid w:val="002A5D96"/>
  </w:style>
  <w:style w:type="numbering" w:customStyle="1" w:styleId="11111111">
    <w:name w:val="リストなし1111111"/>
    <w:next w:val="NoList"/>
    <w:uiPriority w:val="99"/>
    <w:semiHidden/>
    <w:unhideWhenUsed/>
    <w:rsid w:val="002A5D96"/>
  </w:style>
  <w:style w:type="numbering" w:customStyle="1" w:styleId="11111112">
    <w:name w:val="无列表1111111"/>
    <w:next w:val="NoList"/>
    <w:semiHidden/>
    <w:rsid w:val="002A5D96"/>
  </w:style>
  <w:style w:type="numbering" w:customStyle="1" w:styleId="NoList2111111">
    <w:name w:val="No List2111111"/>
    <w:next w:val="NoList"/>
    <w:semiHidden/>
    <w:rsid w:val="002A5D96"/>
  </w:style>
  <w:style w:type="numbering" w:customStyle="1" w:styleId="NoList3111111">
    <w:name w:val="No List3111111"/>
    <w:next w:val="NoList"/>
    <w:uiPriority w:val="99"/>
    <w:semiHidden/>
    <w:rsid w:val="002A5D96"/>
  </w:style>
  <w:style w:type="numbering" w:customStyle="1" w:styleId="111111110">
    <w:name w:val="無清單11111111"/>
    <w:next w:val="NoList"/>
    <w:uiPriority w:val="99"/>
    <w:semiHidden/>
    <w:unhideWhenUsed/>
    <w:rsid w:val="002A5D96"/>
  </w:style>
  <w:style w:type="numbering" w:customStyle="1" w:styleId="NoList131111">
    <w:name w:val="No List131111"/>
    <w:next w:val="NoList"/>
    <w:uiPriority w:val="99"/>
    <w:semiHidden/>
    <w:unhideWhenUsed/>
    <w:rsid w:val="002A5D96"/>
  </w:style>
  <w:style w:type="numbering" w:customStyle="1" w:styleId="1211110">
    <w:name w:val="リストなし121111"/>
    <w:next w:val="NoList"/>
    <w:uiPriority w:val="99"/>
    <w:semiHidden/>
    <w:unhideWhenUsed/>
    <w:rsid w:val="002A5D96"/>
  </w:style>
  <w:style w:type="numbering" w:customStyle="1" w:styleId="1211111">
    <w:name w:val="无列表121111"/>
    <w:next w:val="NoList"/>
    <w:semiHidden/>
    <w:rsid w:val="002A5D96"/>
  </w:style>
  <w:style w:type="numbering" w:customStyle="1" w:styleId="NoList221111">
    <w:name w:val="No List221111"/>
    <w:next w:val="NoList"/>
    <w:semiHidden/>
    <w:rsid w:val="002A5D96"/>
  </w:style>
  <w:style w:type="numbering" w:customStyle="1" w:styleId="NoList321111">
    <w:name w:val="No List321111"/>
    <w:next w:val="NoList"/>
    <w:uiPriority w:val="99"/>
    <w:semiHidden/>
    <w:rsid w:val="002A5D96"/>
  </w:style>
  <w:style w:type="numbering" w:customStyle="1" w:styleId="NoList1121111">
    <w:name w:val="No List1121111"/>
    <w:next w:val="NoList"/>
    <w:uiPriority w:val="99"/>
    <w:semiHidden/>
    <w:unhideWhenUsed/>
    <w:rsid w:val="002A5D96"/>
  </w:style>
  <w:style w:type="numbering" w:customStyle="1" w:styleId="211111">
    <w:name w:val="无列表211111"/>
    <w:next w:val="NoList"/>
    <w:uiPriority w:val="99"/>
    <w:semiHidden/>
    <w:unhideWhenUsed/>
    <w:rsid w:val="002A5D96"/>
  </w:style>
  <w:style w:type="numbering" w:customStyle="1" w:styleId="NoList1221111">
    <w:name w:val="No List1221111"/>
    <w:next w:val="NoList"/>
    <w:uiPriority w:val="99"/>
    <w:semiHidden/>
    <w:unhideWhenUsed/>
    <w:rsid w:val="002A5D96"/>
  </w:style>
  <w:style w:type="numbering" w:customStyle="1" w:styleId="11211110">
    <w:name w:val="リストなし1121111"/>
    <w:next w:val="NoList"/>
    <w:uiPriority w:val="99"/>
    <w:semiHidden/>
    <w:unhideWhenUsed/>
    <w:rsid w:val="002A5D96"/>
  </w:style>
  <w:style w:type="numbering" w:customStyle="1" w:styleId="11211111">
    <w:name w:val="无列表1121111"/>
    <w:next w:val="NoList"/>
    <w:semiHidden/>
    <w:rsid w:val="002A5D96"/>
  </w:style>
  <w:style w:type="numbering" w:customStyle="1" w:styleId="NoList2121111">
    <w:name w:val="No List2121111"/>
    <w:next w:val="NoList"/>
    <w:semiHidden/>
    <w:rsid w:val="002A5D96"/>
  </w:style>
  <w:style w:type="numbering" w:customStyle="1" w:styleId="NoList3121111">
    <w:name w:val="No List3121111"/>
    <w:next w:val="NoList"/>
    <w:uiPriority w:val="99"/>
    <w:semiHidden/>
    <w:rsid w:val="002A5D96"/>
  </w:style>
  <w:style w:type="numbering" w:customStyle="1" w:styleId="NoList11121111">
    <w:name w:val="No List11121111"/>
    <w:next w:val="NoList"/>
    <w:uiPriority w:val="99"/>
    <w:semiHidden/>
    <w:unhideWhenUsed/>
    <w:rsid w:val="002A5D96"/>
  </w:style>
  <w:style w:type="numbering" w:customStyle="1" w:styleId="122110">
    <w:name w:val="无列表12211"/>
    <w:next w:val="NoList"/>
    <w:semiHidden/>
    <w:rsid w:val="002A5D96"/>
  </w:style>
  <w:style w:type="numbering" w:customStyle="1" w:styleId="NoList18">
    <w:name w:val="No List18"/>
    <w:next w:val="NoList"/>
    <w:uiPriority w:val="99"/>
    <w:semiHidden/>
    <w:unhideWhenUsed/>
    <w:rsid w:val="002A5D96"/>
  </w:style>
  <w:style w:type="numbering" w:customStyle="1" w:styleId="172">
    <w:name w:val="リストなし17"/>
    <w:next w:val="NoList"/>
    <w:uiPriority w:val="99"/>
    <w:semiHidden/>
    <w:unhideWhenUsed/>
    <w:rsid w:val="002A5D96"/>
  </w:style>
  <w:style w:type="numbering" w:customStyle="1" w:styleId="173">
    <w:name w:val="无列表17"/>
    <w:next w:val="NoList"/>
    <w:semiHidden/>
    <w:rsid w:val="002A5D96"/>
  </w:style>
  <w:style w:type="numbering" w:customStyle="1" w:styleId="NoList27">
    <w:name w:val="No List27"/>
    <w:next w:val="NoList"/>
    <w:semiHidden/>
    <w:rsid w:val="002A5D96"/>
  </w:style>
  <w:style w:type="numbering" w:customStyle="1" w:styleId="NoList37">
    <w:name w:val="No List37"/>
    <w:next w:val="NoList"/>
    <w:uiPriority w:val="99"/>
    <w:semiHidden/>
    <w:rsid w:val="002A5D96"/>
  </w:style>
  <w:style w:type="numbering" w:customStyle="1" w:styleId="NoList118">
    <w:name w:val="No List118"/>
    <w:next w:val="NoList"/>
    <w:uiPriority w:val="99"/>
    <w:semiHidden/>
    <w:unhideWhenUsed/>
    <w:rsid w:val="002A5D96"/>
  </w:style>
  <w:style w:type="numbering" w:customStyle="1" w:styleId="NoList46">
    <w:name w:val="No List46"/>
    <w:next w:val="NoList"/>
    <w:uiPriority w:val="99"/>
    <w:semiHidden/>
    <w:unhideWhenUsed/>
    <w:rsid w:val="002A5D96"/>
  </w:style>
  <w:style w:type="numbering" w:customStyle="1" w:styleId="NoList127">
    <w:name w:val="No List127"/>
    <w:next w:val="NoList"/>
    <w:uiPriority w:val="99"/>
    <w:semiHidden/>
    <w:unhideWhenUsed/>
    <w:rsid w:val="002A5D96"/>
  </w:style>
  <w:style w:type="numbering" w:customStyle="1" w:styleId="1170">
    <w:name w:val="リストなし117"/>
    <w:next w:val="NoList"/>
    <w:uiPriority w:val="99"/>
    <w:semiHidden/>
    <w:unhideWhenUsed/>
    <w:rsid w:val="002A5D96"/>
  </w:style>
  <w:style w:type="numbering" w:customStyle="1" w:styleId="1171">
    <w:name w:val="无列表117"/>
    <w:next w:val="NoList"/>
    <w:semiHidden/>
    <w:rsid w:val="002A5D96"/>
  </w:style>
  <w:style w:type="numbering" w:customStyle="1" w:styleId="NoList217">
    <w:name w:val="No List217"/>
    <w:next w:val="NoList"/>
    <w:semiHidden/>
    <w:rsid w:val="002A5D96"/>
  </w:style>
  <w:style w:type="numbering" w:customStyle="1" w:styleId="NoList317">
    <w:name w:val="No List317"/>
    <w:next w:val="NoList"/>
    <w:uiPriority w:val="99"/>
    <w:semiHidden/>
    <w:rsid w:val="002A5D96"/>
  </w:style>
  <w:style w:type="numbering" w:customStyle="1" w:styleId="NoList1117">
    <w:name w:val="No List1117"/>
    <w:next w:val="NoList"/>
    <w:uiPriority w:val="99"/>
    <w:semiHidden/>
    <w:unhideWhenUsed/>
    <w:rsid w:val="002A5D96"/>
  </w:style>
  <w:style w:type="numbering" w:customStyle="1" w:styleId="261">
    <w:name w:val="无列表26"/>
    <w:next w:val="NoList"/>
    <w:uiPriority w:val="99"/>
    <w:semiHidden/>
    <w:unhideWhenUsed/>
    <w:rsid w:val="002A5D96"/>
  </w:style>
  <w:style w:type="numbering" w:customStyle="1" w:styleId="NoList1216">
    <w:name w:val="No List1216"/>
    <w:next w:val="NoList"/>
    <w:uiPriority w:val="99"/>
    <w:semiHidden/>
    <w:unhideWhenUsed/>
    <w:rsid w:val="002A5D96"/>
  </w:style>
  <w:style w:type="numbering" w:customStyle="1" w:styleId="11160">
    <w:name w:val="リストなし1116"/>
    <w:next w:val="NoList"/>
    <w:uiPriority w:val="99"/>
    <w:semiHidden/>
    <w:unhideWhenUsed/>
    <w:rsid w:val="002A5D96"/>
  </w:style>
  <w:style w:type="numbering" w:customStyle="1" w:styleId="11161">
    <w:name w:val="无列表1116"/>
    <w:next w:val="NoList"/>
    <w:semiHidden/>
    <w:rsid w:val="002A5D96"/>
  </w:style>
  <w:style w:type="numbering" w:customStyle="1" w:styleId="NoList2116">
    <w:name w:val="No List2116"/>
    <w:next w:val="NoList"/>
    <w:semiHidden/>
    <w:rsid w:val="002A5D96"/>
  </w:style>
  <w:style w:type="numbering" w:customStyle="1" w:styleId="NoList3116">
    <w:name w:val="No List3116"/>
    <w:next w:val="NoList"/>
    <w:uiPriority w:val="99"/>
    <w:semiHidden/>
    <w:rsid w:val="002A5D96"/>
  </w:style>
  <w:style w:type="numbering" w:customStyle="1" w:styleId="NoList11116">
    <w:name w:val="No List11116"/>
    <w:next w:val="NoList"/>
    <w:uiPriority w:val="99"/>
    <w:semiHidden/>
    <w:unhideWhenUsed/>
    <w:rsid w:val="002A5D96"/>
  </w:style>
  <w:style w:type="numbering" w:customStyle="1" w:styleId="NoList56">
    <w:name w:val="No List56"/>
    <w:next w:val="NoList"/>
    <w:uiPriority w:val="99"/>
    <w:semiHidden/>
    <w:unhideWhenUsed/>
    <w:rsid w:val="002A5D96"/>
  </w:style>
  <w:style w:type="numbering" w:customStyle="1" w:styleId="NoList136">
    <w:name w:val="No List136"/>
    <w:next w:val="NoList"/>
    <w:uiPriority w:val="99"/>
    <w:semiHidden/>
    <w:unhideWhenUsed/>
    <w:rsid w:val="002A5D96"/>
  </w:style>
  <w:style w:type="numbering" w:customStyle="1" w:styleId="1260">
    <w:name w:val="リストなし126"/>
    <w:next w:val="NoList"/>
    <w:uiPriority w:val="99"/>
    <w:semiHidden/>
    <w:unhideWhenUsed/>
    <w:rsid w:val="002A5D96"/>
  </w:style>
  <w:style w:type="numbering" w:customStyle="1" w:styleId="1261">
    <w:name w:val="无列表126"/>
    <w:next w:val="NoList"/>
    <w:semiHidden/>
    <w:rsid w:val="002A5D96"/>
  </w:style>
  <w:style w:type="numbering" w:customStyle="1" w:styleId="NoList226">
    <w:name w:val="No List226"/>
    <w:next w:val="NoList"/>
    <w:semiHidden/>
    <w:rsid w:val="002A5D96"/>
  </w:style>
  <w:style w:type="numbering" w:customStyle="1" w:styleId="NoList326">
    <w:name w:val="No List326"/>
    <w:next w:val="NoList"/>
    <w:uiPriority w:val="99"/>
    <w:semiHidden/>
    <w:rsid w:val="002A5D96"/>
  </w:style>
  <w:style w:type="numbering" w:customStyle="1" w:styleId="NoList1126">
    <w:name w:val="No List1126"/>
    <w:next w:val="NoList"/>
    <w:uiPriority w:val="99"/>
    <w:semiHidden/>
    <w:unhideWhenUsed/>
    <w:rsid w:val="002A5D96"/>
  </w:style>
  <w:style w:type="numbering" w:customStyle="1" w:styleId="2160">
    <w:name w:val="无列表216"/>
    <w:next w:val="NoList"/>
    <w:uiPriority w:val="99"/>
    <w:semiHidden/>
    <w:unhideWhenUsed/>
    <w:rsid w:val="002A5D96"/>
  </w:style>
  <w:style w:type="numbering" w:customStyle="1" w:styleId="NoList1225">
    <w:name w:val="No List1225"/>
    <w:next w:val="NoList"/>
    <w:uiPriority w:val="99"/>
    <w:semiHidden/>
    <w:unhideWhenUsed/>
    <w:rsid w:val="002A5D96"/>
  </w:style>
  <w:style w:type="numbering" w:customStyle="1" w:styleId="11250">
    <w:name w:val="リストなし1125"/>
    <w:next w:val="NoList"/>
    <w:uiPriority w:val="99"/>
    <w:semiHidden/>
    <w:unhideWhenUsed/>
    <w:rsid w:val="002A5D96"/>
  </w:style>
  <w:style w:type="numbering" w:customStyle="1" w:styleId="11251">
    <w:name w:val="无列表1125"/>
    <w:next w:val="NoList"/>
    <w:semiHidden/>
    <w:rsid w:val="002A5D96"/>
  </w:style>
  <w:style w:type="numbering" w:customStyle="1" w:styleId="NoList2125">
    <w:name w:val="No List2125"/>
    <w:next w:val="NoList"/>
    <w:semiHidden/>
    <w:rsid w:val="002A5D96"/>
  </w:style>
  <w:style w:type="numbering" w:customStyle="1" w:styleId="NoList3125">
    <w:name w:val="No List3125"/>
    <w:next w:val="NoList"/>
    <w:uiPriority w:val="99"/>
    <w:semiHidden/>
    <w:rsid w:val="002A5D96"/>
  </w:style>
  <w:style w:type="numbering" w:customStyle="1" w:styleId="NoList11126">
    <w:name w:val="No List11126"/>
    <w:next w:val="NoList"/>
    <w:uiPriority w:val="99"/>
    <w:semiHidden/>
    <w:unhideWhenUsed/>
    <w:rsid w:val="002A5D96"/>
  </w:style>
  <w:style w:type="numbering" w:customStyle="1" w:styleId="NoList64">
    <w:name w:val="No List64"/>
    <w:next w:val="NoList"/>
    <w:uiPriority w:val="99"/>
    <w:semiHidden/>
    <w:unhideWhenUsed/>
    <w:rsid w:val="002A5D96"/>
  </w:style>
  <w:style w:type="numbering" w:customStyle="1" w:styleId="NoList144">
    <w:name w:val="No List144"/>
    <w:next w:val="NoList"/>
    <w:uiPriority w:val="99"/>
    <w:semiHidden/>
    <w:unhideWhenUsed/>
    <w:rsid w:val="002A5D96"/>
  </w:style>
  <w:style w:type="numbering" w:customStyle="1" w:styleId="1340">
    <w:name w:val="リストなし134"/>
    <w:next w:val="NoList"/>
    <w:uiPriority w:val="99"/>
    <w:semiHidden/>
    <w:unhideWhenUsed/>
    <w:rsid w:val="002A5D96"/>
  </w:style>
  <w:style w:type="numbering" w:customStyle="1" w:styleId="1341">
    <w:name w:val="无列表134"/>
    <w:next w:val="NoList"/>
    <w:semiHidden/>
    <w:rsid w:val="002A5D96"/>
  </w:style>
  <w:style w:type="numbering" w:customStyle="1" w:styleId="NoList234">
    <w:name w:val="No List234"/>
    <w:next w:val="NoList"/>
    <w:semiHidden/>
    <w:rsid w:val="002A5D96"/>
  </w:style>
  <w:style w:type="numbering" w:customStyle="1" w:styleId="NoList334">
    <w:name w:val="No List334"/>
    <w:next w:val="NoList"/>
    <w:uiPriority w:val="99"/>
    <w:semiHidden/>
    <w:rsid w:val="002A5D96"/>
  </w:style>
  <w:style w:type="numbering" w:customStyle="1" w:styleId="NoList1134">
    <w:name w:val="No List1134"/>
    <w:next w:val="NoList"/>
    <w:uiPriority w:val="99"/>
    <w:semiHidden/>
    <w:unhideWhenUsed/>
    <w:rsid w:val="002A5D96"/>
  </w:style>
  <w:style w:type="numbering" w:customStyle="1" w:styleId="224">
    <w:name w:val="无列表224"/>
    <w:next w:val="NoList"/>
    <w:uiPriority w:val="99"/>
    <w:semiHidden/>
    <w:unhideWhenUsed/>
    <w:rsid w:val="002A5D96"/>
  </w:style>
  <w:style w:type="numbering" w:customStyle="1" w:styleId="NoList1234">
    <w:name w:val="No List1234"/>
    <w:next w:val="NoList"/>
    <w:uiPriority w:val="99"/>
    <w:semiHidden/>
    <w:unhideWhenUsed/>
    <w:rsid w:val="002A5D96"/>
  </w:style>
  <w:style w:type="numbering" w:customStyle="1" w:styleId="11340">
    <w:name w:val="リストなし1134"/>
    <w:next w:val="NoList"/>
    <w:uiPriority w:val="99"/>
    <w:semiHidden/>
    <w:unhideWhenUsed/>
    <w:rsid w:val="002A5D96"/>
  </w:style>
  <w:style w:type="numbering" w:customStyle="1" w:styleId="11341">
    <w:name w:val="无列表1134"/>
    <w:next w:val="NoList"/>
    <w:semiHidden/>
    <w:rsid w:val="002A5D96"/>
  </w:style>
  <w:style w:type="numbering" w:customStyle="1" w:styleId="NoList2134">
    <w:name w:val="No List2134"/>
    <w:next w:val="NoList"/>
    <w:semiHidden/>
    <w:rsid w:val="002A5D96"/>
  </w:style>
  <w:style w:type="numbering" w:customStyle="1" w:styleId="NoList3134">
    <w:name w:val="No List3134"/>
    <w:next w:val="NoList"/>
    <w:uiPriority w:val="99"/>
    <w:semiHidden/>
    <w:rsid w:val="002A5D96"/>
  </w:style>
  <w:style w:type="numbering" w:customStyle="1" w:styleId="NoList11134">
    <w:name w:val="No List11134"/>
    <w:next w:val="NoList"/>
    <w:uiPriority w:val="99"/>
    <w:semiHidden/>
    <w:unhideWhenUsed/>
    <w:rsid w:val="002A5D96"/>
  </w:style>
  <w:style w:type="numbering" w:customStyle="1" w:styleId="NoList414">
    <w:name w:val="No List414"/>
    <w:next w:val="NoList"/>
    <w:uiPriority w:val="99"/>
    <w:semiHidden/>
    <w:unhideWhenUsed/>
    <w:rsid w:val="002A5D96"/>
  </w:style>
  <w:style w:type="numbering" w:customStyle="1" w:styleId="NoList12114">
    <w:name w:val="No List12114"/>
    <w:next w:val="NoList"/>
    <w:uiPriority w:val="99"/>
    <w:semiHidden/>
    <w:unhideWhenUsed/>
    <w:rsid w:val="002A5D96"/>
  </w:style>
  <w:style w:type="numbering" w:customStyle="1" w:styleId="111140">
    <w:name w:val="リストなし11114"/>
    <w:next w:val="NoList"/>
    <w:uiPriority w:val="99"/>
    <w:semiHidden/>
    <w:unhideWhenUsed/>
    <w:rsid w:val="002A5D96"/>
  </w:style>
  <w:style w:type="numbering" w:customStyle="1" w:styleId="111141">
    <w:name w:val="无列表11114"/>
    <w:next w:val="NoList"/>
    <w:semiHidden/>
    <w:rsid w:val="002A5D96"/>
  </w:style>
  <w:style w:type="numbering" w:customStyle="1" w:styleId="NoList21114">
    <w:name w:val="No List21114"/>
    <w:next w:val="NoList"/>
    <w:semiHidden/>
    <w:rsid w:val="002A5D96"/>
  </w:style>
  <w:style w:type="numbering" w:customStyle="1" w:styleId="NoList31114">
    <w:name w:val="No List31114"/>
    <w:next w:val="NoList"/>
    <w:uiPriority w:val="99"/>
    <w:semiHidden/>
    <w:rsid w:val="002A5D96"/>
  </w:style>
  <w:style w:type="numbering" w:customStyle="1" w:styleId="NoList514">
    <w:name w:val="No List514"/>
    <w:next w:val="NoList"/>
    <w:uiPriority w:val="99"/>
    <w:semiHidden/>
    <w:unhideWhenUsed/>
    <w:rsid w:val="002A5D96"/>
  </w:style>
  <w:style w:type="numbering" w:customStyle="1" w:styleId="NoList1314">
    <w:name w:val="No List1314"/>
    <w:next w:val="NoList"/>
    <w:uiPriority w:val="99"/>
    <w:semiHidden/>
    <w:unhideWhenUsed/>
    <w:rsid w:val="002A5D96"/>
  </w:style>
  <w:style w:type="numbering" w:customStyle="1" w:styleId="12140">
    <w:name w:val="リストなし1214"/>
    <w:next w:val="NoList"/>
    <w:uiPriority w:val="99"/>
    <w:semiHidden/>
    <w:unhideWhenUsed/>
    <w:rsid w:val="002A5D96"/>
  </w:style>
  <w:style w:type="numbering" w:customStyle="1" w:styleId="12141">
    <w:name w:val="无列表1214"/>
    <w:next w:val="NoList"/>
    <w:semiHidden/>
    <w:rsid w:val="002A5D96"/>
  </w:style>
  <w:style w:type="numbering" w:customStyle="1" w:styleId="NoList2214">
    <w:name w:val="No List2214"/>
    <w:next w:val="NoList"/>
    <w:semiHidden/>
    <w:rsid w:val="002A5D96"/>
  </w:style>
  <w:style w:type="numbering" w:customStyle="1" w:styleId="NoList3214">
    <w:name w:val="No List3214"/>
    <w:next w:val="NoList"/>
    <w:uiPriority w:val="99"/>
    <w:semiHidden/>
    <w:rsid w:val="002A5D96"/>
  </w:style>
  <w:style w:type="numbering" w:customStyle="1" w:styleId="NoList11214">
    <w:name w:val="No List11214"/>
    <w:next w:val="NoList"/>
    <w:uiPriority w:val="99"/>
    <w:semiHidden/>
    <w:unhideWhenUsed/>
    <w:rsid w:val="002A5D96"/>
  </w:style>
  <w:style w:type="numbering" w:customStyle="1" w:styleId="2114">
    <w:name w:val="无列表2114"/>
    <w:next w:val="NoList"/>
    <w:uiPriority w:val="99"/>
    <w:semiHidden/>
    <w:unhideWhenUsed/>
    <w:rsid w:val="002A5D96"/>
  </w:style>
  <w:style w:type="numbering" w:customStyle="1" w:styleId="NoList12214">
    <w:name w:val="No List12214"/>
    <w:next w:val="NoList"/>
    <w:uiPriority w:val="99"/>
    <w:semiHidden/>
    <w:unhideWhenUsed/>
    <w:rsid w:val="002A5D96"/>
  </w:style>
  <w:style w:type="numbering" w:customStyle="1" w:styleId="11214">
    <w:name w:val="リストなし11214"/>
    <w:next w:val="NoList"/>
    <w:uiPriority w:val="99"/>
    <w:semiHidden/>
    <w:unhideWhenUsed/>
    <w:rsid w:val="002A5D96"/>
  </w:style>
  <w:style w:type="numbering" w:customStyle="1" w:styleId="112140">
    <w:name w:val="无列表11214"/>
    <w:next w:val="NoList"/>
    <w:semiHidden/>
    <w:rsid w:val="002A5D96"/>
  </w:style>
  <w:style w:type="numbering" w:customStyle="1" w:styleId="NoList21214">
    <w:name w:val="No List21214"/>
    <w:next w:val="NoList"/>
    <w:semiHidden/>
    <w:rsid w:val="002A5D96"/>
  </w:style>
  <w:style w:type="numbering" w:customStyle="1" w:styleId="NoList31214">
    <w:name w:val="No List31214"/>
    <w:next w:val="NoList"/>
    <w:uiPriority w:val="99"/>
    <w:semiHidden/>
    <w:rsid w:val="002A5D96"/>
  </w:style>
  <w:style w:type="numbering" w:customStyle="1" w:styleId="NoList111214">
    <w:name w:val="No List111214"/>
    <w:next w:val="NoList"/>
    <w:uiPriority w:val="99"/>
    <w:semiHidden/>
    <w:unhideWhenUsed/>
    <w:rsid w:val="002A5D96"/>
  </w:style>
  <w:style w:type="numbering" w:customStyle="1" w:styleId="340">
    <w:name w:val="无列表34"/>
    <w:next w:val="NoList"/>
    <w:uiPriority w:val="99"/>
    <w:semiHidden/>
    <w:unhideWhenUsed/>
    <w:rsid w:val="002A5D96"/>
  </w:style>
  <w:style w:type="numbering" w:customStyle="1" w:styleId="1314">
    <w:name w:val="无列表1314"/>
    <w:next w:val="NoList"/>
    <w:semiHidden/>
    <w:rsid w:val="002A5D96"/>
  </w:style>
  <w:style w:type="numbering" w:customStyle="1" w:styleId="NoList11313">
    <w:name w:val="No List11313"/>
    <w:next w:val="NoList"/>
    <w:uiPriority w:val="99"/>
    <w:semiHidden/>
    <w:unhideWhenUsed/>
    <w:rsid w:val="002A5D96"/>
  </w:style>
  <w:style w:type="numbering" w:customStyle="1" w:styleId="NoList4114">
    <w:name w:val="No List4114"/>
    <w:next w:val="NoList"/>
    <w:uiPriority w:val="99"/>
    <w:semiHidden/>
    <w:unhideWhenUsed/>
    <w:rsid w:val="002A5D96"/>
  </w:style>
  <w:style w:type="numbering" w:customStyle="1" w:styleId="2214">
    <w:name w:val="无列表2214"/>
    <w:next w:val="NoList"/>
    <w:uiPriority w:val="99"/>
    <w:semiHidden/>
    <w:unhideWhenUsed/>
    <w:rsid w:val="002A5D96"/>
  </w:style>
  <w:style w:type="numbering" w:customStyle="1" w:styleId="NoList121114">
    <w:name w:val="No List121114"/>
    <w:next w:val="NoList"/>
    <w:uiPriority w:val="99"/>
    <w:semiHidden/>
    <w:unhideWhenUsed/>
    <w:rsid w:val="002A5D96"/>
  </w:style>
  <w:style w:type="numbering" w:customStyle="1" w:styleId="111114">
    <w:name w:val="リストなし111114"/>
    <w:next w:val="NoList"/>
    <w:uiPriority w:val="99"/>
    <w:semiHidden/>
    <w:unhideWhenUsed/>
    <w:rsid w:val="002A5D96"/>
  </w:style>
  <w:style w:type="numbering" w:customStyle="1" w:styleId="1111140">
    <w:name w:val="无列表111114"/>
    <w:next w:val="NoList"/>
    <w:semiHidden/>
    <w:rsid w:val="002A5D96"/>
  </w:style>
  <w:style w:type="numbering" w:customStyle="1" w:styleId="NoList211114">
    <w:name w:val="No List211114"/>
    <w:next w:val="NoList"/>
    <w:semiHidden/>
    <w:rsid w:val="002A5D96"/>
  </w:style>
  <w:style w:type="numbering" w:customStyle="1" w:styleId="NoList311114">
    <w:name w:val="No List311114"/>
    <w:next w:val="NoList"/>
    <w:uiPriority w:val="99"/>
    <w:semiHidden/>
    <w:rsid w:val="002A5D96"/>
  </w:style>
  <w:style w:type="numbering" w:customStyle="1" w:styleId="1111114">
    <w:name w:val="無清單1111114"/>
    <w:next w:val="NoList"/>
    <w:uiPriority w:val="99"/>
    <w:semiHidden/>
    <w:unhideWhenUsed/>
    <w:rsid w:val="002A5D96"/>
  </w:style>
  <w:style w:type="numbering" w:customStyle="1" w:styleId="NoList13114">
    <w:name w:val="No List13114"/>
    <w:next w:val="NoList"/>
    <w:uiPriority w:val="99"/>
    <w:semiHidden/>
    <w:unhideWhenUsed/>
    <w:rsid w:val="002A5D96"/>
  </w:style>
  <w:style w:type="numbering" w:customStyle="1" w:styleId="12114">
    <w:name w:val="リストなし12114"/>
    <w:next w:val="NoList"/>
    <w:uiPriority w:val="99"/>
    <w:semiHidden/>
    <w:unhideWhenUsed/>
    <w:rsid w:val="002A5D96"/>
  </w:style>
  <w:style w:type="numbering" w:customStyle="1" w:styleId="121140">
    <w:name w:val="无列表12114"/>
    <w:next w:val="NoList"/>
    <w:semiHidden/>
    <w:rsid w:val="002A5D96"/>
  </w:style>
  <w:style w:type="numbering" w:customStyle="1" w:styleId="NoList22114">
    <w:name w:val="No List22114"/>
    <w:next w:val="NoList"/>
    <w:semiHidden/>
    <w:rsid w:val="002A5D96"/>
  </w:style>
  <w:style w:type="numbering" w:customStyle="1" w:styleId="NoList32114">
    <w:name w:val="No List32114"/>
    <w:next w:val="NoList"/>
    <w:uiPriority w:val="99"/>
    <w:semiHidden/>
    <w:rsid w:val="002A5D96"/>
  </w:style>
  <w:style w:type="numbering" w:customStyle="1" w:styleId="NoList112114">
    <w:name w:val="No List112114"/>
    <w:next w:val="NoList"/>
    <w:uiPriority w:val="99"/>
    <w:semiHidden/>
    <w:unhideWhenUsed/>
    <w:rsid w:val="002A5D96"/>
  </w:style>
  <w:style w:type="numbering" w:customStyle="1" w:styleId="21114">
    <w:name w:val="无列表21114"/>
    <w:next w:val="NoList"/>
    <w:uiPriority w:val="99"/>
    <w:semiHidden/>
    <w:unhideWhenUsed/>
    <w:rsid w:val="002A5D96"/>
  </w:style>
  <w:style w:type="numbering" w:customStyle="1" w:styleId="NoList122114">
    <w:name w:val="No List122114"/>
    <w:next w:val="NoList"/>
    <w:uiPriority w:val="99"/>
    <w:semiHidden/>
    <w:unhideWhenUsed/>
    <w:rsid w:val="002A5D96"/>
  </w:style>
  <w:style w:type="numbering" w:customStyle="1" w:styleId="112114">
    <w:name w:val="リストなし112114"/>
    <w:next w:val="NoList"/>
    <w:uiPriority w:val="99"/>
    <w:semiHidden/>
    <w:unhideWhenUsed/>
    <w:rsid w:val="002A5D96"/>
  </w:style>
  <w:style w:type="numbering" w:customStyle="1" w:styleId="1121140">
    <w:name w:val="无列表112114"/>
    <w:next w:val="NoList"/>
    <w:semiHidden/>
    <w:rsid w:val="002A5D96"/>
  </w:style>
  <w:style w:type="numbering" w:customStyle="1" w:styleId="NoList212114">
    <w:name w:val="No List212114"/>
    <w:next w:val="NoList"/>
    <w:semiHidden/>
    <w:rsid w:val="002A5D96"/>
  </w:style>
  <w:style w:type="numbering" w:customStyle="1" w:styleId="NoList312114">
    <w:name w:val="No List312114"/>
    <w:next w:val="NoList"/>
    <w:uiPriority w:val="99"/>
    <w:semiHidden/>
    <w:rsid w:val="002A5D96"/>
  </w:style>
  <w:style w:type="numbering" w:customStyle="1" w:styleId="NoList1112114">
    <w:name w:val="No List1112114"/>
    <w:next w:val="NoList"/>
    <w:uiPriority w:val="99"/>
    <w:semiHidden/>
    <w:unhideWhenUsed/>
    <w:rsid w:val="002A5D96"/>
  </w:style>
  <w:style w:type="numbering" w:customStyle="1" w:styleId="NoList5113">
    <w:name w:val="No List5113"/>
    <w:next w:val="NoList"/>
    <w:uiPriority w:val="99"/>
    <w:semiHidden/>
    <w:unhideWhenUsed/>
    <w:rsid w:val="002A5D96"/>
  </w:style>
  <w:style w:type="numbering" w:customStyle="1" w:styleId="NoList613">
    <w:name w:val="No List613"/>
    <w:next w:val="NoList"/>
    <w:uiPriority w:val="99"/>
    <w:semiHidden/>
    <w:unhideWhenUsed/>
    <w:rsid w:val="002A5D96"/>
  </w:style>
  <w:style w:type="numbering" w:customStyle="1" w:styleId="NoList1413">
    <w:name w:val="No List1413"/>
    <w:next w:val="NoList"/>
    <w:uiPriority w:val="99"/>
    <w:semiHidden/>
    <w:unhideWhenUsed/>
    <w:rsid w:val="002A5D96"/>
  </w:style>
  <w:style w:type="numbering" w:customStyle="1" w:styleId="13131">
    <w:name w:val="リストなし1313"/>
    <w:next w:val="NoList"/>
    <w:uiPriority w:val="99"/>
    <w:semiHidden/>
    <w:unhideWhenUsed/>
    <w:rsid w:val="002A5D96"/>
  </w:style>
  <w:style w:type="numbering" w:customStyle="1" w:styleId="NoList2313">
    <w:name w:val="No List2313"/>
    <w:next w:val="NoList"/>
    <w:semiHidden/>
    <w:rsid w:val="002A5D96"/>
  </w:style>
  <w:style w:type="numbering" w:customStyle="1" w:styleId="NoList3313">
    <w:name w:val="No List3313"/>
    <w:next w:val="NoList"/>
    <w:uiPriority w:val="99"/>
    <w:semiHidden/>
    <w:rsid w:val="002A5D96"/>
  </w:style>
  <w:style w:type="numbering" w:customStyle="1" w:styleId="NoList1143">
    <w:name w:val="No List1143"/>
    <w:next w:val="NoList"/>
    <w:uiPriority w:val="99"/>
    <w:semiHidden/>
    <w:unhideWhenUsed/>
    <w:rsid w:val="002A5D96"/>
  </w:style>
  <w:style w:type="numbering" w:customStyle="1" w:styleId="NoList423">
    <w:name w:val="No List423"/>
    <w:next w:val="NoList"/>
    <w:uiPriority w:val="99"/>
    <w:semiHidden/>
    <w:unhideWhenUsed/>
    <w:rsid w:val="002A5D96"/>
  </w:style>
  <w:style w:type="numbering" w:customStyle="1" w:styleId="NoList12313">
    <w:name w:val="No List12313"/>
    <w:next w:val="NoList"/>
    <w:uiPriority w:val="99"/>
    <w:semiHidden/>
    <w:unhideWhenUsed/>
    <w:rsid w:val="002A5D96"/>
  </w:style>
  <w:style w:type="numbering" w:customStyle="1" w:styleId="11313">
    <w:name w:val="リストなし11313"/>
    <w:next w:val="NoList"/>
    <w:uiPriority w:val="99"/>
    <w:semiHidden/>
    <w:unhideWhenUsed/>
    <w:rsid w:val="002A5D96"/>
  </w:style>
  <w:style w:type="numbering" w:customStyle="1" w:styleId="113130">
    <w:name w:val="无列表11313"/>
    <w:next w:val="NoList"/>
    <w:semiHidden/>
    <w:rsid w:val="002A5D96"/>
  </w:style>
  <w:style w:type="numbering" w:customStyle="1" w:styleId="NoList21313">
    <w:name w:val="No List21313"/>
    <w:next w:val="NoList"/>
    <w:semiHidden/>
    <w:rsid w:val="002A5D96"/>
  </w:style>
  <w:style w:type="numbering" w:customStyle="1" w:styleId="NoList31313">
    <w:name w:val="No List31313"/>
    <w:next w:val="NoList"/>
    <w:uiPriority w:val="99"/>
    <w:semiHidden/>
    <w:rsid w:val="002A5D96"/>
  </w:style>
  <w:style w:type="numbering" w:customStyle="1" w:styleId="NoList111313">
    <w:name w:val="No List111313"/>
    <w:next w:val="NoList"/>
    <w:uiPriority w:val="99"/>
    <w:semiHidden/>
    <w:unhideWhenUsed/>
    <w:rsid w:val="002A5D96"/>
  </w:style>
  <w:style w:type="numbering" w:customStyle="1" w:styleId="NoList12123">
    <w:name w:val="No List12123"/>
    <w:next w:val="NoList"/>
    <w:uiPriority w:val="99"/>
    <w:semiHidden/>
    <w:unhideWhenUsed/>
    <w:rsid w:val="002A5D96"/>
  </w:style>
  <w:style w:type="numbering" w:customStyle="1" w:styleId="111230">
    <w:name w:val="リストなし11123"/>
    <w:next w:val="NoList"/>
    <w:uiPriority w:val="99"/>
    <w:semiHidden/>
    <w:unhideWhenUsed/>
    <w:rsid w:val="002A5D96"/>
  </w:style>
  <w:style w:type="numbering" w:customStyle="1" w:styleId="111231">
    <w:name w:val="无列表11123"/>
    <w:next w:val="NoList"/>
    <w:semiHidden/>
    <w:rsid w:val="002A5D96"/>
  </w:style>
  <w:style w:type="numbering" w:customStyle="1" w:styleId="NoList21123">
    <w:name w:val="No List21123"/>
    <w:next w:val="NoList"/>
    <w:semiHidden/>
    <w:rsid w:val="002A5D96"/>
  </w:style>
  <w:style w:type="numbering" w:customStyle="1" w:styleId="NoList31123">
    <w:name w:val="No List31123"/>
    <w:next w:val="NoList"/>
    <w:uiPriority w:val="99"/>
    <w:semiHidden/>
    <w:rsid w:val="002A5D96"/>
  </w:style>
  <w:style w:type="numbering" w:customStyle="1" w:styleId="NoList523">
    <w:name w:val="No List523"/>
    <w:next w:val="NoList"/>
    <w:uiPriority w:val="99"/>
    <w:semiHidden/>
    <w:unhideWhenUsed/>
    <w:rsid w:val="002A5D96"/>
  </w:style>
  <w:style w:type="numbering" w:customStyle="1" w:styleId="NoList1323">
    <w:name w:val="No List1323"/>
    <w:next w:val="NoList"/>
    <w:uiPriority w:val="99"/>
    <w:semiHidden/>
    <w:unhideWhenUsed/>
    <w:rsid w:val="002A5D96"/>
  </w:style>
  <w:style w:type="numbering" w:customStyle="1" w:styleId="12231">
    <w:name w:val="リストなし1223"/>
    <w:next w:val="NoList"/>
    <w:uiPriority w:val="99"/>
    <w:semiHidden/>
    <w:unhideWhenUsed/>
    <w:rsid w:val="002A5D96"/>
  </w:style>
  <w:style w:type="numbering" w:customStyle="1" w:styleId="12240">
    <w:name w:val="无列表1224"/>
    <w:next w:val="NoList"/>
    <w:semiHidden/>
    <w:rsid w:val="002A5D96"/>
  </w:style>
  <w:style w:type="numbering" w:customStyle="1" w:styleId="NoList2223">
    <w:name w:val="No List2223"/>
    <w:next w:val="NoList"/>
    <w:semiHidden/>
    <w:rsid w:val="002A5D96"/>
  </w:style>
  <w:style w:type="numbering" w:customStyle="1" w:styleId="NoList3223">
    <w:name w:val="No List3223"/>
    <w:next w:val="NoList"/>
    <w:uiPriority w:val="99"/>
    <w:semiHidden/>
    <w:rsid w:val="002A5D96"/>
  </w:style>
  <w:style w:type="numbering" w:customStyle="1" w:styleId="NoList11223">
    <w:name w:val="No List11223"/>
    <w:next w:val="NoList"/>
    <w:uiPriority w:val="99"/>
    <w:semiHidden/>
    <w:unhideWhenUsed/>
    <w:rsid w:val="002A5D96"/>
  </w:style>
  <w:style w:type="numbering" w:customStyle="1" w:styleId="2123">
    <w:name w:val="无列表2123"/>
    <w:next w:val="NoList"/>
    <w:uiPriority w:val="99"/>
    <w:semiHidden/>
    <w:unhideWhenUsed/>
    <w:rsid w:val="002A5D96"/>
  </w:style>
  <w:style w:type="numbering" w:customStyle="1" w:styleId="NoList111223">
    <w:name w:val="No List111223"/>
    <w:next w:val="NoList"/>
    <w:uiPriority w:val="99"/>
    <w:semiHidden/>
    <w:unhideWhenUsed/>
    <w:rsid w:val="002A5D96"/>
  </w:style>
  <w:style w:type="numbering" w:customStyle="1" w:styleId="NoList73">
    <w:name w:val="No List73"/>
    <w:next w:val="NoList"/>
    <w:uiPriority w:val="99"/>
    <w:semiHidden/>
    <w:unhideWhenUsed/>
    <w:rsid w:val="002A5D96"/>
  </w:style>
  <w:style w:type="numbering" w:customStyle="1" w:styleId="NoList153">
    <w:name w:val="No List153"/>
    <w:next w:val="NoList"/>
    <w:uiPriority w:val="99"/>
    <w:semiHidden/>
    <w:unhideWhenUsed/>
    <w:rsid w:val="002A5D96"/>
  </w:style>
  <w:style w:type="numbering" w:customStyle="1" w:styleId="1431">
    <w:name w:val="リストなし143"/>
    <w:next w:val="NoList"/>
    <w:uiPriority w:val="99"/>
    <w:semiHidden/>
    <w:unhideWhenUsed/>
    <w:rsid w:val="002A5D96"/>
  </w:style>
  <w:style w:type="numbering" w:customStyle="1" w:styleId="1432">
    <w:name w:val="无列表143"/>
    <w:next w:val="NoList"/>
    <w:semiHidden/>
    <w:rsid w:val="002A5D96"/>
  </w:style>
  <w:style w:type="numbering" w:customStyle="1" w:styleId="NoList243">
    <w:name w:val="No List243"/>
    <w:next w:val="NoList"/>
    <w:semiHidden/>
    <w:rsid w:val="002A5D96"/>
  </w:style>
  <w:style w:type="numbering" w:customStyle="1" w:styleId="NoList343">
    <w:name w:val="No List343"/>
    <w:next w:val="NoList"/>
    <w:uiPriority w:val="99"/>
    <w:semiHidden/>
    <w:rsid w:val="002A5D96"/>
  </w:style>
  <w:style w:type="numbering" w:customStyle="1" w:styleId="NoList1153">
    <w:name w:val="No List1153"/>
    <w:next w:val="NoList"/>
    <w:uiPriority w:val="99"/>
    <w:semiHidden/>
    <w:unhideWhenUsed/>
    <w:rsid w:val="002A5D96"/>
  </w:style>
  <w:style w:type="numbering" w:customStyle="1" w:styleId="NoList433">
    <w:name w:val="No List433"/>
    <w:next w:val="NoList"/>
    <w:uiPriority w:val="99"/>
    <w:semiHidden/>
    <w:unhideWhenUsed/>
    <w:rsid w:val="002A5D96"/>
  </w:style>
  <w:style w:type="numbering" w:customStyle="1" w:styleId="NoList1243">
    <w:name w:val="No List1243"/>
    <w:next w:val="NoList"/>
    <w:uiPriority w:val="99"/>
    <w:semiHidden/>
    <w:unhideWhenUsed/>
    <w:rsid w:val="002A5D96"/>
  </w:style>
  <w:style w:type="numbering" w:customStyle="1" w:styleId="11430">
    <w:name w:val="リストなし1143"/>
    <w:next w:val="NoList"/>
    <w:uiPriority w:val="99"/>
    <w:semiHidden/>
    <w:unhideWhenUsed/>
    <w:rsid w:val="002A5D96"/>
  </w:style>
  <w:style w:type="numbering" w:customStyle="1" w:styleId="11431">
    <w:name w:val="无列表1143"/>
    <w:next w:val="NoList"/>
    <w:semiHidden/>
    <w:rsid w:val="002A5D96"/>
  </w:style>
  <w:style w:type="numbering" w:customStyle="1" w:styleId="NoList2143">
    <w:name w:val="No List2143"/>
    <w:next w:val="NoList"/>
    <w:semiHidden/>
    <w:rsid w:val="002A5D96"/>
  </w:style>
  <w:style w:type="numbering" w:customStyle="1" w:styleId="NoList3143">
    <w:name w:val="No List3143"/>
    <w:next w:val="NoList"/>
    <w:uiPriority w:val="99"/>
    <w:semiHidden/>
    <w:rsid w:val="002A5D96"/>
  </w:style>
  <w:style w:type="numbering" w:customStyle="1" w:styleId="NoList11143">
    <w:name w:val="No List11143"/>
    <w:next w:val="NoList"/>
    <w:uiPriority w:val="99"/>
    <w:semiHidden/>
    <w:unhideWhenUsed/>
    <w:rsid w:val="002A5D96"/>
  </w:style>
  <w:style w:type="numbering" w:customStyle="1" w:styleId="233">
    <w:name w:val="无列表233"/>
    <w:next w:val="NoList"/>
    <w:uiPriority w:val="99"/>
    <w:semiHidden/>
    <w:unhideWhenUsed/>
    <w:rsid w:val="002A5D96"/>
  </w:style>
  <w:style w:type="numbering" w:customStyle="1" w:styleId="NoList12133">
    <w:name w:val="No List12133"/>
    <w:next w:val="NoList"/>
    <w:uiPriority w:val="99"/>
    <w:semiHidden/>
    <w:unhideWhenUsed/>
    <w:rsid w:val="002A5D96"/>
  </w:style>
  <w:style w:type="numbering" w:customStyle="1" w:styleId="11133">
    <w:name w:val="リストなし11133"/>
    <w:next w:val="NoList"/>
    <w:uiPriority w:val="99"/>
    <w:semiHidden/>
    <w:unhideWhenUsed/>
    <w:rsid w:val="002A5D96"/>
  </w:style>
  <w:style w:type="numbering" w:customStyle="1" w:styleId="111330">
    <w:name w:val="无列表11133"/>
    <w:next w:val="NoList"/>
    <w:semiHidden/>
    <w:rsid w:val="002A5D96"/>
  </w:style>
  <w:style w:type="numbering" w:customStyle="1" w:styleId="NoList21133">
    <w:name w:val="No List21133"/>
    <w:next w:val="NoList"/>
    <w:semiHidden/>
    <w:rsid w:val="002A5D96"/>
  </w:style>
  <w:style w:type="numbering" w:customStyle="1" w:styleId="NoList31133">
    <w:name w:val="No List31133"/>
    <w:next w:val="NoList"/>
    <w:uiPriority w:val="99"/>
    <w:semiHidden/>
    <w:rsid w:val="002A5D96"/>
  </w:style>
  <w:style w:type="numbering" w:customStyle="1" w:styleId="NoList533">
    <w:name w:val="No List533"/>
    <w:next w:val="NoList"/>
    <w:uiPriority w:val="99"/>
    <w:semiHidden/>
    <w:unhideWhenUsed/>
    <w:rsid w:val="002A5D96"/>
  </w:style>
  <w:style w:type="numbering" w:customStyle="1" w:styleId="NoList1333">
    <w:name w:val="No List1333"/>
    <w:next w:val="NoList"/>
    <w:uiPriority w:val="99"/>
    <w:semiHidden/>
    <w:unhideWhenUsed/>
    <w:rsid w:val="002A5D96"/>
  </w:style>
  <w:style w:type="numbering" w:customStyle="1" w:styleId="12330">
    <w:name w:val="リストなし1233"/>
    <w:next w:val="NoList"/>
    <w:uiPriority w:val="99"/>
    <w:semiHidden/>
    <w:unhideWhenUsed/>
    <w:rsid w:val="002A5D96"/>
  </w:style>
  <w:style w:type="numbering" w:customStyle="1" w:styleId="12331">
    <w:name w:val="无列表1233"/>
    <w:next w:val="NoList"/>
    <w:semiHidden/>
    <w:rsid w:val="002A5D96"/>
  </w:style>
  <w:style w:type="numbering" w:customStyle="1" w:styleId="NoList2233">
    <w:name w:val="No List2233"/>
    <w:next w:val="NoList"/>
    <w:semiHidden/>
    <w:rsid w:val="002A5D96"/>
  </w:style>
  <w:style w:type="numbering" w:customStyle="1" w:styleId="NoList3233">
    <w:name w:val="No List3233"/>
    <w:next w:val="NoList"/>
    <w:uiPriority w:val="99"/>
    <w:semiHidden/>
    <w:rsid w:val="002A5D96"/>
  </w:style>
  <w:style w:type="numbering" w:customStyle="1" w:styleId="NoList11233">
    <w:name w:val="No List11233"/>
    <w:next w:val="NoList"/>
    <w:uiPriority w:val="99"/>
    <w:semiHidden/>
    <w:unhideWhenUsed/>
    <w:rsid w:val="002A5D96"/>
  </w:style>
  <w:style w:type="numbering" w:customStyle="1" w:styleId="2133">
    <w:name w:val="无列表2133"/>
    <w:next w:val="NoList"/>
    <w:uiPriority w:val="99"/>
    <w:semiHidden/>
    <w:unhideWhenUsed/>
    <w:rsid w:val="002A5D96"/>
  </w:style>
  <w:style w:type="numbering" w:customStyle="1" w:styleId="NoList12223">
    <w:name w:val="No List12223"/>
    <w:next w:val="NoList"/>
    <w:uiPriority w:val="99"/>
    <w:semiHidden/>
    <w:unhideWhenUsed/>
    <w:rsid w:val="002A5D96"/>
  </w:style>
  <w:style w:type="numbering" w:customStyle="1" w:styleId="11223">
    <w:name w:val="リストなし11223"/>
    <w:next w:val="NoList"/>
    <w:uiPriority w:val="99"/>
    <w:semiHidden/>
    <w:unhideWhenUsed/>
    <w:rsid w:val="002A5D96"/>
  </w:style>
  <w:style w:type="numbering" w:customStyle="1" w:styleId="112230">
    <w:name w:val="无列表11223"/>
    <w:next w:val="NoList"/>
    <w:semiHidden/>
    <w:rsid w:val="002A5D96"/>
  </w:style>
  <w:style w:type="numbering" w:customStyle="1" w:styleId="NoList21223">
    <w:name w:val="No List21223"/>
    <w:next w:val="NoList"/>
    <w:semiHidden/>
    <w:rsid w:val="002A5D96"/>
  </w:style>
  <w:style w:type="numbering" w:customStyle="1" w:styleId="NoList31223">
    <w:name w:val="No List31223"/>
    <w:next w:val="NoList"/>
    <w:uiPriority w:val="99"/>
    <w:semiHidden/>
    <w:rsid w:val="002A5D96"/>
  </w:style>
  <w:style w:type="numbering" w:customStyle="1" w:styleId="NoList111233">
    <w:name w:val="No List111233"/>
    <w:next w:val="NoList"/>
    <w:uiPriority w:val="99"/>
    <w:semiHidden/>
    <w:unhideWhenUsed/>
    <w:rsid w:val="002A5D96"/>
  </w:style>
  <w:style w:type="numbering" w:customStyle="1" w:styleId="NoList82">
    <w:name w:val="No List82"/>
    <w:next w:val="NoList"/>
    <w:uiPriority w:val="99"/>
    <w:semiHidden/>
    <w:unhideWhenUsed/>
    <w:rsid w:val="002A5D96"/>
  </w:style>
  <w:style w:type="numbering" w:customStyle="1" w:styleId="NoList162">
    <w:name w:val="No List162"/>
    <w:next w:val="NoList"/>
    <w:uiPriority w:val="99"/>
    <w:semiHidden/>
    <w:unhideWhenUsed/>
    <w:rsid w:val="002A5D96"/>
  </w:style>
  <w:style w:type="numbering" w:customStyle="1" w:styleId="1520">
    <w:name w:val="リストなし152"/>
    <w:next w:val="NoList"/>
    <w:uiPriority w:val="99"/>
    <w:semiHidden/>
    <w:unhideWhenUsed/>
    <w:rsid w:val="002A5D96"/>
  </w:style>
  <w:style w:type="numbering" w:customStyle="1" w:styleId="1521">
    <w:name w:val="无列表152"/>
    <w:next w:val="NoList"/>
    <w:semiHidden/>
    <w:rsid w:val="002A5D96"/>
  </w:style>
  <w:style w:type="numbering" w:customStyle="1" w:styleId="NoList252">
    <w:name w:val="No List252"/>
    <w:next w:val="NoList"/>
    <w:semiHidden/>
    <w:rsid w:val="002A5D96"/>
  </w:style>
  <w:style w:type="numbering" w:customStyle="1" w:styleId="NoList352">
    <w:name w:val="No List352"/>
    <w:next w:val="NoList"/>
    <w:uiPriority w:val="99"/>
    <w:semiHidden/>
    <w:rsid w:val="002A5D96"/>
  </w:style>
  <w:style w:type="numbering" w:customStyle="1" w:styleId="NoList1162">
    <w:name w:val="No List1162"/>
    <w:next w:val="NoList"/>
    <w:uiPriority w:val="99"/>
    <w:semiHidden/>
    <w:unhideWhenUsed/>
    <w:rsid w:val="002A5D96"/>
  </w:style>
  <w:style w:type="numbering" w:customStyle="1" w:styleId="NoList442">
    <w:name w:val="No List442"/>
    <w:next w:val="NoList"/>
    <w:uiPriority w:val="99"/>
    <w:semiHidden/>
    <w:unhideWhenUsed/>
    <w:rsid w:val="002A5D96"/>
  </w:style>
  <w:style w:type="numbering" w:customStyle="1" w:styleId="NoList1252">
    <w:name w:val="No List1252"/>
    <w:next w:val="NoList"/>
    <w:uiPriority w:val="99"/>
    <w:semiHidden/>
    <w:unhideWhenUsed/>
    <w:rsid w:val="002A5D96"/>
  </w:style>
  <w:style w:type="numbering" w:customStyle="1" w:styleId="11520">
    <w:name w:val="リストなし1152"/>
    <w:next w:val="NoList"/>
    <w:uiPriority w:val="99"/>
    <w:semiHidden/>
    <w:unhideWhenUsed/>
    <w:rsid w:val="002A5D96"/>
  </w:style>
  <w:style w:type="numbering" w:customStyle="1" w:styleId="11521">
    <w:name w:val="无列表1152"/>
    <w:next w:val="NoList"/>
    <w:semiHidden/>
    <w:rsid w:val="002A5D96"/>
  </w:style>
  <w:style w:type="numbering" w:customStyle="1" w:styleId="NoList2152">
    <w:name w:val="No List2152"/>
    <w:next w:val="NoList"/>
    <w:semiHidden/>
    <w:rsid w:val="002A5D96"/>
  </w:style>
  <w:style w:type="numbering" w:customStyle="1" w:styleId="NoList3152">
    <w:name w:val="No List3152"/>
    <w:next w:val="NoList"/>
    <w:uiPriority w:val="99"/>
    <w:semiHidden/>
    <w:rsid w:val="002A5D96"/>
  </w:style>
  <w:style w:type="numbering" w:customStyle="1" w:styleId="NoList11152">
    <w:name w:val="No List11152"/>
    <w:next w:val="NoList"/>
    <w:uiPriority w:val="99"/>
    <w:semiHidden/>
    <w:unhideWhenUsed/>
    <w:rsid w:val="002A5D96"/>
  </w:style>
  <w:style w:type="numbering" w:customStyle="1" w:styleId="242">
    <w:name w:val="无列表242"/>
    <w:next w:val="NoList"/>
    <w:uiPriority w:val="99"/>
    <w:semiHidden/>
    <w:unhideWhenUsed/>
    <w:rsid w:val="002A5D96"/>
  </w:style>
  <w:style w:type="numbering" w:customStyle="1" w:styleId="NoList12142">
    <w:name w:val="No List12142"/>
    <w:next w:val="NoList"/>
    <w:uiPriority w:val="99"/>
    <w:semiHidden/>
    <w:unhideWhenUsed/>
    <w:rsid w:val="002A5D96"/>
  </w:style>
  <w:style w:type="numbering" w:customStyle="1" w:styleId="11142">
    <w:name w:val="リストなし11142"/>
    <w:next w:val="NoList"/>
    <w:uiPriority w:val="99"/>
    <w:semiHidden/>
    <w:unhideWhenUsed/>
    <w:rsid w:val="002A5D96"/>
  </w:style>
  <w:style w:type="numbering" w:customStyle="1" w:styleId="111420">
    <w:name w:val="无列表11142"/>
    <w:next w:val="NoList"/>
    <w:semiHidden/>
    <w:rsid w:val="002A5D96"/>
  </w:style>
  <w:style w:type="numbering" w:customStyle="1" w:styleId="NoList21142">
    <w:name w:val="No List21142"/>
    <w:next w:val="NoList"/>
    <w:semiHidden/>
    <w:rsid w:val="002A5D96"/>
  </w:style>
  <w:style w:type="numbering" w:customStyle="1" w:styleId="NoList31142">
    <w:name w:val="No List31142"/>
    <w:next w:val="NoList"/>
    <w:uiPriority w:val="99"/>
    <w:semiHidden/>
    <w:rsid w:val="002A5D96"/>
  </w:style>
  <w:style w:type="numbering" w:customStyle="1" w:styleId="NoList111142">
    <w:name w:val="No List111142"/>
    <w:next w:val="NoList"/>
    <w:uiPriority w:val="99"/>
    <w:semiHidden/>
    <w:unhideWhenUsed/>
    <w:rsid w:val="002A5D96"/>
  </w:style>
  <w:style w:type="numbering" w:customStyle="1" w:styleId="NoList542">
    <w:name w:val="No List542"/>
    <w:next w:val="NoList"/>
    <w:uiPriority w:val="99"/>
    <w:semiHidden/>
    <w:unhideWhenUsed/>
    <w:rsid w:val="002A5D96"/>
  </w:style>
  <w:style w:type="numbering" w:customStyle="1" w:styleId="NoList1342">
    <w:name w:val="No List1342"/>
    <w:next w:val="NoList"/>
    <w:uiPriority w:val="99"/>
    <w:semiHidden/>
    <w:unhideWhenUsed/>
    <w:rsid w:val="002A5D96"/>
  </w:style>
  <w:style w:type="numbering" w:customStyle="1" w:styleId="12420">
    <w:name w:val="リストなし1242"/>
    <w:next w:val="NoList"/>
    <w:uiPriority w:val="99"/>
    <w:semiHidden/>
    <w:unhideWhenUsed/>
    <w:rsid w:val="002A5D96"/>
  </w:style>
  <w:style w:type="numbering" w:customStyle="1" w:styleId="12421">
    <w:name w:val="无列表1242"/>
    <w:next w:val="NoList"/>
    <w:semiHidden/>
    <w:rsid w:val="002A5D96"/>
  </w:style>
  <w:style w:type="numbering" w:customStyle="1" w:styleId="NoList2242">
    <w:name w:val="No List2242"/>
    <w:next w:val="NoList"/>
    <w:semiHidden/>
    <w:rsid w:val="002A5D96"/>
  </w:style>
  <w:style w:type="numbering" w:customStyle="1" w:styleId="NoList3242">
    <w:name w:val="No List3242"/>
    <w:next w:val="NoList"/>
    <w:uiPriority w:val="99"/>
    <w:semiHidden/>
    <w:rsid w:val="002A5D96"/>
  </w:style>
  <w:style w:type="numbering" w:customStyle="1" w:styleId="NoList11242">
    <w:name w:val="No List11242"/>
    <w:next w:val="NoList"/>
    <w:uiPriority w:val="99"/>
    <w:semiHidden/>
    <w:unhideWhenUsed/>
    <w:rsid w:val="002A5D96"/>
  </w:style>
  <w:style w:type="numbering" w:customStyle="1" w:styleId="2142">
    <w:name w:val="无列表2142"/>
    <w:next w:val="NoList"/>
    <w:uiPriority w:val="99"/>
    <w:semiHidden/>
    <w:unhideWhenUsed/>
    <w:rsid w:val="002A5D96"/>
  </w:style>
  <w:style w:type="numbering" w:customStyle="1" w:styleId="NoList12232">
    <w:name w:val="No List12232"/>
    <w:next w:val="NoList"/>
    <w:uiPriority w:val="99"/>
    <w:semiHidden/>
    <w:unhideWhenUsed/>
    <w:rsid w:val="002A5D96"/>
  </w:style>
  <w:style w:type="numbering" w:customStyle="1" w:styleId="11232">
    <w:name w:val="リストなし11232"/>
    <w:next w:val="NoList"/>
    <w:uiPriority w:val="99"/>
    <w:semiHidden/>
    <w:unhideWhenUsed/>
    <w:rsid w:val="002A5D96"/>
  </w:style>
  <w:style w:type="numbering" w:customStyle="1" w:styleId="112320">
    <w:name w:val="无列表11232"/>
    <w:next w:val="NoList"/>
    <w:semiHidden/>
    <w:rsid w:val="002A5D96"/>
  </w:style>
  <w:style w:type="numbering" w:customStyle="1" w:styleId="NoList21232">
    <w:name w:val="No List21232"/>
    <w:next w:val="NoList"/>
    <w:semiHidden/>
    <w:rsid w:val="002A5D96"/>
  </w:style>
  <w:style w:type="numbering" w:customStyle="1" w:styleId="NoList31232">
    <w:name w:val="No List31232"/>
    <w:next w:val="NoList"/>
    <w:uiPriority w:val="99"/>
    <w:semiHidden/>
    <w:rsid w:val="002A5D96"/>
  </w:style>
  <w:style w:type="numbering" w:customStyle="1" w:styleId="NoList111242">
    <w:name w:val="No List111242"/>
    <w:next w:val="NoList"/>
    <w:uiPriority w:val="99"/>
    <w:semiHidden/>
    <w:unhideWhenUsed/>
    <w:rsid w:val="002A5D96"/>
  </w:style>
  <w:style w:type="numbering" w:customStyle="1" w:styleId="NoList621">
    <w:name w:val="No List621"/>
    <w:next w:val="NoList"/>
    <w:uiPriority w:val="99"/>
    <w:semiHidden/>
    <w:unhideWhenUsed/>
    <w:rsid w:val="002A5D96"/>
  </w:style>
  <w:style w:type="numbering" w:customStyle="1" w:styleId="NoList1421">
    <w:name w:val="No List1421"/>
    <w:next w:val="NoList"/>
    <w:uiPriority w:val="99"/>
    <w:semiHidden/>
    <w:unhideWhenUsed/>
    <w:rsid w:val="002A5D96"/>
  </w:style>
  <w:style w:type="numbering" w:customStyle="1" w:styleId="13211">
    <w:name w:val="リストなし1321"/>
    <w:next w:val="NoList"/>
    <w:uiPriority w:val="99"/>
    <w:semiHidden/>
    <w:unhideWhenUsed/>
    <w:rsid w:val="002A5D96"/>
  </w:style>
  <w:style w:type="numbering" w:customStyle="1" w:styleId="1322">
    <w:name w:val="无列表1322"/>
    <w:next w:val="NoList"/>
    <w:semiHidden/>
    <w:rsid w:val="002A5D96"/>
  </w:style>
  <w:style w:type="numbering" w:customStyle="1" w:styleId="NoList2321">
    <w:name w:val="No List2321"/>
    <w:next w:val="NoList"/>
    <w:semiHidden/>
    <w:rsid w:val="002A5D96"/>
  </w:style>
  <w:style w:type="numbering" w:customStyle="1" w:styleId="NoList3321">
    <w:name w:val="No List3321"/>
    <w:next w:val="NoList"/>
    <w:uiPriority w:val="99"/>
    <w:semiHidden/>
    <w:rsid w:val="002A5D96"/>
  </w:style>
  <w:style w:type="numbering" w:customStyle="1" w:styleId="NoList11322">
    <w:name w:val="No List11322"/>
    <w:next w:val="NoList"/>
    <w:uiPriority w:val="99"/>
    <w:semiHidden/>
    <w:unhideWhenUsed/>
    <w:rsid w:val="002A5D96"/>
  </w:style>
  <w:style w:type="numbering" w:customStyle="1" w:styleId="2222">
    <w:name w:val="无列表2222"/>
    <w:next w:val="NoList"/>
    <w:uiPriority w:val="99"/>
    <w:semiHidden/>
    <w:unhideWhenUsed/>
    <w:rsid w:val="002A5D96"/>
  </w:style>
  <w:style w:type="numbering" w:customStyle="1" w:styleId="NoList12321">
    <w:name w:val="No List12321"/>
    <w:next w:val="NoList"/>
    <w:uiPriority w:val="99"/>
    <w:semiHidden/>
    <w:unhideWhenUsed/>
    <w:rsid w:val="002A5D96"/>
  </w:style>
  <w:style w:type="numbering" w:customStyle="1" w:styleId="113210">
    <w:name w:val="リストなし11321"/>
    <w:next w:val="NoList"/>
    <w:uiPriority w:val="99"/>
    <w:semiHidden/>
    <w:unhideWhenUsed/>
    <w:rsid w:val="002A5D96"/>
  </w:style>
  <w:style w:type="numbering" w:customStyle="1" w:styleId="113211">
    <w:name w:val="无列表11321"/>
    <w:next w:val="NoList"/>
    <w:semiHidden/>
    <w:rsid w:val="002A5D96"/>
  </w:style>
  <w:style w:type="numbering" w:customStyle="1" w:styleId="NoList21321">
    <w:name w:val="No List21321"/>
    <w:next w:val="NoList"/>
    <w:semiHidden/>
    <w:rsid w:val="002A5D96"/>
  </w:style>
  <w:style w:type="numbering" w:customStyle="1" w:styleId="NoList31321">
    <w:name w:val="No List31321"/>
    <w:next w:val="NoList"/>
    <w:uiPriority w:val="99"/>
    <w:semiHidden/>
    <w:rsid w:val="002A5D96"/>
  </w:style>
  <w:style w:type="numbering" w:customStyle="1" w:styleId="NoList111321">
    <w:name w:val="No List111321"/>
    <w:next w:val="NoList"/>
    <w:uiPriority w:val="99"/>
    <w:semiHidden/>
    <w:unhideWhenUsed/>
    <w:rsid w:val="002A5D96"/>
  </w:style>
  <w:style w:type="numbering" w:customStyle="1" w:styleId="NoList4122">
    <w:name w:val="No List4122"/>
    <w:next w:val="NoList"/>
    <w:uiPriority w:val="99"/>
    <w:semiHidden/>
    <w:unhideWhenUsed/>
    <w:rsid w:val="002A5D96"/>
  </w:style>
  <w:style w:type="numbering" w:customStyle="1" w:styleId="NoList121122">
    <w:name w:val="No List121122"/>
    <w:next w:val="NoList"/>
    <w:uiPriority w:val="99"/>
    <w:semiHidden/>
    <w:unhideWhenUsed/>
    <w:rsid w:val="002A5D96"/>
  </w:style>
  <w:style w:type="numbering" w:customStyle="1" w:styleId="111122">
    <w:name w:val="リストなし111122"/>
    <w:next w:val="NoList"/>
    <w:uiPriority w:val="99"/>
    <w:semiHidden/>
    <w:unhideWhenUsed/>
    <w:rsid w:val="002A5D96"/>
  </w:style>
  <w:style w:type="numbering" w:customStyle="1" w:styleId="1111220">
    <w:name w:val="无列表111122"/>
    <w:next w:val="NoList"/>
    <w:semiHidden/>
    <w:rsid w:val="002A5D96"/>
  </w:style>
  <w:style w:type="numbering" w:customStyle="1" w:styleId="NoList211122">
    <w:name w:val="No List211122"/>
    <w:next w:val="NoList"/>
    <w:semiHidden/>
    <w:rsid w:val="002A5D96"/>
  </w:style>
  <w:style w:type="numbering" w:customStyle="1" w:styleId="NoList311122">
    <w:name w:val="No List311122"/>
    <w:next w:val="NoList"/>
    <w:uiPriority w:val="99"/>
    <w:semiHidden/>
    <w:rsid w:val="002A5D96"/>
  </w:style>
  <w:style w:type="numbering" w:customStyle="1" w:styleId="NoList5121">
    <w:name w:val="No List5121"/>
    <w:next w:val="NoList"/>
    <w:uiPriority w:val="99"/>
    <w:semiHidden/>
    <w:unhideWhenUsed/>
    <w:rsid w:val="002A5D96"/>
  </w:style>
  <w:style w:type="numbering" w:customStyle="1" w:styleId="NoList13122">
    <w:name w:val="No List13122"/>
    <w:next w:val="NoList"/>
    <w:uiPriority w:val="99"/>
    <w:semiHidden/>
    <w:unhideWhenUsed/>
    <w:rsid w:val="002A5D96"/>
  </w:style>
  <w:style w:type="numbering" w:customStyle="1" w:styleId="12122">
    <w:name w:val="リストなし12122"/>
    <w:next w:val="NoList"/>
    <w:uiPriority w:val="99"/>
    <w:semiHidden/>
    <w:unhideWhenUsed/>
    <w:rsid w:val="002A5D96"/>
  </w:style>
  <w:style w:type="numbering" w:customStyle="1" w:styleId="121220">
    <w:name w:val="无列表12122"/>
    <w:next w:val="NoList"/>
    <w:semiHidden/>
    <w:rsid w:val="002A5D96"/>
  </w:style>
  <w:style w:type="numbering" w:customStyle="1" w:styleId="NoList22122">
    <w:name w:val="No List22122"/>
    <w:next w:val="NoList"/>
    <w:semiHidden/>
    <w:rsid w:val="002A5D96"/>
  </w:style>
  <w:style w:type="numbering" w:customStyle="1" w:styleId="NoList32122">
    <w:name w:val="No List32122"/>
    <w:next w:val="NoList"/>
    <w:uiPriority w:val="99"/>
    <w:semiHidden/>
    <w:rsid w:val="002A5D96"/>
  </w:style>
  <w:style w:type="numbering" w:customStyle="1" w:styleId="NoList112122">
    <w:name w:val="No List112122"/>
    <w:next w:val="NoList"/>
    <w:uiPriority w:val="99"/>
    <w:semiHidden/>
    <w:unhideWhenUsed/>
    <w:rsid w:val="002A5D96"/>
  </w:style>
  <w:style w:type="numbering" w:customStyle="1" w:styleId="21122">
    <w:name w:val="无列表21122"/>
    <w:next w:val="NoList"/>
    <w:uiPriority w:val="99"/>
    <w:semiHidden/>
    <w:unhideWhenUsed/>
    <w:rsid w:val="002A5D96"/>
  </w:style>
  <w:style w:type="numbering" w:customStyle="1" w:styleId="NoList122122">
    <w:name w:val="No List122122"/>
    <w:next w:val="NoList"/>
    <w:uiPriority w:val="99"/>
    <w:semiHidden/>
    <w:unhideWhenUsed/>
    <w:rsid w:val="002A5D96"/>
  </w:style>
  <w:style w:type="numbering" w:customStyle="1" w:styleId="112122">
    <w:name w:val="リストなし112122"/>
    <w:next w:val="NoList"/>
    <w:uiPriority w:val="99"/>
    <w:semiHidden/>
    <w:unhideWhenUsed/>
    <w:rsid w:val="002A5D96"/>
  </w:style>
  <w:style w:type="numbering" w:customStyle="1" w:styleId="1121220">
    <w:name w:val="无列表112122"/>
    <w:next w:val="NoList"/>
    <w:semiHidden/>
    <w:rsid w:val="002A5D96"/>
  </w:style>
  <w:style w:type="numbering" w:customStyle="1" w:styleId="NoList212122">
    <w:name w:val="No List212122"/>
    <w:next w:val="NoList"/>
    <w:semiHidden/>
    <w:rsid w:val="002A5D96"/>
  </w:style>
  <w:style w:type="numbering" w:customStyle="1" w:styleId="NoList312122">
    <w:name w:val="No List312122"/>
    <w:next w:val="NoList"/>
    <w:uiPriority w:val="99"/>
    <w:semiHidden/>
    <w:rsid w:val="002A5D96"/>
  </w:style>
  <w:style w:type="numbering" w:customStyle="1" w:styleId="NoList1112122">
    <w:name w:val="No List1112122"/>
    <w:next w:val="NoList"/>
    <w:uiPriority w:val="99"/>
    <w:semiHidden/>
    <w:unhideWhenUsed/>
    <w:rsid w:val="002A5D96"/>
  </w:style>
  <w:style w:type="numbering" w:customStyle="1" w:styleId="3120">
    <w:name w:val="无列表312"/>
    <w:next w:val="NoList"/>
    <w:uiPriority w:val="99"/>
    <w:semiHidden/>
    <w:unhideWhenUsed/>
    <w:rsid w:val="002A5D96"/>
  </w:style>
  <w:style w:type="numbering" w:customStyle="1" w:styleId="13112">
    <w:name w:val="无列表13112"/>
    <w:next w:val="NoList"/>
    <w:semiHidden/>
    <w:rsid w:val="002A5D96"/>
  </w:style>
  <w:style w:type="numbering" w:customStyle="1" w:styleId="NoList113111">
    <w:name w:val="No List113111"/>
    <w:next w:val="NoList"/>
    <w:uiPriority w:val="99"/>
    <w:semiHidden/>
    <w:unhideWhenUsed/>
    <w:rsid w:val="002A5D96"/>
  </w:style>
  <w:style w:type="numbering" w:customStyle="1" w:styleId="NoList41112">
    <w:name w:val="No List41112"/>
    <w:next w:val="NoList"/>
    <w:uiPriority w:val="99"/>
    <w:semiHidden/>
    <w:unhideWhenUsed/>
    <w:rsid w:val="002A5D96"/>
  </w:style>
  <w:style w:type="numbering" w:customStyle="1" w:styleId="22112">
    <w:name w:val="无列表22112"/>
    <w:next w:val="NoList"/>
    <w:uiPriority w:val="99"/>
    <w:semiHidden/>
    <w:unhideWhenUsed/>
    <w:rsid w:val="002A5D96"/>
  </w:style>
  <w:style w:type="numbering" w:customStyle="1" w:styleId="NoList1211112">
    <w:name w:val="No List1211112"/>
    <w:next w:val="NoList"/>
    <w:uiPriority w:val="99"/>
    <w:semiHidden/>
    <w:unhideWhenUsed/>
    <w:rsid w:val="002A5D96"/>
  </w:style>
  <w:style w:type="numbering" w:customStyle="1" w:styleId="11111121">
    <w:name w:val="リストなし1111112"/>
    <w:next w:val="NoList"/>
    <w:uiPriority w:val="99"/>
    <w:semiHidden/>
    <w:unhideWhenUsed/>
    <w:rsid w:val="002A5D96"/>
  </w:style>
  <w:style w:type="numbering" w:customStyle="1" w:styleId="11111122">
    <w:name w:val="无列表1111112"/>
    <w:next w:val="NoList"/>
    <w:semiHidden/>
    <w:rsid w:val="002A5D96"/>
  </w:style>
  <w:style w:type="numbering" w:customStyle="1" w:styleId="NoList2111112">
    <w:name w:val="No List2111112"/>
    <w:next w:val="NoList"/>
    <w:semiHidden/>
    <w:rsid w:val="002A5D96"/>
  </w:style>
  <w:style w:type="numbering" w:customStyle="1" w:styleId="NoList3111112">
    <w:name w:val="No List3111112"/>
    <w:next w:val="NoList"/>
    <w:uiPriority w:val="99"/>
    <w:semiHidden/>
    <w:rsid w:val="002A5D96"/>
  </w:style>
  <w:style w:type="numbering" w:customStyle="1" w:styleId="111111120">
    <w:name w:val="無清單11111112"/>
    <w:next w:val="NoList"/>
    <w:uiPriority w:val="99"/>
    <w:semiHidden/>
    <w:unhideWhenUsed/>
    <w:rsid w:val="002A5D96"/>
  </w:style>
  <w:style w:type="numbering" w:customStyle="1" w:styleId="NoList131112">
    <w:name w:val="No List131112"/>
    <w:next w:val="NoList"/>
    <w:uiPriority w:val="99"/>
    <w:semiHidden/>
    <w:unhideWhenUsed/>
    <w:rsid w:val="002A5D96"/>
  </w:style>
  <w:style w:type="numbering" w:customStyle="1" w:styleId="121112">
    <w:name w:val="リストなし121112"/>
    <w:next w:val="NoList"/>
    <w:uiPriority w:val="99"/>
    <w:semiHidden/>
    <w:unhideWhenUsed/>
    <w:rsid w:val="002A5D96"/>
  </w:style>
  <w:style w:type="numbering" w:customStyle="1" w:styleId="1211120">
    <w:name w:val="无列表121112"/>
    <w:next w:val="NoList"/>
    <w:semiHidden/>
    <w:rsid w:val="002A5D96"/>
  </w:style>
  <w:style w:type="numbering" w:customStyle="1" w:styleId="NoList221112">
    <w:name w:val="No List221112"/>
    <w:next w:val="NoList"/>
    <w:semiHidden/>
    <w:rsid w:val="002A5D96"/>
  </w:style>
  <w:style w:type="numbering" w:customStyle="1" w:styleId="NoList321112">
    <w:name w:val="No List321112"/>
    <w:next w:val="NoList"/>
    <w:uiPriority w:val="99"/>
    <w:semiHidden/>
    <w:rsid w:val="002A5D96"/>
  </w:style>
  <w:style w:type="numbering" w:customStyle="1" w:styleId="NoList1121112">
    <w:name w:val="No List1121112"/>
    <w:next w:val="NoList"/>
    <w:uiPriority w:val="99"/>
    <w:semiHidden/>
    <w:unhideWhenUsed/>
    <w:rsid w:val="002A5D96"/>
  </w:style>
  <w:style w:type="numbering" w:customStyle="1" w:styleId="211112">
    <w:name w:val="无列表211112"/>
    <w:next w:val="NoList"/>
    <w:uiPriority w:val="99"/>
    <w:semiHidden/>
    <w:unhideWhenUsed/>
    <w:rsid w:val="002A5D96"/>
  </w:style>
  <w:style w:type="numbering" w:customStyle="1" w:styleId="NoList1221112">
    <w:name w:val="No List1221112"/>
    <w:next w:val="NoList"/>
    <w:uiPriority w:val="99"/>
    <w:semiHidden/>
    <w:unhideWhenUsed/>
    <w:rsid w:val="002A5D96"/>
  </w:style>
  <w:style w:type="numbering" w:customStyle="1" w:styleId="1121112">
    <w:name w:val="リストなし1121112"/>
    <w:next w:val="NoList"/>
    <w:uiPriority w:val="99"/>
    <w:semiHidden/>
    <w:unhideWhenUsed/>
    <w:rsid w:val="002A5D96"/>
  </w:style>
  <w:style w:type="numbering" w:customStyle="1" w:styleId="11211120">
    <w:name w:val="无列表1121112"/>
    <w:next w:val="NoList"/>
    <w:semiHidden/>
    <w:rsid w:val="002A5D96"/>
  </w:style>
  <w:style w:type="numbering" w:customStyle="1" w:styleId="NoList2121112">
    <w:name w:val="No List2121112"/>
    <w:next w:val="NoList"/>
    <w:semiHidden/>
    <w:rsid w:val="002A5D96"/>
  </w:style>
  <w:style w:type="numbering" w:customStyle="1" w:styleId="NoList3121112">
    <w:name w:val="No List3121112"/>
    <w:next w:val="NoList"/>
    <w:uiPriority w:val="99"/>
    <w:semiHidden/>
    <w:rsid w:val="002A5D96"/>
  </w:style>
  <w:style w:type="numbering" w:customStyle="1" w:styleId="NoList11121112">
    <w:name w:val="No List11121112"/>
    <w:next w:val="NoList"/>
    <w:uiPriority w:val="99"/>
    <w:semiHidden/>
    <w:unhideWhenUsed/>
    <w:rsid w:val="002A5D96"/>
  </w:style>
  <w:style w:type="numbering" w:customStyle="1" w:styleId="NoList51111">
    <w:name w:val="No List51111"/>
    <w:next w:val="NoList"/>
    <w:uiPriority w:val="99"/>
    <w:semiHidden/>
    <w:unhideWhenUsed/>
    <w:rsid w:val="002A5D96"/>
  </w:style>
  <w:style w:type="numbering" w:customStyle="1" w:styleId="NoList6111">
    <w:name w:val="No List6111"/>
    <w:next w:val="NoList"/>
    <w:uiPriority w:val="99"/>
    <w:semiHidden/>
    <w:unhideWhenUsed/>
    <w:rsid w:val="002A5D96"/>
  </w:style>
  <w:style w:type="numbering" w:customStyle="1" w:styleId="NoList14111">
    <w:name w:val="No List14111"/>
    <w:next w:val="NoList"/>
    <w:uiPriority w:val="99"/>
    <w:semiHidden/>
    <w:unhideWhenUsed/>
    <w:rsid w:val="002A5D96"/>
  </w:style>
  <w:style w:type="numbering" w:customStyle="1" w:styleId="131111">
    <w:name w:val="リストなし13111"/>
    <w:next w:val="NoList"/>
    <w:uiPriority w:val="99"/>
    <w:semiHidden/>
    <w:unhideWhenUsed/>
    <w:rsid w:val="002A5D96"/>
  </w:style>
  <w:style w:type="numbering" w:customStyle="1" w:styleId="NoList23111">
    <w:name w:val="No List23111"/>
    <w:next w:val="NoList"/>
    <w:semiHidden/>
    <w:rsid w:val="002A5D96"/>
  </w:style>
  <w:style w:type="numbering" w:customStyle="1" w:styleId="NoList33111">
    <w:name w:val="No List33111"/>
    <w:next w:val="NoList"/>
    <w:uiPriority w:val="99"/>
    <w:semiHidden/>
    <w:rsid w:val="002A5D96"/>
  </w:style>
  <w:style w:type="numbering" w:customStyle="1" w:styleId="NoList11411">
    <w:name w:val="No List11411"/>
    <w:next w:val="NoList"/>
    <w:uiPriority w:val="99"/>
    <w:semiHidden/>
    <w:unhideWhenUsed/>
    <w:rsid w:val="002A5D96"/>
  </w:style>
  <w:style w:type="numbering" w:customStyle="1" w:styleId="NoList4211">
    <w:name w:val="No List4211"/>
    <w:next w:val="NoList"/>
    <w:uiPriority w:val="99"/>
    <w:semiHidden/>
    <w:unhideWhenUsed/>
    <w:rsid w:val="002A5D96"/>
  </w:style>
  <w:style w:type="numbering" w:customStyle="1" w:styleId="NoList123111">
    <w:name w:val="No List123111"/>
    <w:next w:val="NoList"/>
    <w:uiPriority w:val="99"/>
    <w:semiHidden/>
    <w:unhideWhenUsed/>
    <w:rsid w:val="002A5D96"/>
  </w:style>
  <w:style w:type="numbering" w:customStyle="1" w:styleId="1131110">
    <w:name w:val="リストなし113111"/>
    <w:next w:val="NoList"/>
    <w:uiPriority w:val="99"/>
    <w:semiHidden/>
    <w:unhideWhenUsed/>
    <w:rsid w:val="002A5D96"/>
  </w:style>
  <w:style w:type="numbering" w:customStyle="1" w:styleId="1131111">
    <w:name w:val="无列表113111"/>
    <w:next w:val="NoList"/>
    <w:semiHidden/>
    <w:rsid w:val="002A5D96"/>
  </w:style>
  <w:style w:type="numbering" w:customStyle="1" w:styleId="NoList213111">
    <w:name w:val="No List213111"/>
    <w:next w:val="NoList"/>
    <w:semiHidden/>
    <w:rsid w:val="002A5D96"/>
  </w:style>
  <w:style w:type="numbering" w:customStyle="1" w:styleId="NoList313111">
    <w:name w:val="No List313111"/>
    <w:next w:val="NoList"/>
    <w:uiPriority w:val="99"/>
    <w:semiHidden/>
    <w:rsid w:val="002A5D96"/>
  </w:style>
  <w:style w:type="numbering" w:customStyle="1" w:styleId="NoList1113111">
    <w:name w:val="No List1113111"/>
    <w:next w:val="NoList"/>
    <w:uiPriority w:val="99"/>
    <w:semiHidden/>
    <w:unhideWhenUsed/>
    <w:rsid w:val="002A5D96"/>
  </w:style>
  <w:style w:type="numbering" w:customStyle="1" w:styleId="NoList121211">
    <w:name w:val="No List121211"/>
    <w:next w:val="NoList"/>
    <w:uiPriority w:val="99"/>
    <w:semiHidden/>
    <w:unhideWhenUsed/>
    <w:rsid w:val="002A5D96"/>
  </w:style>
  <w:style w:type="numbering" w:customStyle="1" w:styleId="1112110">
    <w:name w:val="リストなし111211"/>
    <w:next w:val="NoList"/>
    <w:uiPriority w:val="99"/>
    <w:semiHidden/>
    <w:unhideWhenUsed/>
    <w:rsid w:val="002A5D96"/>
  </w:style>
  <w:style w:type="numbering" w:customStyle="1" w:styleId="1112111">
    <w:name w:val="无列表111211"/>
    <w:next w:val="NoList"/>
    <w:semiHidden/>
    <w:rsid w:val="002A5D96"/>
  </w:style>
  <w:style w:type="numbering" w:customStyle="1" w:styleId="NoList211211">
    <w:name w:val="No List211211"/>
    <w:next w:val="NoList"/>
    <w:semiHidden/>
    <w:rsid w:val="002A5D96"/>
  </w:style>
  <w:style w:type="numbering" w:customStyle="1" w:styleId="NoList311211">
    <w:name w:val="No List311211"/>
    <w:next w:val="NoList"/>
    <w:uiPriority w:val="99"/>
    <w:semiHidden/>
    <w:rsid w:val="002A5D96"/>
  </w:style>
  <w:style w:type="numbering" w:customStyle="1" w:styleId="NoList5211">
    <w:name w:val="No List5211"/>
    <w:next w:val="NoList"/>
    <w:uiPriority w:val="99"/>
    <w:semiHidden/>
    <w:unhideWhenUsed/>
    <w:rsid w:val="002A5D96"/>
  </w:style>
  <w:style w:type="numbering" w:customStyle="1" w:styleId="NoList13211">
    <w:name w:val="No List13211"/>
    <w:next w:val="NoList"/>
    <w:uiPriority w:val="99"/>
    <w:semiHidden/>
    <w:unhideWhenUsed/>
    <w:rsid w:val="002A5D96"/>
  </w:style>
  <w:style w:type="numbering" w:customStyle="1" w:styleId="122111">
    <w:name w:val="リストなし12211"/>
    <w:next w:val="NoList"/>
    <w:uiPriority w:val="99"/>
    <w:semiHidden/>
    <w:unhideWhenUsed/>
    <w:rsid w:val="002A5D96"/>
  </w:style>
  <w:style w:type="numbering" w:customStyle="1" w:styleId="122120">
    <w:name w:val="无列表12212"/>
    <w:next w:val="NoList"/>
    <w:semiHidden/>
    <w:rsid w:val="002A5D96"/>
  </w:style>
  <w:style w:type="numbering" w:customStyle="1" w:styleId="NoList22211">
    <w:name w:val="No List22211"/>
    <w:next w:val="NoList"/>
    <w:semiHidden/>
    <w:rsid w:val="002A5D96"/>
  </w:style>
  <w:style w:type="numbering" w:customStyle="1" w:styleId="NoList32211">
    <w:name w:val="No List32211"/>
    <w:next w:val="NoList"/>
    <w:uiPriority w:val="99"/>
    <w:semiHidden/>
    <w:rsid w:val="002A5D96"/>
  </w:style>
  <w:style w:type="numbering" w:customStyle="1" w:styleId="NoList112211">
    <w:name w:val="No List112211"/>
    <w:next w:val="NoList"/>
    <w:uiPriority w:val="99"/>
    <w:semiHidden/>
    <w:unhideWhenUsed/>
    <w:rsid w:val="002A5D96"/>
  </w:style>
  <w:style w:type="numbering" w:customStyle="1" w:styleId="21211">
    <w:name w:val="无列表21211"/>
    <w:next w:val="NoList"/>
    <w:uiPriority w:val="99"/>
    <w:semiHidden/>
    <w:unhideWhenUsed/>
    <w:rsid w:val="002A5D96"/>
  </w:style>
  <w:style w:type="numbering" w:customStyle="1" w:styleId="NoList1112211">
    <w:name w:val="No List1112211"/>
    <w:next w:val="NoList"/>
    <w:uiPriority w:val="99"/>
    <w:semiHidden/>
    <w:unhideWhenUsed/>
    <w:rsid w:val="002A5D96"/>
  </w:style>
  <w:style w:type="numbering" w:customStyle="1" w:styleId="NoList711">
    <w:name w:val="No List711"/>
    <w:next w:val="NoList"/>
    <w:uiPriority w:val="99"/>
    <w:semiHidden/>
    <w:unhideWhenUsed/>
    <w:rsid w:val="002A5D96"/>
  </w:style>
  <w:style w:type="numbering" w:customStyle="1" w:styleId="NoList1511">
    <w:name w:val="No List1511"/>
    <w:next w:val="NoList"/>
    <w:uiPriority w:val="99"/>
    <w:semiHidden/>
    <w:unhideWhenUsed/>
    <w:rsid w:val="002A5D96"/>
  </w:style>
  <w:style w:type="numbering" w:customStyle="1" w:styleId="14110">
    <w:name w:val="リストなし1411"/>
    <w:next w:val="NoList"/>
    <w:uiPriority w:val="99"/>
    <w:semiHidden/>
    <w:unhideWhenUsed/>
    <w:rsid w:val="002A5D96"/>
  </w:style>
  <w:style w:type="numbering" w:customStyle="1" w:styleId="14111">
    <w:name w:val="无列表1411"/>
    <w:next w:val="NoList"/>
    <w:semiHidden/>
    <w:rsid w:val="002A5D96"/>
  </w:style>
  <w:style w:type="numbering" w:customStyle="1" w:styleId="NoList2411">
    <w:name w:val="No List2411"/>
    <w:next w:val="NoList"/>
    <w:semiHidden/>
    <w:rsid w:val="002A5D96"/>
  </w:style>
  <w:style w:type="numbering" w:customStyle="1" w:styleId="NoList3411">
    <w:name w:val="No List3411"/>
    <w:next w:val="NoList"/>
    <w:uiPriority w:val="99"/>
    <w:semiHidden/>
    <w:rsid w:val="002A5D96"/>
  </w:style>
  <w:style w:type="numbering" w:customStyle="1" w:styleId="NoList11511">
    <w:name w:val="No List11511"/>
    <w:next w:val="NoList"/>
    <w:uiPriority w:val="99"/>
    <w:semiHidden/>
    <w:unhideWhenUsed/>
    <w:rsid w:val="002A5D96"/>
  </w:style>
  <w:style w:type="numbering" w:customStyle="1" w:styleId="NoList4311">
    <w:name w:val="No List4311"/>
    <w:next w:val="NoList"/>
    <w:uiPriority w:val="99"/>
    <w:semiHidden/>
    <w:unhideWhenUsed/>
    <w:rsid w:val="002A5D96"/>
  </w:style>
  <w:style w:type="numbering" w:customStyle="1" w:styleId="NoList12411">
    <w:name w:val="No List12411"/>
    <w:next w:val="NoList"/>
    <w:uiPriority w:val="99"/>
    <w:semiHidden/>
    <w:unhideWhenUsed/>
    <w:rsid w:val="002A5D96"/>
  </w:style>
  <w:style w:type="numbering" w:customStyle="1" w:styleId="114110">
    <w:name w:val="リストなし11411"/>
    <w:next w:val="NoList"/>
    <w:uiPriority w:val="99"/>
    <w:semiHidden/>
    <w:unhideWhenUsed/>
    <w:rsid w:val="002A5D96"/>
  </w:style>
  <w:style w:type="numbering" w:customStyle="1" w:styleId="114111">
    <w:name w:val="无列表11411"/>
    <w:next w:val="NoList"/>
    <w:semiHidden/>
    <w:rsid w:val="002A5D96"/>
  </w:style>
  <w:style w:type="numbering" w:customStyle="1" w:styleId="NoList21411">
    <w:name w:val="No List21411"/>
    <w:next w:val="NoList"/>
    <w:semiHidden/>
    <w:rsid w:val="002A5D96"/>
  </w:style>
  <w:style w:type="numbering" w:customStyle="1" w:styleId="NoList31411">
    <w:name w:val="No List31411"/>
    <w:next w:val="NoList"/>
    <w:uiPriority w:val="99"/>
    <w:semiHidden/>
    <w:rsid w:val="002A5D96"/>
  </w:style>
  <w:style w:type="numbering" w:customStyle="1" w:styleId="NoList111411">
    <w:name w:val="No List111411"/>
    <w:next w:val="NoList"/>
    <w:uiPriority w:val="99"/>
    <w:semiHidden/>
    <w:unhideWhenUsed/>
    <w:rsid w:val="002A5D96"/>
  </w:style>
  <w:style w:type="numbering" w:customStyle="1" w:styleId="2311">
    <w:name w:val="无列表2311"/>
    <w:next w:val="NoList"/>
    <w:uiPriority w:val="99"/>
    <w:semiHidden/>
    <w:unhideWhenUsed/>
    <w:rsid w:val="002A5D96"/>
  </w:style>
  <w:style w:type="numbering" w:customStyle="1" w:styleId="NoList121311">
    <w:name w:val="No List121311"/>
    <w:next w:val="NoList"/>
    <w:uiPriority w:val="99"/>
    <w:semiHidden/>
    <w:unhideWhenUsed/>
    <w:rsid w:val="002A5D96"/>
  </w:style>
  <w:style w:type="numbering" w:customStyle="1" w:styleId="1113110">
    <w:name w:val="リストなし111311"/>
    <w:next w:val="NoList"/>
    <w:uiPriority w:val="99"/>
    <w:semiHidden/>
    <w:unhideWhenUsed/>
    <w:rsid w:val="002A5D96"/>
  </w:style>
  <w:style w:type="numbering" w:customStyle="1" w:styleId="1113111">
    <w:name w:val="无列表111311"/>
    <w:next w:val="NoList"/>
    <w:semiHidden/>
    <w:rsid w:val="002A5D96"/>
  </w:style>
  <w:style w:type="numbering" w:customStyle="1" w:styleId="NoList211311">
    <w:name w:val="No List211311"/>
    <w:next w:val="NoList"/>
    <w:semiHidden/>
    <w:rsid w:val="002A5D96"/>
  </w:style>
  <w:style w:type="numbering" w:customStyle="1" w:styleId="NoList311311">
    <w:name w:val="No List311311"/>
    <w:next w:val="NoList"/>
    <w:uiPriority w:val="99"/>
    <w:semiHidden/>
    <w:rsid w:val="002A5D96"/>
  </w:style>
  <w:style w:type="numbering" w:customStyle="1" w:styleId="NoList5311">
    <w:name w:val="No List5311"/>
    <w:next w:val="NoList"/>
    <w:uiPriority w:val="99"/>
    <w:semiHidden/>
    <w:unhideWhenUsed/>
    <w:rsid w:val="002A5D96"/>
  </w:style>
  <w:style w:type="numbering" w:customStyle="1" w:styleId="NoList13311">
    <w:name w:val="No List13311"/>
    <w:next w:val="NoList"/>
    <w:uiPriority w:val="99"/>
    <w:semiHidden/>
    <w:unhideWhenUsed/>
    <w:rsid w:val="002A5D96"/>
  </w:style>
  <w:style w:type="numbering" w:customStyle="1" w:styleId="123110">
    <w:name w:val="リストなし12311"/>
    <w:next w:val="NoList"/>
    <w:uiPriority w:val="99"/>
    <w:semiHidden/>
    <w:unhideWhenUsed/>
    <w:rsid w:val="002A5D96"/>
  </w:style>
  <w:style w:type="numbering" w:customStyle="1" w:styleId="123111">
    <w:name w:val="无列表12311"/>
    <w:next w:val="NoList"/>
    <w:semiHidden/>
    <w:rsid w:val="002A5D96"/>
  </w:style>
  <w:style w:type="numbering" w:customStyle="1" w:styleId="NoList22311">
    <w:name w:val="No List22311"/>
    <w:next w:val="NoList"/>
    <w:semiHidden/>
    <w:rsid w:val="002A5D96"/>
  </w:style>
  <w:style w:type="numbering" w:customStyle="1" w:styleId="NoList32311">
    <w:name w:val="No List32311"/>
    <w:next w:val="NoList"/>
    <w:uiPriority w:val="99"/>
    <w:semiHidden/>
    <w:rsid w:val="002A5D96"/>
  </w:style>
  <w:style w:type="numbering" w:customStyle="1" w:styleId="NoList112311">
    <w:name w:val="No List112311"/>
    <w:next w:val="NoList"/>
    <w:uiPriority w:val="99"/>
    <w:semiHidden/>
    <w:unhideWhenUsed/>
    <w:rsid w:val="002A5D96"/>
  </w:style>
  <w:style w:type="numbering" w:customStyle="1" w:styleId="21311">
    <w:name w:val="无列表21311"/>
    <w:next w:val="NoList"/>
    <w:uiPriority w:val="99"/>
    <w:semiHidden/>
    <w:unhideWhenUsed/>
    <w:rsid w:val="002A5D96"/>
  </w:style>
  <w:style w:type="numbering" w:customStyle="1" w:styleId="NoList122211">
    <w:name w:val="No List122211"/>
    <w:next w:val="NoList"/>
    <w:uiPriority w:val="99"/>
    <w:semiHidden/>
    <w:unhideWhenUsed/>
    <w:rsid w:val="002A5D96"/>
  </w:style>
  <w:style w:type="numbering" w:customStyle="1" w:styleId="1122110">
    <w:name w:val="リストなし112211"/>
    <w:next w:val="NoList"/>
    <w:uiPriority w:val="99"/>
    <w:semiHidden/>
    <w:unhideWhenUsed/>
    <w:rsid w:val="002A5D96"/>
  </w:style>
  <w:style w:type="numbering" w:customStyle="1" w:styleId="1122111">
    <w:name w:val="无列表112211"/>
    <w:next w:val="NoList"/>
    <w:semiHidden/>
    <w:rsid w:val="002A5D96"/>
  </w:style>
  <w:style w:type="numbering" w:customStyle="1" w:styleId="NoList212211">
    <w:name w:val="No List212211"/>
    <w:next w:val="NoList"/>
    <w:semiHidden/>
    <w:rsid w:val="002A5D96"/>
  </w:style>
  <w:style w:type="numbering" w:customStyle="1" w:styleId="NoList312211">
    <w:name w:val="No List312211"/>
    <w:next w:val="NoList"/>
    <w:uiPriority w:val="99"/>
    <w:semiHidden/>
    <w:rsid w:val="002A5D96"/>
  </w:style>
  <w:style w:type="numbering" w:customStyle="1" w:styleId="NoList1112311">
    <w:name w:val="No List1112311"/>
    <w:next w:val="NoList"/>
    <w:uiPriority w:val="99"/>
    <w:semiHidden/>
    <w:unhideWhenUsed/>
    <w:rsid w:val="002A5D96"/>
  </w:style>
  <w:style w:type="numbering" w:customStyle="1" w:styleId="41a">
    <w:name w:val="无列表41"/>
    <w:next w:val="NoList"/>
    <w:uiPriority w:val="99"/>
    <w:semiHidden/>
    <w:unhideWhenUsed/>
    <w:rsid w:val="002A5D96"/>
  </w:style>
  <w:style w:type="numbering" w:customStyle="1" w:styleId="3210">
    <w:name w:val="无列表321"/>
    <w:next w:val="NoList"/>
    <w:uiPriority w:val="99"/>
    <w:semiHidden/>
    <w:unhideWhenUsed/>
    <w:rsid w:val="002A5D96"/>
  </w:style>
  <w:style w:type="numbering" w:customStyle="1" w:styleId="131210">
    <w:name w:val="无列表13121"/>
    <w:next w:val="NoList"/>
    <w:semiHidden/>
    <w:rsid w:val="002A5D96"/>
  </w:style>
  <w:style w:type="numbering" w:customStyle="1" w:styleId="NoList41121">
    <w:name w:val="No List41121"/>
    <w:next w:val="NoList"/>
    <w:uiPriority w:val="99"/>
    <w:semiHidden/>
    <w:unhideWhenUsed/>
    <w:rsid w:val="002A5D96"/>
  </w:style>
  <w:style w:type="numbering" w:customStyle="1" w:styleId="22121">
    <w:name w:val="无列表22121"/>
    <w:next w:val="NoList"/>
    <w:uiPriority w:val="99"/>
    <w:semiHidden/>
    <w:unhideWhenUsed/>
    <w:rsid w:val="002A5D96"/>
  </w:style>
  <w:style w:type="numbering" w:customStyle="1" w:styleId="NoList1211121">
    <w:name w:val="No List1211121"/>
    <w:next w:val="NoList"/>
    <w:uiPriority w:val="99"/>
    <w:semiHidden/>
    <w:unhideWhenUsed/>
    <w:rsid w:val="002A5D96"/>
  </w:style>
  <w:style w:type="numbering" w:customStyle="1" w:styleId="11111211">
    <w:name w:val="リストなし1111121"/>
    <w:next w:val="NoList"/>
    <w:uiPriority w:val="99"/>
    <w:semiHidden/>
    <w:unhideWhenUsed/>
    <w:rsid w:val="002A5D96"/>
  </w:style>
  <w:style w:type="numbering" w:customStyle="1" w:styleId="11111212">
    <w:name w:val="无列表1111121"/>
    <w:next w:val="NoList"/>
    <w:semiHidden/>
    <w:rsid w:val="002A5D96"/>
  </w:style>
  <w:style w:type="numbering" w:customStyle="1" w:styleId="NoList2111121">
    <w:name w:val="No List2111121"/>
    <w:next w:val="NoList"/>
    <w:semiHidden/>
    <w:rsid w:val="002A5D96"/>
  </w:style>
  <w:style w:type="numbering" w:customStyle="1" w:styleId="NoList3111121">
    <w:name w:val="No List3111121"/>
    <w:next w:val="NoList"/>
    <w:uiPriority w:val="99"/>
    <w:semiHidden/>
    <w:rsid w:val="002A5D96"/>
  </w:style>
  <w:style w:type="numbering" w:customStyle="1" w:styleId="111111210">
    <w:name w:val="無清單11111121"/>
    <w:next w:val="NoList"/>
    <w:uiPriority w:val="99"/>
    <w:semiHidden/>
    <w:unhideWhenUsed/>
    <w:rsid w:val="002A5D96"/>
  </w:style>
  <w:style w:type="numbering" w:customStyle="1" w:styleId="NoList131121">
    <w:name w:val="No List131121"/>
    <w:next w:val="NoList"/>
    <w:uiPriority w:val="99"/>
    <w:semiHidden/>
    <w:unhideWhenUsed/>
    <w:rsid w:val="002A5D96"/>
  </w:style>
  <w:style w:type="numbering" w:customStyle="1" w:styleId="1211210">
    <w:name w:val="リストなし121121"/>
    <w:next w:val="NoList"/>
    <w:uiPriority w:val="99"/>
    <w:semiHidden/>
    <w:unhideWhenUsed/>
    <w:rsid w:val="002A5D96"/>
  </w:style>
  <w:style w:type="numbering" w:customStyle="1" w:styleId="1211211">
    <w:name w:val="无列表121121"/>
    <w:next w:val="NoList"/>
    <w:semiHidden/>
    <w:rsid w:val="002A5D96"/>
  </w:style>
  <w:style w:type="numbering" w:customStyle="1" w:styleId="NoList221121">
    <w:name w:val="No List221121"/>
    <w:next w:val="NoList"/>
    <w:semiHidden/>
    <w:rsid w:val="002A5D96"/>
  </w:style>
  <w:style w:type="numbering" w:customStyle="1" w:styleId="NoList321121">
    <w:name w:val="No List321121"/>
    <w:next w:val="NoList"/>
    <w:uiPriority w:val="99"/>
    <w:semiHidden/>
    <w:rsid w:val="002A5D96"/>
  </w:style>
  <w:style w:type="numbering" w:customStyle="1" w:styleId="NoList1121121">
    <w:name w:val="No List1121121"/>
    <w:next w:val="NoList"/>
    <w:uiPriority w:val="99"/>
    <w:semiHidden/>
    <w:unhideWhenUsed/>
    <w:rsid w:val="002A5D96"/>
  </w:style>
  <w:style w:type="numbering" w:customStyle="1" w:styleId="211121">
    <w:name w:val="无列表211121"/>
    <w:next w:val="NoList"/>
    <w:uiPriority w:val="99"/>
    <w:semiHidden/>
    <w:unhideWhenUsed/>
    <w:rsid w:val="002A5D96"/>
  </w:style>
  <w:style w:type="numbering" w:customStyle="1" w:styleId="NoList1221121">
    <w:name w:val="No List1221121"/>
    <w:next w:val="NoList"/>
    <w:uiPriority w:val="99"/>
    <w:semiHidden/>
    <w:unhideWhenUsed/>
    <w:rsid w:val="002A5D96"/>
  </w:style>
  <w:style w:type="numbering" w:customStyle="1" w:styleId="1121121">
    <w:name w:val="リストなし1121121"/>
    <w:next w:val="NoList"/>
    <w:uiPriority w:val="99"/>
    <w:semiHidden/>
    <w:unhideWhenUsed/>
    <w:rsid w:val="002A5D96"/>
  </w:style>
  <w:style w:type="numbering" w:customStyle="1" w:styleId="11211210">
    <w:name w:val="无列表1121121"/>
    <w:next w:val="NoList"/>
    <w:semiHidden/>
    <w:rsid w:val="002A5D96"/>
  </w:style>
  <w:style w:type="numbering" w:customStyle="1" w:styleId="NoList2121121">
    <w:name w:val="No List2121121"/>
    <w:next w:val="NoList"/>
    <w:semiHidden/>
    <w:rsid w:val="002A5D96"/>
  </w:style>
  <w:style w:type="numbering" w:customStyle="1" w:styleId="NoList3121121">
    <w:name w:val="No List3121121"/>
    <w:next w:val="NoList"/>
    <w:uiPriority w:val="99"/>
    <w:semiHidden/>
    <w:rsid w:val="002A5D96"/>
  </w:style>
  <w:style w:type="numbering" w:customStyle="1" w:styleId="NoList11121121">
    <w:name w:val="No List11121121"/>
    <w:next w:val="NoList"/>
    <w:uiPriority w:val="99"/>
    <w:semiHidden/>
    <w:unhideWhenUsed/>
    <w:rsid w:val="002A5D96"/>
  </w:style>
  <w:style w:type="numbering" w:customStyle="1" w:styleId="122210">
    <w:name w:val="无列表12221"/>
    <w:next w:val="NoList"/>
    <w:semiHidden/>
    <w:rsid w:val="002A5D96"/>
  </w:style>
  <w:style w:type="numbering" w:customStyle="1" w:styleId="NoList11">
    <w:name w:val="No List11"/>
    <w:next w:val="NoList"/>
    <w:uiPriority w:val="99"/>
    <w:semiHidden/>
    <w:unhideWhenUsed/>
    <w:rsid w:val="002A5D96"/>
  </w:style>
  <w:style w:type="numbering" w:customStyle="1" w:styleId="NoList111">
    <w:name w:val="No List111"/>
    <w:next w:val="NoList"/>
    <w:uiPriority w:val="99"/>
    <w:semiHidden/>
    <w:unhideWhenUsed/>
    <w:rsid w:val="002A5D96"/>
  </w:style>
  <w:style w:type="numbering" w:customStyle="1" w:styleId="12c">
    <w:name w:val="無清單12"/>
    <w:next w:val="NoList"/>
    <w:uiPriority w:val="99"/>
    <w:semiHidden/>
    <w:unhideWhenUsed/>
    <w:rsid w:val="002A5D96"/>
  </w:style>
  <w:style w:type="numbering" w:customStyle="1" w:styleId="NoList1111">
    <w:name w:val="No List1111"/>
    <w:next w:val="NoList"/>
    <w:uiPriority w:val="99"/>
    <w:semiHidden/>
    <w:unhideWhenUsed/>
    <w:rsid w:val="002A5D96"/>
  </w:style>
  <w:style w:type="numbering" w:customStyle="1" w:styleId="121a">
    <w:name w:val="無清單121"/>
    <w:next w:val="NoList"/>
    <w:uiPriority w:val="99"/>
    <w:semiHidden/>
    <w:unhideWhenUsed/>
    <w:rsid w:val="002A5D96"/>
  </w:style>
  <w:style w:type="numbering" w:customStyle="1" w:styleId="13a">
    <w:name w:val="無清單13"/>
    <w:next w:val="NoList"/>
    <w:uiPriority w:val="99"/>
    <w:semiHidden/>
    <w:unhideWhenUsed/>
    <w:rsid w:val="002A5D96"/>
  </w:style>
  <w:style w:type="numbering" w:customStyle="1" w:styleId="112a">
    <w:name w:val="無清單112"/>
    <w:next w:val="NoList"/>
    <w:uiPriority w:val="99"/>
    <w:semiHidden/>
    <w:unhideWhenUsed/>
    <w:rsid w:val="002A5D96"/>
  </w:style>
  <w:style w:type="numbering" w:customStyle="1" w:styleId="122a">
    <w:name w:val="無清單122"/>
    <w:next w:val="NoList"/>
    <w:uiPriority w:val="99"/>
    <w:semiHidden/>
    <w:unhideWhenUsed/>
    <w:rsid w:val="002A5D96"/>
  </w:style>
  <w:style w:type="numbering" w:customStyle="1" w:styleId="11126">
    <w:name w:val="無清單1112"/>
    <w:next w:val="NoList"/>
    <w:uiPriority w:val="99"/>
    <w:semiHidden/>
    <w:unhideWhenUsed/>
    <w:rsid w:val="002A5D96"/>
  </w:style>
  <w:style w:type="numbering" w:customStyle="1" w:styleId="NoList11111">
    <w:name w:val="No List11111"/>
    <w:next w:val="NoList"/>
    <w:uiPriority w:val="99"/>
    <w:semiHidden/>
    <w:unhideWhenUsed/>
    <w:rsid w:val="002A5D96"/>
  </w:style>
  <w:style w:type="numbering" w:customStyle="1" w:styleId="12115">
    <w:name w:val="無清單1211"/>
    <w:next w:val="NoList"/>
    <w:uiPriority w:val="99"/>
    <w:semiHidden/>
    <w:unhideWhenUsed/>
    <w:rsid w:val="002A5D96"/>
  </w:style>
  <w:style w:type="numbering" w:customStyle="1" w:styleId="1315">
    <w:name w:val="無清單131"/>
    <w:next w:val="NoList"/>
    <w:uiPriority w:val="99"/>
    <w:semiHidden/>
    <w:unhideWhenUsed/>
    <w:rsid w:val="002A5D96"/>
  </w:style>
  <w:style w:type="numbering" w:customStyle="1" w:styleId="11215">
    <w:name w:val="無清單1121"/>
    <w:next w:val="NoList"/>
    <w:uiPriority w:val="99"/>
    <w:semiHidden/>
    <w:unhideWhenUsed/>
    <w:rsid w:val="002A5D96"/>
  </w:style>
  <w:style w:type="numbering" w:customStyle="1" w:styleId="12214">
    <w:name w:val="無清單1221"/>
    <w:next w:val="NoList"/>
    <w:uiPriority w:val="99"/>
    <w:semiHidden/>
    <w:unhideWhenUsed/>
    <w:rsid w:val="002A5D96"/>
  </w:style>
  <w:style w:type="numbering" w:customStyle="1" w:styleId="111212">
    <w:name w:val="無清單11121"/>
    <w:next w:val="NoList"/>
    <w:uiPriority w:val="99"/>
    <w:semiHidden/>
    <w:unhideWhenUsed/>
    <w:rsid w:val="002A5D96"/>
  </w:style>
  <w:style w:type="numbering" w:customStyle="1" w:styleId="14a">
    <w:name w:val="無清單14"/>
    <w:next w:val="NoList"/>
    <w:uiPriority w:val="99"/>
    <w:semiHidden/>
    <w:unhideWhenUsed/>
    <w:rsid w:val="002A5D96"/>
  </w:style>
  <w:style w:type="numbering" w:customStyle="1" w:styleId="1139">
    <w:name w:val="無清單113"/>
    <w:next w:val="NoList"/>
    <w:uiPriority w:val="99"/>
    <w:semiHidden/>
    <w:unhideWhenUsed/>
    <w:rsid w:val="002A5D96"/>
  </w:style>
  <w:style w:type="numbering" w:customStyle="1" w:styleId="1237">
    <w:name w:val="無清單123"/>
    <w:next w:val="NoList"/>
    <w:uiPriority w:val="99"/>
    <w:semiHidden/>
    <w:unhideWhenUsed/>
    <w:rsid w:val="002A5D96"/>
  </w:style>
  <w:style w:type="numbering" w:customStyle="1" w:styleId="11134">
    <w:name w:val="無清單1113"/>
    <w:next w:val="NoList"/>
    <w:uiPriority w:val="99"/>
    <w:semiHidden/>
    <w:unhideWhenUsed/>
    <w:rsid w:val="002A5D96"/>
  </w:style>
  <w:style w:type="numbering" w:customStyle="1" w:styleId="NoList111111">
    <w:name w:val="No List111111"/>
    <w:next w:val="NoList"/>
    <w:uiPriority w:val="99"/>
    <w:semiHidden/>
    <w:unhideWhenUsed/>
    <w:rsid w:val="002A5D96"/>
  </w:style>
  <w:style w:type="numbering" w:customStyle="1" w:styleId="121113">
    <w:name w:val="無清單12111"/>
    <w:next w:val="NoList"/>
    <w:uiPriority w:val="99"/>
    <w:semiHidden/>
    <w:unhideWhenUsed/>
    <w:rsid w:val="002A5D96"/>
  </w:style>
  <w:style w:type="numbering" w:customStyle="1" w:styleId="13113">
    <w:name w:val="無清單1311"/>
    <w:next w:val="NoList"/>
    <w:uiPriority w:val="99"/>
    <w:semiHidden/>
    <w:unhideWhenUsed/>
    <w:rsid w:val="002A5D96"/>
  </w:style>
  <w:style w:type="numbering" w:customStyle="1" w:styleId="112115">
    <w:name w:val="無清單11211"/>
    <w:next w:val="NoList"/>
    <w:uiPriority w:val="99"/>
    <w:semiHidden/>
    <w:unhideWhenUsed/>
    <w:rsid w:val="002A5D96"/>
  </w:style>
  <w:style w:type="numbering" w:customStyle="1" w:styleId="122112">
    <w:name w:val="無清單12211"/>
    <w:next w:val="NoList"/>
    <w:uiPriority w:val="99"/>
    <w:semiHidden/>
    <w:unhideWhenUsed/>
    <w:rsid w:val="002A5D96"/>
  </w:style>
  <w:style w:type="numbering" w:customStyle="1" w:styleId="1112112">
    <w:name w:val="無清單111211"/>
    <w:next w:val="NoList"/>
    <w:uiPriority w:val="99"/>
    <w:semiHidden/>
    <w:unhideWhenUsed/>
    <w:rsid w:val="002A5D96"/>
  </w:style>
  <w:style w:type="numbering" w:customStyle="1" w:styleId="1414">
    <w:name w:val="無清單141"/>
    <w:next w:val="NoList"/>
    <w:uiPriority w:val="99"/>
    <w:semiHidden/>
    <w:unhideWhenUsed/>
    <w:rsid w:val="002A5D96"/>
  </w:style>
  <w:style w:type="numbering" w:customStyle="1" w:styleId="11314">
    <w:name w:val="無清單1131"/>
    <w:next w:val="NoList"/>
    <w:uiPriority w:val="99"/>
    <w:semiHidden/>
    <w:unhideWhenUsed/>
    <w:rsid w:val="002A5D96"/>
  </w:style>
  <w:style w:type="numbering" w:customStyle="1" w:styleId="12312">
    <w:name w:val="無清單1231"/>
    <w:next w:val="NoList"/>
    <w:uiPriority w:val="99"/>
    <w:semiHidden/>
    <w:unhideWhenUsed/>
    <w:rsid w:val="002A5D96"/>
  </w:style>
  <w:style w:type="numbering" w:customStyle="1" w:styleId="111312">
    <w:name w:val="無清單11131"/>
    <w:next w:val="NoList"/>
    <w:uiPriority w:val="99"/>
    <w:semiHidden/>
    <w:unhideWhenUsed/>
    <w:rsid w:val="002A5D96"/>
  </w:style>
  <w:style w:type="numbering" w:customStyle="1" w:styleId="NoList11112">
    <w:name w:val="No List11112"/>
    <w:next w:val="NoList"/>
    <w:uiPriority w:val="99"/>
    <w:semiHidden/>
    <w:unhideWhenUsed/>
    <w:rsid w:val="002A5D96"/>
  </w:style>
  <w:style w:type="numbering" w:customStyle="1" w:styleId="12123">
    <w:name w:val="無清單1212"/>
    <w:next w:val="NoList"/>
    <w:uiPriority w:val="99"/>
    <w:semiHidden/>
    <w:unhideWhenUsed/>
    <w:rsid w:val="002A5D96"/>
  </w:style>
  <w:style w:type="numbering" w:customStyle="1" w:styleId="111123">
    <w:name w:val="無清單11112"/>
    <w:next w:val="NoList"/>
    <w:uiPriority w:val="99"/>
    <w:semiHidden/>
    <w:unhideWhenUsed/>
    <w:rsid w:val="002A5D96"/>
  </w:style>
  <w:style w:type="numbering" w:customStyle="1" w:styleId="1323">
    <w:name w:val="無清單132"/>
    <w:next w:val="NoList"/>
    <w:uiPriority w:val="99"/>
    <w:semiHidden/>
    <w:unhideWhenUsed/>
    <w:rsid w:val="002A5D96"/>
  </w:style>
  <w:style w:type="numbering" w:customStyle="1" w:styleId="11224">
    <w:name w:val="無清單1122"/>
    <w:next w:val="NoList"/>
    <w:uiPriority w:val="99"/>
    <w:semiHidden/>
    <w:unhideWhenUsed/>
    <w:rsid w:val="002A5D96"/>
  </w:style>
  <w:style w:type="numbering" w:customStyle="1" w:styleId="159">
    <w:name w:val="無清單15"/>
    <w:next w:val="NoList"/>
    <w:uiPriority w:val="99"/>
    <w:semiHidden/>
    <w:unhideWhenUsed/>
    <w:rsid w:val="002A5D96"/>
  </w:style>
  <w:style w:type="numbering" w:customStyle="1" w:styleId="1144">
    <w:name w:val="無清單114"/>
    <w:next w:val="NoList"/>
    <w:uiPriority w:val="99"/>
    <w:semiHidden/>
    <w:unhideWhenUsed/>
    <w:rsid w:val="002A5D96"/>
  </w:style>
  <w:style w:type="numbering" w:customStyle="1" w:styleId="1243">
    <w:name w:val="無清單124"/>
    <w:next w:val="NoList"/>
    <w:uiPriority w:val="99"/>
    <w:semiHidden/>
    <w:unhideWhenUsed/>
    <w:rsid w:val="002A5D96"/>
  </w:style>
  <w:style w:type="numbering" w:customStyle="1" w:styleId="11143">
    <w:name w:val="無清單1114"/>
    <w:next w:val="NoList"/>
    <w:uiPriority w:val="99"/>
    <w:semiHidden/>
    <w:unhideWhenUsed/>
    <w:rsid w:val="002A5D96"/>
  </w:style>
  <w:style w:type="numbering" w:customStyle="1" w:styleId="NoList11113">
    <w:name w:val="No List11113"/>
    <w:next w:val="NoList"/>
    <w:uiPriority w:val="99"/>
    <w:semiHidden/>
    <w:unhideWhenUsed/>
    <w:rsid w:val="002A5D96"/>
  </w:style>
  <w:style w:type="numbering" w:customStyle="1" w:styleId="12132">
    <w:name w:val="無清單1213"/>
    <w:next w:val="NoList"/>
    <w:uiPriority w:val="99"/>
    <w:semiHidden/>
    <w:unhideWhenUsed/>
    <w:rsid w:val="002A5D96"/>
  </w:style>
  <w:style w:type="numbering" w:customStyle="1" w:styleId="111132">
    <w:name w:val="無清單11113"/>
    <w:next w:val="NoList"/>
    <w:uiPriority w:val="99"/>
    <w:semiHidden/>
    <w:unhideWhenUsed/>
    <w:rsid w:val="002A5D96"/>
  </w:style>
  <w:style w:type="numbering" w:customStyle="1" w:styleId="1333">
    <w:name w:val="無清單133"/>
    <w:next w:val="NoList"/>
    <w:uiPriority w:val="99"/>
    <w:semiHidden/>
    <w:unhideWhenUsed/>
    <w:rsid w:val="002A5D96"/>
  </w:style>
  <w:style w:type="numbering" w:customStyle="1" w:styleId="11233">
    <w:name w:val="無清單1123"/>
    <w:next w:val="NoList"/>
    <w:uiPriority w:val="99"/>
    <w:semiHidden/>
    <w:unhideWhenUsed/>
    <w:rsid w:val="002A5D96"/>
  </w:style>
  <w:style w:type="numbering" w:customStyle="1" w:styleId="12222">
    <w:name w:val="無清單1222"/>
    <w:next w:val="NoList"/>
    <w:uiPriority w:val="99"/>
    <w:semiHidden/>
    <w:unhideWhenUsed/>
    <w:rsid w:val="002A5D96"/>
  </w:style>
  <w:style w:type="numbering" w:customStyle="1" w:styleId="111222">
    <w:name w:val="無清單11122"/>
    <w:next w:val="NoList"/>
    <w:uiPriority w:val="99"/>
    <w:semiHidden/>
    <w:unhideWhenUsed/>
    <w:rsid w:val="002A5D96"/>
  </w:style>
  <w:style w:type="numbering" w:customStyle="1" w:styleId="164">
    <w:name w:val="無清單16"/>
    <w:next w:val="NoList"/>
    <w:uiPriority w:val="99"/>
    <w:semiHidden/>
    <w:unhideWhenUsed/>
    <w:rsid w:val="002A5D96"/>
  </w:style>
  <w:style w:type="numbering" w:customStyle="1" w:styleId="1154">
    <w:name w:val="無清單115"/>
    <w:next w:val="NoList"/>
    <w:uiPriority w:val="99"/>
    <w:semiHidden/>
    <w:unhideWhenUsed/>
    <w:rsid w:val="002A5D96"/>
  </w:style>
  <w:style w:type="numbering" w:customStyle="1" w:styleId="1252">
    <w:name w:val="無清單125"/>
    <w:next w:val="NoList"/>
    <w:uiPriority w:val="99"/>
    <w:semiHidden/>
    <w:unhideWhenUsed/>
    <w:rsid w:val="002A5D96"/>
  </w:style>
  <w:style w:type="numbering" w:customStyle="1" w:styleId="11152">
    <w:name w:val="無清單1115"/>
    <w:next w:val="NoList"/>
    <w:uiPriority w:val="99"/>
    <w:semiHidden/>
    <w:unhideWhenUsed/>
    <w:rsid w:val="002A5D96"/>
  </w:style>
  <w:style w:type="numbering" w:customStyle="1" w:styleId="12142">
    <w:name w:val="無清單1214"/>
    <w:next w:val="NoList"/>
    <w:uiPriority w:val="99"/>
    <w:semiHidden/>
    <w:unhideWhenUsed/>
    <w:rsid w:val="002A5D96"/>
  </w:style>
  <w:style w:type="numbering" w:customStyle="1" w:styleId="111142">
    <w:name w:val="無清單11114"/>
    <w:next w:val="NoList"/>
    <w:uiPriority w:val="99"/>
    <w:semiHidden/>
    <w:unhideWhenUsed/>
    <w:rsid w:val="002A5D96"/>
  </w:style>
  <w:style w:type="numbering" w:customStyle="1" w:styleId="1342">
    <w:name w:val="無清單134"/>
    <w:next w:val="NoList"/>
    <w:uiPriority w:val="99"/>
    <w:semiHidden/>
    <w:unhideWhenUsed/>
    <w:rsid w:val="002A5D96"/>
  </w:style>
  <w:style w:type="numbering" w:customStyle="1" w:styleId="11242">
    <w:name w:val="無清單1124"/>
    <w:next w:val="NoList"/>
    <w:uiPriority w:val="99"/>
    <w:semiHidden/>
    <w:unhideWhenUsed/>
    <w:rsid w:val="002A5D96"/>
  </w:style>
  <w:style w:type="numbering" w:customStyle="1" w:styleId="12232">
    <w:name w:val="無清單1223"/>
    <w:next w:val="NoList"/>
    <w:uiPriority w:val="99"/>
    <w:semiHidden/>
    <w:unhideWhenUsed/>
    <w:rsid w:val="002A5D96"/>
  </w:style>
  <w:style w:type="numbering" w:customStyle="1" w:styleId="111232">
    <w:name w:val="無清單11123"/>
    <w:next w:val="NoList"/>
    <w:uiPriority w:val="99"/>
    <w:semiHidden/>
    <w:unhideWhenUsed/>
    <w:rsid w:val="002A5D96"/>
  </w:style>
  <w:style w:type="numbering" w:customStyle="1" w:styleId="NoList111112">
    <w:name w:val="No List111112"/>
    <w:next w:val="NoList"/>
    <w:uiPriority w:val="99"/>
    <w:semiHidden/>
    <w:unhideWhenUsed/>
    <w:rsid w:val="002A5D96"/>
  </w:style>
  <w:style w:type="numbering" w:customStyle="1" w:styleId="121122">
    <w:name w:val="無清單12112"/>
    <w:next w:val="NoList"/>
    <w:uiPriority w:val="99"/>
    <w:semiHidden/>
    <w:unhideWhenUsed/>
    <w:rsid w:val="002A5D96"/>
  </w:style>
  <w:style w:type="numbering" w:customStyle="1" w:styleId="13122">
    <w:name w:val="無清單1312"/>
    <w:next w:val="NoList"/>
    <w:uiPriority w:val="99"/>
    <w:semiHidden/>
    <w:unhideWhenUsed/>
    <w:rsid w:val="002A5D96"/>
  </w:style>
  <w:style w:type="numbering" w:customStyle="1" w:styleId="112123">
    <w:name w:val="無清單11212"/>
    <w:next w:val="NoList"/>
    <w:uiPriority w:val="99"/>
    <w:semiHidden/>
    <w:unhideWhenUsed/>
    <w:rsid w:val="002A5D96"/>
  </w:style>
  <w:style w:type="numbering" w:customStyle="1" w:styleId="122121">
    <w:name w:val="無清單12212"/>
    <w:next w:val="NoList"/>
    <w:uiPriority w:val="99"/>
    <w:semiHidden/>
    <w:unhideWhenUsed/>
    <w:rsid w:val="002A5D96"/>
  </w:style>
  <w:style w:type="numbering" w:customStyle="1" w:styleId="1112120">
    <w:name w:val="無清單111212"/>
    <w:next w:val="NoList"/>
    <w:uiPriority w:val="99"/>
    <w:semiHidden/>
    <w:unhideWhenUsed/>
    <w:rsid w:val="002A5D96"/>
  </w:style>
  <w:style w:type="numbering" w:customStyle="1" w:styleId="NoList1111111">
    <w:name w:val="No List1111111"/>
    <w:next w:val="NoList"/>
    <w:uiPriority w:val="99"/>
    <w:semiHidden/>
    <w:unhideWhenUsed/>
    <w:rsid w:val="002A5D96"/>
  </w:style>
  <w:style w:type="numbering" w:customStyle="1" w:styleId="1211112">
    <w:name w:val="無清單121111"/>
    <w:next w:val="NoList"/>
    <w:uiPriority w:val="99"/>
    <w:semiHidden/>
    <w:unhideWhenUsed/>
    <w:rsid w:val="002A5D96"/>
  </w:style>
  <w:style w:type="numbering" w:customStyle="1" w:styleId="131112">
    <w:name w:val="無清單13111"/>
    <w:next w:val="NoList"/>
    <w:uiPriority w:val="99"/>
    <w:semiHidden/>
    <w:unhideWhenUsed/>
    <w:rsid w:val="002A5D96"/>
  </w:style>
  <w:style w:type="numbering" w:customStyle="1" w:styleId="1121113">
    <w:name w:val="無清單112111"/>
    <w:next w:val="NoList"/>
    <w:uiPriority w:val="99"/>
    <w:semiHidden/>
    <w:unhideWhenUsed/>
    <w:rsid w:val="002A5D96"/>
  </w:style>
  <w:style w:type="numbering" w:customStyle="1" w:styleId="1221110">
    <w:name w:val="無清單122111"/>
    <w:next w:val="NoList"/>
    <w:uiPriority w:val="99"/>
    <w:semiHidden/>
    <w:unhideWhenUsed/>
    <w:rsid w:val="002A5D96"/>
  </w:style>
  <w:style w:type="numbering" w:customStyle="1" w:styleId="11121110">
    <w:name w:val="無清單1112111"/>
    <w:next w:val="NoList"/>
    <w:uiPriority w:val="99"/>
    <w:semiHidden/>
    <w:unhideWhenUsed/>
    <w:rsid w:val="002A5D96"/>
  </w:style>
  <w:style w:type="numbering" w:customStyle="1" w:styleId="1422">
    <w:name w:val="無清單142"/>
    <w:next w:val="NoList"/>
    <w:uiPriority w:val="99"/>
    <w:semiHidden/>
    <w:unhideWhenUsed/>
    <w:rsid w:val="002A5D96"/>
  </w:style>
  <w:style w:type="numbering" w:customStyle="1" w:styleId="11322">
    <w:name w:val="無清單1132"/>
    <w:next w:val="NoList"/>
    <w:uiPriority w:val="99"/>
    <w:semiHidden/>
    <w:unhideWhenUsed/>
    <w:rsid w:val="002A5D96"/>
  </w:style>
  <w:style w:type="numbering" w:customStyle="1" w:styleId="12322">
    <w:name w:val="無清單1232"/>
    <w:next w:val="NoList"/>
    <w:uiPriority w:val="99"/>
    <w:semiHidden/>
    <w:unhideWhenUsed/>
    <w:rsid w:val="002A5D96"/>
  </w:style>
  <w:style w:type="numbering" w:customStyle="1" w:styleId="111321">
    <w:name w:val="無清單11132"/>
    <w:next w:val="NoList"/>
    <w:uiPriority w:val="99"/>
    <w:semiHidden/>
    <w:unhideWhenUsed/>
    <w:rsid w:val="002A5D96"/>
  </w:style>
  <w:style w:type="numbering" w:customStyle="1" w:styleId="14112">
    <w:name w:val="無清單1411"/>
    <w:next w:val="NoList"/>
    <w:uiPriority w:val="99"/>
    <w:semiHidden/>
    <w:unhideWhenUsed/>
    <w:rsid w:val="002A5D96"/>
  </w:style>
  <w:style w:type="numbering" w:customStyle="1" w:styleId="113112">
    <w:name w:val="無清單11311"/>
    <w:next w:val="NoList"/>
    <w:uiPriority w:val="99"/>
    <w:semiHidden/>
    <w:unhideWhenUsed/>
    <w:rsid w:val="002A5D96"/>
  </w:style>
  <w:style w:type="numbering" w:customStyle="1" w:styleId="123112">
    <w:name w:val="無清單12311"/>
    <w:next w:val="NoList"/>
    <w:uiPriority w:val="99"/>
    <w:semiHidden/>
    <w:unhideWhenUsed/>
    <w:rsid w:val="002A5D96"/>
  </w:style>
  <w:style w:type="numbering" w:customStyle="1" w:styleId="1113112">
    <w:name w:val="無清單111311"/>
    <w:next w:val="NoList"/>
    <w:uiPriority w:val="99"/>
    <w:semiHidden/>
    <w:unhideWhenUsed/>
    <w:rsid w:val="002A5D96"/>
  </w:style>
  <w:style w:type="numbering" w:customStyle="1" w:styleId="NoList111121">
    <w:name w:val="No List111121"/>
    <w:next w:val="NoList"/>
    <w:uiPriority w:val="99"/>
    <w:semiHidden/>
    <w:unhideWhenUsed/>
    <w:rsid w:val="002A5D96"/>
  </w:style>
  <w:style w:type="numbering" w:customStyle="1" w:styleId="121212">
    <w:name w:val="無清單12121"/>
    <w:next w:val="NoList"/>
    <w:uiPriority w:val="99"/>
    <w:semiHidden/>
    <w:unhideWhenUsed/>
    <w:rsid w:val="002A5D96"/>
  </w:style>
  <w:style w:type="numbering" w:customStyle="1" w:styleId="1111212">
    <w:name w:val="無清單111121"/>
    <w:next w:val="NoList"/>
    <w:uiPriority w:val="99"/>
    <w:semiHidden/>
    <w:unhideWhenUsed/>
    <w:rsid w:val="002A5D96"/>
  </w:style>
  <w:style w:type="numbering" w:customStyle="1" w:styleId="13212">
    <w:name w:val="無清單1321"/>
    <w:next w:val="NoList"/>
    <w:uiPriority w:val="99"/>
    <w:semiHidden/>
    <w:unhideWhenUsed/>
    <w:rsid w:val="002A5D96"/>
  </w:style>
  <w:style w:type="numbering" w:customStyle="1" w:styleId="112212">
    <w:name w:val="無清單11221"/>
    <w:next w:val="NoList"/>
    <w:uiPriority w:val="99"/>
    <w:semiHidden/>
    <w:unhideWhenUsed/>
    <w:rsid w:val="002A5D96"/>
  </w:style>
  <w:style w:type="numbering" w:customStyle="1" w:styleId="1512">
    <w:name w:val="無清單151"/>
    <w:next w:val="NoList"/>
    <w:uiPriority w:val="99"/>
    <w:semiHidden/>
    <w:unhideWhenUsed/>
    <w:rsid w:val="002A5D96"/>
  </w:style>
  <w:style w:type="numbering" w:customStyle="1" w:styleId="11412">
    <w:name w:val="無清單1141"/>
    <w:next w:val="NoList"/>
    <w:uiPriority w:val="99"/>
    <w:semiHidden/>
    <w:unhideWhenUsed/>
    <w:rsid w:val="002A5D96"/>
  </w:style>
  <w:style w:type="numbering" w:customStyle="1" w:styleId="12412">
    <w:name w:val="無清單1241"/>
    <w:next w:val="NoList"/>
    <w:uiPriority w:val="99"/>
    <w:semiHidden/>
    <w:unhideWhenUsed/>
    <w:rsid w:val="002A5D96"/>
  </w:style>
  <w:style w:type="numbering" w:customStyle="1" w:styleId="111412">
    <w:name w:val="無清單11141"/>
    <w:next w:val="NoList"/>
    <w:uiPriority w:val="99"/>
    <w:semiHidden/>
    <w:unhideWhenUsed/>
    <w:rsid w:val="002A5D96"/>
  </w:style>
  <w:style w:type="numbering" w:customStyle="1" w:styleId="NoList111131">
    <w:name w:val="No List111131"/>
    <w:next w:val="NoList"/>
    <w:uiPriority w:val="99"/>
    <w:semiHidden/>
    <w:unhideWhenUsed/>
    <w:rsid w:val="002A5D96"/>
  </w:style>
  <w:style w:type="numbering" w:customStyle="1" w:styleId="121310">
    <w:name w:val="無清單12131"/>
    <w:next w:val="NoList"/>
    <w:uiPriority w:val="99"/>
    <w:semiHidden/>
    <w:unhideWhenUsed/>
    <w:rsid w:val="002A5D96"/>
  </w:style>
  <w:style w:type="numbering" w:customStyle="1" w:styleId="1111310">
    <w:name w:val="無清單111131"/>
    <w:next w:val="NoList"/>
    <w:uiPriority w:val="99"/>
    <w:semiHidden/>
    <w:unhideWhenUsed/>
    <w:rsid w:val="002A5D96"/>
  </w:style>
  <w:style w:type="numbering" w:customStyle="1" w:styleId="13310">
    <w:name w:val="無清單1331"/>
    <w:next w:val="NoList"/>
    <w:uiPriority w:val="99"/>
    <w:semiHidden/>
    <w:unhideWhenUsed/>
    <w:rsid w:val="002A5D96"/>
  </w:style>
  <w:style w:type="numbering" w:customStyle="1" w:styleId="112312">
    <w:name w:val="無清單11231"/>
    <w:next w:val="NoList"/>
    <w:uiPriority w:val="99"/>
    <w:semiHidden/>
    <w:unhideWhenUsed/>
    <w:rsid w:val="002A5D96"/>
  </w:style>
  <w:style w:type="numbering" w:customStyle="1" w:styleId="122211">
    <w:name w:val="無清單12221"/>
    <w:next w:val="NoList"/>
    <w:uiPriority w:val="99"/>
    <w:semiHidden/>
    <w:unhideWhenUsed/>
    <w:rsid w:val="002A5D96"/>
  </w:style>
  <w:style w:type="numbering" w:customStyle="1" w:styleId="1112210">
    <w:name w:val="無清單111221"/>
    <w:next w:val="NoList"/>
    <w:uiPriority w:val="99"/>
    <w:semiHidden/>
    <w:unhideWhenUsed/>
    <w:rsid w:val="002A5D96"/>
  </w:style>
  <w:style w:type="numbering" w:customStyle="1" w:styleId="NoList1111112">
    <w:name w:val="No List1111112"/>
    <w:next w:val="NoList"/>
    <w:uiPriority w:val="99"/>
    <w:semiHidden/>
    <w:unhideWhenUsed/>
    <w:rsid w:val="002A5D96"/>
  </w:style>
  <w:style w:type="numbering" w:customStyle="1" w:styleId="1211121">
    <w:name w:val="無清單121112"/>
    <w:next w:val="NoList"/>
    <w:uiPriority w:val="99"/>
    <w:semiHidden/>
    <w:unhideWhenUsed/>
    <w:rsid w:val="002A5D96"/>
  </w:style>
  <w:style w:type="numbering" w:customStyle="1" w:styleId="131120">
    <w:name w:val="無清單13112"/>
    <w:next w:val="NoList"/>
    <w:uiPriority w:val="99"/>
    <w:semiHidden/>
    <w:unhideWhenUsed/>
    <w:rsid w:val="002A5D96"/>
  </w:style>
  <w:style w:type="numbering" w:customStyle="1" w:styleId="1121122">
    <w:name w:val="無清單112112"/>
    <w:next w:val="NoList"/>
    <w:uiPriority w:val="99"/>
    <w:semiHidden/>
    <w:unhideWhenUsed/>
    <w:rsid w:val="002A5D96"/>
  </w:style>
  <w:style w:type="numbering" w:customStyle="1" w:styleId="1221120">
    <w:name w:val="無清單122112"/>
    <w:next w:val="NoList"/>
    <w:uiPriority w:val="99"/>
    <w:semiHidden/>
    <w:unhideWhenUsed/>
    <w:rsid w:val="002A5D96"/>
  </w:style>
  <w:style w:type="numbering" w:customStyle="1" w:styleId="11121120">
    <w:name w:val="無清單1112112"/>
    <w:next w:val="NoList"/>
    <w:uiPriority w:val="99"/>
    <w:semiHidden/>
    <w:unhideWhenUsed/>
    <w:rsid w:val="002A5D96"/>
  </w:style>
  <w:style w:type="numbering" w:customStyle="1" w:styleId="174">
    <w:name w:val="無清單17"/>
    <w:next w:val="NoList"/>
    <w:uiPriority w:val="99"/>
    <w:semiHidden/>
    <w:unhideWhenUsed/>
    <w:rsid w:val="002A5D96"/>
  </w:style>
  <w:style w:type="numbering" w:customStyle="1" w:styleId="1162">
    <w:name w:val="無清單116"/>
    <w:next w:val="NoList"/>
    <w:uiPriority w:val="99"/>
    <w:semiHidden/>
    <w:unhideWhenUsed/>
    <w:rsid w:val="002A5D96"/>
  </w:style>
  <w:style w:type="numbering" w:customStyle="1" w:styleId="1262">
    <w:name w:val="無清單126"/>
    <w:next w:val="NoList"/>
    <w:uiPriority w:val="99"/>
    <w:semiHidden/>
    <w:unhideWhenUsed/>
    <w:rsid w:val="002A5D96"/>
  </w:style>
  <w:style w:type="numbering" w:customStyle="1" w:styleId="11162">
    <w:name w:val="無清單1116"/>
    <w:next w:val="NoList"/>
    <w:uiPriority w:val="99"/>
    <w:semiHidden/>
    <w:unhideWhenUsed/>
    <w:rsid w:val="002A5D96"/>
  </w:style>
  <w:style w:type="numbering" w:customStyle="1" w:styleId="12150">
    <w:name w:val="無清單1215"/>
    <w:next w:val="NoList"/>
    <w:uiPriority w:val="99"/>
    <w:semiHidden/>
    <w:unhideWhenUsed/>
    <w:rsid w:val="002A5D96"/>
  </w:style>
  <w:style w:type="numbering" w:customStyle="1" w:styleId="111150">
    <w:name w:val="無清單11115"/>
    <w:next w:val="NoList"/>
    <w:uiPriority w:val="99"/>
    <w:semiHidden/>
    <w:unhideWhenUsed/>
    <w:rsid w:val="002A5D96"/>
  </w:style>
  <w:style w:type="numbering" w:customStyle="1" w:styleId="1350">
    <w:name w:val="無清單135"/>
    <w:next w:val="NoList"/>
    <w:uiPriority w:val="99"/>
    <w:semiHidden/>
    <w:unhideWhenUsed/>
    <w:rsid w:val="002A5D96"/>
  </w:style>
  <w:style w:type="numbering" w:customStyle="1" w:styleId="11252">
    <w:name w:val="無清單1125"/>
    <w:next w:val="NoList"/>
    <w:uiPriority w:val="99"/>
    <w:semiHidden/>
    <w:unhideWhenUsed/>
    <w:rsid w:val="002A5D96"/>
  </w:style>
  <w:style w:type="numbering" w:customStyle="1" w:styleId="12241">
    <w:name w:val="無清單1224"/>
    <w:next w:val="NoList"/>
    <w:uiPriority w:val="99"/>
    <w:semiHidden/>
    <w:unhideWhenUsed/>
    <w:rsid w:val="002A5D96"/>
  </w:style>
  <w:style w:type="numbering" w:customStyle="1" w:styleId="111240">
    <w:name w:val="無清單11124"/>
    <w:next w:val="NoList"/>
    <w:uiPriority w:val="99"/>
    <w:semiHidden/>
    <w:unhideWhenUsed/>
    <w:rsid w:val="002A5D96"/>
  </w:style>
  <w:style w:type="numbering" w:customStyle="1" w:styleId="NoList111113">
    <w:name w:val="No List111113"/>
    <w:next w:val="NoList"/>
    <w:uiPriority w:val="99"/>
    <w:semiHidden/>
    <w:unhideWhenUsed/>
    <w:rsid w:val="002A5D96"/>
  </w:style>
  <w:style w:type="numbering" w:customStyle="1" w:styleId="121132">
    <w:name w:val="無清單12113"/>
    <w:next w:val="NoList"/>
    <w:uiPriority w:val="99"/>
    <w:semiHidden/>
    <w:unhideWhenUsed/>
    <w:rsid w:val="002A5D96"/>
  </w:style>
  <w:style w:type="numbering" w:customStyle="1" w:styleId="1111131">
    <w:name w:val="無清單111113"/>
    <w:next w:val="NoList"/>
    <w:uiPriority w:val="99"/>
    <w:semiHidden/>
    <w:unhideWhenUsed/>
    <w:rsid w:val="002A5D96"/>
  </w:style>
  <w:style w:type="numbering" w:customStyle="1" w:styleId="13132">
    <w:name w:val="無清單1313"/>
    <w:next w:val="NoList"/>
    <w:uiPriority w:val="99"/>
    <w:semiHidden/>
    <w:unhideWhenUsed/>
    <w:rsid w:val="002A5D96"/>
  </w:style>
  <w:style w:type="numbering" w:customStyle="1" w:styleId="112132">
    <w:name w:val="無清單11213"/>
    <w:next w:val="NoList"/>
    <w:uiPriority w:val="99"/>
    <w:semiHidden/>
    <w:unhideWhenUsed/>
    <w:rsid w:val="002A5D96"/>
  </w:style>
  <w:style w:type="numbering" w:customStyle="1" w:styleId="122130">
    <w:name w:val="無清單12213"/>
    <w:next w:val="NoList"/>
    <w:uiPriority w:val="99"/>
    <w:semiHidden/>
    <w:unhideWhenUsed/>
    <w:rsid w:val="002A5D96"/>
  </w:style>
  <w:style w:type="numbering" w:customStyle="1" w:styleId="111213">
    <w:name w:val="無清單111213"/>
    <w:next w:val="NoList"/>
    <w:uiPriority w:val="99"/>
    <w:semiHidden/>
    <w:unhideWhenUsed/>
    <w:rsid w:val="002A5D96"/>
  </w:style>
  <w:style w:type="numbering" w:customStyle="1" w:styleId="1433">
    <w:name w:val="無清單143"/>
    <w:next w:val="NoList"/>
    <w:uiPriority w:val="99"/>
    <w:semiHidden/>
    <w:unhideWhenUsed/>
    <w:rsid w:val="002A5D96"/>
  </w:style>
  <w:style w:type="numbering" w:customStyle="1" w:styleId="11332">
    <w:name w:val="無清單1133"/>
    <w:next w:val="NoList"/>
    <w:uiPriority w:val="99"/>
    <w:semiHidden/>
    <w:unhideWhenUsed/>
    <w:rsid w:val="002A5D96"/>
  </w:style>
  <w:style w:type="numbering" w:customStyle="1" w:styleId="12332">
    <w:name w:val="無清單1233"/>
    <w:next w:val="NoList"/>
    <w:uiPriority w:val="99"/>
    <w:semiHidden/>
    <w:unhideWhenUsed/>
    <w:rsid w:val="002A5D96"/>
  </w:style>
  <w:style w:type="numbering" w:customStyle="1" w:styleId="111331">
    <w:name w:val="無清單11133"/>
    <w:next w:val="NoList"/>
    <w:uiPriority w:val="99"/>
    <w:semiHidden/>
    <w:unhideWhenUsed/>
    <w:rsid w:val="002A5D96"/>
  </w:style>
  <w:style w:type="numbering" w:customStyle="1" w:styleId="NoList1111113">
    <w:name w:val="No List1111113"/>
    <w:next w:val="NoList"/>
    <w:uiPriority w:val="99"/>
    <w:semiHidden/>
    <w:unhideWhenUsed/>
    <w:rsid w:val="002A5D96"/>
  </w:style>
  <w:style w:type="numbering" w:customStyle="1" w:styleId="1211130">
    <w:name w:val="無清單121113"/>
    <w:next w:val="NoList"/>
    <w:uiPriority w:val="99"/>
    <w:semiHidden/>
    <w:unhideWhenUsed/>
    <w:rsid w:val="002A5D96"/>
  </w:style>
  <w:style w:type="numbering" w:customStyle="1" w:styleId="131130">
    <w:name w:val="無清單13113"/>
    <w:next w:val="NoList"/>
    <w:uiPriority w:val="99"/>
    <w:semiHidden/>
    <w:unhideWhenUsed/>
    <w:rsid w:val="002A5D96"/>
  </w:style>
  <w:style w:type="numbering" w:customStyle="1" w:styleId="1121131">
    <w:name w:val="無清單112113"/>
    <w:next w:val="NoList"/>
    <w:uiPriority w:val="99"/>
    <w:semiHidden/>
    <w:unhideWhenUsed/>
    <w:rsid w:val="002A5D96"/>
  </w:style>
  <w:style w:type="numbering" w:customStyle="1" w:styleId="122113">
    <w:name w:val="無清單122113"/>
    <w:next w:val="NoList"/>
    <w:uiPriority w:val="99"/>
    <w:semiHidden/>
    <w:unhideWhenUsed/>
    <w:rsid w:val="002A5D96"/>
  </w:style>
  <w:style w:type="numbering" w:customStyle="1" w:styleId="1112113">
    <w:name w:val="無清單1112113"/>
    <w:next w:val="NoList"/>
    <w:uiPriority w:val="99"/>
    <w:semiHidden/>
    <w:unhideWhenUsed/>
    <w:rsid w:val="002A5D96"/>
  </w:style>
  <w:style w:type="numbering" w:customStyle="1" w:styleId="14120">
    <w:name w:val="無清單1412"/>
    <w:next w:val="NoList"/>
    <w:uiPriority w:val="99"/>
    <w:semiHidden/>
    <w:unhideWhenUsed/>
    <w:rsid w:val="002A5D96"/>
  </w:style>
  <w:style w:type="numbering" w:customStyle="1" w:styleId="113121">
    <w:name w:val="無清單11312"/>
    <w:next w:val="NoList"/>
    <w:uiPriority w:val="99"/>
    <w:semiHidden/>
    <w:unhideWhenUsed/>
    <w:rsid w:val="002A5D96"/>
  </w:style>
  <w:style w:type="numbering" w:customStyle="1" w:styleId="123120">
    <w:name w:val="無清單12312"/>
    <w:next w:val="NoList"/>
    <w:uiPriority w:val="99"/>
    <w:semiHidden/>
    <w:unhideWhenUsed/>
    <w:rsid w:val="002A5D96"/>
  </w:style>
  <w:style w:type="numbering" w:customStyle="1" w:styleId="1113120">
    <w:name w:val="無清單111312"/>
    <w:next w:val="NoList"/>
    <w:uiPriority w:val="99"/>
    <w:semiHidden/>
    <w:unhideWhenUsed/>
    <w:rsid w:val="002A5D96"/>
  </w:style>
  <w:style w:type="numbering" w:customStyle="1" w:styleId="NoList111122">
    <w:name w:val="No List111122"/>
    <w:next w:val="NoList"/>
    <w:uiPriority w:val="99"/>
    <w:semiHidden/>
    <w:unhideWhenUsed/>
    <w:rsid w:val="002A5D96"/>
  </w:style>
  <w:style w:type="numbering" w:customStyle="1" w:styleId="121221">
    <w:name w:val="無清單12122"/>
    <w:next w:val="NoList"/>
    <w:uiPriority w:val="99"/>
    <w:semiHidden/>
    <w:unhideWhenUsed/>
    <w:rsid w:val="002A5D96"/>
  </w:style>
  <w:style w:type="numbering" w:customStyle="1" w:styleId="1111221">
    <w:name w:val="無清單111122"/>
    <w:next w:val="NoList"/>
    <w:uiPriority w:val="99"/>
    <w:semiHidden/>
    <w:unhideWhenUsed/>
    <w:rsid w:val="002A5D96"/>
  </w:style>
  <w:style w:type="numbering" w:customStyle="1" w:styleId="13220">
    <w:name w:val="無清單1322"/>
    <w:next w:val="NoList"/>
    <w:uiPriority w:val="99"/>
    <w:semiHidden/>
    <w:unhideWhenUsed/>
    <w:rsid w:val="002A5D96"/>
  </w:style>
  <w:style w:type="numbering" w:customStyle="1" w:styleId="112221">
    <w:name w:val="無清單11222"/>
    <w:next w:val="NoList"/>
    <w:uiPriority w:val="99"/>
    <w:semiHidden/>
    <w:unhideWhenUsed/>
    <w:rsid w:val="002A5D96"/>
  </w:style>
  <w:style w:type="numbering" w:customStyle="1" w:styleId="1522">
    <w:name w:val="無清單152"/>
    <w:next w:val="NoList"/>
    <w:uiPriority w:val="99"/>
    <w:semiHidden/>
    <w:unhideWhenUsed/>
    <w:rsid w:val="002A5D96"/>
  </w:style>
  <w:style w:type="numbering" w:customStyle="1" w:styleId="11422">
    <w:name w:val="無清單1142"/>
    <w:next w:val="NoList"/>
    <w:uiPriority w:val="99"/>
    <w:semiHidden/>
    <w:unhideWhenUsed/>
    <w:rsid w:val="002A5D96"/>
  </w:style>
  <w:style w:type="numbering" w:customStyle="1" w:styleId="12422">
    <w:name w:val="無清單1242"/>
    <w:next w:val="NoList"/>
    <w:uiPriority w:val="99"/>
    <w:semiHidden/>
    <w:unhideWhenUsed/>
    <w:rsid w:val="002A5D96"/>
  </w:style>
  <w:style w:type="numbering" w:customStyle="1" w:styleId="111421">
    <w:name w:val="無清單11142"/>
    <w:next w:val="NoList"/>
    <w:uiPriority w:val="99"/>
    <w:semiHidden/>
    <w:unhideWhenUsed/>
    <w:rsid w:val="002A5D96"/>
  </w:style>
  <w:style w:type="numbering" w:customStyle="1" w:styleId="NoList111132">
    <w:name w:val="No List111132"/>
    <w:next w:val="NoList"/>
    <w:uiPriority w:val="99"/>
    <w:semiHidden/>
    <w:unhideWhenUsed/>
    <w:rsid w:val="002A5D96"/>
  </w:style>
  <w:style w:type="numbering" w:customStyle="1" w:styleId="121320">
    <w:name w:val="無清單12132"/>
    <w:next w:val="NoList"/>
    <w:uiPriority w:val="99"/>
    <w:semiHidden/>
    <w:unhideWhenUsed/>
    <w:rsid w:val="002A5D96"/>
  </w:style>
  <w:style w:type="numbering" w:customStyle="1" w:styleId="1111320">
    <w:name w:val="無清單111132"/>
    <w:next w:val="NoList"/>
    <w:uiPriority w:val="99"/>
    <w:semiHidden/>
    <w:unhideWhenUsed/>
    <w:rsid w:val="002A5D96"/>
  </w:style>
  <w:style w:type="numbering" w:customStyle="1" w:styleId="13320">
    <w:name w:val="無清單1332"/>
    <w:next w:val="NoList"/>
    <w:uiPriority w:val="99"/>
    <w:semiHidden/>
    <w:unhideWhenUsed/>
    <w:rsid w:val="002A5D96"/>
  </w:style>
  <w:style w:type="numbering" w:customStyle="1" w:styleId="112321">
    <w:name w:val="無清單11232"/>
    <w:next w:val="NoList"/>
    <w:uiPriority w:val="99"/>
    <w:semiHidden/>
    <w:unhideWhenUsed/>
    <w:rsid w:val="002A5D96"/>
  </w:style>
  <w:style w:type="numbering" w:customStyle="1" w:styleId="122220">
    <w:name w:val="無清單12222"/>
    <w:next w:val="NoList"/>
    <w:uiPriority w:val="99"/>
    <w:semiHidden/>
    <w:unhideWhenUsed/>
    <w:rsid w:val="002A5D96"/>
  </w:style>
  <w:style w:type="numbering" w:customStyle="1" w:styleId="1112220">
    <w:name w:val="無清單111222"/>
    <w:next w:val="NoList"/>
    <w:uiPriority w:val="99"/>
    <w:semiHidden/>
    <w:unhideWhenUsed/>
    <w:rsid w:val="002A5D96"/>
  </w:style>
  <w:style w:type="numbering" w:customStyle="1" w:styleId="1610">
    <w:name w:val="無清單161"/>
    <w:next w:val="NoList"/>
    <w:uiPriority w:val="99"/>
    <w:semiHidden/>
    <w:unhideWhenUsed/>
    <w:rsid w:val="002A5D96"/>
  </w:style>
  <w:style w:type="numbering" w:customStyle="1" w:styleId="11512">
    <w:name w:val="無清單1151"/>
    <w:next w:val="NoList"/>
    <w:uiPriority w:val="99"/>
    <w:semiHidden/>
    <w:unhideWhenUsed/>
    <w:rsid w:val="002A5D96"/>
  </w:style>
  <w:style w:type="numbering" w:customStyle="1" w:styleId="12510">
    <w:name w:val="無清單1251"/>
    <w:next w:val="NoList"/>
    <w:uiPriority w:val="99"/>
    <w:semiHidden/>
    <w:unhideWhenUsed/>
    <w:rsid w:val="002A5D96"/>
  </w:style>
  <w:style w:type="numbering" w:customStyle="1" w:styleId="111510">
    <w:name w:val="無清單11151"/>
    <w:next w:val="NoList"/>
    <w:uiPriority w:val="99"/>
    <w:semiHidden/>
    <w:unhideWhenUsed/>
    <w:rsid w:val="002A5D96"/>
  </w:style>
  <w:style w:type="numbering" w:customStyle="1" w:styleId="121410">
    <w:name w:val="無清單12141"/>
    <w:next w:val="NoList"/>
    <w:uiPriority w:val="99"/>
    <w:semiHidden/>
    <w:unhideWhenUsed/>
    <w:rsid w:val="002A5D96"/>
  </w:style>
  <w:style w:type="numbering" w:customStyle="1" w:styleId="1111410">
    <w:name w:val="無清單111141"/>
    <w:next w:val="NoList"/>
    <w:uiPriority w:val="99"/>
    <w:semiHidden/>
    <w:unhideWhenUsed/>
    <w:rsid w:val="002A5D96"/>
  </w:style>
  <w:style w:type="numbering" w:customStyle="1" w:styleId="13410">
    <w:name w:val="無清單1341"/>
    <w:next w:val="NoList"/>
    <w:uiPriority w:val="99"/>
    <w:semiHidden/>
    <w:unhideWhenUsed/>
    <w:rsid w:val="002A5D96"/>
  </w:style>
  <w:style w:type="numbering" w:customStyle="1" w:styleId="112410">
    <w:name w:val="無清單11241"/>
    <w:next w:val="NoList"/>
    <w:uiPriority w:val="99"/>
    <w:semiHidden/>
    <w:unhideWhenUsed/>
    <w:rsid w:val="002A5D96"/>
  </w:style>
  <w:style w:type="numbering" w:customStyle="1" w:styleId="122310">
    <w:name w:val="無清單12231"/>
    <w:next w:val="NoList"/>
    <w:uiPriority w:val="99"/>
    <w:semiHidden/>
    <w:unhideWhenUsed/>
    <w:rsid w:val="002A5D96"/>
  </w:style>
  <w:style w:type="numbering" w:customStyle="1" w:styleId="1112310">
    <w:name w:val="無清單111231"/>
    <w:next w:val="NoList"/>
    <w:uiPriority w:val="99"/>
    <w:semiHidden/>
    <w:unhideWhenUsed/>
    <w:rsid w:val="002A5D96"/>
  </w:style>
  <w:style w:type="numbering" w:customStyle="1" w:styleId="NoList1111121">
    <w:name w:val="No List1111121"/>
    <w:next w:val="NoList"/>
    <w:uiPriority w:val="99"/>
    <w:semiHidden/>
    <w:unhideWhenUsed/>
    <w:rsid w:val="002A5D96"/>
  </w:style>
  <w:style w:type="numbering" w:customStyle="1" w:styleId="1211212">
    <w:name w:val="無清單121121"/>
    <w:next w:val="NoList"/>
    <w:uiPriority w:val="99"/>
    <w:semiHidden/>
    <w:unhideWhenUsed/>
    <w:rsid w:val="002A5D96"/>
  </w:style>
  <w:style w:type="numbering" w:customStyle="1" w:styleId="131211">
    <w:name w:val="無清單13121"/>
    <w:next w:val="NoList"/>
    <w:uiPriority w:val="99"/>
    <w:semiHidden/>
    <w:unhideWhenUsed/>
    <w:rsid w:val="002A5D96"/>
  </w:style>
  <w:style w:type="numbering" w:customStyle="1" w:styleId="1121212">
    <w:name w:val="無清單112121"/>
    <w:next w:val="NoList"/>
    <w:uiPriority w:val="99"/>
    <w:semiHidden/>
    <w:unhideWhenUsed/>
    <w:rsid w:val="002A5D96"/>
  </w:style>
  <w:style w:type="numbering" w:customStyle="1" w:styleId="1221210">
    <w:name w:val="無清單122121"/>
    <w:next w:val="NoList"/>
    <w:uiPriority w:val="99"/>
    <w:semiHidden/>
    <w:unhideWhenUsed/>
    <w:rsid w:val="002A5D96"/>
  </w:style>
  <w:style w:type="numbering" w:customStyle="1" w:styleId="1112121">
    <w:name w:val="無清單1112121"/>
    <w:next w:val="NoList"/>
    <w:uiPriority w:val="99"/>
    <w:semiHidden/>
    <w:unhideWhenUsed/>
    <w:rsid w:val="002A5D96"/>
  </w:style>
  <w:style w:type="numbering" w:customStyle="1" w:styleId="NoList11111111">
    <w:name w:val="No List11111111"/>
    <w:next w:val="NoList"/>
    <w:uiPriority w:val="99"/>
    <w:semiHidden/>
    <w:unhideWhenUsed/>
    <w:rsid w:val="002A5D96"/>
  </w:style>
  <w:style w:type="numbering" w:customStyle="1" w:styleId="12111110">
    <w:name w:val="無清單1211111"/>
    <w:next w:val="NoList"/>
    <w:uiPriority w:val="99"/>
    <w:semiHidden/>
    <w:unhideWhenUsed/>
    <w:rsid w:val="002A5D96"/>
  </w:style>
  <w:style w:type="numbering" w:customStyle="1" w:styleId="1311110">
    <w:name w:val="無清單131111"/>
    <w:next w:val="NoList"/>
    <w:uiPriority w:val="99"/>
    <w:semiHidden/>
    <w:unhideWhenUsed/>
    <w:rsid w:val="002A5D96"/>
  </w:style>
  <w:style w:type="numbering" w:customStyle="1" w:styleId="11211112">
    <w:name w:val="無清單1121111"/>
    <w:next w:val="NoList"/>
    <w:uiPriority w:val="99"/>
    <w:semiHidden/>
    <w:unhideWhenUsed/>
    <w:rsid w:val="002A5D96"/>
  </w:style>
  <w:style w:type="numbering" w:customStyle="1" w:styleId="1221111">
    <w:name w:val="無清單1221111"/>
    <w:next w:val="NoList"/>
    <w:uiPriority w:val="99"/>
    <w:semiHidden/>
    <w:unhideWhenUsed/>
    <w:rsid w:val="002A5D96"/>
  </w:style>
  <w:style w:type="numbering" w:customStyle="1" w:styleId="11121111">
    <w:name w:val="無清單11121111"/>
    <w:next w:val="NoList"/>
    <w:uiPriority w:val="99"/>
    <w:semiHidden/>
    <w:unhideWhenUsed/>
    <w:rsid w:val="002A5D96"/>
  </w:style>
  <w:style w:type="numbering" w:customStyle="1" w:styleId="NoList10">
    <w:name w:val="No List10"/>
    <w:next w:val="NoList"/>
    <w:uiPriority w:val="99"/>
    <w:semiHidden/>
    <w:unhideWhenUsed/>
    <w:rsid w:val="002A5D96"/>
  </w:style>
  <w:style w:type="numbering" w:customStyle="1" w:styleId="182">
    <w:name w:val="無清單18"/>
    <w:next w:val="NoList"/>
    <w:uiPriority w:val="99"/>
    <w:semiHidden/>
    <w:unhideWhenUsed/>
    <w:rsid w:val="002A5D96"/>
  </w:style>
  <w:style w:type="numbering" w:customStyle="1" w:styleId="1172">
    <w:name w:val="無清單117"/>
    <w:next w:val="NoList"/>
    <w:uiPriority w:val="99"/>
    <w:semiHidden/>
    <w:unhideWhenUsed/>
    <w:rsid w:val="002A5D96"/>
  </w:style>
  <w:style w:type="numbering" w:customStyle="1" w:styleId="1270">
    <w:name w:val="無清單127"/>
    <w:next w:val="NoList"/>
    <w:uiPriority w:val="99"/>
    <w:semiHidden/>
    <w:unhideWhenUsed/>
    <w:rsid w:val="002A5D96"/>
  </w:style>
  <w:style w:type="numbering" w:customStyle="1" w:styleId="11170">
    <w:name w:val="無清單1117"/>
    <w:next w:val="NoList"/>
    <w:uiPriority w:val="99"/>
    <w:semiHidden/>
    <w:unhideWhenUsed/>
    <w:rsid w:val="002A5D96"/>
  </w:style>
  <w:style w:type="numbering" w:customStyle="1" w:styleId="12160">
    <w:name w:val="無清單1216"/>
    <w:next w:val="NoList"/>
    <w:uiPriority w:val="99"/>
    <w:semiHidden/>
    <w:unhideWhenUsed/>
    <w:rsid w:val="002A5D96"/>
  </w:style>
  <w:style w:type="numbering" w:customStyle="1" w:styleId="111160">
    <w:name w:val="無清單11116"/>
    <w:next w:val="NoList"/>
    <w:uiPriority w:val="99"/>
    <w:semiHidden/>
    <w:unhideWhenUsed/>
    <w:rsid w:val="002A5D96"/>
  </w:style>
  <w:style w:type="numbering" w:customStyle="1" w:styleId="1360">
    <w:name w:val="無清單136"/>
    <w:next w:val="NoList"/>
    <w:uiPriority w:val="99"/>
    <w:semiHidden/>
    <w:unhideWhenUsed/>
    <w:rsid w:val="002A5D96"/>
  </w:style>
  <w:style w:type="numbering" w:customStyle="1" w:styleId="11260">
    <w:name w:val="無清單1126"/>
    <w:next w:val="NoList"/>
    <w:uiPriority w:val="99"/>
    <w:semiHidden/>
    <w:unhideWhenUsed/>
    <w:rsid w:val="002A5D96"/>
  </w:style>
  <w:style w:type="numbering" w:customStyle="1" w:styleId="12250">
    <w:name w:val="無清單1225"/>
    <w:next w:val="NoList"/>
    <w:uiPriority w:val="99"/>
    <w:semiHidden/>
    <w:unhideWhenUsed/>
    <w:rsid w:val="002A5D96"/>
  </w:style>
  <w:style w:type="numbering" w:customStyle="1" w:styleId="111250">
    <w:name w:val="無清單11125"/>
    <w:next w:val="NoList"/>
    <w:uiPriority w:val="99"/>
    <w:semiHidden/>
    <w:unhideWhenUsed/>
    <w:rsid w:val="002A5D96"/>
  </w:style>
  <w:style w:type="numbering" w:customStyle="1" w:styleId="1440">
    <w:name w:val="無清單144"/>
    <w:next w:val="NoList"/>
    <w:uiPriority w:val="99"/>
    <w:semiHidden/>
    <w:unhideWhenUsed/>
    <w:rsid w:val="002A5D96"/>
  </w:style>
  <w:style w:type="numbering" w:customStyle="1" w:styleId="11342">
    <w:name w:val="無清單1134"/>
    <w:next w:val="NoList"/>
    <w:uiPriority w:val="99"/>
    <w:semiHidden/>
    <w:unhideWhenUsed/>
    <w:rsid w:val="002A5D96"/>
  </w:style>
  <w:style w:type="numbering" w:customStyle="1" w:styleId="12340">
    <w:name w:val="無清單1234"/>
    <w:next w:val="NoList"/>
    <w:uiPriority w:val="99"/>
    <w:semiHidden/>
    <w:unhideWhenUsed/>
    <w:rsid w:val="002A5D96"/>
  </w:style>
  <w:style w:type="numbering" w:customStyle="1" w:styleId="111340">
    <w:name w:val="無清單11134"/>
    <w:next w:val="NoList"/>
    <w:uiPriority w:val="99"/>
    <w:semiHidden/>
    <w:unhideWhenUsed/>
    <w:rsid w:val="002A5D96"/>
  </w:style>
  <w:style w:type="numbering" w:customStyle="1" w:styleId="NoList111114">
    <w:name w:val="No List111114"/>
    <w:next w:val="NoList"/>
    <w:uiPriority w:val="99"/>
    <w:semiHidden/>
    <w:unhideWhenUsed/>
    <w:rsid w:val="002A5D96"/>
  </w:style>
  <w:style w:type="numbering" w:customStyle="1" w:styleId="121141">
    <w:name w:val="無清單12114"/>
    <w:next w:val="NoList"/>
    <w:uiPriority w:val="99"/>
    <w:semiHidden/>
    <w:unhideWhenUsed/>
    <w:rsid w:val="002A5D96"/>
  </w:style>
  <w:style w:type="numbering" w:customStyle="1" w:styleId="1111141">
    <w:name w:val="無清單111114"/>
    <w:next w:val="NoList"/>
    <w:uiPriority w:val="99"/>
    <w:semiHidden/>
    <w:unhideWhenUsed/>
    <w:rsid w:val="002A5D96"/>
  </w:style>
  <w:style w:type="numbering" w:customStyle="1" w:styleId="13140">
    <w:name w:val="無清單1314"/>
    <w:next w:val="NoList"/>
    <w:uiPriority w:val="99"/>
    <w:semiHidden/>
    <w:unhideWhenUsed/>
    <w:rsid w:val="002A5D96"/>
  </w:style>
  <w:style w:type="numbering" w:customStyle="1" w:styleId="112141">
    <w:name w:val="無清單11214"/>
    <w:next w:val="NoList"/>
    <w:uiPriority w:val="99"/>
    <w:semiHidden/>
    <w:unhideWhenUsed/>
    <w:rsid w:val="002A5D96"/>
  </w:style>
  <w:style w:type="numbering" w:customStyle="1" w:styleId="122140">
    <w:name w:val="無清單12214"/>
    <w:next w:val="NoList"/>
    <w:uiPriority w:val="99"/>
    <w:semiHidden/>
    <w:unhideWhenUsed/>
    <w:rsid w:val="002A5D96"/>
  </w:style>
  <w:style w:type="numbering" w:customStyle="1" w:styleId="111214">
    <w:name w:val="無清單111214"/>
    <w:next w:val="NoList"/>
    <w:uiPriority w:val="99"/>
    <w:semiHidden/>
    <w:unhideWhenUsed/>
    <w:rsid w:val="002A5D96"/>
  </w:style>
  <w:style w:type="numbering" w:customStyle="1" w:styleId="NoList1111114">
    <w:name w:val="No List1111114"/>
    <w:next w:val="NoList"/>
    <w:uiPriority w:val="99"/>
    <w:semiHidden/>
    <w:unhideWhenUsed/>
    <w:rsid w:val="002A5D96"/>
  </w:style>
  <w:style w:type="numbering" w:customStyle="1" w:styleId="121114">
    <w:name w:val="無清單121114"/>
    <w:next w:val="NoList"/>
    <w:uiPriority w:val="99"/>
    <w:semiHidden/>
    <w:unhideWhenUsed/>
    <w:rsid w:val="002A5D96"/>
  </w:style>
  <w:style w:type="numbering" w:customStyle="1" w:styleId="13114">
    <w:name w:val="無清單13114"/>
    <w:next w:val="NoList"/>
    <w:uiPriority w:val="99"/>
    <w:semiHidden/>
    <w:unhideWhenUsed/>
    <w:rsid w:val="002A5D96"/>
  </w:style>
  <w:style w:type="numbering" w:customStyle="1" w:styleId="1121141">
    <w:name w:val="無清單112114"/>
    <w:next w:val="NoList"/>
    <w:uiPriority w:val="99"/>
    <w:semiHidden/>
    <w:unhideWhenUsed/>
    <w:rsid w:val="002A5D96"/>
  </w:style>
  <w:style w:type="numbering" w:customStyle="1" w:styleId="122114">
    <w:name w:val="無清單122114"/>
    <w:next w:val="NoList"/>
    <w:uiPriority w:val="99"/>
    <w:semiHidden/>
    <w:unhideWhenUsed/>
    <w:rsid w:val="002A5D96"/>
  </w:style>
  <w:style w:type="numbering" w:customStyle="1" w:styleId="1112114">
    <w:name w:val="無清單1112114"/>
    <w:next w:val="NoList"/>
    <w:uiPriority w:val="99"/>
    <w:semiHidden/>
    <w:unhideWhenUsed/>
    <w:rsid w:val="002A5D96"/>
  </w:style>
  <w:style w:type="numbering" w:customStyle="1" w:styleId="14130">
    <w:name w:val="無清單1413"/>
    <w:next w:val="NoList"/>
    <w:uiPriority w:val="99"/>
    <w:semiHidden/>
    <w:unhideWhenUsed/>
    <w:rsid w:val="002A5D96"/>
  </w:style>
  <w:style w:type="numbering" w:customStyle="1" w:styleId="113131">
    <w:name w:val="無清單11313"/>
    <w:next w:val="NoList"/>
    <w:uiPriority w:val="99"/>
    <w:semiHidden/>
    <w:unhideWhenUsed/>
    <w:rsid w:val="002A5D96"/>
  </w:style>
  <w:style w:type="numbering" w:customStyle="1" w:styleId="12313">
    <w:name w:val="無清單12313"/>
    <w:next w:val="NoList"/>
    <w:uiPriority w:val="99"/>
    <w:semiHidden/>
    <w:unhideWhenUsed/>
    <w:rsid w:val="002A5D96"/>
  </w:style>
  <w:style w:type="numbering" w:customStyle="1" w:styleId="111313">
    <w:name w:val="無清單111313"/>
    <w:next w:val="NoList"/>
    <w:uiPriority w:val="99"/>
    <w:semiHidden/>
    <w:unhideWhenUsed/>
    <w:rsid w:val="002A5D96"/>
  </w:style>
  <w:style w:type="numbering" w:customStyle="1" w:styleId="NoList111123">
    <w:name w:val="No List111123"/>
    <w:next w:val="NoList"/>
    <w:uiPriority w:val="99"/>
    <w:semiHidden/>
    <w:unhideWhenUsed/>
    <w:rsid w:val="002A5D96"/>
  </w:style>
  <w:style w:type="numbering" w:customStyle="1" w:styleId="121230">
    <w:name w:val="無清單12123"/>
    <w:next w:val="NoList"/>
    <w:uiPriority w:val="99"/>
    <w:semiHidden/>
    <w:unhideWhenUsed/>
    <w:rsid w:val="002A5D96"/>
  </w:style>
  <w:style w:type="numbering" w:customStyle="1" w:styleId="1111230">
    <w:name w:val="無清單111123"/>
    <w:next w:val="NoList"/>
    <w:uiPriority w:val="99"/>
    <w:semiHidden/>
    <w:unhideWhenUsed/>
    <w:rsid w:val="002A5D96"/>
  </w:style>
  <w:style w:type="numbering" w:customStyle="1" w:styleId="13230">
    <w:name w:val="無清單1323"/>
    <w:next w:val="NoList"/>
    <w:uiPriority w:val="99"/>
    <w:semiHidden/>
    <w:unhideWhenUsed/>
    <w:rsid w:val="002A5D96"/>
  </w:style>
  <w:style w:type="numbering" w:customStyle="1" w:styleId="112231">
    <w:name w:val="無清單11223"/>
    <w:next w:val="NoList"/>
    <w:uiPriority w:val="99"/>
    <w:semiHidden/>
    <w:unhideWhenUsed/>
    <w:rsid w:val="002A5D96"/>
  </w:style>
  <w:style w:type="numbering" w:customStyle="1" w:styleId="1531">
    <w:name w:val="無清單153"/>
    <w:next w:val="NoList"/>
    <w:uiPriority w:val="99"/>
    <w:semiHidden/>
    <w:unhideWhenUsed/>
    <w:rsid w:val="002A5D96"/>
  </w:style>
  <w:style w:type="numbering" w:customStyle="1" w:styleId="11432">
    <w:name w:val="無清單1143"/>
    <w:next w:val="NoList"/>
    <w:uiPriority w:val="99"/>
    <w:semiHidden/>
    <w:unhideWhenUsed/>
    <w:rsid w:val="002A5D96"/>
  </w:style>
  <w:style w:type="numbering" w:customStyle="1" w:styleId="12430">
    <w:name w:val="無清單1243"/>
    <w:next w:val="NoList"/>
    <w:uiPriority w:val="99"/>
    <w:semiHidden/>
    <w:unhideWhenUsed/>
    <w:rsid w:val="002A5D96"/>
  </w:style>
  <w:style w:type="numbering" w:customStyle="1" w:styleId="111430">
    <w:name w:val="無清單11143"/>
    <w:next w:val="NoList"/>
    <w:uiPriority w:val="99"/>
    <w:semiHidden/>
    <w:unhideWhenUsed/>
    <w:rsid w:val="002A5D96"/>
  </w:style>
  <w:style w:type="numbering" w:customStyle="1" w:styleId="NoList111133">
    <w:name w:val="No List111133"/>
    <w:next w:val="NoList"/>
    <w:uiPriority w:val="99"/>
    <w:semiHidden/>
    <w:unhideWhenUsed/>
    <w:rsid w:val="002A5D96"/>
  </w:style>
  <w:style w:type="numbering" w:customStyle="1" w:styleId="12133">
    <w:name w:val="無清單12133"/>
    <w:next w:val="NoList"/>
    <w:uiPriority w:val="99"/>
    <w:semiHidden/>
    <w:unhideWhenUsed/>
    <w:rsid w:val="002A5D96"/>
  </w:style>
  <w:style w:type="numbering" w:customStyle="1" w:styleId="111133">
    <w:name w:val="無清單111133"/>
    <w:next w:val="NoList"/>
    <w:uiPriority w:val="99"/>
    <w:semiHidden/>
    <w:unhideWhenUsed/>
    <w:rsid w:val="002A5D96"/>
  </w:style>
  <w:style w:type="numbering" w:customStyle="1" w:styleId="13330">
    <w:name w:val="無清單1333"/>
    <w:next w:val="NoList"/>
    <w:uiPriority w:val="99"/>
    <w:semiHidden/>
    <w:unhideWhenUsed/>
    <w:rsid w:val="002A5D96"/>
  </w:style>
  <w:style w:type="numbering" w:customStyle="1" w:styleId="112330">
    <w:name w:val="無清單11233"/>
    <w:next w:val="NoList"/>
    <w:uiPriority w:val="99"/>
    <w:semiHidden/>
    <w:unhideWhenUsed/>
    <w:rsid w:val="002A5D96"/>
  </w:style>
  <w:style w:type="numbering" w:customStyle="1" w:styleId="12223">
    <w:name w:val="無清單12223"/>
    <w:next w:val="NoList"/>
    <w:uiPriority w:val="99"/>
    <w:semiHidden/>
    <w:unhideWhenUsed/>
    <w:rsid w:val="002A5D96"/>
  </w:style>
  <w:style w:type="numbering" w:customStyle="1" w:styleId="111223">
    <w:name w:val="無清單111223"/>
    <w:next w:val="NoList"/>
    <w:uiPriority w:val="99"/>
    <w:semiHidden/>
    <w:unhideWhenUsed/>
    <w:rsid w:val="002A5D96"/>
  </w:style>
  <w:style w:type="numbering" w:customStyle="1" w:styleId="1620">
    <w:name w:val="無清單162"/>
    <w:next w:val="NoList"/>
    <w:uiPriority w:val="99"/>
    <w:semiHidden/>
    <w:unhideWhenUsed/>
    <w:rsid w:val="002A5D96"/>
  </w:style>
  <w:style w:type="numbering" w:customStyle="1" w:styleId="11522">
    <w:name w:val="無清單1152"/>
    <w:next w:val="NoList"/>
    <w:uiPriority w:val="99"/>
    <w:semiHidden/>
    <w:unhideWhenUsed/>
    <w:rsid w:val="002A5D96"/>
  </w:style>
  <w:style w:type="numbering" w:customStyle="1" w:styleId="12520">
    <w:name w:val="無清單1252"/>
    <w:next w:val="NoList"/>
    <w:uiPriority w:val="99"/>
    <w:semiHidden/>
    <w:unhideWhenUsed/>
    <w:rsid w:val="002A5D96"/>
  </w:style>
  <w:style w:type="numbering" w:customStyle="1" w:styleId="111520">
    <w:name w:val="無清單11152"/>
    <w:next w:val="NoList"/>
    <w:uiPriority w:val="99"/>
    <w:semiHidden/>
    <w:unhideWhenUsed/>
    <w:rsid w:val="002A5D96"/>
  </w:style>
  <w:style w:type="numbering" w:customStyle="1" w:styleId="121420">
    <w:name w:val="無清單12142"/>
    <w:next w:val="NoList"/>
    <w:uiPriority w:val="99"/>
    <w:semiHidden/>
    <w:unhideWhenUsed/>
    <w:rsid w:val="002A5D96"/>
  </w:style>
  <w:style w:type="numbering" w:customStyle="1" w:styleId="1111420">
    <w:name w:val="無清單111142"/>
    <w:next w:val="NoList"/>
    <w:uiPriority w:val="99"/>
    <w:semiHidden/>
    <w:unhideWhenUsed/>
    <w:rsid w:val="002A5D96"/>
  </w:style>
  <w:style w:type="numbering" w:customStyle="1" w:styleId="13420">
    <w:name w:val="無清單1342"/>
    <w:next w:val="NoList"/>
    <w:uiPriority w:val="99"/>
    <w:semiHidden/>
    <w:unhideWhenUsed/>
    <w:rsid w:val="002A5D96"/>
  </w:style>
  <w:style w:type="numbering" w:customStyle="1" w:styleId="112420">
    <w:name w:val="無清單11242"/>
    <w:next w:val="NoList"/>
    <w:uiPriority w:val="99"/>
    <w:semiHidden/>
    <w:unhideWhenUsed/>
    <w:rsid w:val="002A5D96"/>
  </w:style>
  <w:style w:type="numbering" w:customStyle="1" w:styleId="122320">
    <w:name w:val="無清單12232"/>
    <w:next w:val="NoList"/>
    <w:uiPriority w:val="99"/>
    <w:semiHidden/>
    <w:unhideWhenUsed/>
    <w:rsid w:val="002A5D96"/>
  </w:style>
  <w:style w:type="numbering" w:customStyle="1" w:styleId="1112320">
    <w:name w:val="無清單111232"/>
    <w:next w:val="NoList"/>
    <w:uiPriority w:val="99"/>
    <w:semiHidden/>
    <w:unhideWhenUsed/>
    <w:rsid w:val="002A5D96"/>
  </w:style>
  <w:style w:type="numbering" w:customStyle="1" w:styleId="14210">
    <w:name w:val="無清單1421"/>
    <w:next w:val="NoList"/>
    <w:uiPriority w:val="99"/>
    <w:semiHidden/>
    <w:unhideWhenUsed/>
    <w:rsid w:val="002A5D96"/>
  </w:style>
  <w:style w:type="numbering" w:customStyle="1" w:styleId="113212">
    <w:name w:val="無清單11321"/>
    <w:next w:val="NoList"/>
    <w:uiPriority w:val="99"/>
    <w:semiHidden/>
    <w:unhideWhenUsed/>
    <w:rsid w:val="002A5D96"/>
  </w:style>
  <w:style w:type="numbering" w:customStyle="1" w:styleId="123210">
    <w:name w:val="無清單12321"/>
    <w:next w:val="NoList"/>
    <w:uiPriority w:val="99"/>
    <w:semiHidden/>
    <w:unhideWhenUsed/>
    <w:rsid w:val="002A5D96"/>
  </w:style>
  <w:style w:type="numbering" w:customStyle="1" w:styleId="1113210">
    <w:name w:val="無清單111321"/>
    <w:next w:val="NoList"/>
    <w:uiPriority w:val="99"/>
    <w:semiHidden/>
    <w:unhideWhenUsed/>
    <w:rsid w:val="002A5D96"/>
  </w:style>
  <w:style w:type="numbering" w:customStyle="1" w:styleId="NoList1111122">
    <w:name w:val="No List1111122"/>
    <w:next w:val="NoList"/>
    <w:uiPriority w:val="99"/>
    <w:semiHidden/>
    <w:unhideWhenUsed/>
    <w:rsid w:val="002A5D96"/>
  </w:style>
  <w:style w:type="numbering" w:customStyle="1" w:styleId="1211220">
    <w:name w:val="無清單121122"/>
    <w:next w:val="NoList"/>
    <w:uiPriority w:val="99"/>
    <w:semiHidden/>
    <w:unhideWhenUsed/>
    <w:rsid w:val="002A5D96"/>
  </w:style>
  <w:style w:type="numbering" w:customStyle="1" w:styleId="11111220">
    <w:name w:val="無清單1111122"/>
    <w:next w:val="NoList"/>
    <w:uiPriority w:val="99"/>
    <w:semiHidden/>
    <w:unhideWhenUsed/>
    <w:rsid w:val="002A5D96"/>
  </w:style>
  <w:style w:type="numbering" w:customStyle="1" w:styleId="131220">
    <w:name w:val="無清單13122"/>
    <w:next w:val="NoList"/>
    <w:uiPriority w:val="99"/>
    <w:semiHidden/>
    <w:unhideWhenUsed/>
    <w:rsid w:val="002A5D96"/>
  </w:style>
  <w:style w:type="numbering" w:customStyle="1" w:styleId="1121221">
    <w:name w:val="無清單112122"/>
    <w:next w:val="NoList"/>
    <w:uiPriority w:val="99"/>
    <w:semiHidden/>
    <w:unhideWhenUsed/>
    <w:rsid w:val="002A5D96"/>
  </w:style>
  <w:style w:type="numbering" w:customStyle="1" w:styleId="122122">
    <w:name w:val="無清單122122"/>
    <w:next w:val="NoList"/>
    <w:uiPriority w:val="99"/>
    <w:semiHidden/>
    <w:unhideWhenUsed/>
    <w:rsid w:val="002A5D96"/>
  </w:style>
  <w:style w:type="numbering" w:customStyle="1" w:styleId="1112122">
    <w:name w:val="無清單1112122"/>
    <w:next w:val="NoList"/>
    <w:uiPriority w:val="99"/>
    <w:semiHidden/>
    <w:unhideWhenUsed/>
    <w:rsid w:val="002A5D96"/>
  </w:style>
  <w:style w:type="numbering" w:customStyle="1" w:styleId="NoList11111112">
    <w:name w:val="No List11111112"/>
    <w:next w:val="NoList"/>
    <w:uiPriority w:val="99"/>
    <w:semiHidden/>
    <w:unhideWhenUsed/>
    <w:rsid w:val="002A5D96"/>
  </w:style>
  <w:style w:type="numbering" w:customStyle="1" w:styleId="12111120">
    <w:name w:val="無清單1211112"/>
    <w:next w:val="NoList"/>
    <w:uiPriority w:val="99"/>
    <w:semiHidden/>
    <w:unhideWhenUsed/>
    <w:rsid w:val="002A5D96"/>
  </w:style>
  <w:style w:type="numbering" w:customStyle="1" w:styleId="1311120">
    <w:name w:val="無清單131112"/>
    <w:next w:val="NoList"/>
    <w:uiPriority w:val="99"/>
    <w:semiHidden/>
    <w:unhideWhenUsed/>
    <w:rsid w:val="002A5D96"/>
  </w:style>
  <w:style w:type="numbering" w:customStyle="1" w:styleId="11211121">
    <w:name w:val="無清單1121112"/>
    <w:next w:val="NoList"/>
    <w:uiPriority w:val="99"/>
    <w:semiHidden/>
    <w:unhideWhenUsed/>
    <w:rsid w:val="002A5D96"/>
  </w:style>
  <w:style w:type="numbering" w:customStyle="1" w:styleId="1221112">
    <w:name w:val="無清單1221112"/>
    <w:next w:val="NoList"/>
    <w:uiPriority w:val="99"/>
    <w:semiHidden/>
    <w:unhideWhenUsed/>
    <w:rsid w:val="002A5D96"/>
  </w:style>
  <w:style w:type="numbering" w:customStyle="1" w:styleId="11121112">
    <w:name w:val="無清單11121112"/>
    <w:next w:val="NoList"/>
    <w:uiPriority w:val="99"/>
    <w:semiHidden/>
    <w:unhideWhenUsed/>
    <w:rsid w:val="002A5D96"/>
  </w:style>
  <w:style w:type="numbering" w:customStyle="1" w:styleId="141110">
    <w:name w:val="無清單14111"/>
    <w:next w:val="NoList"/>
    <w:uiPriority w:val="99"/>
    <w:semiHidden/>
    <w:unhideWhenUsed/>
    <w:rsid w:val="002A5D96"/>
  </w:style>
  <w:style w:type="numbering" w:customStyle="1" w:styleId="1131112">
    <w:name w:val="無清單113111"/>
    <w:next w:val="NoList"/>
    <w:uiPriority w:val="99"/>
    <w:semiHidden/>
    <w:unhideWhenUsed/>
    <w:rsid w:val="002A5D96"/>
  </w:style>
  <w:style w:type="numbering" w:customStyle="1" w:styleId="1231110">
    <w:name w:val="無清單123111"/>
    <w:next w:val="NoList"/>
    <w:uiPriority w:val="99"/>
    <w:semiHidden/>
    <w:unhideWhenUsed/>
    <w:rsid w:val="002A5D96"/>
  </w:style>
  <w:style w:type="numbering" w:customStyle="1" w:styleId="11131110">
    <w:name w:val="無清單1113111"/>
    <w:next w:val="NoList"/>
    <w:uiPriority w:val="99"/>
    <w:semiHidden/>
    <w:unhideWhenUsed/>
    <w:rsid w:val="002A5D96"/>
  </w:style>
  <w:style w:type="numbering" w:customStyle="1" w:styleId="NoList1111211">
    <w:name w:val="No List1111211"/>
    <w:next w:val="NoList"/>
    <w:uiPriority w:val="99"/>
    <w:semiHidden/>
    <w:unhideWhenUsed/>
    <w:rsid w:val="002A5D96"/>
  </w:style>
  <w:style w:type="numbering" w:customStyle="1" w:styleId="1212110">
    <w:name w:val="無清單121211"/>
    <w:next w:val="NoList"/>
    <w:uiPriority w:val="99"/>
    <w:semiHidden/>
    <w:unhideWhenUsed/>
    <w:rsid w:val="002A5D96"/>
  </w:style>
  <w:style w:type="numbering" w:customStyle="1" w:styleId="11112110">
    <w:name w:val="無清單1111211"/>
    <w:next w:val="NoList"/>
    <w:uiPriority w:val="99"/>
    <w:semiHidden/>
    <w:unhideWhenUsed/>
    <w:rsid w:val="002A5D96"/>
  </w:style>
  <w:style w:type="numbering" w:customStyle="1" w:styleId="132110">
    <w:name w:val="無清單13211"/>
    <w:next w:val="NoList"/>
    <w:uiPriority w:val="99"/>
    <w:semiHidden/>
    <w:unhideWhenUsed/>
    <w:rsid w:val="002A5D96"/>
  </w:style>
  <w:style w:type="numbering" w:customStyle="1" w:styleId="1122112">
    <w:name w:val="無清單112211"/>
    <w:next w:val="NoList"/>
    <w:uiPriority w:val="99"/>
    <w:semiHidden/>
    <w:unhideWhenUsed/>
    <w:rsid w:val="002A5D96"/>
  </w:style>
  <w:style w:type="numbering" w:customStyle="1" w:styleId="15110">
    <w:name w:val="無清單1511"/>
    <w:next w:val="NoList"/>
    <w:uiPriority w:val="99"/>
    <w:semiHidden/>
    <w:unhideWhenUsed/>
    <w:rsid w:val="002A5D96"/>
  </w:style>
  <w:style w:type="numbering" w:customStyle="1" w:styleId="114112">
    <w:name w:val="無清單11411"/>
    <w:next w:val="NoList"/>
    <w:uiPriority w:val="99"/>
    <w:semiHidden/>
    <w:unhideWhenUsed/>
    <w:rsid w:val="002A5D96"/>
  </w:style>
  <w:style w:type="numbering" w:customStyle="1" w:styleId="124110">
    <w:name w:val="無清單12411"/>
    <w:next w:val="NoList"/>
    <w:uiPriority w:val="99"/>
    <w:semiHidden/>
    <w:unhideWhenUsed/>
    <w:rsid w:val="002A5D96"/>
  </w:style>
  <w:style w:type="numbering" w:customStyle="1" w:styleId="1114110">
    <w:name w:val="無清單111411"/>
    <w:next w:val="NoList"/>
    <w:uiPriority w:val="99"/>
    <w:semiHidden/>
    <w:unhideWhenUsed/>
    <w:rsid w:val="002A5D96"/>
  </w:style>
  <w:style w:type="numbering" w:customStyle="1" w:styleId="NoList1111311">
    <w:name w:val="No List1111311"/>
    <w:next w:val="NoList"/>
    <w:uiPriority w:val="99"/>
    <w:semiHidden/>
    <w:unhideWhenUsed/>
    <w:rsid w:val="002A5D96"/>
  </w:style>
  <w:style w:type="numbering" w:customStyle="1" w:styleId="121311">
    <w:name w:val="無清單121311"/>
    <w:next w:val="NoList"/>
    <w:uiPriority w:val="99"/>
    <w:semiHidden/>
    <w:unhideWhenUsed/>
    <w:rsid w:val="002A5D96"/>
  </w:style>
  <w:style w:type="numbering" w:customStyle="1" w:styleId="1111311">
    <w:name w:val="無清單1111311"/>
    <w:next w:val="NoList"/>
    <w:uiPriority w:val="99"/>
    <w:semiHidden/>
    <w:unhideWhenUsed/>
    <w:rsid w:val="002A5D96"/>
  </w:style>
  <w:style w:type="numbering" w:customStyle="1" w:styleId="13311">
    <w:name w:val="無清單13311"/>
    <w:next w:val="NoList"/>
    <w:uiPriority w:val="99"/>
    <w:semiHidden/>
    <w:unhideWhenUsed/>
    <w:rsid w:val="002A5D96"/>
  </w:style>
  <w:style w:type="numbering" w:customStyle="1" w:styleId="1123110">
    <w:name w:val="無清單112311"/>
    <w:next w:val="NoList"/>
    <w:uiPriority w:val="99"/>
    <w:semiHidden/>
    <w:unhideWhenUsed/>
    <w:rsid w:val="002A5D96"/>
  </w:style>
  <w:style w:type="numbering" w:customStyle="1" w:styleId="1222110">
    <w:name w:val="無清單122211"/>
    <w:next w:val="NoList"/>
    <w:uiPriority w:val="99"/>
    <w:semiHidden/>
    <w:unhideWhenUsed/>
    <w:rsid w:val="002A5D96"/>
  </w:style>
  <w:style w:type="numbering" w:customStyle="1" w:styleId="1112211">
    <w:name w:val="無清單1112211"/>
    <w:next w:val="NoList"/>
    <w:uiPriority w:val="99"/>
    <w:semiHidden/>
    <w:unhideWhenUsed/>
    <w:rsid w:val="002A5D96"/>
  </w:style>
  <w:style w:type="numbering" w:customStyle="1" w:styleId="NoList11111121">
    <w:name w:val="No List11111121"/>
    <w:next w:val="NoList"/>
    <w:uiPriority w:val="99"/>
    <w:semiHidden/>
    <w:unhideWhenUsed/>
    <w:rsid w:val="002A5D96"/>
  </w:style>
  <w:style w:type="numbering" w:customStyle="1" w:styleId="12111210">
    <w:name w:val="無清單1211121"/>
    <w:next w:val="NoList"/>
    <w:uiPriority w:val="99"/>
    <w:semiHidden/>
    <w:unhideWhenUsed/>
    <w:rsid w:val="002A5D96"/>
  </w:style>
  <w:style w:type="numbering" w:customStyle="1" w:styleId="131121">
    <w:name w:val="無清單131121"/>
    <w:next w:val="NoList"/>
    <w:uiPriority w:val="99"/>
    <w:semiHidden/>
    <w:unhideWhenUsed/>
    <w:rsid w:val="002A5D96"/>
  </w:style>
  <w:style w:type="numbering" w:customStyle="1" w:styleId="11211211">
    <w:name w:val="無清單1121121"/>
    <w:next w:val="NoList"/>
    <w:uiPriority w:val="99"/>
    <w:semiHidden/>
    <w:unhideWhenUsed/>
    <w:rsid w:val="002A5D96"/>
  </w:style>
  <w:style w:type="numbering" w:customStyle="1" w:styleId="1221121">
    <w:name w:val="無清單1221121"/>
    <w:next w:val="NoList"/>
    <w:uiPriority w:val="99"/>
    <w:semiHidden/>
    <w:unhideWhenUsed/>
    <w:rsid w:val="002A5D96"/>
  </w:style>
  <w:style w:type="numbering" w:customStyle="1" w:styleId="11121121">
    <w:name w:val="無清單11121121"/>
    <w:next w:val="NoList"/>
    <w:uiPriority w:val="99"/>
    <w:semiHidden/>
    <w:unhideWhenUsed/>
    <w:rsid w:val="002A5D96"/>
  </w:style>
  <w:style w:type="numbering" w:customStyle="1" w:styleId="50">
    <w:name w:val="无列表5"/>
    <w:next w:val="NoList"/>
    <w:uiPriority w:val="99"/>
    <w:semiHidden/>
    <w:unhideWhenUsed/>
    <w:rsid w:val="002A5D96"/>
  </w:style>
  <w:style w:type="numbering" w:customStyle="1" w:styleId="NoList1211113">
    <w:name w:val="No List1211113"/>
    <w:next w:val="NoList"/>
    <w:uiPriority w:val="99"/>
    <w:semiHidden/>
    <w:unhideWhenUsed/>
    <w:rsid w:val="002A5D96"/>
  </w:style>
  <w:style w:type="numbering" w:customStyle="1" w:styleId="11111130">
    <w:name w:val="リストなし1111113"/>
    <w:next w:val="NoList"/>
    <w:uiPriority w:val="99"/>
    <w:semiHidden/>
    <w:unhideWhenUsed/>
    <w:rsid w:val="002A5D96"/>
  </w:style>
  <w:style w:type="numbering" w:customStyle="1" w:styleId="11111131">
    <w:name w:val="无列表1111113"/>
    <w:next w:val="NoList"/>
    <w:semiHidden/>
    <w:rsid w:val="002A5D96"/>
  </w:style>
  <w:style w:type="numbering" w:customStyle="1" w:styleId="NoList2111113">
    <w:name w:val="No List2111113"/>
    <w:next w:val="NoList"/>
    <w:semiHidden/>
    <w:rsid w:val="002A5D96"/>
  </w:style>
  <w:style w:type="numbering" w:customStyle="1" w:styleId="NoList3111113">
    <w:name w:val="No List3111113"/>
    <w:next w:val="NoList"/>
    <w:uiPriority w:val="99"/>
    <w:semiHidden/>
    <w:rsid w:val="002A5D96"/>
  </w:style>
  <w:style w:type="numbering" w:customStyle="1" w:styleId="NoList11111113">
    <w:name w:val="No List11111113"/>
    <w:next w:val="NoList"/>
    <w:uiPriority w:val="99"/>
    <w:semiHidden/>
    <w:unhideWhenUsed/>
    <w:rsid w:val="002A5D96"/>
  </w:style>
  <w:style w:type="numbering" w:customStyle="1" w:styleId="1211113">
    <w:name w:val="無清單1211113"/>
    <w:next w:val="NoList"/>
    <w:uiPriority w:val="99"/>
    <w:semiHidden/>
    <w:unhideWhenUsed/>
    <w:rsid w:val="002A5D96"/>
  </w:style>
  <w:style w:type="numbering" w:customStyle="1" w:styleId="11111113">
    <w:name w:val="無清單11111113"/>
    <w:next w:val="NoList"/>
    <w:uiPriority w:val="99"/>
    <w:semiHidden/>
    <w:unhideWhenUsed/>
    <w:rsid w:val="002A5D96"/>
  </w:style>
  <w:style w:type="numbering" w:customStyle="1" w:styleId="1211131">
    <w:name w:val="无列表121113"/>
    <w:next w:val="NoList"/>
    <w:semiHidden/>
    <w:rsid w:val="002A5D96"/>
  </w:style>
  <w:style w:type="numbering" w:customStyle="1" w:styleId="211113">
    <w:name w:val="无列表211113"/>
    <w:next w:val="NoList"/>
    <w:uiPriority w:val="99"/>
    <w:semiHidden/>
    <w:unhideWhenUsed/>
    <w:rsid w:val="002A5D96"/>
  </w:style>
  <w:style w:type="numbering" w:customStyle="1" w:styleId="111111111">
    <w:name w:val="無清單111111111"/>
    <w:next w:val="NoList"/>
    <w:uiPriority w:val="99"/>
    <w:semiHidden/>
    <w:unhideWhenUsed/>
    <w:rsid w:val="002A5D96"/>
  </w:style>
  <w:style w:type="numbering" w:customStyle="1" w:styleId="31110">
    <w:name w:val="无列表3111"/>
    <w:next w:val="NoList"/>
    <w:uiPriority w:val="99"/>
    <w:semiHidden/>
    <w:unhideWhenUsed/>
    <w:rsid w:val="002A5D96"/>
  </w:style>
  <w:style w:type="numbering" w:customStyle="1" w:styleId="1212111">
    <w:name w:val="无列表121211"/>
    <w:next w:val="NoList"/>
    <w:semiHidden/>
    <w:rsid w:val="002A5D96"/>
  </w:style>
  <w:style w:type="numbering" w:customStyle="1" w:styleId="1311111">
    <w:name w:val="无列表131111"/>
    <w:next w:val="NoList"/>
    <w:semiHidden/>
    <w:rsid w:val="002A5D96"/>
  </w:style>
  <w:style w:type="numbering" w:customStyle="1" w:styleId="NoList411111">
    <w:name w:val="No List411111"/>
    <w:next w:val="NoList"/>
    <w:uiPriority w:val="99"/>
    <w:semiHidden/>
    <w:unhideWhenUsed/>
    <w:rsid w:val="002A5D96"/>
  </w:style>
  <w:style w:type="numbering" w:customStyle="1" w:styleId="221111">
    <w:name w:val="无列表221111"/>
    <w:next w:val="NoList"/>
    <w:uiPriority w:val="99"/>
    <w:semiHidden/>
    <w:unhideWhenUsed/>
    <w:rsid w:val="002A5D96"/>
  </w:style>
  <w:style w:type="numbering" w:customStyle="1" w:styleId="NoList12111111">
    <w:name w:val="No List12111111"/>
    <w:next w:val="NoList"/>
    <w:uiPriority w:val="99"/>
    <w:semiHidden/>
    <w:unhideWhenUsed/>
    <w:rsid w:val="002A5D96"/>
  </w:style>
  <w:style w:type="numbering" w:customStyle="1" w:styleId="111111112">
    <w:name w:val="リストなし11111111"/>
    <w:next w:val="NoList"/>
    <w:uiPriority w:val="99"/>
    <w:semiHidden/>
    <w:unhideWhenUsed/>
    <w:rsid w:val="002A5D96"/>
  </w:style>
  <w:style w:type="numbering" w:customStyle="1" w:styleId="111111113">
    <w:name w:val="无列表11111111"/>
    <w:next w:val="NoList"/>
    <w:semiHidden/>
    <w:rsid w:val="002A5D96"/>
  </w:style>
  <w:style w:type="numbering" w:customStyle="1" w:styleId="NoList21111111">
    <w:name w:val="No List21111111"/>
    <w:next w:val="NoList"/>
    <w:semiHidden/>
    <w:rsid w:val="002A5D96"/>
  </w:style>
  <w:style w:type="numbering" w:customStyle="1" w:styleId="NoList31111111">
    <w:name w:val="No List31111111"/>
    <w:next w:val="NoList"/>
    <w:uiPriority w:val="99"/>
    <w:semiHidden/>
    <w:rsid w:val="002A5D96"/>
  </w:style>
  <w:style w:type="numbering" w:customStyle="1" w:styleId="NoList111111111">
    <w:name w:val="No List111111111"/>
    <w:next w:val="NoList"/>
    <w:uiPriority w:val="99"/>
    <w:semiHidden/>
    <w:unhideWhenUsed/>
    <w:rsid w:val="002A5D96"/>
  </w:style>
  <w:style w:type="numbering" w:customStyle="1" w:styleId="12111111">
    <w:name w:val="無清單12111111"/>
    <w:next w:val="NoList"/>
    <w:uiPriority w:val="99"/>
    <w:semiHidden/>
    <w:unhideWhenUsed/>
    <w:rsid w:val="002A5D96"/>
  </w:style>
  <w:style w:type="numbering" w:customStyle="1" w:styleId="1111111111">
    <w:name w:val="無清單1111111111"/>
    <w:next w:val="NoList"/>
    <w:uiPriority w:val="99"/>
    <w:semiHidden/>
    <w:unhideWhenUsed/>
    <w:rsid w:val="002A5D96"/>
  </w:style>
  <w:style w:type="numbering" w:customStyle="1" w:styleId="NoList1311111">
    <w:name w:val="No List1311111"/>
    <w:next w:val="NoList"/>
    <w:uiPriority w:val="99"/>
    <w:semiHidden/>
    <w:unhideWhenUsed/>
    <w:rsid w:val="002A5D96"/>
  </w:style>
  <w:style w:type="numbering" w:customStyle="1" w:styleId="12111112">
    <w:name w:val="リストなし1211111"/>
    <w:next w:val="NoList"/>
    <w:uiPriority w:val="99"/>
    <w:semiHidden/>
    <w:unhideWhenUsed/>
    <w:rsid w:val="002A5D96"/>
  </w:style>
  <w:style w:type="numbering" w:customStyle="1" w:styleId="12111113">
    <w:name w:val="无列表1211111"/>
    <w:next w:val="NoList"/>
    <w:semiHidden/>
    <w:rsid w:val="002A5D96"/>
  </w:style>
  <w:style w:type="numbering" w:customStyle="1" w:styleId="NoList2211111">
    <w:name w:val="No List2211111"/>
    <w:next w:val="NoList"/>
    <w:semiHidden/>
    <w:rsid w:val="002A5D96"/>
  </w:style>
  <w:style w:type="numbering" w:customStyle="1" w:styleId="NoList3211111">
    <w:name w:val="No List3211111"/>
    <w:next w:val="NoList"/>
    <w:uiPriority w:val="99"/>
    <w:semiHidden/>
    <w:rsid w:val="002A5D96"/>
  </w:style>
  <w:style w:type="numbering" w:customStyle="1" w:styleId="NoList11211111">
    <w:name w:val="No List11211111"/>
    <w:next w:val="NoList"/>
    <w:uiPriority w:val="99"/>
    <w:semiHidden/>
    <w:unhideWhenUsed/>
    <w:rsid w:val="002A5D96"/>
  </w:style>
  <w:style w:type="numbering" w:customStyle="1" w:styleId="13111110">
    <w:name w:val="無清單1311111"/>
    <w:next w:val="NoList"/>
    <w:uiPriority w:val="99"/>
    <w:semiHidden/>
    <w:unhideWhenUsed/>
    <w:rsid w:val="002A5D96"/>
  </w:style>
  <w:style w:type="numbering" w:customStyle="1" w:styleId="112111110">
    <w:name w:val="無清單11211111"/>
    <w:next w:val="NoList"/>
    <w:uiPriority w:val="99"/>
    <w:semiHidden/>
    <w:unhideWhenUsed/>
    <w:rsid w:val="002A5D96"/>
  </w:style>
  <w:style w:type="numbering" w:customStyle="1" w:styleId="2111111">
    <w:name w:val="无列表2111111"/>
    <w:next w:val="NoList"/>
    <w:uiPriority w:val="99"/>
    <w:semiHidden/>
    <w:unhideWhenUsed/>
    <w:rsid w:val="002A5D96"/>
  </w:style>
  <w:style w:type="numbering" w:customStyle="1" w:styleId="NoList12211111">
    <w:name w:val="No List12211111"/>
    <w:next w:val="NoList"/>
    <w:uiPriority w:val="99"/>
    <w:semiHidden/>
    <w:unhideWhenUsed/>
    <w:rsid w:val="002A5D96"/>
  </w:style>
  <w:style w:type="numbering" w:customStyle="1" w:styleId="112111111">
    <w:name w:val="リストなし11211111"/>
    <w:next w:val="NoList"/>
    <w:uiPriority w:val="99"/>
    <w:semiHidden/>
    <w:unhideWhenUsed/>
    <w:rsid w:val="002A5D96"/>
  </w:style>
  <w:style w:type="numbering" w:customStyle="1" w:styleId="112111112">
    <w:name w:val="无列表11211111"/>
    <w:next w:val="NoList"/>
    <w:semiHidden/>
    <w:rsid w:val="002A5D96"/>
  </w:style>
  <w:style w:type="numbering" w:customStyle="1" w:styleId="NoList21211111">
    <w:name w:val="No List21211111"/>
    <w:next w:val="NoList"/>
    <w:semiHidden/>
    <w:rsid w:val="002A5D96"/>
  </w:style>
  <w:style w:type="numbering" w:customStyle="1" w:styleId="NoList31211111">
    <w:name w:val="No List31211111"/>
    <w:next w:val="NoList"/>
    <w:uiPriority w:val="99"/>
    <w:semiHidden/>
    <w:rsid w:val="002A5D96"/>
  </w:style>
  <w:style w:type="numbering" w:customStyle="1" w:styleId="NoList111211111">
    <w:name w:val="No List111211111"/>
    <w:next w:val="NoList"/>
    <w:uiPriority w:val="99"/>
    <w:semiHidden/>
    <w:unhideWhenUsed/>
    <w:rsid w:val="002A5D96"/>
  </w:style>
  <w:style w:type="numbering" w:customStyle="1" w:styleId="12211111">
    <w:name w:val="無清單12211111"/>
    <w:next w:val="NoList"/>
    <w:uiPriority w:val="99"/>
    <w:semiHidden/>
    <w:unhideWhenUsed/>
    <w:rsid w:val="002A5D96"/>
  </w:style>
  <w:style w:type="numbering" w:customStyle="1" w:styleId="111211111">
    <w:name w:val="無清單111211111"/>
    <w:next w:val="NoList"/>
    <w:uiPriority w:val="99"/>
    <w:semiHidden/>
    <w:unhideWhenUsed/>
    <w:rsid w:val="002A5D96"/>
  </w:style>
  <w:style w:type="numbering" w:customStyle="1" w:styleId="1221113">
    <w:name w:val="无列表122111"/>
    <w:next w:val="NoList"/>
    <w:semiHidden/>
    <w:rsid w:val="002A5D96"/>
  </w:style>
  <w:style w:type="numbering" w:customStyle="1" w:styleId="NoList1212111">
    <w:name w:val="No List1212111"/>
    <w:next w:val="NoList"/>
    <w:uiPriority w:val="99"/>
    <w:semiHidden/>
    <w:unhideWhenUsed/>
    <w:rsid w:val="002A5D96"/>
  </w:style>
  <w:style w:type="numbering" w:customStyle="1" w:styleId="11121113">
    <w:name w:val="リストなし1112111"/>
    <w:next w:val="NoList"/>
    <w:uiPriority w:val="99"/>
    <w:semiHidden/>
    <w:unhideWhenUsed/>
    <w:rsid w:val="002A5D96"/>
  </w:style>
  <w:style w:type="numbering" w:customStyle="1" w:styleId="11121114">
    <w:name w:val="无列表1112111"/>
    <w:next w:val="NoList"/>
    <w:semiHidden/>
    <w:rsid w:val="002A5D96"/>
  </w:style>
  <w:style w:type="numbering" w:customStyle="1" w:styleId="NoList2112111">
    <w:name w:val="No List2112111"/>
    <w:next w:val="NoList"/>
    <w:semiHidden/>
    <w:rsid w:val="002A5D96"/>
  </w:style>
  <w:style w:type="numbering" w:customStyle="1" w:styleId="NoList3112111">
    <w:name w:val="No List3112111"/>
    <w:next w:val="NoList"/>
    <w:uiPriority w:val="99"/>
    <w:semiHidden/>
    <w:rsid w:val="002A5D96"/>
  </w:style>
  <w:style w:type="numbering" w:customStyle="1" w:styleId="NoList11112111">
    <w:name w:val="No List11112111"/>
    <w:next w:val="NoList"/>
    <w:uiPriority w:val="99"/>
    <w:semiHidden/>
    <w:unhideWhenUsed/>
    <w:rsid w:val="002A5D96"/>
  </w:style>
  <w:style w:type="numbering" w:customStyle="1" w:styleId="12121110">
    <w:name w:val="無清單1212111"/>
    <w:next w:val="NoList"/>
    <w:uiPriority w:val="99"/>
    <w:semiHidden/>
    <w:unhideWhenUsed/>
    <w:rsid w:val="002A5D96"/>
  </w:style>
  <w:style w:type="numbering" w:customStyle="1" w:styleId="11112111">
    <w:name w:val="無清單11112111"/>
    <w:next w:val="NoList"/>
    <w:uiPriority w:val="99"/>
    <w:semiHidden/>
    <w:unhideWhenUsed/>
    <w:rsid w:val="002A5D96"/>
  </w:style>
  <w:style w:type="numbering" w:customStyle="1" w:styleId="212111">
    <w:name w:val="无列表212111"/>
    <w:next w:val="NoList"/>
    <w:uiPriority w:val="99"/>
    <w:semiHidden/>
    <w:unhideWhenUsed/>
    <w:rsid w:val="002A5D96"/>
  </w:style>
  <w:style w:type="numbering" w:customStyle="1" w:styleId="NoList19">
    <w:name w:val="No List19"/>
    <w:next w:val="NoList"/>
    <w:uiPriority w:val="99"/>
    <w:semiHidden/>
    <w:unhideWhenUsed/>
    <w:rsid w:val="002A5D96"/>
  </w:style>
  <w:style w:type="numbering" w:customStyle="1" w:styleId="NoList110">
    <w:name w:val="No List110"/>
    <w:next w:val="NoList"/>
    <w:uiPriority w:val="99"/>
    <w:semiHidden/>
    <w:unhideWhenUsed/>
    <w:rsid w:val="002A5D96"/>
  </w:style>
  <w:style w:type="numbering" w:customStyle="1" w:styleId="183">
    <w:name w:val="リストなし18"/>
    <w:next w:val="NoList"/>
    <w:uiPriority w:val="99"/>
    <w:semiHidden/>
    <w:unhideWhenUsed/>
    <w:rsid w:val="002A5D96"/>
  </w:style>
  <w:style w:type="numbering" w:customStyle="1" w:styleId="184">
    <w:name w:val="无列表18"/>
    <w:next w:val="NoList"/>
    <w:semiHidden/>
    <w:rsid w:val="002A5D96"/>
  </w:style>
  <w:style w:type="numbering" w:customStyle="1" w:styleId="NoList28">
    <w:name w:val="No List28"/>
    <w:next w:val="NoList"/>
    <w:semiHidden/>
    <w:rsid w:val="002A5D96"/>
  </w:style>
  <w:style w:type="numbering" w:customStyle="1" w:styleId="NoList38">
    <w:name w:val="No List38"/>
    <w:next w:val="NoList"/>
    <w:uiPriority w:val="99"/>
    <w:semiHidden/>
    <w:rsid w:val="002A5D96"/>
  </w:style>
  <w:style w:type="numbering" w:customStyle="1" w:styleId="NoList119">
    <w:name w:val="No List119"/>
    <w:next w:val="NoList"/>
    <w:uiPriority w:val="99"/>
    <w:semiHidden/>
    <w:unhideWhenUsed/>
    <w:rsid w:val="002A5D96"/>
  </w:style>
  <w:style w:type="numbering" w:customStyle="1" w:styleId="190">
    <w:name w:val="無清單19"/>
    <w:next w:val="NoList"/>
    <w:uiPriority w:val="99"/>
    <w:semiHidden/>
    <w:unhideWhenUsed/>
    <w:rsid w:val="002A5D96"/>
  </w:style>
  <w:style w:type="numbering" w:customStyle="1" w:styleId="1181">
    <w:name w:val="無清單118"/>
    <w:next w:val="NoList"/>
    <w:uiPriority w:val="99"/>
    <w:semiHidden/>
    <w:unhideWhenUsed/>
    <w:rsid w:val="002A5D96"/>
  </w:style>
  <w:style w:type="numbering" w:customStyle="1" w:styleId="NoList1118">
    <w:name w:val="No List1118"/>
    <w:next w:val="NoList"/>
    <w:uiPriority w:val="99"/>
    <w:semiHidden/>
    <w:unhideWhenUsed/>
    <w:rsid w:val="002A5D96"/>
  </w:style>
  <w:style w:type="numbering" w:customStyle="1" w:styleId="271">
    <w:name w:val="无列表27"/>
    <w:next w:val="NoList"/>
    <w:uiPriority w:val="99"/>
    <w:semiHidden/>
    <w:unhideWhenUsed/>
    <w:rsid w:val="002A5D96"/>
  </w:style>
  <w:style w:type="numbering" w:customStyle="1" w:styleId="NoList128">
    <w:name w:val="No List128"/>
    <w:next w:val="NoList"/>
    <w:uiPriority w:val="99"/>
    <w:semiHidden/>
    <w:unhideWhenUsed/>
    <w:rsid w:val="002A5D96"/>
  </w:style>
  <w:style w:type="numbering" w:customStyle="1" w:styleId="1182">
    <w:name w:val="リストなし118"/>
    <w:next w:val="NoList"/>
    <w:uiPriority w:val="99"/>
    <w:semiHidden/>
    <w:unhideWhenUsed/>
    <w:rsid w:val="002A5D96"/>
  </w:style>
  <w:style w:type="numbering" w:customStyle="1" w:styleId="1183">
    <w:name w:val="无列表118"/>
    <w:next w:val="NoList"/>
    <w:semiHidden/>
    <w:rsid w:val="002A5D96"/>
  </w:style>
  <w:style w:type="numbering" w:customStyle="1" w:styleId="NoList218">
    <w:name w:val="No List218"/>
    <w:next w:val="NoList"/>
    <w:semiHidden/>
    <w:rsid w:val="002A5D96"/>
  </w:style>
  <w:style w:type="numbering" w:customStyle="1" w:styleId="NoList318">
    <w:name w:val="No List318"/>
    <w:next w:val="NoList"/>
    <w:uiPriority w:val="99"/>
    <w:semiHidden/>
    <w:rsid w:val="002A5D96"/>
  </w:style>
  <w:style w:type="numbering" w:customStyle="1" w:styleId="1280">
    <w:name w:val="無清單128"/>
    <w:next w:val="NoList"/>
    <w:uiPriority w:val="99"/>
    <w:semiHidden/>
    <w:unhideWhenUsed/>
    <w:rsid w:val="002A5D96"/>
  </w:style>
  <w:style w:type="numbering" w:customStyle="1" w:styleId="11180">
    <w:name w:val="無清單1118"/>
    <w:next w:val="NoList"/>
    <w:uiPriority w:val="99"/>
    <w:semiHidden/>
    <w:unhideWhenUsed/>
    <w:rsid w:val="002A5D96"/>
  </w:style>
  <w:style w:type="numbering" w:customStyle="1" w:styleId="NoList47">
    <w:name w:val="No List47"/>
    <w:next w:val="NoList"/>
    <w:uiPriority w:val="99"/>
    <w:semiHidden/>
    <w:unhideWhenUsed/>
    <w:rsid w:val="002A5D96"/>
  </w:style>
  <w:style w:type="numbering" w:customStyle="1" w:styleId="NoList1127">
    <w:name w:val="No List1127"/>
    <w:next w:val="NoList"/>
    <w:uiPriority w:val="99"/>
    <w:semiHidden/>
    <w:unhideWhenUsed/>
    <w:rsid w:val="002A5D96"/>
  </w:style>
  <w:style w:type="numbering" w:customStyle="1" w:styleId="NoList1217">
    <w:name w:val="No List1217"/>
    <w:next w:val="NoList"/>
    <w:uiPriority w:val="99"/>
    <w:semiHidden/>
    <w:unhideWhenUsed/>
    <w:rsid w:val="002A5D96"/>
  </w:style>
  <w:style w:type="numbering" w:customStyle="1" w:styleId="11171">
    <w:name w:val="リストなし1117"/>
    <w:next w:val="NoList"/>
    <w:uiPriority w:val="99"/>
    <w:semiHidden/>
    <w:unhideWhenUsed/>
    <w:rsid w:val="002A5D96"/>
  </w:style>
  <w:style w:type="numbering" w:customStyle="1" w:styleId="11172">
    <w:name w:val="无列表1117"/>
    <w:next w:val="NoList"/>
    <w:semiHidden/>
    <w:rsid w:val="002A5D96"/>
  </w:style>
  <w:style w:type="numbering" w:customStyle="1" w:styleId="NoList2117">
    <w:name w:val="No List2117"/>
    <w:next w:val="NoList"/>
    <w:semiHidden/>
    <w:rsid w:val="002A5D96"/>
  </w:style>
  <w:style w:type="numbering" w:customStyle="1" w:styleId="NoList3117">
    <w:name w:val="No List3117"/>
    <w:next w:val="NoList"/>
    <w:uiPriority w:val="99"/>
    <w:semiHidden/>
    <w:rsid w:val="002A5D96"/>
  </w:style>
  <w:style w:type="numbering" w:customStyle="1" w:styleId="NoList11117">
    <w:name w:val="No List11117"/>
    <w:next w:val="NoList"/>
    <w:uiPriority w:val="99"/>
    <w:semiHidden/>
    <w:unhideWhenUsed/>
    <w:rsid w:val="002A5D96"/>
  </w:style>
  <w:style w:type="numbering" w:customStyle="1" w:styleId="12170">
    <w:name w:val="無清單1217"/>
    <w:next w:val="NoList"/>
    <w:uiPriority w:val="99"/>
    <w:semiHidden/>
    <w:unhideWhenUsed/>
    <w:rsid w:val="002A5D96"/>
  </w:style>
  <w:style w:type="numbering" w:customStyle="1" w:styleId="111170">
    <w:name w:val="無清單11117"/>
    <w:next w:val="NoList"/>
    <w:uiPriority w:val="99"/>
    <w:semiHidden/>
    <w:unhideWhenUsed/>
    <w:rsid w:val="002A5D96"/>
  </w:style>
  <w:style w:type="numbering" w:customStyle="1" w:styleId="NoList57">
    <w:name w:val="No List57"/>
    <w:next w:val="NoList"/>
    <w:uiPriority w:val="99"/>
    <w:semiHidden/>
    <w:unhideWhenUsed/>
    <w:rsid w:val="002A5D96"/>
  </w:style>
  <w:style w:type="numbering" w:customStyle="1" w:styleId="NoList137">
    <w:name w:val="No List137"/>
    <w:next w:val="NoList"/>
    <w:uiPriority w:val="99"/>
    <w:semiHidden/>
    <w:unhideWhenUsed/>
    <w:rsid w:val="002A5D96"/>
  </w:style>
  <w:style w:type="numbering" w:customStyle="1" w:styleId="1271">
    <w:name w:val="リストなし127"/>
    <w:next w:val="NoList"/>
    <w:uiPriority w:val="99"/>
    <w:semiHidden/>
    <w:unhideWhenUsed/>
    <w:rsid w:val="002A5D96"/>
  </w:style>
  <w:style w:type="numbering" w:customStyle="1" w:styleId="1272">
    <w:name w:val="无列表127"/>
    <w:next w:val="NoList"/>
    <w:semiHidden/>
    <w:rsid w:val="002A5D96"/>
  </w:style>
  <w:style w:type="numbering" w:customStyle="1" w:styleId="NoList227">
    <w:name w:val="No List227"/>
    <w:next w:val="NoList"/>
    <w:semiHidden/>
    <w:rsid w:val="002A5D96"/>
  </w:style>
  <w:style w:type="numbering" w:customStyle="1" w:styleId="NoList327">
    <w:name w:val="No List327"/>
    <w:next w:val="NoList"/>
    <w:uiPriority w:val="99"/>
    <w:semiHidden/>
    <w:rsid w:val="002A5D96"/>
  </w:style>
  <w:style w:type="numbering" w:customStyle="1" w:styleId="1370">
    <w:name w:val="無清單137"/>
    <w:next w:val="NoList"/>
    <w:uiPriority w:val="99"/>
    <w:semiHidden/>
    <w:unhideWhenUsed/>
    <w:rsid w:val="002A5D96"/>
  </w:style>
  <w:style w:type="numbering" w:customStyle="1" w:styleId="11270">
    <w:name w:val="無清單1127"/>
    <w:next w:val="NoList"/>
    <w:uiPriority w:val="99"/>
    <w:semiHidden/>
    <w:unhideWhenUsed/>
    <w:rsid w:val="002A5D96"/>
  </w:style>
  <w:style w:type="numbering" w:customStyle="1" w:styleId="217">
    <w:name w:val="无列表217"/>
    <w:next w:val="NoList"/>
    <w:uiPriority w:val="99"/>
    <w:semiHidden/>
    <w:unhideWhenUsed/>
    <w:rsid w:val="002A5D96"/>
  </w:style>
  <w:style w:type="numbering" w:customStyle="1" w:styleId="NoList1226">
    <w:name w:val="No List1226"/>
    <w:next w:val="NoList"/>
    <w:uiPriority w:val="99"/>
    <w:semiHidden/>
    <w:unhideWhenUsed/>
    <w:rsid w:val="002A5D96"/>
  </w:style>
  <w:style w:type="numbering" w:customStyle="1" w:styleId="11261">
    <w:name w:val="リストなし1126"/>
    <w:next w:val="NoList"/>
    <w:uiPriority w:val="99"/>
    <w:semiHidden/>
    <w:unhideWhenUsed/>
    <w:rsid w:val="002A5D96"/>
  </w:style>
  <w:style w:type="numbering" w:customStyle="1" w:styleId="11262">
    <w:name w:val="无列表1126"/>
    <w:next w:val="NoList"/>
    <w:semiHidden/>
    <w:rsid w:val="002A5D96"/>
  </w:style>
  <w:style w:type="numbering" w:customStyle="1" w:styleId="NoList2126">
    <w:name w:val="No List2126"/>
    <w:next w:val="NoList"/>
    <w:semiHidden/>
    <w:rsid w:val="002A5D96"/>
  </w:style>
  <w:style w:type="numbering" w:customStyle="1" w:styleId="NoList3126">
    <w:name w:val="No List3126"/>
    <w:next w:val="NoList"/>
    <w:uiPriority w:val="99"/>
    <w:semiHidden/>
    <w:rsid w:val="002A5D96"/>
  </w:style>
  <w:style w:type="numbering" w:customStyle="1" w:styleId="NoList11127">
    <w:name w:val="No List11127"/>
    <w:next w:val="NoList"/>
    <w:uiPriority w:val="99"/>
    <w:semiHidden/>
    <w:unhideWhenUsed/>
    <w:rsid w:val="002A5D96"/>
  </w:style>
  <w:style w:type="numbering" w:customStyle="1" w:styleId="12260">
    <w:name w:val="無清單1226"/>
    <w:next w:val="NoList"/>
    <w:uiPriority w:val="99"/>
    <w:semiHidden/>
    <w:unhideWhenUsed/>
    <w:rsid w:val="002A5D96"/>
  </w:style>
  <w:style w:type="numbering" w:customStyle="1" w:styleId="111260">
    <w:name w:val="無清單11126"/>
    <w:next w:val="NoList"/>
    <w:uiPriority w:val="99"/>
    <w:semiHidden/>
    <w:unhideWhenUsed/>
    <w:rsid w:val="002A5D96"/>
  </w:style>
  <w:style w:type="numbering" w:customStyle="1" w:styleId="350">
    <w:name w:val="无列表35"/>
    <w:next w:val="NoList"/>
    <w:uiPriority w:val="99"/>
    <w:semiHidden/>
    <w:unhideWhenUsed/>
    <w:rsid w:val="002A5D96"/>
  </w:style>
  <w:style w:type="numbering" w:customStyle="1" w:styleId="1351">
    <w:name w:val="无列表135"/>
    <w:next w:val="NoList"/>
    <w:semiHidden/>
    <w:rsid w:val="002A5D96"/>
  </w:style>
  <w:style w:type="numbering" w:customStyle="1" w:styleId="NoList1135">
    <w:name w:val="No List1135"/>
    <w:next w:val="NoList"/>
    <w:uiPriority w:val="99"/>
    <w:semiHidden/>
    <w:unhideWhenUsed/>
    <w:rsid w:val="002A5D96"/>
  </w:style>
  <w:style w:type="numbering" w:customStyle="1" w:styleId="NoList415">
    <w:name w:val="No List415"/>
    <w:next w:val="NoList"/>
    <w:uiPriority w:val="99"/>
    <w:semiHidden/>
    <w:unhideWhenUsed/>
    <w:rsid w:val="002A5D96"/>
  </w:style>
  <w:style w:type="numbering" w:customStyle="1" w:styleId="225">
    <w:name w:val="无列表225"/>
    <w:next w:val="NoList"/>
    <w:uiPriority w:val="99"/>
    <w:semiHidden/>
    <w:unhideWhenUsed/>
    <w:rsid w:val="002A5D96"/>
  </w:style>
  <w:style w:type="numbering" w:customStyle="1" w:styleId="NoList12115">
    <w:name w:val="No List12115"/>
    <w:next w:val="NoList"/>
    <w:uiPriority w:val="99"/>
    <w:semiHidden/>
    <w:unhideWhenUsed/>
    <w:rsid w:val="002A5D96"/>
  </w:style>
  <w:style w:type="numbering" w:customStyle="1" w:styleId="111151">
    <w:name w:val="リストなし11115"/>
    <w:next w:val="NoList"/>
    <w:uiPriority w:val="99"/>
    <w:semiHidden/>
    <w:unhideWhenUsed/>
    <w:rsid w:val="002A5D96"/>
  </w:style>
  <w:style w:type="numbering" w:customStyle="1" w:styleId="111152">
    <w:name w:val="无列表11115"/>
    <w:next w:val="NoList"/>
    <w:semiHidden/>
    <w:rsid w:val="002A5D96"/>
  </w:style>
  <w:style w:type="numbering" w:customStyle="1" w:styleId="NoList21115">
    <w:name w:val="No List21115"/>
    <w:next w:val="NoList"/>
    <w:semiHidden/>
    <w:rsid w:val="002A5D96"/>
  </w:style>
  <w:style w:type="numbering" w:customStyle="1" w:styleId="NoList31115">
    <w:name w:val="No List31115"/>
    <w:next w:val="NoList"/>
    <w:uiPriority w:val="99"/>
    <w:semiHidden/>
    <w:rsid w:val="002A5D96"/>
  </w:style>
  <w:style w:type="numbering" w:customStyle="1" w:styleId="NoList111115">
    <w:name w:val="No List111115"/>
    <w:next w:val="NoList"/>
    <w:uiPriority w:val="99"/>
    <w:semiHidden/>
    <w:unhideWhenUsed/>
    <w:rsid w:val="002A5D96"/>
  </w:style>
  <w:style w:type="numbering" w:customStyle="1" w:styleId="121150">
    <w:name w:val="無清單12115"/>
    <w:next w:val="NoList"/>
    <w:uiPriority w:val="99"/>
    <w:semiHidden/>
    <w:unhideWhenUsed/>
    <w:rsid w:val="002A5D96"/>
  </w:style>
  <w:style w:type="numbering" w:customStyle="1" w:styleId="111115">
    <w:name w:val="無清單111115"/>
    <w:next w:val="NoList"/>
    <w:uiPriority w:val="99"/>
    <w:semiHidden/>
    <w:unhideWhenUsed/>
    <w:rsid w:val="002A5D96"/>
  </w:style>
  <w:style w:type="numbering" w:customStyle="1" w:styleId="NoList1315">
    <w:name w:val="No List1315"/>
    <w:next w:val="NoList"/>
    <w:uiPriority w:val="99"/>
    <w:semiHidden/>
    <w:unhideWhenUsed/>
    <w:rsid w:val="002A5D96"/>
  </w:style>
  <w:style w:type="numbering" w:customStyle="1" w:styleId="12151">
    <w:name w:val="リストなし1215"/>
    <w:next w:val="NoList"/>
    <w:uiPriority w:val="99"/>
    <w:semiHidden/>
    <w:unhideWhenUsed/>
    <w:rsid w:val="002A5D96"/>
  </w:style>
  <w:style w:type="numbering" w:customStyle="1" w:styleId="12152">
    <w:name w:val="无列表1215"/>
    <w:next w:val="NoList"/>
    <w:semiHidden/>
    <w:rsid w:val="002A5D96"/>
  </w:style>
  <w:style w:type="numbering" w:customStyle="1" w:styleId="NoList2215">
    <w:name w:val="No List2215"/>
    <w:next w:val="NoList"/>
    <w:semiHidden/>
    <w:rsid w:val="002A5D96"/>
  </w:style>
  <w:style w:type="numbering" w:customStyle="1" w:styleId="NoList3215">
    <w:name w:val="No List3215"/>
    <w:next w:val="NoList"/>
    <w:uiPriority w:val="99"/>
    <w:semiHidden/>
    <w:rsid w:val="002A5D96"/>
  </w:style>
  <w:style w:type="numbering" w:customStyle="1" w:styleId="NoList11215">
    <w:name w:val="No List11215"/>
    <w:next w:val="NoList"/>
    <w:uiPriority w:val="99"/>
    <w:semiHidden/>
    <w:unhideWhenUsed/>
    <w:rsid w:val="002A5D96"/>
  </w:style>
  <w:style w:type="numbering" w:customStyle="1" w:styleId="13150">
    <w:name w:val="無清單1315"/>
    <w:next w:val="NoList"/>
    <w:uiPriority w:val="99"/>
    <w:semiHidden/>
    <w:unhideWhenUsed/>
    <w:rsid w:val="002A5D96"/>
  </w:style>
  <w:style w:type="numbering" w:customStyle="1" w:styleId="112150">
    <w:name w:val="無清單11215"/>
    <w:next w:val="NoList"/>
    <w:uiPriority w:val="99"/>
    <w:semiHidden/>
    <w:unhideWhenUsed/>
    <w:rsid w:val="002A5D96"/>
  </w:style>
  <w:style w:type="numbering" w:customStyle="1" w:styleId="2115">
    <w:name w:val="无列表2115"/>
    <w:next w:val="NoList"/>
    <w:uiPriority w:val="99"/>
    <w:semiHidden/>
    <w:unhideWhenUsed/>
    <w:rsid w:val="002A5D96"/>
  </w:style>
  <w:style w:type="numbering" w:customStyle="1" w:styleId="NoList12215">
    <w:name w:val="No List12215"/>
    <w:next w:val="NoList"/>
    <w:uiPriority w:val="99"/>
    <w:semiHidden/>
    <w:unhideWhenUsed/>
    <w:rsid w:val="002A5D96"/>
  </w:style>
  <w:style w:type="numbering" w:customStyle="1" w:styleId="112151">
    <w:name w:val="リストなし11215"/>
    <w:next w:val="NoList"/>
    <w:uiPriority w:val="99"/>
    <w:semiHidden/>
    <w:unhideWhenUsed/>
    <w:rsid w:val="002A5D96"/>
  </w:style>
  <w:style w:type="numbering" w:customStyle="1" w:styleId="112152">
    <w:name w:val="无列表11215"/>
    <w:next w:val="NoList"/>
    <w:semiHidden/>
    <w:rsid w:val="002A5D96"/>
  </w:style>
  <w:style w:type="numbering" w:customStyle="1" w:styleId="NoList21215">
    <w:name w:val="No List21215"/>
    <w:next w:val="NoList"/>
    <w:semiHidden/>
    <w:rsid w:val="002A5D96"/>
  </w:style>
  <w:style w:type="numbering" w:customStyle="1" w:styleId="NoList31215">
    <w:name w:val="No List31215"/>
    <w:next w:val="NoList"/>
    <w:uiPriority w:val="99"/>
    <w:semiHidden/>
    <w:rsid w:val="002A5D96"/>
  </w:style>
  <w:style w:type="numbering" w:customStyle="1" w:styleId="NoList111215">
    <w:name w:val="No List111215"/>
    <w:next w:val="NoList"/>
    <w:uiPriority w:val="99"/>
    <w:semiHidden/>
    <w:unhideWhenUsed/>
    <w:rsid w:val="002A5D96"/>
  </w:style>
  <w:style w:type="numbering" w:customStyle="1" w:styleId="12215">
    <w:name w:val="無清單12215"/>
    <w:next w:val="NoList"/>
    <w:uiPriority w:val="99"/>
    <w:semiHidden/>
    <w:unhideWhenUsed/>
    <w:rsid w:val="002A5D96"/>
  </w:style>
  <w:style w:type="numbering" w:customStyle="1" w:styleId="111215">
    <w:name w:val="無清單111215"/>
    <w:next w:val="NoList"/>
    <w:uiPriority w:val="99"/>
    <w:semiHidden/>
    <w:unhideWhenUsed/>
    <w:rsid w:val="002A5D96"/>
  </w:style>
  <w:style w:type="numbering" w:customStyle="1" w:styleId="NoList65">
    <w:name w:val="No List65"/>
    <w:next w:val="NoList"/>
    <w:uiPriority w:val="99"/>
    <w:semiHidden/>
    <w:unhideWhenUsed/>
    <w:rsid w:val="002A5D96"/>
  </w:style>
  <w:style w:type="numbering" w:customStyle="1" w:styleId="NoList145">
    <w:name w:val="No List145"/>
    <w:next w:val="NoList"/>
    <w:uiPriority w:val="99"/>
    <w:semiHidden/>
    <w:unhideWhenUsed/>
    <w:rsid w:val="002A5D96"/>
  </w:style>
  <w:style w:type="numbering" w:customStyle="1" w:styleId="1352">
    <w:name w:val="リストなし135"/>
    <w:next w:val="NoList"/>
    <w:uiPriority w:val="99"/>
    <w:semiHidden/>
    <w:unhideWhenUsed/>
    <w:rsid w:val="002A5D96"/>
  </w:style>
  <w:style w:type="numbering" w:customStyle="1" w:styleId="NoList235">
    <w:name w:val="No List235"/>
    <w:next w:val="NoList"/>
    <w:semiHidden/>
    <w:rsid w:val="002A5D96"/>
  </w:style>
  <w:style w:type="numbering" w:customStyle="1" w:styleId="NoList335">
    <w:name w:val="No List335"/>
    <w:next w:val="NoList"/>
    <w:uiPriority w:val="99"/>
    <w:semiHidden/>
    <w:rsid w:val="002A5D96"/>
  </w:style>
  <w:style w:type="numbering" w:customStyle="1" w:styleId="1450">
    <w:name w:val="無清單145"/>
    <w:next w:val="NoList"/>
    <w:uiPriority w:val="99"/>
    <w:semiHidden/>
    <w:unhideWhenUsed/>
    <w:rsid w:val="002A5D96"/>
  </w:style>
  <w:style w:type="numbering" w:customStyle="1" w:styleId="11350">
    <w:name w:val="無清單1135"/>
    <w:next w:val="NoList"/>
    <w:uiPriority w:val="99"/>
    <w:semiHidden/>
    <w:unhideWhenUsed/>
    <w:rsid w:val="002A5D96"/>
  </w:style>
  <w:style w:type="numbering" w:customStyle="1" w:styleId="NoList1235">
    <w:name w:val="No List1235"/>
    <w:next w:val="NoList"/>
    <w:uiPriority w:val="99"/>
    <w:semiHidden/>
    <w:unhideWhenUsed/>
    <w:rsid w:val="002A5D96"/>
  </w:style>
  <w:style w:type="numbering" w:customStyle="1" w:styleId="11351">
    <w:name w:val="リストなし1135"/>
    <w:next w:val="NoList"/>
    <w:uiPriority w:val="99"/>
    <w:semiHidden/>
    <w:unhideWhenUsed/>
    <w:rsid w:val="002A5D96"/>
  </w:style>
  <w:style w:type="numbering" w:customStyle="1" w:styleId="11352">
    <w:name w:val="无列表1135"/>
    <w:next w:val="NoList"/>
    <w:semiHidden/>
    <w:rsid w:val="002A5D96"/>
  </w:style>
  <w:style w:type="numbering" w:customStyle="1" w:styleId="NoList2135">
    <w:name w:val="No List2135"/>
    <w:next w:val="NoList"/>
    <w:semiHidden/>
    <w:rsid w:val="002A5D96"/>
  </w:style>
  <w:style w:type="numbering" w:customStyle="1" w:styleId="NoList3135">
    <w:name w:val="No List3135"/>
    <w:next w:val="NoList"/>
    <w:uiPriority w:val="99"/>
    <w:semiHidden/>
    <w:rsid w:val="002A5D96"/>
  </w:style>
  <w:style w:type="numbering" w:customStyle="1" w:styleId="NoList11135">
    <w:name w:val="No List11135"/>
    <w:next w:val="NoList"/>
    <w:uiPriority w:val="99"/>
    <w:semiHidden/>
    <w:unhideWhenUsed/>
    <w:rsid w:val="002A5D96"/>
  </w:style>
  <w:style w:type="numbering" w:customStyle="1" w:styleId="12350">
    <w:name w:val="無清單1235"/>
    <w:next w:val="NoList"/>
    <w:uiPriority w:val="99"/>
    <w:semiHidden/>
    <w:unhideWhenUsed/>
    <w:rsid w:val="002A5D96"/>
  </w:style>
  <w:style w:type="numbering" w:customStyle="1" w:styleId="11135">
    <w:name w:val="無清單11135"/>
    <w:next w:val="NoList"/>
    <w:uiPriority w:val="99"/>
    <w:semiHidden/>
    <w:unhideWhenUsed/>
    <w:rsid w:val="002A5D96"/>
  </w:style>
  <w:style w:type="numbering" w:customStyle="1" w:styleId="NoList515">
    <w:name w:val="No List515"/>
    <w:next w:val="NoList"/>
    <w:uiPriority w:val="99"/>
    <w:semiHidden/>
    <w:unhideWhenUsed/>
    <w:rsid w:val="002A5D96"/>
  </w:style>
  <w:style w:type="numbering" w:customStyle="1" w:styleId="13151">
    <w:name w:val="无列表1315"/>
    <w:next w:val="NoList"/>
    <w:semiHidden/>
    <w:rsid w:val="002A5D96"/>
  </w:style>
  <w:style w:type="numbering" w:customStyle="1" w:styleId="NoList11314">
    <w:name w:val="No List11314"/>
    <w:next w:val="NoList"/>
    <w:uiPriority w:val="99"/>
    <w:semiHidden/>
    <w:unhideWhenUsed/>
    <w:rsid w:val="002A5D96"/>
  </w:style>
  <w:style w:type="numbering" w:customStyle="1" w:styleId="NoList4115">
    <w:name w:val="No List4115"/>
    <w:next w:val="NoList"/>
    <w:uiPriority w:val="99"/>
    <w:semiHidden/>
    <w:unhideWhenUsed/>
    <w:rsid w:val="002A5D96"/>
  </w:style>
  <w:style w:type="numbering" w:customStyle="1" w:styleId="2215">
    <w:name w:val="无列表2215"/>
    <w:next w:val="NoList"/>
    <w:uiPriority w:val="99"/>
    <w:semiHidden/>
    <w:unhideWhenUsed/>
    <w:rsid w:val="002A5D96"/>
  </w:style>
  <w:style w:type="numbering" w:customStyle="1" w:styleId="NoList121115">
    <w:name w:val="No List121115"/>
    <w:next w:val="NoList"/>
    <w:uiPriority w:val="99"/>
    <w:semiHidden/>
    <w:unhideWhenUsed/>
    <w:rsid w:val="002A5D96"/>
  </w:style>
  <w:style w:type="numbering" w:customStyle="1" w:styleId="1111150">
    <w:name w:val="リストなし111115"/>
    <w:next w:val="NoList"/>
    <w:uiPriority w:val="99"/>
    <w:semiHidden/>
    <w:unhideWhenUsed/>
    <w:rsid w:val="002A5D96"/>
  </w:style>
  <w:style w:type="numbering" w:customStyle="1" w:styleId="1111151">
    <w:name w:val="无列表111115"/>
    <w:next w:val="NoList"/>
    <w:semiHidden/>
    <w:rsid w:val="002A5D96"/>
  </w:style>
  <w:style w:type="numbering" w:customStyle="1" w:styleId="NoList211115">
    <w:name w:val="No List211115"/>
    <w:next w:val="NoList"/>
    <w:semiHidden/>
    <w:rsid w:val="002A5D96"/>
  </w:style>
  <w:style w:type="numbering" w:customStyle="1" w:styleId="NoList311115">
    <w:name w:val="No List311115"/>
    <w:next w:val="NoList"/>
    <w:uiPriority w:val="99"/>
    <w:semiHidden/>
    <w:rsid w:val="002A5D96"/>
  </w:style>
  <w:style w:type="numbering" w:customStyle="1" w:styleId="NoList1111115">
    <w:name w:val="No List1111115"/>
    <w:next w:val="NoList"/>
    <w:uiPriority w:val="99"/>
    <w:semiHidden/>
    <w:unhideWhenUsed/>
    <w:rsid w:val="002A5D96"/>
  </w:style>
  <w:style w:type="numbering" w:customStyle="1" w:styleId="121115">
    <w:name w:val="無清單121115"/>
    <w:next w:val="NoList"/>
    <w:uiPriority w:val="99"/>
    <w:semiHidden/>
    <w:unhideWhenUsed/>
    <w:rsid w:val="002A5D96"/>
  </w:style>
  <w:style w:type="numbering" w:customStyle="1" w:styleId="1111115">
    <w:name w:val="無清單1111115"/>
    <w:next w:val="NoList"/>
    <w:uiPriority w:val="99"/>
    <w:semiHidden/>
    <w:unhideWhenUsed/>
    <w:rsid w:val="002A5D96"/>
  </w:style>
  <w:style w:type="numbering" w:customStyle="1" w:styleId="NoList13115">
    <w:name w:val="No List13115"/>
    <w:next w:val="NoList"/>
    <w:uiPriority w:val="99"/>
    <w:semiHidden/>
    <w:unhideWhenUsed/>
    <w:rsid w:val="002A5D96"/>
  </w:style>
  <w:style w:type="numbering" w:customStyle="1" w:styleId="121151">
    <w:name w:val="リストなし12115"/>
    <w:next w:val="NoList"/>
    <w:uiPriority w:val="99"/>
    <w:semiHidden/>
    <w:unhideWhenUsed/>
    <w:rsid w:val="002A5D96"/>
  </w:style>
  <w:style w:type="numbering" w:customStyle="1" w:styleId="121152">
    <w:name w:val="无列表12115"/>
    <w:next w:val="NoList"/>
    <w:semiHidden/>
    <w:rsid w:val="002A5D96"/>
  </w:style>
  <w:style w:type="numbering" w:customStyle="1" w:styleId="NoList22115">
    <w:name w:val="No List22115"/>
    <w:next w:val="NoList"/>
    <w:semiHidden/>
    <w:rsid w:val="002A5D96"/>
  </w:style>
  <w:style w:type="numbering" w:customStyle="1" w:styleId="NoList32115">
    <w:name w:val="No List32115"/>
    <w:next w:val="NoList"/>
    <w:uiPriority w:val="99"/>
    <w:semiHidden/>
    <w:rsid w:val="002A5D96"/>
  </w:style>
  <w:style w:type="numbering" w:customStyle="1" w:styleId="NoList112115">
    <w:name w:val="No List112115"/>
    <w:next w:val="NoList"/>
    <w:uiPriority w:val="99"/>
    <w:semiHidden/>
    <w:unhideWhenUsed/>
    <w:rsid w:val="002A5D96"/>
  </w:style>
  <w:style w:type="numbering" w:customStyle="1" w:styleId="13115">
    <w:name w:val="無清單13115"/>
    <w:next w:val="NoList"/>
    <w:uiPriority w:val="99"/>
    <w:semiHidden/>
    <w:unhideWhenUsed/>
    <w:rsid w:val="002A5D96"/>
  </w:style>
  <w:style w:type="numbering" w:customStyle="1" w:styleId="1121150">
    <w:name w:val="無清單112115"/>
    <w:next w:val="NoList"/>
    <w:uiPriority w:val="99"/>
    <w:semiHidden/>
    <w:unhideWhenUsed/>
    <w:rsid w:val="002A5D96"/>
  </w:style>
  <w:style w:type="numbering" w:customStyle="1" w:styleId="21115">
    <w:name w:val="无列表21115"/>
    <w:next w:val="NoList"/>
    <w:uiPriority w:val="99"/>
    <w:semiHidden/>
    <w:unhideWhenUsed/>
    <w:rsid w:val="002A5D96"/>
  </w:style>
  <w:style w:type="numbering" w:customStyle="1" w:styleId="NoList122115">
    <w:name w:val="No List122115"/>
    <w:next w:val="NoList"/>
    <w:uiPriority w:val="99"/>
    <w:semiHidden/>
    <w:unhideWhenUsed/>
    <w:rsid w:val="002A5D96"/>
  </w:style>
  <w:style w:type="numbering" w:customStyle="1" w:styleId="1121151">
    <w:name w:val="リストなし112115"/>
    <w:next w:val="NoList"/>
    <w:uiPriority w:val="99"/>
    <w:semiHidden/>
    <w:unhideWhenUsed/>
    <w:rsid w:val="002A5D96"/>
  </w:style>
  <w:style w:type="numbering" w:customStyle="1" w:styleId="1121152">
    <w:name w:val="无列表112115"/>
    <w:next w:val="NoList"/>
    <w:semiHidden/>
    <w:rsid w:val="002A5D96"/>
  </w:style>
  <w:style w:type="numbering" w:customStyle="1" w:styleId="NoList212115">
    <w:name w:val="No List212115"/>
    <w:next w:val="NoList"/>
    <w:semiHidden/>
    <w:rsid w:val="002A5D96"/>
  </w:style>
  <w:style w:type="numbering" w:customStyle="1" w:styleId="NoList312115">
    <w:name w:val="No List312115"/>
    <w:next w:val="NoList"/>
    <w:uiPriority w:val="99"/>
    <w:semiHidden/>
    <w:rsid w:val="002A5D96"/>
  </w:style>
  <w:style w:type="numbering" w:customStyle="1" w:styleId="NoList1112115">
    <w:name w:val="No List1112115"/>
    <w:next w:val="NoList"/>
    <w:uiPriority w:val="99"/>
    <w:semiHidden/>
    <w:unhideWhenUsed/>
    <w:rsid w:val="002A5D96"/>
  </w:style>
  <w:style w:type="numbering" w:customStyle="1" w:styleId="122115">
    <w:name w:val="無清單122115"/>
    <w:next w:val="NoList"/>
    <w:uiPriority w:val="99"/>
    <w:semiHidden/>
    <w:unhideWhenUsed/>
    <w:rsid w:val="002A5D96"/>
  </w:style>
  <w:style w:type="numbering" w:customStyle="1" w:styleId="1112115">
    <w:name w:val="無清單1112115"/>
    <w:next w:val="NoList"/>
    <w:uiPriority w:val="99"/>
    <w:semiHidden/>
    <w:unhideWhenUsed/>
    <w:rsid w:val="002A5D96"/>
  </w:style>
  <w:style w:type="numbering" w:customStyle="1" w:styleId="NoList5114">
    <w:name w:val="No List5114"/>
    <w:next w:val="NoList"/>
    <w:uiPriority w:val="99"/>
    <w:semiHidden/>
    <w:unhideWhenUsed/>
    <w:rsid w:val="002A5D96"/>
  </w:style>
  <w:style w:type="numbering" w:customStyle="1" w:styleId="NoList614">
    <w:name w:val="No List614"/>
    <w:next w:val="NoList"/>
    <w:uiPriority w:val="99"/>
    <w:semiHidden/>
    <w:unhideWhenUsed/>
    <w:rsid w:val="002A5D96"/>
  </w:style>
  <w:style w:type="numbering" w:customStyle="1" w:styleId="NoList1414">
    <w:name w:val="No List1414"/>
    <w:next w:val="NoList"/>
    <w:uiPriority w:val="99"/>
    <w:semiHidden/>
    <w:unhideWhenUsed/>
    <w:rsid w:val="002A5D96"/>
  </w:style>
  <w:style w:type="numbering" w:customStyle="1" w:styleId="13141">
    <w:name w:val="リストなし1314"/>
    <w:next w:val="NoList"/>
    <w:uiPriority w:val="99"/>
    <w:semiHidden/>
    <w:unhideWhenUsed/>
    <w:rsid w:val="002A5D96"/>
  </w:style>
  <w:style w:type="numbering" w:customStyle="1" w:styleId="NoList2314">
    <w:name w:val="No List2314"/>
    <w:next w:val="NoList"/>
    <w:semiHidden/>
    <w:rsid w:val="002A5D96"/>
  </w:style>
  <w:style w:type="numbering" w:customStyle="1" w:styleId="NoList3314">
    <w:name w:val="No List3314"/>
    <w:next w:val="NoList"/>
    <w:uiPriority w:val="99"/>
    <w:semiHidden/>
    <w:rsid w:val="002A5D96"/>
  </w:style>
  <w:style w:type="numbering" w:customStyle="1" w:styleId="NoList1144">
    <w:name w:val="No List1144"/>
    <w:next w:val="NoList"/>
    <w:uiPriority w:val="99"/>
    <w:semiHidden/>
    <w:unhideWhenUsed/>
    <w:rsid w:val="002A5D96"/>
  </w:style>
  <w:style w:type="numbering" w:customStyle="1" w:styleId="14140">
    <w:name w:val="無清單1414"/>
    <w:next w:val="NoList"/>
    <w:uiPriority w:val="99"/>
    <w:semiHidden/>
    <w:unhideWhenUsed/>
    <w:rsid w:val="002A5D96"/>
  </w:style>
  <w:style w:type="numbering" w:customStyle="1" w:styleId="113140">
    <w:name w:val="無清單11314"/>
    <w:next w:val="NoList"/>
    <w:uiPriority w:val="99"/>
    <w:semiHidden/>
    <w:unhideWhenUsed/>
    <w:rsid w:val="002A5D96"/>
  </w:style>
  <w:style w:type="numbering" w:customStyle="1" w:styleId="NoList424">
    <w:name w:val="No List424"/>
    <w:next w:val="NoList"/>
    <w:uiPriority w:val="99"/>
    <w:semiHidden/>
    <w:unhideWhenUsed/>
    <w:rsid w:val="002A5D96"/>
  </w:style>
  <w:style w:type="numbering" w:customStyle="1" w:styleId="NoList12314">
    <w:name w:val="No List12314"/>
    <w:next w:val="NoList"/>
    <w:uiPriority w:val="99"/>
    <w:semiHidden/>
    <w:unhideWhenUsed/>
    <w:rsid w:val="002A5D96"/>
  </w:style>
  <w:style w:type="numbering" w:customStyle="1" w:styleId="113141">
    <w:name w:val="リストなし11314"/>
    <w:next w:val="NoList"/>
    <w:uiPriority w:val="99"/>
    <w:semiHidden/>
    <w:unhideWhenUsed/>
    <w:rsid w:val="002A5D96"/>
  </w:style>
  <w:style w:type="numbering" w:customStyle="1" w:styleId="113142">
    <w:name w:val="无列表11314"/>
    <w:next w:val="NoList"/>
    <w:semiHidden/>
    <w:rsid w:val="002A5D96"/>
  </w:style>
  <w:style w:type="numbering" w:customStyle="1" w:styleId="NoList21314">
    <w:name w:val="No List21314"/>
    <w:next w:val="NoList"/>
    <w:semiHidden/>
    <w:rsid w:val="002A5D96"/>
  </w:style>
  <w:style w:type="numbering" w:customStyle="1" w:styleId="NoList31314">
    <w:name w:val="No List31314"/>
    <w:next w:val="NoList"/>
    <w:uiPriority w:val="99"/>
    <w:semiHidden/>
    <w:rsid w:val="002A5D96"/>
  </w:style>
  <w:style w:type="numbering" w:customStyle="1" w:styleId="NoList111314">
    <w:name w:val="No List111314"/>
    <w:next w:val="NoList"/>
    <w:uiPriority w:val="99"/>
    <w:semiHidden/>
    <w:unhideWhenUsed/>
    <w:rsid w:val="002A5D96"/>
  </w:style>
  <w:style w:type="numbering" w:customStyle="1" w:styleId="12314">
    <w:name w:val="無清單12314"/>
    <w:next w:val="NoList"/>
    <w:uiPriority w:val="99"/>
    <w:semiHidden/>
    <w:unhideWhenUsed/>
    <w:rsid w:val="002A5D96"/>
  </w:style>
  <w:style w:type="numbering" w:customStyle="1" w:styleId="111314">
    <w:name w:val="無清單111314"/>
    <w:next w:val="NoList"/>
    <w:uiPriority w:val="99"/>
    <w:semiHidden/>
    <w:unhideWhenUsed/>
    <w:rsid w:val="002A5D96"/>
  </w:style>
  <w:style w:type="numbering" w:customStyle="1" w:styleId="NoList12124">
    <w:name w:val="No List12124"/>
    <w:next w:val="NoList"/>
    <w:uiPriority w:val="99"/>
    <w:semiHidden/>
    <w:unhideWhenUsed/>
    <w:rsid w:val="002A5D96"/>
  </w:style>
  <w:style w:type="numbering" w:customStyle="1" w:styleId="111241">
    <w:name w:val="リストなし11124"/>
    <w:next w:val="NoList"/>
    <w:uiPriority w:val="99"/>
    <w:semiHidden/>
    <w:unhideWhenUsed/>
    <w:rsid w:val="002A5D96"/>
  </w:style>
  <w:style w:type="numbering" w:customStyle="1" w:styleId="111242">
    <w:name w:val="无列表11124"/>
    <w:next w:val="NoList"/>
    <w:semiHidden/>
    <w:rsid w:val="002A5D96"/>
  </w:style>
  <w:style w:type="numbering" w:customStyle="1" w:styleId="NoList21124">
    <w:name w:val="No List21124"/>
    <w:next w:val="NoList"/>
    <w:semiHidden/>
    <w:rsid w:val="002A5D96"/>
  </w:style>
  <w:style w:type="numbering" w:customStyle="1" w:styleId="NoList31124">
    <w:name w:val="No List31124"/>
    <w:next w:val="NoList"/>
    <w:uiPriority w:val="99"/>
    <w:semiHidden/>
    <w:rsid w:val="002A5D96"/>
  </w:style>
  <w:style w:type="numbering" w:customStyle="1" w:styleId="NoList111124">
    <w:name w:val="No List111124"/>
    <w:next w:val="NoList"/>
    <w:uiPriority w:val="99"/>
    <w:semiHidden/>
    <w:unhideWhenUsed/>
    <w:rsid w:val="002A5D96"/>
  </w:style>
  <w:style w:type="numbering" w:customStyle="1" w:styleId="12124">
    <w:name w:val="無清單12124"/>
    <w:next w:val="NoList"/>
    <w:uiPriority w:val="99"/>
    <w:semiHidden/>
    <w:unhideWhenUsed/>
    <w:rsid w:val="002A5D96"/>
  </w:style>
  <w:style w:type="numbering" w:customStyle="1" w:styleId="111124">
    <w:name w:val="無清單111124"/>
    <w:next w:val="NoList"/>
    <w:uiPriority w:val="99"/>
    <w:semiHidden/>
    <w:unhideWhenUsed/>
    <w:rsid w:val="002A5D96"/>
  </w:style>
  <w:style w:type="numbering" w:customStyle="1" w:styleId="NoList524">
    <w:name w:val="No List524"/>
    <w:next w:val="NoList"/>
    <w:uiPriority w:val="99"/>
    <w:semiHidden/>
    <w:unhideWhenUsed/>
    <w:rsid w:val="002A5D96"/>
  </w:style>
  <w:style w:type="numbering" w:customStyle="1" w:styleId="NoList1324">
    <w:name w:val="No List1324"/>
    <w:next w:val="NoList"/>
    <w:uiPriority w:val="99"/>
    <w:semiHidden/>
    <w:unhideWhenUsed/>
    <w:rsid w:val="002A5D96"/>
  </w:style>
  <w:style w:type="numbering" w:customStyle="1" w:styleId="12242">
    <w:name w:val="リストなし1224"/>
    <w:next w:val="NoList"/>
    <w:uiPriority w:val="99"/>
    <w:semiHidden/>
    <w:unhideWhenUsed/>
    <w:rsid w:val="002A5D96"/>
  </w:style>
  <w:style w:type="numbering" w:customStyle="1" w:styleId="12251">
    <w:name w:val="无列表1225"/>
    <w:next w:val="NoList"/>
    <w:semiHidden/>
    <w:rsid w:val="002A5D96"/>
  </w:style>
  <w:style w:type="numbering" w:customStyle="1" w:styleId="NoList2224">
    <w:name w:val="No List2224"/>
    <w:next w:val="NoList"/>
    <w:semiHidden/>
    <w:rsid w:val="002A5D96"/>
  </w:style>
  <w:style w:type="numbering" w:customStyle="1" w:styleId="NoList3224">
    <w:name w:val="No List3224"/>
    <w:next w:val="NoList"/>
    <w:uiPriority w:val="99"/>
    <w:semiHidden/>
    <w:rsid w:val="002A5D96"/>
  </w:style>
  <w:style w:type="numbering" w:customStyle="1" w:styleId="NoList11224">
    <w:name w:val="No List11224"/>
    <w:next w:val="NoList"/>
    <w:uiPriority w:val="99"/>
    <w:semiHidden/>
    <w:unhideWhenUsed/>
    <w:rsid w:val="002A5D96"/>
  </w:style>
  <w:style w:type="numbering" w:customStyle="1" w:styleId="1324">
    <w:name w:val="無清單1324"/>
    <w:next w:val="NoList"/>
    <w:uiPriority w:val="99"/>
    <w:semiHidden/>
    <w:unhideWhenUsed/>
    <w:rsid w:val="002A5D96"/>
  </w:style>
  <w:style w:type="numbering" w:customStyle="1" w:styleId="112240">
    <w:name w:val="無清單11224"/>
    <w:next w:val="NoList"/>
    <w:uiPriority w:val="99"/>
    <w:semiHidden/>
    <w:unhideWhenUsed/>
    <w:rsid w:val="002A5D96"/>
  </w:style>
  <w:style w:type="numbering" w:customStyle="1" w:styleId="2124">
    <w:name w:val="无列表2124"/>
    <w:next w:val="NoList"/>
    <w:uiPriority w:val="99"/>
    <w:semiHidden/>
    <w:unhideWhenUsed/>
    <w:rsid w:val="002A5D96"/>
  </w:style>
  <w:style w:type="numbering" w:customStyle="1" w:styleId="NoList111224">
    <w:name w:val="No List111224"/>
    <w:next w:val="NoList"/>
    <w:uiPriority w:val="99"/>
    <w:semiHidden/>
    <w:unhideWhenUsed/>
    <w:rsid w:val="002A5D96"/>
  </w:style>
  <w:style w:type="numbering" w:customStyle="1" w:styleId="NoList74">
    <w:name w:val="No List74"/>
    <w:next w:val="NoList"/>
    <w:uiPriority w:val="99"/>
    <w:semiHidden/>
    <w:unhideWhenUsed/>
    <w:rsid w:val="002A5D96"/>
  </w:style>
  <w:style w:type="numbering" w:customStyle="1" w:styleId="NoList154">
    <w:name w:val="No List154"/>
    <w:next w:val="NoList"/>
    <w:uiPriority w:val="99"/>
    <w:semiHidden/>
    <w:unhideWhenUsed/>
    <w:rsid w:val="002A5D96"/>
  </w:style>
  <w:style w:type="numbering" w:customStyle="1" w:styleId="1441">
    <w:name w:val="リストなし144"/>
    <w:next w:val="NoList"/>
    <w:uiPriority w:val="99"/>
    <w:semiHidden/>
    <w:unhideWhenUsed/>
    <w:rsid w:val="002A5D96"/>
  </w:style>
  <w:style w:type="numbering" w:customStyle="1" w:styleId="1442">
    <w:name w:val="无列表144"/>
    <w:next w:val="NoList"/>
    <w:semiHidden/>
    <w:rsid w:val="002A5D96"/>
  </w:style>
  <w:style w:type="numbering" w:customStyle="1" w:styleId="NoList244">
    <w:name w:val="No List244"/>
    <w:next w:val="NoList"/>
    <w:semiHidden/>
    <w:rsid w:val="002A5D96"/>
  </w:style>
  <w:style w:type="numbering" w:customStyle="1" w:styleId="NoList344">
    <w:name w:val="No List344"/>
    <w:next w:val="NoList"/>
    <w:uiPriority w:val="99"/>
    <w:semiHidden/>
    <w:rsid w:val="002A5D96"/>
  </w:style>
  <w:style w:type="numbering" w:customStyle="1" w:styleId="NoList1154">
    <w:name w:val="No List1154"/>
    <w:next w:val="NoList"/>
    <w:uiPriority w:val="99"/>
    <w:semiHidden/>
    <w:unhideWhenUsed/>
    <w:rsid w:val="002A5D96"/>
  </w:style>
  <w:style w:type="numbering" w:customStyle="1" w:styleId="1540">
    <w:name w:val="無清單154"/>
    <w:next w:val="NoList"/>
    <w:uiPriority w:val="99"/>
    <w:semiHidden/>
    <w:unhideWhenUsed/>
    <w:rsid w:val="002A5D96"/>
  </w:style>
  <w:style w:type="numbering" w:customStyle="1" w:styleId="11440">
    <w:name w:val="無清單1144"/>
    <w:next w:val="NoList"/>
    <w:uiPriority w:val="99"/>
    <w:semiHidden/>
    <w:unhideWhenUsed/>
    <w:rsid w:val="002A5D96"/>
  </w:style>
  <w:style w:type="numbering" w:customStyle="1" w:styleId="NoList434">
    <w:name w:val="No List434"/>
    <w:next w:val="NoList"/>
    <w:uiPriority w:val="99"/>
    <w:semiHidden/>
    <w:unhideWhenUsed/>
    <w:rsid w:val="002A5D96"/>
  </w:style>
  <w:style w:type="numbering" w:customStyle="1" w:styleId="NoList1244">
    <w:name w:val="No List1244"/>
    <w:next w:val="NoList"/>
    <w:uiPriority w:val="99"/>
    <w:semiHidden/>
    <w:unhideWhenUsed/>
    <w:rsid w:val="002A5D96"/>
  </w:style>
  <w:style w:type="numbering" w:customStyle="1" w:styleId="11441">
    <w:name w:val="リストなし1144"/>
    <w:next w:val="NoList"/>
    <w:uiPriority w:val="99"/>
    <w:semiHidden/>
    <w:unhideWhenUsed/>
    <w:rsid w:val="002A5D96"/>
  </w:style>
  <w:style w:type="numbering" w:customStyle="1" w:styleId="11442">
    <w:name w:val="无列表1144"/>
    <w:next w:val="NoList"/>
    <w:semiHidden/>
    <w:rsid w:val="002A5D96"/>
  </w:style>
  <w:style w:type="numbering" w:customStyle="1" w:styleId="NoList2144">
    <w:name w:val="No List2144"/>
    <w:next w:val="NoList"/>
    <w:semiHidden/>
    <w:rsid w:val="002A5D96"/>
  </w:style>
  <w:style w:type="numbering" w:customStyle="1" w:styleId="NoList3144">
    <w:name w:val="No List3144"/>
    <w:next w:val="NoList"/>
    <w:uiPriority w:val="99"/>
    <w:semiHidden/>
    <w:rsid w:val="002A5D96"/>
  </w:style>
  <w:style w:type="numbering" w:customStyle="1" w:styleId="NoList11144">
    <w:name w:val="No List11144"/>
    <w:next w:val="NoList"/>
    <w:uiPriority w:val="99"/>
    <w:semiHidden/>
    <w:unhideWhenUsed/>
    <w:rsid w:val="002A5D96"/>
  </w:style>
  <w:style w:type="numbering" w:customStyle="1" w:styleId="1244">
    <w:name w:val="無清單1244"/>
    <w:next w:val="NoList"/>
    <w:uiPriority w:val="99"/>
    <w:semiHidden/>
    <w:unhideWhenUsed/>
    <w:rsid w:val="002A5D96"/>
  </w:style>
  <w:style w:type="numbering" w:customStyle="1" w:styleId="11144">
    <w:name w:val="無清單11144"/>
    <w:next w:val="NoList"/>
    <w:uiPriority w:val="99"/>
    <w:semiHidden/>
    <w:unhideWhenUsed/>
    <w:rsid w:val="002A5D96"/>
  </w:style>
  <w:style w:type="numbering" w:customStyle="1" w:styleId="234">
    <w:name w:val="无列表234"/>
    <w:next w:val="NoList"/>
    <w:uiPriority w:val="99"/>
    <w:semiHidden/>
    <w:unhideWhenUsed/>
    <w:rsid w:val="002A5D96"/>
  </w:style>
  <w:style w:type="numbering" w:customStyle="1" w:styleId="NoList12134">
    <w:name w:val="No List12134"/>
    <w:next w:val="NoList"/>
    <w:uiPriority w:val="99"/>
    <w:semiHidden/>
    <w:unhideWhenUsed/>
    <w:rsid w:val="002A5D96"/>
  </w:style>
  <w:style w:type="numbering" w:customStyle="1" w:styleId="111341">
    <w:name w:val="リストなし11134"/>
    <w:next w:val="NoList"/>
    <w:uiPriority w:val="99"/>
    <w:semiHidden/>
    <w:unhideWhenUsed/>
    <w:rsid w:val="002A5D96"/>
  </w:style>
  <w:style w:type="numbering" w:customStyle="1" w:styleId="111342">
    <w:name w:val="无列表11134"/>
    <w:next w:val="NoList"/>
    <w:semiHidden/>
    <w:rsid w:val="002A5D96"/>
  </w:style>
  <w:style w:type="numbering" w:customStyle="1" w:styleId="NoList21134">
    <w:name w:val="No List21134"/>
    <w:next w:val="NoList"/>
    <w:semiHidden/>
    <w:rsid w:val="002A5D96"/>
  </w:style>
  <w:style w:type="numbering" w:customStyle="1" w:styleId="NoList31134">
    <w:name w:val="No List31134"/>
    <w:next w:val="NoList"/>
    <w:uiPriority w:val="99"/>
    <w:semiHidden/>
    <w:rsid w:val="002A5D96"/>
  </w:style>
  <w:style w:type="numbering" w:customStyle="1" w:styleId="NoList111134">
    <w:name w:val="No List111134"/>
    <w:next w:val="NoList"/>
    <w:uiPriority w:val="99"/>
    <w:semiHidden/>
    <w:unhideWhenUsed/>
    <w:rsid w:val="002A5D96"/>
  </w:style>
  <w:style w:type="numbering" w:customStyle="1" w:styleId="12134">
    <w:name w:val="無清單12134"/>
    <w:next w:val="NoList"/>
    <w:uiPriority w:val="99"/>
    <w:semiHidden/>
    <w:unhideWhenUsed/>
    <w:rsid w:val="002A5D96"/>
  </w:style>
  <w:style w:type="numbering" w:customStyle="1" w:styleId="111134">
    <w:name w:val="無清單111134"/>
    <w:next w:val="NoList"/>
    <w:uiPriority w:val="99"/>
    <w:semiHidden/>
    <w:unhideWhenUsed/>
    <w:rsid w:val="002A5D96"/>
  </w:style>
  <w:style w:type="numbering" w:customStyle="1" w:styleId="NoList534">
    <w:name w:val="No List534"/>
    <w:next w:val="NoList"/>
    <w:uiPriority w:val="99"/>
    <w:semiHidden/>
    <w:unhideWhenUsed/>
    <w:rsid w:val="002A5D96"/>
  </w:style>
  <w:style w:type="numbering" w:customStyle="1" w:styleId="NoList1334">
    <w:name w:val="No List1334"/>
    <w:next w:val="NoList"/>
    <w:uiPriority w:val="99"/>
    <w:semiHidden/>
    <w:unhideWhenUsed/>
    <w:rsid w:val="002A5D96"/>
  </w:style>
  <w:style w:type="numbering" w:customStyle="1" w:styleId="12341">
    <w:name w:val="リストなし1234"/>
    <w:next w:val="NoList"/>
    <w:uiPriority w:val="99"/>
    <w:semiHidden/>
    <w:unhideWhenUsed/>
    <w:rsid w:val="002A5D96"/>
  </w:style>
  <w:style w:type="numbering" w:customStyle="1" w:styleId="12342">
    <w:name w:val="无列表1234"/>
    <w:next w:val="NoList"/>
    <w:semiHidden/>
    <w:rsid w:val="002A5D96"/>
  </w:style>
  <w:style w:type="numbering" w:customStyle="1" w:styleId="NoList2234">
    <w:name w:val="No List2234"/>
    <w:next w:val="NoList"/>
    <w:semiHidden/>
    <w:rsid w:val="002A5D96"/>
  </w:style>
  <w:style w:type="numbering" w:customStyle="1" w:styleId="NoList3234">
    <w:name w:val="No List3234"/>
    <w:next w:val="NoList"/>
    <w:uiPriority w:val="99"/>
    <w:semiHidden/>
    <w:rsid w:val="002A5D96"/>
  </w:style>
  <w:style w:type="numbering" w:customStyle="1" w:styleId="NoList11234">
    <w:name w:val="No List11234"/>
    <w:next w:val="NoList"/>
    <w:uiPriority w:val="99"/>
    <w:semiHidden/>
    <w:unhideWhenUsed/>
    <w:rsid w:val="002A5D96"/>
  </w:style>
  <w:style w:type="numbering" w:customStyle="1" w:styleId="1334">
    <w:name w:val="無清單1334"/>
    <w:next w:val="NoList"/>
    <w:uiPriority w:val="99"/>
    <w:semiHidden/>
    <w:unhideWhenUsed/>
    <w:rsid w:val="002A5D96"/>
  </w:style>
  <w:style w:type="numbering" w:customStyle="1" w:styleId="11234">
    <w:name w:val="無清單11234"/>
    <w:next w:val="NoList"/>
    <w:uiPriority w:val="99"/>
    <w:semiHidden/>
    <w:unhideWhenUsed/>
    <w:rsid w:val="002A5D96"/>
  </w:style>
  <w:style w:type="numbering" w:customStyle="1" w:styleId="2134">
    <w:name w:val="无列表2134"/>
    <w:next w:val="NoList"/>
    <w:uiPriority w:val="99"/>
    <w:semiHidden/>
    <w:unhideWhenUsed/>
    <w:rsid w:val="002A5D96"/>
  </w:style>
  <w:style w:type="numbering" w:customStyle="1" w:styleId="NoList12224">
    <w:name w:val="No List12224"/>
    <w:next w:val="NoList"/>
    <w:uiPriority w:val="99"/>
    <w:semiHidden/>
    <w:unhideWhenUsed/>
    <w:rsid w:val="002A5D96"/>
  </w:style>
  <w:style w:type="numbering" w:customStyle="1" w:styleId="112241">
    <w:name w:val="リストなし11224"/>
    <w:next w:val="NoList"/>
    <w:uiPriority w:val="99"/>
    <w:semiHidden/>
    <w:unhideWhenUsed/>
    <w:rsid w:val="002A5D96"/>
  </w:style>
  <w:style w:type="numbering" w:customStyle="1" w:styleId="112242">
    <w:name w:val="无列表11224"/>
    <w:next w:val="NoList"/>
    <w:semiHidden/>
    <w:rsid w:val="002A5D96"/>
  </w:style>
  <w:style w:type="numbering" w:customStyle="1" w:styleId="NoList21224">
    <w:name w:val="No List21224"/>
    <w:next w:val="NoList"/>
    <w:semiHidden/>
    <w:rsid w:val="002A5D96"/>
  </w:style>
  <w:style w:type="numbering" w:customStyle="1" w:styleId="NoList31224">
    <w:name w:val="No List31224"/>
    <w:next w:val="NoList"/>
    <w:uiPriority w:val="99"/>
    <w:semiHidden/>
    <w:rsid w:val="002A5D96"/>
  </w:style>
  <w:style w:type="numbering" w:customStyle="1" w:styleId="NoList111234">
    <w:name w:val="No List111234"/>
    <w:next w:val="NoList"/>
    <w:uiPriority w:val="99"/>
    <w:semiHidden/>
    <w:unhideWhenUsed/>
    <w:rsid w:val="002A5D96"/>
  </w:style>
  <w:style w:type="numbering" w:customStyle="1" w:styleId="12224">
    <w:name w:val="無清單12224"/>
    <w:next w:val="NoList"/>
    <w:uiPriority w:val="99"/>
    <w:semiHidden/>
    <w:unhideWhenUsed/>
    <w:rsid w:val="002A5D96"/>
  </w:style>
  <w:style w:type="numbering" w:customStyle="1" w:styleId="111224">
    <w:name w:val="無清單111224"/>
    <w:next w:val="NoList"/>
    <w:uiPriority w:val="99"/>
    <w:semiHidden/>
    <w:unhideWhenUsed/>
    <w:rsid w:val="002A5D96"/>
  </w:style>
  <w:style w:type="numbering" w:customStyle="1" w:styleId="NoList83">
    <w:name w:val="No List83"/>
    <w:next w:val="NoList"/>
    <w:uiPriority w:val="99"/>
    <w:semiHidden/>
    <w:unhideWhenUsed/>
    <w:rsid w:val="002A5D96"/>
  </w:style>
  <w:style w:type="numbering" w:customStyle="1" w:styleId="NoList163">
    <w:name w:val="No List163"/>
    <w:next w:val="NoList"/>
    <w:uiPriority w:val="99"/>
    <w:semiHidden/>
    <w:unhideWhenUsed/>
    <w:rsid w:val="002A5D96"/>
  </w:style>
  <w:style w:type="numbering" w:customStyle="1" w:styleId="1532">
    <w:name w:val="リストなし153"/>
    <w:next w:val="NoList"/>
    <w:uiPriority w:val="99"/>
    <w:semiHidden/>
    <w:unhideWhenUsed/>
    <w:rsid w:val="002A5D96"/>
  </w:style>
  <w:style w:type="numbering" w:customStyle="1" w:styleId="1533">
    <w:name w:val="无列表153"/>
    <w:next w:val="NoList"/>
    <w:semiHidden/>
    <w:rsid w:val="002A5D96"/>
  </w:style>
  <w:style w:type="numbering" w:customStyle="1" w:styleId="NoList253">
    <w:name w:val="No List253"/>
    <w:next w:val="NoList"/>
    <w:semiHidden/>
    <w:rsid w:val="002A5D96"/>
  </w:style>
  <w:style w:type="numbering" w:customStyle="1" w:styleId="NoList353">
    <w:name w:val="No List353"/>
    <w:next w:val="NoList"/>
    <w:uiPriority w:val="99"/>
    <w:semiHidden/>
    <w:rsid w:val="002A5D96"/>
  </w:style>
  <w:style w:type="numbering" w:customStyle="1" w:styleId="NoList1163">
    <w:name w:val="No List1163"/>
    <w:next w:val="NoList"/>
    <w:uiPriority w:val="99"/>
    <w:semiHidden/>
    <w:unhideWhenUsed/>
    <w:rsid w:val="002A5D96"/>
  </w:style>
  <w:style w:type="numbering" w:customStyle="1" w:styleId="1630">
    <w:name w:val="無清單163"/>
    <w:next w:val="NoList"/>
    <w:uiPriority w:val="99"/>
    <w:semiHidden/>
    <w:unhideWhenUsed/>
    <w:rsid w:val="002A5D96"/>
  </w:style>
  <w:style w:type="numbering" w:customStyle="1" w:styleId="11530">
    <w:name w:val="無清單1153"/>
    <w:next w:val="NoList"/>
    <w:uiPriority w:val="99"/>
    <w:semiHidden/>
    <w:unhideWhenUsed/>
    <w:rsid w:val="002A5D96"/>
  </w:style>
  <w:style w:type="numbering" w:customStyle="1" w:styleId="NoList11153">
    <w:name w:val="No List11153"/>
    <w:next w:val="NoList"/>
    <w:uiPriority w:val="99"/>
    <w:semiHidden/>
    <w:unhideWhenUsed/>
    <w:rsid w:val="002A5D96"/>
  </w:style>
  <w:style w:type="numbering" w:customStyle="1" w:styleId="243">
    <w:name w:val="无列表243"/>
    <w:next w:val="NoList"/>
    <w:uiPriority w:val="99"/>
    <w:semiHidden/>
    <w:unhideWhenUsed/>
    <w:rsid w:val="002A5D96"/>
  </w:style>
  <w:style w:type="numbering" w:customStyle="1" w:styleId="NoList1253">
    <w:name w:val="No List1253"/>
    <w:next w:val="NoList"/>
    <w:uiPriority w:val="99"/>
    <w:semiHidden/>
    <w:unhideWhenUsed/>
    <w:rsid w:val="002A5D96"/>
  </w:style>
  <w:style w:type="numbering" w:customStyle="1" w:styleId="11531">
    <w:name w:val="リストなし1153"/>
    <w:next w:val="NoList"/>
    <w:uiPriority w:val="99"/>
    <w:semiHidden/>
    <w:unhideWhenUsed/>
    <w:rsid w:val="002A5D96"/>
  </w:style>
  <w:style w:type="numbering" w:customStyle="1" w:styleId="11532">
    <w:name w:val="无列表1153"/>
    <w:next w:val="NoList"/>
    <w:semiHidden/>
    <w:rsid w:val="002A5D96"/>
  </w:style>
  <w:style w:type="numbering" w:customStyle="1" w:styleId="NoList2153">
    <w:name w:val="No List2153"/>
    <w:next w:val="NoList"/>
    <w:semiHidden/>
    <w:rsid w:val="002A5D96"/>
  </w:style>
  <w:style w:type="numbering" w:customStyle="1" w:styleId="NoList3153">
    <w:name w:val="No List3153"/>
    <w:next w:val="NoList"/>
    <w:uiPriority w:val="99"/>
    <w:semiHidden/>
    <w:rsid w:val="002A5D96"/>
  </w:style>
  <w:style w:type="numbering" w:customStyle="1" w:styleId="1253">
    <w:name w:val="無清單1253"/>
    <w:next w:val="NoList"/>
    <w:uiPriority w:val="99"/>
    <w:semiHidden/>
    <w:unhideWhenUsed/>
    <w:rsid w:val="002A5D96"/>
  </w:style>
  <w:style w:type="numbering" w:customStyle="1" w:styleId="11153">
    <w:name w:val="無清單11153"/>
    <w:next w:val="NoList"/>
    <w:uiPriority w:val="99"/>
    <w:semiHidden/>
    <w:unhideWhenUsed/>
    <w:rsid w:val="002A5D96"/>
  </w:style>
  <w:style w:type="numbering" w:customStyle="1" w:styleId="NoList443">
    <w:name w:val="No List443"/>
    <w:next w:val="NoList"/>
    <w:uiPriority w:val="99"/>
    <w:semiHidden/>
    <w:unhideWhenUsed/>
    <w:rsid w:val="002A5D96"/>
  </w:style>
  <w:style w:type="numbering" w:customStyle="1" w:styleId="NoList11243">
    <w:name w:val="No List11243"/>
    <w:next w:val="NoList"/>
    <w:uiPriority w:val="99"/>
    <w:semiHidden/>
    <w:unhideWhenUsed/>
    <w:rsid w:val="002A5D96"/>
  </w:style>
  <w:style w:type="numbering" w:customStyle="1" w:styleId="NoList12143">
    <w:name w:val="No List12143"/>
    <w:next w:val="NoList"/>
    <w:uiPriority w:val="99"/>
    <w:semiHidden/>
    <w:unhideWhenUsed/>
    <w:rsid w:val="002A5D96"/>
  </w:style>
  <w:style w:type="numbering" w:customStyle="1" w:styleId="111431">
    <w:name w:val="リストなし11143"/>
    <w:next w:val="NoList"/>
    <w:uiPriority w:val="99"/>
    <w:semiHidden/>
    <w:unhideWhenUsed/>
    <w:rsid w:val="002A5D96"/>
  </w:style>
  <w:style w:type="numbering" w:customStyle="1" w:styleId="111432">
    <w:name w:val="无列表11143"/>
    <w:next w:val="NoList"/>
    <w:semiHidden/>
    <w:rsid w:val="002A5D96"/>
  </w:style>
  <w:style w:type="numbering" w:customStyle="1" w:styleId="NoList21143">
    <w:name w:val="No List21143"/>
    <w:next w:val="NoList"/>
    <w:semiHidden/>
    <w:rsid w:val="002A5D96"/>
  </w:style>
  <w:style w:type="numbering" w:customStyle="1" w:styleId="NoList31143">
    <w:name w:val="No List31143"/>
    <w:next w:val="NoList"/>
    <w:uiPriority w:val="99"/>
    <w:semiHidden/>
    <w:rsid w:val="002A5D96"/>
  </w:style>
  <w:style w:type="numbering" w:customStyle="1" w:styleId="NoList111143">
    <w:name w:val="No List111143"/>
    <w:next w:val="NoList"/>
    <w:uiPriority w:val="99"/>
    <w:semiHidden/>
    <w:unhideWhenUsed/>
    <w:rsid w:val="002A5D96"/>
  </w:style>
  <w:style w:type="numbering" w:customStyle="1" w:styleId="12143">
    <w:name w:val="無清單12143"/>
    <w:next w:val="NoList"/>
    <w:uiPriority w:val="99"/>
    <w:semiHidden/>
    <w:unhideWhenUsed/>
    <w:rsid w:val="002A5D96"/>
  </w:style>
  <w:style w:type="numbering" w:customStyle="1" w:styleId="111143">
    <w:name w:val="無清單111143"/>
    <w:next w:val="NoList"/>
    <w:uiPriority w:val="99"/>
    <w:semiHidden/>
    <w:unhideWhenUsed/>
    <w:rsid w:val="002A5D96"/>
  </w:style>
  <w:style w:type="numbering" w:customStyle="1" w:styleId="NoList543">
    <w:name w:val="No List543"/>
    <w:next w:val="NoList"/>
    <w:uiPriority w:val="99"/>
    <w:semiHidden/>
    <w:unhideWhenUsed/>
    <w:rsid w:val="002A5D96"/>
  </w:style>
  <w:style w:type="numbering" w:customStyle="1" w:styleId="NoList1343">
    <w:name w:val="No List1343"/>
    <w:next w:val="NoList"/>
    <w:uiPriority w:val="99"/>
    <w:semiHidden/>
    <w:unhideWhenUsed/>
    <w:rsid w:val="002A5D96"/>
  </w:style>
  <w:style w:type="numbering" w:customStyle="1" w:styleId="12431">
    <w:name w:val="リストなし1243"/>
    <w:next w:val="NoList"/>
    <w:uiPriority w:val="99"/>
    <w:semiHidden/>
    <w:unhideWhenUsed/>
    <w:rsid w:val="002A5D96"/>
  </w:style>
  <w:style w:type="numbering" w:customStyle="1" w:styleId="12432">
    <w:name w:val="无列表1243"/>
    <w:next w:val="NoList"/>
    <w:semiHidden/>
    <w:rsid w:val="002A5D96"/>
  </w:style>
  <w:style w:type="numbering" w:customStyle="1" w:styleId="NoList2243">
    <w:name w:val="No List2243"/>
    <w:next w:val="NoList"/>
    <w:semiHidden/>
    <w:rsid w:val="002A5D96"/>
  </w:style>
  <w:style w:type="numbering" w:customStyle="1" w:styleId="NoList3243">
    <w:name w:val="No List3243"/>
    <w:next w:val="NoList"/>
    <w:uiPriority w:val="99"/>
    <w:semiHidden/>
    <w:rsid w:val="002A5D96"/>
  </w:style>
  <w:style w:type="numbering" w:customStyle="1" w:styleId="1343">
    <w:name w:val="無清單1343"/>
    <w:next w:val="NoList"/>
    <w:uiPriority w:val="99"/>
    <w:semiHidden/>
    <w:unhideWhenUsed/>
    <w:rsid w:val="002A5D96"/>
  </w:style>
  <w:style w:type="numbering" w:customStyle="1" w:styleId="11243">
    <w:name w:val="無清單11243"/>
    <w:next w:val="NoList"/>
    <w:uiPriority w:val="99"/>
    <w:semiHidden/>
    <w:unhideWhenUsed/>
    <w:rsid w:val="002A5D96"/>
  </w:style>
  <w:style w:type="numbering" w:customStyle="1" w:styleId="2143">
    <w:name w:val="无列表2143"/>
    <w:next w:val="NoList"/>
    <w:uiPriority w:val="99"/>
    <w:semiHidden/>
    <w:unhideWhenUsed/>
    <w:rsid w:val="002A5D96"/>
  </w:style>
  <w:style w:type="numbering" w:customStyle="1" w:styleId="NoList12233">
    <w:name w:val="No List12233"/>
    <w:next w:val="NoList"/>
    <w:uiPriority w:val="99"/>
    <w:semiHidden/>
    <w:unhideWhenUsed/>
    <w:rsid w:val="002A5D96"/>
  </w:style>
  <w:style w:type="numbering" w:customStyle="1" w:styleId="112331">
    <w:name w:val="リストなし11233"/>
    <w:next w:val="NoList"/>
    <w:uiPriority w:val="99"/>
    <w:semiHidden/>
    <w:unhideWhenUsed/>
    <w:rsid w:val="002A5D96"/>
  </w:style>
  <w:style w:type="numbering" w:customStyle="1" w:styleId="112332">
    <w:name w:val="无列表11233"/>
    <w:next w:val="NoList"/>
    <w:semiHidden/>
    <w:rsid w:val="002A5D96"/>
  </w:style>
  <w:style w:type="numbering" w:customStyle="1" w:styleId="NoList21233">
    <w:name w:val="No List21233"/>
    <w:next w:val="NoList"/>
    <w:semiHidden/>
    <w:rsid w:val="002A5D96"/>
  </w:style>
  <w:style w:type="numbering" w:customStyle="1" w:styleId="NoList31233">
    <w:name w:val="No List31233"/>
    <w:next w:val="NoList"/>
    <w:uiPriority w:val="99"/>
    <w:semiHidden/>
    <w:rsid w:val="002A5D96"/>
  </w:style>
  <w:style w:type="numbering" w:customStyle="1" w:styleId="NoList111243">
    <w:name w:val="No List111243"/>
    <w:next w:val="NoList"/>
    <w:uiPriority w:val="99"/>
    <w:semiHidden/>
    <w:unhideWhenUsed/>
    <w:rsid w:val="002A5D96"/>
  </w:style>
  <w:style w:type="numbering" w:customStyle="1" w:styleId="12233">
    <w:name w:val="無清單12233"/>
    <w:next w:val="NoList"/>
    <w:uiPriority w:val="99"/>
    <w:semiHidden/>
    <w:unhideWhenUsed/>
    <w:rsid w:val="002A5D96"/>
  </w:style>
  <w:style w:type="numbering" w:customStyle="1" w:styleId="111233">
    <w:name w:val="無清單111233"/>
    <w:next w:val="NoList"/>
    <w:uiPriority w:val="99"/>
    <w:semiHidden/>
    <w:unhideWhenUsed/>
    <w:rsid w:val="002A5D96"/>
  </w:style>
  <w:style w:type="numbering" w:customStyle="1" w:styleId="3130">
    <w:name w:val="无列表313"/>
    <w:next w:val="NoList"/>
    <w:uiPriority w:val="99"/>
    <w:semiHidden/>
    <w:unhideWhenUsed/>
    <w:rsid w:val="002A5D96"/>
  </w:style>
  <w:style w:type="numbering" w:customStyle="1" w:styleId="13231">
    <w:name w:val="无列表1323"/>
    <w:next w:val="NoList"/>
    <w:semiHidden/>
    <w:rsid w:val="002A5D96"/>
  </w:style>
  <w:style w:type="numbering" w:customStyle="1" w:styleId="NoList11323">
    <w:name w:val="No List11323"/>
    <w:next w:val="NoList"/>
    <w:uiPriority w:val="99"/>
    <w:semiHidden/>
    <w:unhideWhenUsed/>
    <w:rsid w:val="002A5D96"/>
  </w:style>
  <w:style w:type="numbering" w:customStyle="1" w:styleId="NoList4123">
    <w:name w:val="No List4123"/>
    <w:next w:val="NoList"/>
    <w:uiPriority w:val="99"/>
    <w:semiHidden/>
    <w:unhideWhenUsed/>
    <w:rsid w:val="002A5D96"/>
  </w:style>
  <w:style w:type="numbering" w:customStyle="1" w:styleId="2223">
    <w:name w:val="无列表2223"/>
    <w:next w:val="NoList"/>
    <w:uiPriority w:val="99"/>
    <w:semiHidden/>
    <w:unhideWhenUsed/>
    <w:rsid w:val="002A5D96"/>
  </w:style>
  <w:style w:type="numbering" w:customStyle="1" w:styleId="NoList121123">
    <w:name w:val="No List121123"/>
    <w:next w:val="NoList"/>
    <w:uiPriority w:val="99"/>
    <w:semiHidden/>
    <w:unhideWhenUsed/>
    <w:rsid w:val="002A5D96"/>
  </w:style>
  <w:style w:type="numbering" w:customStyle="1" w:styleId="1111231">
    <w:name w:val="リストなし111123"/>
    <w:next w:val="NoList"/>
    <w:uiPriority w:val="99"/>
    <w:semiHidden/>
    <w:unhideWhenUsed/>
    <w:rsid w:val="002A5D96"/>
  </w:style>
  <w:style w:type="numbering" w:customStyle="1" w:styleId="1111232">
    <w:name w:val="无列表111123"/>
    <w:next w:val="NoList"/>
    <w:semiHidden/>
    <w:rsid w:val="002A5D96"/>
  </w:style>
  <w:style w:type="numbering" w:customStyle="1" w:styleId="NoList211123">
    <w:name w:val="No List211123"/>
    <w:next w:val="NoList"/>
    <w:semiHidden/>
    <w:rsid w:val="002A5D96"/>
  </w:style>
  <w:style w:type="numbering" w:customStyle="1" w:styleId="NoList311123">
    <w:name w:val="No List311123"/>
    <w:next w:val="NoList"/>
    <w:uiPriority w:val="99"/>
    <w:semiHidden/>
    <w:rsid w:val="002A5D96"/>
  </w:style>
  <w:style w:type="numbering" w:customStyle="1" w:styleId="NoList1111123">
    <w:name w:val="No List1111123"/>
    <w:next w:val="NoList"/>
    <w:uiPriority w:val="99"/>
    <w:semiHidden/>
    <w:unhideWhenUsed/>
    <w:rsid w:val="002A5D96"/>
  </w:style>
  <w:style w:type="numbering" w:customStyle="1" w:styleId="121123">
    <w:name w:val="無清單121123"/>
    <w:next w:val="NoList"/>
    <w:uiPriority w:val="99"/>
    <w:semiHidden/>
    <w:unhideWhenUsed/>
    <w:rsid w:val="002A5D96"/>
  </w:style>
  <w:style w:type="numbering" w:customStyle="1" w:styleId="1111123">
    <w:name w:val="無清單1111123"/>
    <w:next w:val="NoList"/>
    <w:uiPriority w:val="99"/>
    <w:semiHidden/>
    <w:unhideWhenUsed/>
    <w:rsid w:val="002A5D96"/>
  </w:style>
  <w:style w:type="numbering" w:customStyle="1" w:styleId="NoList13123">
    <w:name w:val="No List13123"/>
    <w:next w:val="NoList"/>
    <w:uiPriority w:val="99"/>
    <w:semiHidden/>
    <w:unhideWhenUsed/>
    <w:rsid w:val="002A5D96"/>
  </w:style>
  <w:style w:type="numbering" w:customStyle="1" w:styleId="121231">
    <w:name w:val="リストなし12123"/>
    <w:next w:val="NoList"/>
    <w:uiPriority w:val="99"/>
    <w:semiHidden/>
    <w:unhideWhenUsed/>
    <w:rsid w:val="002A5D96"/>
  </w:style>
  <w:style w:type="numbering" w:customStyle="1" w:styleId="121232">
    <w:name w:val="无列表12123"/>
    <w:next w:val="NoList"/>
    <w:semiHidden/>
    <w:rsid w:val="002A5D96"/>
  </w:style>
  <w:style w:type="numbering" w:customStyle="1" w:styleId="NoList22123">
    <w:name w:val="No List22123"/>
    <w:next w:val="NoList"/>
    <w:semiHidden/>
    <w:rsid w:val="002A5D96"/>
  </w:style>
  <w:style w:type="numbering" w:customStyle="1" w:styleId="NoList32123">
    <w:name w:val="No List32123"/>
    <w:next w:val="NoList"/>
    <w:uiPriority w:val="99"/>
    <w:semiHidden/>
    <w:rsid w:val="002A5D96"/>
  </w:style>
  <w:style w:type="numbering" w:customStyle="1" w:styleId="NoList112123">
    <w:name w:val="No List112123"/>
    <w:next w:val="NoList"/>
    <w:uiPriority w:val="99"/>
    <w:semiHidden/>
    <w:unhideWhenUsed/>
    <w:rsid w:val="002A5D96"/>
  </w:style>
  <w:style w:type="numbering" w:customStyle="1" w:styleId="13123">
    <w:name w:val="無清單13123"/>
    <w:next w:val="NoList"/>
    <w:uiPriority w:val="99"/>
    <w:semiHidden/>
    <w:unhideWhenUsed/>
    <w:rsid w:val="002A5D96"/>
  </w:style>
  <w:style w:type="numbering" w:customStyle="1" w:styleId="1121230">
    <w:name w:val="無清單112123"/>
    <w:next w:val="NoList"/>
    <w:uiPriority w:val="99"/>
    <w:semiHidden/>
    <w:unhideWhenUsed/>
    <w:rsid w:val="002A5D96"/>
  </w:style>
  <w:style w:type="numbering" w:customStyle="1" w:styleId="21123">
    <w:name w:val="无列表21123"/>
    <w:next w:val="NoList"/>
    <w:uiPriority w:val="99"/>
    <w:semiHidden/>
    <w:unhideWhenUsed/>
    <w:rsid w:val="002A5D96"/>
  </w:style>
  <w:style w:type="numbering" w:customStyle="1" w:styleId="NoList122123">
    <w:name w:val="No List122123"/>
    <w:next w:val="NoList"/>
    <w:uiPriority w:val="99"/>
    <w:semiHidden/>
    <w:unhideWhenUsed/>
    <w:rsid w:val="002A5D96"/>
  </w:style>
  <w:style w:type="numbering" w:customStyle="1" w:styleId="1121231">
    <w:name w:val="リストなし112123"/>
    <w:next w:val="NoList"/>
    <w:uiPriority w:val="99"/>
    <w:semiHidden/>
    <w:unhideWhenUsed/>
    <w:rsid w:val="002A5D96"/>
  </w:style>
  <w:style w:type="numbering" w:customStyle="1" w:styleId="1121232">
    <w:name w:val="无列表112123"/>
    <w:next w:val="NoList"/>
    <w:semiHidden/>
    <w:rsid w:val="002A5D96"/>
  </w:style>
  <w:style w:type="numbering" w:customStyle="1" w:styleId="NoList212123">
    <w:name w:val="No List212123"/>
    <w:next w:val="NoList"/>
    <w:semiHidden/>
    <w:rsid w:val="002A5D96"/>
  </w:style>
  <w:style w:type="numbering" w:customStyle="1" w:styleId="NoList312123">
    <w:name w:val="No List312123"/>
    <w:next w:val="NoList"/>
    <w:uiPriority w:val="99"/>
    <w:semiHidden/>
    <w:rsid w:val="002A5D96"/>
  </w:style>
  <w:style w:type="numbering" w:customStyle="1" w:styleId="NoList1112123">
    <w:name w:val="No List1112123"/>
    <w:next w:val="NoList"/>
    <w:uiPriority w:val="99"/>
    <w:semiHidden/>
    <w:unhideWhenUsed/>
    <w:rsid w:val="002A5D96"/>
  </w:style>
  <w:style w:type="numbering" w:customStyle="1" w:styleId="122123">
    <w:name w:val="無清單122123"/>
    <w:next w:val="NoList"/>
    <w:uiPriority w:val="99"/>
    <w:semiHidden/>
    <w:unhideWhenUsed/>
    <w:rsid w:val="002A5D96"/>
  </w:style>
  <w:style w:type="numbering" w:customStyle="1" w:styleId="1112123">
    <w:name w:val="無清單1112123"/>
    <w:next w:val="NoList"/>
    <w:uiPriority w:val="99"/>
    <w:semiHidden/>
    <w:unhideWhenUsed/>
    <w:rsid w:val="002A5D96"/>
  </w:style>
  <w:style w:type="numbering" w:customStyle="1" w:styleId="131131">
    <w:name w:val="无列表13113"/>
    <w:next w:val="NoList"/>
    <w:semiHidden/>
    <w:rsid w:val="002A5D96"/>
  </w:style>
  <w:style w:type="numbering" w:customStyle="1" w:styleId="NoList41113">
    <w:name w:val="No List41113"/>
    <w:next w:val="NoList"/>
    <w:uiPriority w:val="99"/>
    <w:semiHidden/>
    <w:unhideWhenUsed/>
    <w:rsid w:val="002A5D96"/>
  </w:style>
  <w:style w:type="numbering" w:customStyle="1" w:styleId="22113">
    <w:name w:val="无列表22113"/>
    <w:next w:val="NoList"/>
    <w:uiPriority w:val="99"/>
    <w:semiHidden/>
    <w:unhideWhenUsed/>
    <w:rsid w:val="002A5D96"/>
  </w:style>
  <w:style w:type="numbering" w:customStyle="1" w:styleId="NoList1211114">
    <w:name w:val="No List1211114"/>
    <w:next w:val="NoList"/>
    <w:uiPriority w:val="99"/>
    <w:semiHidden/>
    <w:unhideWhenUsed/>
    <w:rsid w:val="002A5D96"/>
  </w:style>
  <w:style w:type="numbering" w:customStyle="1" w:styleId="11111140">
    <w:name w:val="リストなし1111114"/>
    <w:next w:val="NoList"/>
    <w:uiPriority w:val="99"/>
    <w:semiHidden/>
    <w:unhideWhenUsed/>
    <w:rsid w:val="002A5D96"/>
  </w:style>
  <w:style w:type="numbering" w:customStyle="1" w:styleId="11111141">
    <w:name w:val="无列表1111114"/>
    <w:next w:val="NoList"/>
    <w:semiHidden/>
    <w:rsid w:val="002A5D96"/>
  </w:style>
  <w:style w:type="numbering" w:customStyle="1" w:styleId="NoList2111114">
    <w:name w:val="No List2111114"/>
    <w:next w:val="NoList"/>
    <w:semiHidden/>
    <w:rsid w:val="002A5D96"/>
  </w:style>
  <w:style w:type="numbering" w:customStyle="1" w:styleId="NoList3111114">
    <w:name w:val="No List3111114"/>
    <w:next w:val="NoList"/>
    <w:uiPriority w:val="99"/>
    <w:semiHidden/>
    <w:rsid w:val="002A5D96"/>
  </w:style>
  <w:style w:type="numbering" w:customStyle="1" w:styleId="NoList11111114">
    <w:name w:val="No List11111114"/>
    <w:next w:val="NoList"/>
    <w:uiPriority w:val="99"/>
    <w:semiHidden/>
    <w:unhideWhenUsed/>
    <w:rsid w:val="002A5D96"/>
  </w:style>
  <w:style w:type="numbering" w:customStyle="1" w:styleId="1211114">
    <w:name w:val="無清單1211114"/>
    <w:next w:val="NoList"/>
    <w:uiPriority w:val="99"/>
    <w:semiHidden/>
    <w:unhideWhenUsed/>
    <w:rsid w:val="002A5D96"/>
  </w:style>
  <w:style w:type="numbering" w:customStyle="1" w:styleId="11111114">
    <w:name w:val="無清單11111114"/>
    <w:next w:val="NoList"/>
    <w:uiPriority w:val="99"/>
    <w:semiHidden/>
    <w:unhideWhenUsed/>
    <w:rsid w:val="002A5D96"/>
  </w:style>
  <w:style w:type="numbering" w:customStyle="1" w:styleId="NoList131113">
    <w:name w:val="No List131113"/>
    <w:next w:val="NoList"/>
    <w:uiPriority w:val="99"/>
    <w:semiHidden/>
    <w:unhideWhenUsed/>
    <w:rsid w:val="002A5D96"/>
  </w:style>
  <w:style w:type="numbering" w:customStyle="1" w:styleId="1211132">
    <w:name w:val="リストなし121113"/>
    <w:next w:val="NoList"/>
    <w:uiPriority w:val="99"/>
    <w:semiHidden/>
    <w:unhideWhenUsed/>
    <w:rsid w:val="002A5D96"/>
  </w:style>
  <w:style w:type="numbering" w:customStyle="1" w:styleId="1211140">
    <w:name w:val="无列表121114"/>
    <w:next w:val="NoList"/>
    <w:semiHidden/>
    <w:rsid w:val="002A5D96"/>
  </w:style>
  <w:style w:type="numbering" w:customStyle="1" w:styleId="NoList221113">
    <w:name w:val="No List221113"/>
    <w:next w:val="NoList"/>
    <w:semiHidden/>
    <w:rsid w:val="002A5D96"/>
  </w:style>
  <w:style w:type="numbering" w:customStyle="1" w:styleId="NoList321113">
    <w:name w:val="No List321113"/>
    <w:next w:val="NoList"/>
    <w:uiPriority w:val="99"/>
    <w:semiHidden/>
    <w:rsid w:val="002A5D96"/>
  </w:style>
  <w:style w:type="numbering" w:customStyle="1" w:styleId="NoList1121113">
    <w:name w:val="No List1121113"/>
    <w:next w:val="NoList"/>
    <w:uiPriority w:val="99"/>
    <w:semiHidden/>
    <w:unhideWhenUsed/>
    <w:rsid w:val="002A5D96"/>
  </w:style>
  <w:style w:type="numbering" w:customStyle="1" w:styleId="131113">
    <w:name w:val="無清單131113"/>
    <w:next w:val="NoList"/>
    <w:uiPriority w:val="99"/>
    <w:semiHidden/>
    <w:unhideWhenUsed/>
    <w:rsid w:val="002A5D96"/>
  </w:style>
  <w:style w:type="numbering" w:customStyle="1" w:styleId="11211130">
    <w:name w:val="無清單1121113"/>
    <w:next w:val="NoList"/>
    <w:uiPriority w:val="99"/>
    <w:semiHidden/>
    <w:unhideWhenUsed/>
    <w:rsid w:val="002A5D96"/>
  </w:style>
  <w:style w:type="numbering" w:customStyle="1" w:styleId="211114">
    <w:name w:val="无列表211114"/>
    <w:next w:val="NoList"/>
    <w:uiPriority w:val="99"/>
    <w:semiHidden/>
    <w:unhideWhenUsed/>
    <w:rsid w:val="002A5D96"/>
  </w:style>
  <w:style w:type="numbering" w:customStyle="1" w:styleId="NoList1221113">
    <w:name w:val="No List1221113"/>
    <w:next w:val="NoList"/>
    <w:uiPriority w:val="99"/>
    <w:semiHidden/>
    <w:unhideWhenUsed/>
    <w:rsid w:val="002A5D96"/>
  </w:style>
  <w:style w:type="numbering" w:customStyle="1" w:styleId="11211131">
    <w:name w:val="リストなし1121113"/>
    <w:next w:val="NoList"/>
    <w:uiPriority w:val="99"/>
    <w:semiHidden/>
    <w:unhideWhenUsed/>
    <w:rsid w:val="002A5D96"/>
  </w:style>
  <w:style w:type="numbering" w:customStyle="1" w:styleId="11211132">
    <w:name w:val="无列表1121113"/>
    <w:next w:val="NoList"/>
    <w:semiHidden/>
    <w:rsid w:val="002A5D96"/>
  </w:style>
  <w:style w:type="numbering" w:customStyle="1" w:styleId="NoList2121113">
    <w:name w:val="No List2121113"/>
    <w:next w:val="NoList"/>
    <w:semiHidden/>
    <w:rsid w:val="002A5D96"/>
  </w:style>
  <w:style w:type="numbering" w:customStyle="1" w:styleId="NoList3121113">
    <w:name w:val="No List3121113"/>
    <w:next w:val="NoList"/>
    <w:uiPriority w:val="99"/>
    <w:semiHidden/>
    <w:rsid w:val="002A5D96"/>
  </w:style>
  <w:style w:type="numbering" w:customStyle="1" w:styleId="NoList11121113">
    <w:name w:val="No List11121113"/>
    <w:next w:val="NoList"/>
    <w:uiPriority w:val="99"/>
    <w:semiHidden/>
    <w:unhideWhenUsed/>
    <w:rsid w:val="002A5D96"/>
  </w:style>
  <w:style w:type="numbering" w:customStyle="1" w:styleId="12211130">
    <w:name w:val="無清單1221113"/>
    <w:next w:val="NoList"/>
    <w:uiPriority w:val="99"/>
    <w:semiHidden/>
    <w:unhideWhenUsed/>
    <w:rsid w:val="002A5D96"/>
  </w:style>
  <w:style w:type="numbering" w:customStyle="1" w:styleId="111211130">
    <w:name w:val="無清單11121113"/>
    <w:next w:val="NoList"/>
    <w:uiPriority w:val="99"/>
    <w:semiHidden/>
    <w:unhideWhenUsed/>
    <w:rsid w:val="002A5D96"/>
  </w:style>
  <w:style w:type="numbering" w:customStyle="1" w:styleId="122131">
    <w:name w:val="无列表12213"/>
    <w:next w:val="NoList"/>
    <w:semiHidden/>
    <w:rsid w:val="002A5D96"/>
  </w:style>
  <w:style w:type="numbering" w:customStyle="1" w:styleId="NoList20">
    <w:name w:val="No List20"/>
    <w:next w:val="NoList"/>
    <w:uiPriority w:val="99"/>
    <w:semiHidden/>
    <w:unhideWhenUsed/>
    <w:rsid w:val="002A5D96"/>
  </w:style>
  <w:style w:type="numbering" w:customStyle="1" w:styleId="NoList120">
    <w:name w:val="No List120"/>
    <w:next w:val="NoList"/>
    <w:uiPriority w:val="99"/>
    <w:semiHidden/>
    <w:unhideWhenUsed/>
    <w:rsid w:val="002A5D96"/>
  </w:style>
  <w:style w:type="numbering" w:customStyle="1" w:styleId="191">
    <w:name w:val="リストなし19"/>
    <w:next w:val="NoList"/>
    <w:uiPriority w:val="99"/>
    <w:semiHidden/>
    <w:unhideWhenUsed/>
    <w:rsid w:val="002A5D96"/>
  </w:style>
  <w:style w:type="numbering" w:customStyle="1" w:styleId="192">
    <w:name w:val="无列表19"/>
    <w:next w:val="NoList"/>
    <w:semiHidden/>
    <w:rsid w:val="002A5D96"/>
  </w:style>
  <w:style w:type="numbering" w:customStyle="1" w:styleId="NoList29">
    <w:name w:val="No List29"/>
    <w:next w:val="NoList"/>
    <w:semiHidden/>
    <w:rsid w:val="002A5D96"/>
  </w:style>
  <w:style w:type="numbering" w:customStyle="1" w:styleId="NoList39">
    <w:name w:val="No List39"/>
    <w:next w:val="NoList"/>
    <w:uiPriority w:val="99"/>
    <w:semiHidden/>
    <w:rsid w:val="002A5D96"/>
  </w:style>
  <w:style w:type="numbering" w:customStyle="1" w:styleId="NoList1110">
    <w:name w:val="No List1110"/>
    <w:next w:val="NoList"/>
    <w:uiPriority w:val="99"/>
    <w:semiHidden/>
    <w:unhideWhenUsed/>
    <w:rsid w:val="002A5D96"/>
  </w:style>
  <w:style w:type="numbering" w:customStyle="1" w:styleId="1101">
    <w:name w:val="無清單110"/>
    <w:next w:val="NoList"/>
    <w:uiPriority w:val="99"/>
    <w:semiHidden/>
    <w:unhideWhenUsed/>
    <w:rsid w:val="002A5D96"/>
  </w:style>
  <w:style w:type="numbering" w:customStyle="1" w:styleId="1190">
    <w:name w:val="無清單119"/>
    <w:next w:val="NoList"/>
    <w:uiPriority w:val="99"/>
    <w:semiHidden/>
    <w:unhideWhenUsed/>
    <w:rsid w:val="002A5D96"/>
  </w:style>
  <w:style w:type="numbering" w:customStyle="1" w:styleId="NoList1119">
    <w:name w:val="No List1119"/>
    <w:next w:val="NoList"/>
    <w:uiPriority w:val="99"/>
    <w:semiHidden/>
    <w:unhideWhenUsed/>
    <w:rsid w:val="002A5D96"/>
  </w:style>
  <w:style w:type="numbering" w:customStyle="1" w:styleId="280">
    <w:name w:val="无列表28"/>
    <w:next w:val="NoList"/>
    <w:uiPriority w:val="99"/>
    <w:semiHidden/>
    <w:unhideWhenUsed/>
    <w:rsid w:val="002A5D96"/>
  </w:style>
  <w:style w:type="numbering" w:customStyle="1" w:styleId="NoList129">
    <w:name w:val="No List129"/>
    <w:next w:val="NoList"/>
    <w:uiPriority w:val="99"/>
    <w:semiHidden/>
    <w:unhideWhenUsed/>
    <w:rsid w:val="002A5D96"/>
  </w:style>
  <w:style w:type="numbering" w:customStyle="1" w:styleId="1191">
    <w:name w:val="リストなし119"/>
    <w:next w:val="NoList"/>
    <w:uiPriority w:val="99"/>
    <w:semiHidden/>
    <w:unhideWhenUsed/>
    <w:rsid w:val="002A5D96"/>
  </w:style>
  <w:style w:type="numbering" w:customStyle="1" w:styleId="1192">
    <w:name w:val="无列表119"/>
    <w:next w:val="NoList"/>
    <w:semiHidden/>
    <w:rsid w:val="002A5D96"/>
  </w:style>
  <w:style w:type="numbering" w:customStyle="1" w:styleId="NoList219">
    <w:name w:val="No List219"/>
    <w:next w:val="NoList"/>
    <w:semiHidden/>
    <w:rsid w:val="002A5D96"/>
  </w:style>
  <w:style w:type="numbering" w:customStyle="1" w:styleId="NoList319">
    <w:name w:val="No List319"/>
    <w:next w:val="NoList"/>
    <w:uiPriority w:val="99"/>
    <w:semiHidden/>
    <w:rsid w:val="002A5D96"/>
  </w:style>
  <w:style w:type="numbering" w:customStyle="1" w:styleId="1290">
    <w:name w:val="無清單129"/>
    <w:next w:val="NoList"/>
    <w:uiPriority w:val="99"/>
    <w:semiHidden/>
    <w:unhideWhenUsed/>
    <w:rsid w:val="002A5D96"/>
  </w:style>
  <w:style w:type="numbering" w:customStyle="1" w:styleId="11190">
    <w:name w:val="無清單1119"/>
    <w:next w:val="NoList"/>
    <w:uiPriority w:val="99"/>
    <w:semiHidden/>
    <w:unhideWhenUsed/>
    <w:rsid w:val="002A5D96"/>
  </w:style>
  <w:style w:type="numbering" w:customStyle="1" w:styleId="NoList48">
    <w:name w:val="No List48"/>
    <w:next w:val="NoList"/>
    <w:uiPriority w:val="99"/>
    <w:semiHidden/>
    <w:unhideWhenUsed/>
    <w:rsid w:val="002A5D96"/>
  </w:style>
  <w:style w:type="numbering" w:customStyle="1" w:styleId="NoList1128">
    <w:name w:val="No List1128"/>
    <w:next w:val="NoList"/>
    <w:uiPriority w:val="99"/>
    <w:semiHidden/>
    <w:unhideWhenUsed/>
    <w:rsid w:val="002A5D96"/>
  </w:style>
  <w:style w:type="numbering" w:customStyle="1" w:styleId="NoList1218">
    <w:name w:val="No List1218"/>
    <w:next w:val="NoList"/>
    <w:uiPriority w:val="99"/>
    <w:semiHidden/>
    <w:unhideWhenUsed/>
    <w:rsid w:val="002A5D96"/>
  </w:style>
  <w:style w:type="numbering" w:customStyle="1" w:styleId="11181">
    <w:name w:val="リストなし1118"/>
    <w:next w:val="NoList"/>
    <w:uiPriority w:val="99"/>
    <w:semiHidden/>
    <w:unhideWhenUsed/>
    <w:rsid w:val="002A5D96"/>
  </w:style>
  <w:style w:type="numbering" w:customStyle="1" w:styleId="11182">
    <w:name w:val="无列表1118"/>
    <w:next w:val="NoList"/>
    <w:semiHidden/>
    <w:rsid w:val="002A5D96"/>
  </w:style>
  <w:style w:type="numbering" w:customStyle="1" w:styleId="NoList2118">
    <w:name w:val="No List2118"/>
    <w:next w:val="NoList"/>
    <w:semiHidden/>
    <w:rsid w:val="002A5D96"/>
  </w:style>
  <w:style w:type="numbering" w:customStyle="1" w:styleId="NoList3118">
    <w:name w:val="No List3118"/>
    <w:next w:val="NoList"/>
    <w:uiPriority w:val="99"/>
    <w:semiHidden/>
    <w:rsid w:val="002A5D96"/>
  </w:style>
  <w:style w:type="numbering" w:customStyle="1" w:styleId="NoList11118">
    <w:name w:val="No List11118"/>
    <w:next w:val="NoList"/>
    <w:uiPriority w:val="99"/>
    <w:semiHidden/>
    <w:unhideWhenUsed/>
    <w:rsid w:val="002A5D96"/>
  </w:style>
  <w:style w:type="numbering" w:customStyle="1" w:styleId="12180">
    <w:name w:val="無清單1218"/>
    <w:next w:val="NoList"/>
    <w:uiPriority w:val="99"/>
    <w:semiHidden/>
    <w:unhideWhenUsed/>
    <w:rsid w:val="002A5D96"/>
  </w:style>
  <w:style w:type="numbering" w:customStyle="1" w:styleId="111180">
    <w:name w:val="無清單11118"/>
    <w:next w:val="NoList"/>
    <w:uiPriority w:val="99"/>
    <w:semiHidden/>
    <w:unhideWhenUsed/>
    <w:rsid w:val="002A5D96"/>
  </w:style>
  <w:style w:type="numbering" w:customStyle="1" w:styleId="NoList58">
    <w:name w:val="No List58"/>
    <w:next w:val="NoList"/>
    <w:uiPriority w:val="99"/>
    <w:semiHidden/>
    <w:unhideWhenUsed/>
    <w:rsid w:val="002A5D96"/>
  </w:style>
  <w:style w:type="numbering" w:customStyle="1" w:styleId="NoList138">
    <w:name w:val="No List138"/>
    <w:next w:val="NoList"/>
    <w:uiPriority w:val="99"/>
    <w:semiHidden/>
    <w:unhideWhenUsed/>
    <w:rsid w:val="002A5D96"/>
  </w:style>
  <w:style w:type="numbering" w:customStyle="1" w:styleId="1281">
    <w:name w:val="リストなし128"/>
    <w:next w:val="NoList"/>
    <w:uiPriority w:val="99"/>
    <w:semiHidden/>
    <w:unhideWhenUsed/>
    <w:rsid w:val="002A5D96"/>
  </w:style>
  <w:style w:type="numbering" w:customStyle="1" w:styleId="1282">
    <w:name w:val="无列表128"/>
    <w:next w:val="NoList"/>
    <w:semiHidden/>
    <w:rsid w:val="002A5D96"/>
  </w:style>
  <w:style w:type="numbering" w:customStyle="1" w:styleId="NoList228">
    <w:name w:val="No List228"/>
    <w:next w:val="NoList"/>
    <w:semiHidden/>
    <w:rsid w:val="002A5D96"/>
  </w:style>
  <w:style w:type="numbering" w:customStyle="1" w:styleId="NoList328">
    <w:name w:val="No List328"/>
    <w:next w:val="NoList"/>
    <w:uiPriority w:val="99"/>
    <w:semiHidden/>
    <w:rsid w:val="002A5D96"/>
  </w:style>
  <w:style w:type="numbering" w:customStyle="1" w:styleId="1380">
    <w:name w:val="無清單138"/>
    <w:next w:val="NoList"/>
    <w:uiPriority w:val="99"/>
    <w:semiHidden/>
    <w:unhideWhenUsed/>
    <w:rsid w:val="002A5D96"/>
  </w:style>
  <w:style w:type="numbering" w:customStyle="1" w:styleId="11280">
    <w:name w:val="無清單1128"/>
    <w:next w:val="NoList"/>
    <w:uiPriority w:val="99"/>
    <w:semiHidden/>
    <w:unhideWhenUsed/>
    <w:rsid w:val="002A5D96"/>
  </w:style>
  <w:style w:type="numbering" w:customStyle="1" w:styleId="218">
    <w:name w:val="无列表218"/>
    <w:next w:val="NoList"/>
    <w:uiPriority w:val="99"/>
    <w:semiHidden/>
    <w:unhideWhenUsed/>
    <w:rsid w:val="002A5D96"/>
  </w:style>
  <w:style w:type="numbering" w:customStyle="1" w:styleId="NoList1227">
    <w:name w:val="No List1227"/>
    <w:next w:val="NoList"/>
    <w:uiPriority w:val="99"/>
    <w:semiHidden/>
    <w:unhideWhenUsed/>
    <w:rsid w:val="002A5D96"/>
  </w:style>
  <w:style w:type="numbering" w:customStyle="1" w:styleId="11271">
    <w:name w:val="リストなし1127"/>
    <w:next w:val="NoList"/>
    <w:uiPriority w:val="99"/>
    <w:semiHidden/>
    <w:unhideWhenUsed/>
    <w:rsid w:val="002A5D96"/>
  </w:style>
  <w:style w:type="numbering" w:customStyle="1" w:styleId="11272">
    <w:name w:val="无列表1127"/>
    <w:next w:val="NoList"/>
    <w:semiHidden/>
    <w:rsid w:val="002A5D96"/>
  </w:style>
  <w:style w:type="numbering" w:customStyle="1" w:styleId="NoList2127">
    <w:name w:val="No List2127"/>
    <w:next w:val="NoList"/>
    <w:semiHidden/>
    <w:rsid w:val="002A5D96"/>
  </w:style>
  <w:style w:type="numbering" w:customStyle="1" w:styleId="NoList3127">
    <w:name w:val="No List3127"/>
    <w:next w:val="NoList"/>
    <w:uiPriority w:val="99"/>
    <w:semiHidden/>
    <w:rsid w:val="002A5D96"/>
  </w:style>
  <w:style w:type="numbering" w:customStyle="1" w:styleId="NoList11128">
    <w:name w:val="No List11128"/>
    <w:next w:val="NoList"/>
    <w:uiPriority w:val="99"/>
    <w:semiHidden/>
    <w:unhideWhenUsed/>
    <w:rsid w:val="002A5D96"/>
  </w:style>
  <w:style w:type="numbering" w:customStyle="1" w:styleId="12270">
    <w:name w:val="無清單1227"/>
    <w:next w:val="NoList"/>
    <w:uiPriority w:val="99"/>
    <w:semiHidden/>
    <w:unhideWhenUsed/>
    <w:rsid w:val="002A5D96"/>
  </w:style>
  <w:style w:type="numbering" w:customStyle="1" w:styleId="11127">
    <w:name w:val="無清單11127"/>
    <w:next w:val="NoList"/>
    <w:uiPriority w:val="99"/>
    <w:semiHidden/>
    <w:unhideWhenUsed/>
    <w:rsid w:val="002A5D96"/>
  </w:style>
  <w:style w:type="numbering" w:customStyle="1" w:styleId="361">
    <w:name w:val="无列表36"/>
    <w:next w:val="NoList"/>
    <w:uiPriority w:val="99"/>
    <w:semiHidden/>
    <w:unhideWhenUsed/>
    <w:rsid w:val="002A5D96"/>
  </w:style>
  <w:style w:type="numbering" w:customStyle="1" w:styleId="1361">
    <w:name w:val="无列表136"/>
    <w:next w:val="NoList"/>
    <w:semiHidden/>
    <w:rsid w:val="002A5D96"/>
  </w:style>
  <w:style w:type="numbering" w:customStyle="1" w:styleId="NoList1136">
    <w:name w:val="No List1136"/>
    <w:next w:val="NoList"/>
    <w:uiPriority w:val="99"/>
    <w:semiHidden/>
    <w:unhideWhenUsed/>
    <w:rsid w:val="002A5D96"/>
  </w:style>
  <w:style w:type="numbering" w:customStyle="1" w:styleId="NoList416">
    <w:name w:val="No List416"/>
    <w:next w:val="NoList"/>
    <w:uiPriority w:val="99"/>
    <w:semiHidden/>
    <w:unhideWhenUsed/>
    <w:rsid w:val="002A5D96"/>
  </w:style>
  <w:style w:type="numbering" w:customStyle="1" w:styleId="226">
    <w:name w:val="无列表226"/>
    <w:next w:val="NoList"/>
    <w:uiPriority w:val="99"/>
    <w:semiHidden/>
    <w:unhideWhenUsed/>
    <w:rsid w:val="002A5D96"/>
  </w:style>
  <w:style w:type="numbering" w:customStyle="1" w:styleId="NoList12116">
    <w:name w:val="No List12116"/>
    <w:next w:val="NoList"/>
    <w:uiPriority w:val="99"/>
    <w:semiHidden/>
    <w:unhideWhenUsed/>
    <w:rsid w:val="002A5D96"/>
  </w:style>
  <w:style w:type="numbering" w:customStyle="1" w:styleId="111161">
    <w:name w:val="リストなし11116"/>
    <w:next w:val="NoList"/>
    <w:uiPriority w:val="99"/>
    <w:semiHidden/>
    <w:unhideWhenUsed/>
    <w:rsid w:val="002A5D96"/>
  </w:style>
  <w:style w:type="numbering" w:customStyle="1" w:styleId="111162">
    <w:name w:val="无列表11116"/>
    <w:next w:val="NoList"/>
    <w:semiHidden/>
    <w:rsid w:val="002A5D96"/>
  </w:style>
  <w:style w:type="numbering" w:customStyle="1" w:styleId="NoList21116">
    <w:name w:val="No List21116"/>
    <w:next w:val="NoList"/>
    <w:semiHidden/>
    <w:rsid w:val="002A5D96"/>
  </w:style>
  <w:style w:type="numbering" w:customStyle="1" w:styleId="NoList31116">
    <w:name w:val="No List31116"/>
    <w:next w:val="NoList"/>
    <w:uiPriority w:val="99"/>
    <w:semiHidden/>
    <w:rsid w:val="002A5D96"/>
  </w:style>
  <w:style w:type="numbering" w:customStyle="1" w:styleId="NoList111116">
    <w:name w:val="No List111116"/>
    <w:next w:val="NoList"/>
    <w:uiPriority w:val="99"/>
    <w:semiHidden/>
    <w:unhideWhenUsed/>
    <w:rsid w:val="002A5D96"/>
  </w:style>
  <w:style w:type="numbering" w:customStyle="1" w:styleId="12116">
    <w:name w:val="無清單12116"/>
    <w:next w:val="NoList"/>
    <w:uiPriority w:val="99"/>
    <w:semiHidden/>
    <w:unhideWhenUsed/>
    <w:rsid w:val="002A5D96"/>
  </w:style>
  <w:style w:type="numbering" w:customStyle="1" w:styleId="111116">
    <w:name w:val="無清單111116"/>
    <w:next w:val="NoList"/>
    <w:uiPriority w:val="99"/>
    <w:semiHidden/>
    <w:unhideWhenUsed/>
    <w:rsid w:val="002A5D96"/>
  </w:style>
  <w:style w:type="numbering" w:customStyle="1" w:styleId="NoList1316">
    <w:name w:val="No List1316"/>
    <w:next w:val="NoList"/>
    <w:uiPriority w:val="99"/>
    <w:semiHidden/>
    <w:unhideWhenUsed/>
    <w:rsid w:val="002A5D96"/>
  </w:style>
  <w:style w:type="numbering" w:customStyle="1" w:styleId="12161">
    <w:name w:val="リストなし1216"/>
    <w:next w:val="NoList"/>
    <w:uiPriority w:val="99"/>
    <w:semiHidden/>
    <w:unhideWhenUsed/>
    <w:rsid w:val="002A5D96"/>
  </w:style>
  <w:style w:type="numbering" w:customStyle="1" w:styleId="12162">
    <w:name w:val="无列表1216"/>
    <w:next w:val="NoList"/>
    <w:semiHidden/>
    <w:rsid w:val="002A5D96"/>
  </w:style>
  <w:style w:type="numbering" w:customStyle="1" w:styleId="NoList2216">
    <w:name w:val="No List2216"/>
    <w:next w:val="NoList"/>
    <w:semiHidden/>
    <w:rsid w:val="002A5D96"/>
  </w:style>
  <w:style w:type="numbering" w:customStyle="1" w:styleId="NoList3216">
    <w:name w:val="No List3216"/>
    <w:next w:val="NoList"/>
    <w:uiPriority w:val="99"/>
    <w:semiHidden/>
    <w:rsid w:val="002A5D96"/>
  </w:style>
  <w:style w:type="numbering" w:customStyle="1" w:styleId="NoList11216">
    <w:name w:val="No List11216"/>
    <w:next w:val="NoList"/>
    <w:uiPriority w:val="99"/>
    <w:semiHidden/>
    <w:unhideWhenUsed/>
    <w:rsid w:val="002A5D96"/>
  </w:style>
  <w:style w:type="numbering" w:customStyle="1" w:styleId="1316">
    <w:name w:val="無清單1316"/>
    <w:next w:val="NoList"/>
    <w:uiPriority w:val="99"/>
    <w:semiHidden/>
    <w:unhideWhenUsed/>
    <w:rsid w:val="002A5D96"/>
  </w:style>
  <w:style w:type="numbering" w:customStyle="1" w:styleId="11216">
    <w:name w:val="無清單11216"/>
    <w:next w:val="NoList"/>
    <w:uiPriority w:val="99"/>
    <w:semiHidden/>
    <w:unhideWhenUsed/>
    <w:rsid w:val="002A5D96"/>
  </w:style>
  <w:style w:type="numbering" w:customStyle="1" w:styleId="2116">
    <w:name w:val="无列表2116"/>
    <w:next w:val="NoList"/>
    <w:uiPriority w:val="99"/>
    <w:semiHidden/>
    <w:unhideWhenUsed/>
    <w:rsid w:val="002A5D96"/>
  </w:style>
  <w:style w:type="numbering" w:customStyle="1" w:styleId="NoList12216">
    <w:name w:val="No List12216"/>
    <w:next w:val="NoList"/>
    <w:uiPriority w:val="99"/>
    <w:semiHidden/>
    <w:unhideWhenUsed/>
    <w:rsid w:val="002A5D96"/>
  </w:style>
  <w:style w:type="numbering" w:customStyle="1" w:styleId="112160">
    <w:name w:val="リストなし11216"/>
    <w:next w:val="NoList"/>
    <w:uiPriority w:val="99"/>
    <w:semiHidden/>
    <w:unhideWhenUsed/>
    <w:rsid w:val="002A5D96"/>
  </w:style>
  <w:style w:type="numbering" w:customStyle="1" w:styleId="112161">
    <w:name w:val="无列表11216"/>
    <w:next w:val="NoList"/>
    <w:semiHidden/>
    <w:rsid w:val="002A5D96"/>
  </w:style>
  <w:style w:type="numbering" w:customStyle="1" w:styleId="NoList21216">
    <w:name w:val="No List21216"/>
    <w:next w:val="NoList"/>
    <w:semiHidden/>
    <w:rsid w:val="002A5D96"/>
  </w:style>
  <w:style w:type="numbering" w:customStyle="1" w:styleId="NoList31216">
    <w:name w:val="No List31216"/>
    <w:next w:val="NoList"/>
    <w:uiPriority w:val="99"/>
    <w:semiHidden/>
    <w:rsid w:val="002A5D96"/>
  </w:style>
  <w:style w:type="numbering" w:customStyle="1" w:styleId="NoList111216">
    <w:name w:val="No List111216"/>
    <w:next w:val="NoList"/>
    <w:uiPriority w:val="99"/>
    <w:semiHidden/>
    <w:unhideWhenUsed/>
    <w:rsid w:val="002A5D96"/>
  </w:style>
  <w:style w:type="numbering" w:customStyle="1" w:styleId="12216">
    <w:name w:val="無清單12216"/>
    <w:next w:val="NoList"/>
    <w:uiPriority w:val="99"/>
    <w:semiHidden/>
    <w:unhideWhenUsed/>
    <w:rsid w:val="002A5D96"/>
  </w:style>
  <w:style w:type="numbering" w:customStyle="1" w:styleId="111216">
    <w:name w:val="無清單111216"/>
    <w:next w:val="NoList"/>
    <w:uiPriority w:val="99"/>
    <w:semiHidden/>
    <w:unhideWhenUsed/>
    <w:rsid w:val="002A5D96"/>
  </w:style>
  <w:style w:type="numbering" w:customStyle="1" w:styleId="NoList66">
    <w:name w:val="No List66"/>
    <w:next w:val="NoList"/>
    <w:uiPriority w:val="99"/>
    <w:semiHidden/>
    <w:unhideWhenUsed/>
    <w:rsid w:val="002A5D96"/>
  </w:style>
  <w:style w:type="numbering" w:customStyle="1" w:styleId="NoList146">
    <w:name w:val="No List146"/>
    <w:next w:val="NoList"/>
    <w:uiPriority w:val="99"/>
    <w:semiHidden/>
    <w:unhideWhenUsed/>
    <w:rsid w:val="002A5D96"/>
  </w:style>
  <w:style w:type="numbering" w:customStyle="1" w:styleId="1362">
    <w:name w:val="リストなし136"/>
    <w:next w:val="NoList"/>
    <w:uiPriority w:val="99"/>
    <w:semiHidden/>
    <w:unhideWhenUsed/>
    <w:rsid w:val="002A5D96"/>
  </w:style>
  <w:style w:type="numbering" w:customStyle="1" w:styleId="NoList236">
    <w:name w:val="No List236"/>
    <w:next w:val="NoList"/>
    <w:semiHidden/>
    <w:rsid w:val="002A5D96"/>
  </w:style>
  <w:style w:type="numbering" w:customStyle="1" w:styleId="NoList336">
    <w:name w:val="No List336"/>
    <w:next w:val="NoList"/>
    <w:uiPriority w:val="99"/>
    <w:semiHidden/>
    <w:rsid w:val="002A5D96"/>
  </w:style>
  <w:style w:type="numbering" w:customStyle="1" w:styleId="1460">
    <w:name w:val="無清單146"/>
    <w:next w:val="NoList"/>
    <w:uiPriority w:val="99"/>
    <w:semiHidden/>
    <w:unhideWhenUsed/>
    <w:rsid w:val="002A5D96"/>
  </w:style>
  <w:style w:type="numbering" w:customStyle="1" w:styleId="11360">
    <w:name w:val="無清單1136"/>
    <w:next w:val="NoList"/>
    <w:uiPriority w:val="99"/>
    <w:semiHidden/>
    <w:unhideWhenUsed/>
    <w:rsid w:val="002A5D96"/>
  </w:style>
  <w:style w:type="numbering" w:customStyle="1" w:styleId="NoList1236">
    <w:name w:val="No List1236"/>
    <w:next w:val="NoList"/>
    <w:uiPriority w:val="99"/>
    <w:semiHidden/>
    <w:unhideWhenUsed/>
    <w:rsid w:val="002A5D96"/>
  </w:style>
  <w:style w:type="numbering" w:customStyle="1" w:styleId="11361">
    <w:name w:val="リストなし1136"/>
    <w:next w:val="NoList"/>
    <w:uiPriority w:val="99"/>
    <w:semiHidden/>
    <w:unhideWhenUsed/>
    <w:rsid w:val="002A5D96"/>
  </w:style>
  <w:style w:type="numbering" w:customStyle="1" w:styleId="11362">
    <w:name w:val="无列表1136"/>
    <w:next w:val="NoList"/>
    <w:semiHidden/>
    <w:rsid w:val="002A5D96"/>
  </w:style>
  <w:style w:type="numbering" w:customStyle="1" w:styleId="NoList2136">
    <w:name w:val="No List2136"/>
    <w:next w:val="NoList"/>
    <w:semiHidden/>
    <w:rsid w:val="002A5D96"/>
  </w:style>
  <w:style w:type="numbering" w:customStyle="1" w:styleId="NoList3136">
    <w:name w:val="No List3136"/>
    <w:next w:val="NoList"/>
    <w:uiPriority w:val="99"/>
    <w:semiHidden/>
    <w:rsid w:val="002A5D96"/>
  </w:style>
  <w:style w:type="numbering" w:customStyle="1" w:styleId="NoList11136">
    <w:name w:val="No List11136"/>
    <w:next w:val="NoList"/>
    <w:uiPriority w:val="99"/>
    <w:semiHidden/>
    <w:unhideWhenUsed/>
    <w:rsid w:val="002A5D96"/>
  </w:style>
  <w:style w:type="numbering" w:customStyle="1" w:styleId="12360">
    <w:name w:val="無清單1236"/>
    <w:next w:val="NoList"/>
    <w:uiPriority w:val="99"/>
    <w:semiHidden/>
    <w:unhideWhenUsed/>
    <w:rsid w:val="002A5D96"/>
  </w:style>
  <w:style w:type="numbering" w:customStyle="1" w:styleId="11136">
    <w:name w:val="無清單11136"/>
    <w:next w:val="NoList"/>
    <w:uiPriority w:val="99"/>
    <w:semiHidden/>
    <w:unhideWhenUsed/>
    <w:rsid w:val="002A5D96"/>
  </w:style>
  <w:style w:type="numbering" w:customStyle="1" w:styleId="NoList516">
    <w:name w:val="No List516"/>
    <w:next w:val="NoList"/>
    <w:uiPriority w:val="99"/>
    <w:semiHidden/>
    <w:unhideWhenUsed/>
    <w:rsid w:val="002A5D96"/>
  </w:style>
  <w:style w:type="numbering" w:customStyle="1" w:styleId="13160">
    <w:name w:val="无列表1316"/>
    <w:next w:val="NoList"/>
    <w:semiHidden/>
    <w:rsid w:val="002A5D96"/>
  </w:style>
  <w:style w:type="numbering" w:customStyle="1" w:styleId="NoList11315">
    <w:name w:val="No List11315"/>
    <w:next w:val="NoList"/>
    <w:uiPriority w:val="99"/>
    <w:semiHidden/>
    <w:unhideWhenUsed/>
    <w:rsid w:val="002A5D96"/>
  </w:style>
  <w:style w:type="numbering" w:customStyle="1" w:styleId="NoList4116">
    <w:name w:val="No List4116"/>
    <w:next w:val="NoList"/>
    <w:uiPriority w:val="99"/>
    <w:semiHidden/>
    <w:unhideWhenUsed/>
    <w:rsid w:val="002A5D96"/>
  </w:style>
  <w:style w:type="numbering" w:customStyle="1" w:styleId="2216">
    <w:name w:val="无列表2216"/>
    <w:next w:val="NoList"/>
    <w:uiPriority w:val="99"/>
    <w:semiHidden/>
    <w:unhideWhenUsed/>
    <w:rsid w:val="002A5D96"/>
  </w:style>
  <w:style w:type="numbering" w:customStyle="1" w:styleId="NoList121116">
    <w:name w:val="No List121116"/>
    <w:next w:val="NoList"/>
    <w:uiPriority w:val="99"/>
    <w:semiHidden/>
    <w:unhideWhenUsed/>
    <w:rsid w:val="002A5D96"/>
  </w:style>
  <w:style w:type="numbering" w:customStyle="1" w:styleId="1111160">
    <w:name w:val="リストなし111116"/>
    <w:next w:val="NoList"/>
    <w:uiPriority w:val="99"/>
    <w:semiHidden/>
    <w:unhideWhenUsed/>
    <w:rsid w:val="002A5D96"/>
  </w:style>
  <w:style w:type="numbering" w:customStyle="1" w:styleId="1111161">
    <w:name w:val="无列表111116"/>
    <w:next w:val="NoList"/>
    <w:semiHidden/>
    <w:rsid w:val="002A5D96"/>
  </w:style>
  <w:style w:type="numbering" w:customStyle="1" w:styleId="NoList211116">
    <w:name w:val="No List211116"/>
    <w:next w:val="NoList"/>
    <w:semiHidden/>
    <w:rsid w:val="002A5D96"/>
  </w:style>
  <w:style w:type="numbering" w:customStyle="1" w:styleId="NoList311116">
    <w:name w:val="No List311116"/>
    <w:next w:val="NoList"/>
    <w:uiPriority w:val="99"/>
    <w:semiHidden/>
    <w:rsid w:val="002A5D96"/>
  </w:style>
  <w:style w:type="numbering" w:customStyle="1" w:styleId="NoList1111116">
    <w:name w:val="No List1111116"/>
    <w:next w:val="NoList"/>
    <w:uiPriority w:val="99"/>
    <w:semiHidden/>
    <w:unhideWhenUsed/>
    <w:rsid w:val="002A5D96"/>
  </w:style>
  <w:style w:type="numbering" w:customStyle="1" w:styleId="121116">
    <w:name w:val="無清單121116"/>
    <w:next w:val="NoList"/>
    <w:uiPriority w:val="99"/>
    <w:semiHidden/>
    <w:unhideWhenUsed/>
    <w:rsid w:val="002A5D96"/>
  </w:style>
  <w:style w:type="numbering" w:customStyle="1" w:styleId="1111116">
    <w:name w:val="無清單1111116"/>
    <w:next w:val="NoList"/>
    <w:uiPriority w:val="99"/>
    <w:semiHidden/>
    <w:unhideWhenUsed/>
    <w:rsid w:val="002A5D96"/>
  </w:style>
  <w:style w:type="numbering" w:customStyle="1" w:styleId="NoList13116">
    <w:name w:val="No List13116"/>
    <w:next w:val="NoList"/>
    <w:uiPriority w:val="99"/>
    <w:semiHidden/>
    <w:unhideWhenUsed/>
    <w:rsid w:val="002A5D96"/>
  </w:style>
  <w:style w:type="numbering" w:customStyle="1" w:styleId="121160">
    <w:name w:val="リストなし12116"/>
    <w:next w:val="NoList"/>
    <w:uiPriority w:val="99"/>
    <w:semiHidden/>
    <w:unhideWhenUsed/>
    <w:rsid w:val="002A5D96"/>
  </w:style>
  <w:style w:type="numbering" w:customStyle="1" w:styleId="121161">
    <w:name w:val="无列表12116"/>
    <w:next w:val="NoList"/>
    <w:semiHidden/>
    <w:rsid w:val="002A5D96"/>
  </w:style>
  <w:style w:type="numbering" w:customStyle="1" w:styleId="NoList22116">
    <w:name w:val="No List22116"/>
    <w:next w:val="NoList"/>
    <w:semiHidden/>
    <w:rsid w:val="002A5D96"/>
  </w:style>
  <w:style w:type="numbering" w:customStyle="1" w:styleId="NoList32116">
    <w:name w:val="No List32116"/>
    <w:next w:val="NoList"/>
    <w:uiPriority w:val="99"/>
    <w:semiHidden/>
    <w:rsid w:val="002A5D96"/>
  </w:style>
  <w:style w:type="numbering" w:customStyle="1" w:styleId="NoList112116">
    <w:name w:val="No List112116"/>
    <w:next w:val="NoList"/>
    <w:uiPriority w:val="99"/>
    <w:semiHidden/>
    <w:unhideWhenUsed/>
    <w:rsid w:val="002A5D96"/>
  </w:style>
  <w:style w:type="numbering" w:customStyle="1" w:styleId="13116">
    <w:name w:val="無清單13116"/>
    <w:next w:val="NoList"/>
    <w:uiPriority w:val="99"/>
    <w:semiHidden/>
    <w:unhideWhenUsed/>
    <w:rsid w:val="002A5D96"/>
  </w:style>
  <w:style w:type="numbering" w:customStyle="1" w:styleId="112116">
    <w:name w:val="無清單112116"/>
    <w:next w:val="NoList"/>
    <w:uiPriority w:val="99"/>
    <w:semiHidden/>
    <w:unhideWhenUsed/>
    <w:rsid w:val="002A5D96"/>
  </w:style>
  <w:style w:type="numbering" w:customStyle="1" w:styleId="21116">
    <w:name w:val="无列表21116"/>
    <w:next w:val="NoList"/>
    <w:uiPriority w:val="99"/>
    <w:semiHidden/>
    <w:unhideWhenUsed/>
    <w:rsid w:val="002A5D96"/>
  </w:style>
  <w:style w:type="numbering" w:customStyle="1" w:styleId="NoList122116">
    <w:name w:val="No List122116"/>
    <w:next w:val="NoList"/>
    <w:uiPriority w:val="99"/>
    <w:semiHidden/>
    <w:unhideWhenUsed/>
    <w:rsid w:val="002A5D96"/>
  </w:style>
  <w:style w:type="numbering" w:customStyle="1" w:styleId="1121160">
    <w:name w:val="リストなし112116"/>
    <w:next w:val="NoList"/>
    <w:uiPriority w:val="99"/>
    <w:semiHidden/>
    <w:unhideWhenUsed/>
    <w:rsid w:val="002A5D96"/>
  </w:style>
  <w:style w:type="numbering" w:customStyle="1" w:styleId="1121161">
    <w:name w:val="无列表112116"/>
    <w:next w:val="NoList"/>
    <w:semiHidden/>
    <w:rsid w:val="002A5D96"/>
  </w:style>
  <w:style w:type="numbering" w:customStyle="1" w:styleId="NoList212116">
    <w:name w:val="No List212116"/>
    <w:next w:val="NoList"/>
    <w:semiHidden/>
    <w:rsid w:val="002A5D96"/>
  </w:style>
  <w:style w:type="numbering" w:customStyle="1" w:styleId="NoList312116">
    <w:name w:val="No List312116"/>
    <w:next w:val="NoList"/>
    <w:uiPriority w:val="99"/>
    <w:semiHidden/>
    <w:rsid w:val="002A5D96"/>
  </w:style>
  <w:style w:type="numbering" w:customStyle="1" w:styleId="NoList1112116">
    <w:name w:val="No List1112116"/>
    <w:next w:val="NoList"/>
    <w:uiPriority w:val="99"/>
    <w:semiHidden/>
    <w:unhideWhenUsed/>
    <w:rsid w:val="002A5D96"/>
  </w:style>
  <w:style w:type="numbering" w:customStyle="1" w:styleId="122116">
    <w:name w:val="無清單122116"/>
    <w:next w:val="NoList"/>
    <w:uiPriority w:val="99"/>
    <w:semiHidden/>
    <w:unhideWhenUsed/>
    <w:rsid w:val="002A5D96"/>
  </w:style>
  <w:style w:type="numbering" w:customStyle="1" w:styleId="1112116">
    <w:name w:val="無清單1112116"/>
    <w:next w:val="NoList"/>
    <w:uiPriority w:val="99"/>
    <w:semiHidden/>
    <w:unhideWhenUsed/>
    <w:rsid w:val="002A5D96"/>
  </w:style>
  <w:style w:type="numbering" w:customStyle="1" w:styleId="NoList5115">
    <w:name w:val="No List5115"/>
    <w:next w:val="NoList"/>
    <w:uiPriority w:val="99"/>
    <w:semiHidden/>
    <w:unhideWhenUsed/>
    <w:rsid w:val="002A5D96"/>
  </w:style>
  <w:style w:type="numbering" w:customStyle="1" w:styleId="NoList615">
    <w:name w:val="No List615"/>
    <w:next w:val="NoList"/>
    <w:uiPriority w:val="99"/>
    <w:semiHidden/>
    <w:unhideWhenUsed/>
    <w:rsid w:val="002A5D96"/>
  </w:style>
  <w:style w:type="numbering" w:customStyle="1" w:styleId="NoList1415">
    <w:name w:val="No List1415"/>
    <w:next w:val="NoList"/>
    <w:uiPriority w:val="99"/>
    <w:semiHidden/>
    <w:unhideWhenUsed/>
    <w:rsid w:val="002A5D96"/>
  </w:style>
  <w:style w:type="numbering" w:customStyle="1" w:styleId="13152">
    <w:name w:val="リストなし1315"/>
    <w:next w:val="NoList"/>
    <w:uiPriority w:val="99"/>
    <w:semiHidden/>
    <w:unhideWhenUsed/>
    <w:rsid w:val="002A5D96"/>
  </w:style>
  <w:style w:type="numbering" w:customStyle="1" w:styleId="NoList2315">
    <w:name w:val="No List2315"/>
    <w:next w:val="NoList"/>
    <w:semiHidden/>
    <w:rsid w:val="002A5D96"/>
  </w:style>
  <w:style w:type="numbering" w:customStyle="1" w:styleId="NoList3315">
    <w:name w:val="No List3315"/>
    <w:next w:val="NoList"/>
    <w:uiPriority w:val="99"/>
    <w:semiHidden/>
    <w:rsid w:val="002A5D96"/>
  </w:style>
  <w:style w:type="numbering" w:customStyle="1" w:styleId="NoList1145">
    <w:name w:val="No List1145"/>
    <w:next w:val="NoList"/>
    <w:uiPriority w:val="99"/>
    <w:semiHidden/>
    <w:unhideWhenUsed/>
    <w:rsid w:val="002A5D96"/>
  </w:style>
  <w:style w:type="numbering" w:customStyle="1" w:styleId="1415">
    <w:name w:val="無清單1415"/>
    <w:next w:val="NoList"/>
    <w:uiPriority w:val="99"/>
    <w:semiHidden/>
    <w:unhideWhenUsed/>
    <w:rsid w:val="002A5D96"/>
  </w:style>
  <w:style w:type="numbering" w:customStyle="1" w:styleId="11315">
    <w:name w:val="無清單11315"/>
    <w:next w:val="NoList"/>
    <w:uiPriority w:val="99"/>
    <w:semiHidden/>
    <w:unhideWhenUsed/>
    <w:rsid w:val="002A5D96"/>
  </w:style>
  <w:style w:type="numbering" w:customStyle="1" w:styleId="NoList425">
    <w:name w:val="No List425"/>
    <w:next w:val="NoList"/>
    <w:uiPriority w:val="99"/>
    <w:semiHidden/>
    <w:unhideWhenUsed/>
    <w:rsid w:val="002A5D96"/>
  </w:style>
  <w:style w:type="numbering" w:customStyle="1" w:styleId="NoList12315">
    <w:name w:val="No List12315"/>
    <w:next w:val="NoList"/>
    <w:uiPriority w:val="99"/>
    <w:semiHidden/>
    <w:unhideWhenUsed/>
    <w:rsid w:val="002A5D96"/>
  </w:style>
  <w:style w:type="numbering" w:customStyle="1" w:styleId="113150">
    <w:name w:val="リストなし11315"/>
    <w:next w:val="NoList"/>
    <w:uiPriority w:val="99"/>
    <w:semiHidden/>
    <w:unhideWhenUsed/>
    <w:rsid w:val="002A5D96"/>
  </w:style>
  <w:style w:type="numbering" w:customStyle="1" w:styleId="113151">
    <w:name w:val="无列表11315"/>
    <w:next w:val="NoList"/>
    <w:semiHidden/>
    <w:rsid w:val="002A5D96"/>
  </w:style>
  <w:style w:type="numbering" w:customStyle="1" w:styleId="NoList21315">
    <w:name w:val="No List21315"/>
    <w:next w:val="NoList"/>
    <w:semiHidden/>
    <w:rsid w:val="002A5D96"/>
  </w:style>
  <w:style w:type="numbering" w:customStyle="1" w:styleId="NoList31315">
    <w:name w:val="No List31315"/>
    <w:next w:val="NoList"/>
    <w:uiPriority w:val="99"/>
    <w:semiHidden/>
    <w:rsid w:val="002A5D96"/>
  </w:style>
  <w:style w:type="numbering" w:customStyle="1" w:styleId="NoList111315">
    <w:name w:val="No List111315"/>
    <w:next w:val="NoList"/>
    <w:uiPriority w:val="99"/>
    <w:semiHidden/>
    <w:unhideWhenUsed/>
    <w:rsid w:val="002A5D96"/>
  </w:style>
  <w:style w:type="numbering" w:customStyle="1" w:styleId="12315">
    <w:name w:val="無清單12315"/>
    <w:next w:val="NoList"/>
    <w:uiPriority w:val="99"/>
    <w:semiHidden/>
    <w:unhideWhenUsed/>
    <w:rsid w:val="002A5D96"/>
  </w:style>
  <w:style w:type="numbering" w:customStyle="1" w:styleId="111315">
    <w:name w:val="無清單111315"/>
    <w:next w:val="NoList"/>
    <w:uiPriority w:val="99"/>
    <w:semiHidden/>
    <w:unhideWhenUsed/>
    <w:rsid w:val="002A5D96"/>
  </w:style>
  <w:style w:type="numbering" w:customStyle="1" w:styleId="NoList12125">
    <w:name w:val="No List12125"/>
    <w:next w:val="NoList"/>
    <w:uiPriority w:val="99"/>
    <w:semiHidden/>
    <w:unhideWhenUsed/>
    <w:rsid w:val="002A5D96"/>
  </w:style>
  <w:style w:type="numbering" w:customStyle="1" w:styleId="111251">
    <w:name w:val="リストなし11125"/>
    <w:next w:val="NoList"/>
    <w:uiPriority w:val="99"/>
    <w:semiHidden/>
    <w:unhideWhenUsed/>
    <w:rsid w:val="002A5D96"/>
  </w:style>
  <w:style w:type="numbering" w:customStyle="1" w:styleId="111252">
    <w:name w:val="无列表11125"/>
    <w:next w:val="NoList"/>
    <w:semiHidden/>
    <w:rsid w:val="002A5D96"/>
  </w:style>
  <w:style w:type="numbering" w:customStyle="1" w:styleId="NoList21125">
    <w:name w:val="No List21125"/>
    <w:next w:val="NoList"/>
    <w:semiHidden/>
    <w:rsid w:val="002A5D96"/>
  </w:style>
  <w:style w:type="numbering" w:customStyle="1" w:styleId="NoList31125">
    <w:name w:val="No List31125"/>
    <w:next w:val="NoList"/>
    <w:uiPriority w:val="99"/>
    <w:semiHidden/>
    <w:rsid w:val="002A5D96"/>
  </w:style>
  <w:style w:type="numbering" w:customStyle="1" w:styleId="NoList111125">
    <w:name w:val="No List111125"/>
    <w:next w:val="NoList"/>
    <w:uiPriority w:val="99"/>
    <w:semiHidden/>
    <w:unhideWhenUsed/>
    <w:rsid w:val="002A5D96"/>
  </w:style>
  <w:style w:type="numbering" w:customStyle="1" w:styleId="12125">
    <w:name w:val="無清單12125"/>
    <w:next w:val="NoList"/>
    <w:uiPriority w:val="99"/>
    <w:semiHidden/>
    <w:unhideWhenUsed/>
    <w:rsid w:val="002A5D96"/>
  </w:style>
  <w:style w:type="numbering" w:customStyle="1" w:styleId="111125">
    <w:name w:val="無清單111125"/>
    <w:next w:val="NoList"/>
    <w:uiPriority w:val="99"/>
    <w:semiHidden/>
    <w:unhideWhenUsed/>
    <w:rsid w:val="002A5D96"/>
  </w:style>
  <w:style w:type="numbering" w:customStyle="1" w:styleId="NoList525">
    <w:name w:val="No List525"/>
    <w:next w:val="NoList"/>
    <w:uiPriority w:val="99"/>
    <w:semiHidden/>
    <w:unhideWhenUsed/>
    <w:rsid w:val="002A5D96"/>
  </w:style>
  <w:style w:type="numbering" w:customStyle="1" w:styleId="NoList1325">
    <w:name w:val="No List1325"/>
    <w:next w:val="NoList"/>
    <w:uiPriority w:val="99"/>
    <w:semiHidden/>
    <w:unhideWhenUsed/>
    <w:rsid w:val="002A5D96"/>
  </w:style>
  <w:style w:type="numbering" w:customStyle="1" w:styleId="12252">
    <w:name w:val="リストなし1225"/>
    <w:next w:val="NoList"/>
    <w:uiPriority w:val="99"/>
    <w:semiHidden/>
    <w:unhideWhenUsed/>
    <w:rsid w:val="002A5D96"/>
  </w:style>
  <w:style w:type="numbering" w:customStyle="1" w:styleId="12261">
    <w:name w:val="无列表1226"/>
    <w:next w:val="NoList"/>
    <w:semiHidden/>
    <w:rsid w:val="002A5D96"/>
  </w:style>
  <w:style w:type="numbering" w:customStyle="1" w:styleId="NoList2225">
    <w:name w:val="No List2225"/>
    <w:next w:val="NoList"/>
    <w:semiHidden/>
    <w:rsid w:val="002A5D96"/>
  </w:style>
  <w:style w:type="numbering" w:customStyle="1" w:styleId="NoList3225">
    <w:name w:val="No List3225"/>
    <w:next w:val="NoList"/>
    <w:uiPriority w:val="99"/>
    <w:semiHidden/>
    <w:rsid w:val="002A5D96"/>
  </w:style>
  <w:style w:type="numbering" w:customStyle="1" w:styleId="NoList11225">
    <w:name w:val="No List11225"/>
    <w:next w:val="NoList"/>
    <w:uiPriority w:val="99"/>
    <w:semiHidden/>
    <w:unhideWhenUsed/>
    <w:rsid w:val="002A5D96"/>
  </w:style>
  <w:style w:type="numbering" w:customStyle="1" w:styleId="1325">
    <w:name w:val="無清單1325"/>
    <w:next w:val="NoList"/>
    <w:uiPriority w:val="99"/>
    <w:semiHidden/>
    <w:unhideWhenUsed/>
    <w:rsid w:val="002A5D96"/>
  </w:style>
  <w:style w:type="numbering" w:customStyle="1" w:styleId="11225">
    <w:name w:val="無清單11225"/>
    <w:next w:val="NoList"/>
    <w:uiPriority w:val="99"/>
    <w:semiHidden/>
    <w:unhideWhenUsed/>
    <w:rsid w:val="002A5D96"/>
  </w:style>
  <w:style w:type="numbering" w:customStyle="1" w:styleId="2125">
    <w:name w:val="无列表2125"/>
    <w:next w:val="NoList"/>
    <w:uiPriority w:val="99"/>
    <w:semiHidden/>
    <w:unhideWhenUsed/>
    <w:rsid w:val="002A5D96"/>
  </w:style>
  <w:style w:type="numbering" w:customStyle="1" w:styleId="NoList111225">
    <w:name w:val="No List111225"/>
    <w:next w:val="NoList"/>
    <w:uiPriority w:val="99"/>
    <w:semiHidden/>
    <w:unhideWhenUsed/>
    <w:rsid w:val="002A5D96"/>
  </w:style>
  <w:style w:type="numbering" w:customStyle="1" w:styleId="NoList75">
    <w:name w:val="No List75"/>
    <w:next w:val="NoList"/>
    <w:uiPriority w:val="99"/>
    <w:semiHidden/>
    <w:unhideWhenUsed/>
    <w:rsid w:val="002A5D96"/>
  </w:style>
  <w:style w:type="numbering" w:customStyle="1" w:styleId="NoList155">
    <w:name w:val="No List155"/>
    <w:next w:val="NoList"/>
    <w:uiPriority w:val="99"/>
    <w:semiHidden/>
    <w:unhideWhenUsed/>
    <w:rsid w:val="002A5D96"/>
  </w:style>
  <w:style w:type="numbering" w:customStyle="1" w:styleId="1451">
    <w:name w:val="リストなし145"/>
    <w:next w:val="NoList"/>
    <w:uiPriority w:val="99"/>
    <w:semiHidden/>
    <w:unhideWhenUsed/>
    <w:rsid w:val="002A5D96"/>
  </w:style>
  <w:style w:type="numbering" w:customStyle="1" w:styleId="1452">
    <w:name w:val="无列表145"/>
    <w:next w:val="NoList"/>
    <w:semiHidden/>
    <w:rsid w:val="002A5D96"/>
  </w:style>
  <w:style w:type="numbering" w:customStyle="1" w:styleId="NoList245">
    <w:name w:val="No List245"/>
    <w:next w:val="NoList"/>
    <w:semiHidden/>
    <w:rsid w:val="002A5D96"/>
  </w:style>
  <w:style w:type="numbering" w:customStyle="1" w:styleId="NoList345">
    <w:name w:val="No List345"/>
    <w:next w:val="NoList"/>
    <w:uiPriority w:val="99"/>
    <w:semiHidden/>
    <w:rsid w:val="002A5D96"/>
  </w:style>
  <w:style w:type="numbering" w:customStyle="1" w:styleId="NoList1155">
    <w:name w:val="No List1155"/>
    <w:next w:val="NoList"/>
    <w:uiPriority w:val="99"/>
    <w:semiHidden/>
    <w:unhideWhenUsed/>
    <w:rsid w:val="002A5D96"/>
  </w:style>
  <w:style w:type="numbering" w:customStyle="1" w:styleId="1550">
    <w:name w:val="無清單155"/>
    <w:next w:val="NoList"/>
    <w:uiPriority w:val="99"/>
    <w:semiHidden/>
    <w:unhideWhenUsed/>
    <w:rsid w:val="002A5D96"/>
  </w:style>
  <w:style w:type="numbering" w:customStyle="1" w:styleId="1145">
    <w:name w:val="無清單1145"/>
    <w:next w:val="NoList"/>
    <w:uiPriority w:val="99"/>
    <w:semiHidden/>
    <w:unhideWhenUsed/>
    <w:rsid w:val="002A5D96"/>
  </w:style>
  <w:style w:type="numbering" w:customStyle="1" w:styleId="NoList435">
    <w:name w:val="No List435"/>
    <w:next w:val="NoList"/>
    <w:uiPriority w:val="99"/>
    <w:semiHidden/>
    <w:unhideWhenUsed/>
    <w:rsid w:val="002A5D96"/>
  </w:style>
  <w:style w:type="numbering" w:customStyle="1" w:styleId="NoList1245">
    <w:name w:val="No List1245"/>
    <w:next w:val="NoList"/>
    <w:uiPriority w:val="99"/>
    <w:semiHidden/>
    <w:unhideWhenUsed/>
    <w:rsid w:val="002A5D96"/>
  </w:style>
  <w:style w:type="numbering" w:customStyle="1" w:styleId="11450">
    <w:name w:val="リストなし1145"/>
    <w:next w:val="NoList"/>
    <w:uiPriority w:val="99"/>
    <w:semiHidden/>
    <w:unhideWhenUsed/>
    <w:rsid w:val="002A5D96"/>
  </w:style>
  <w:style w:type="numbering" w:customStyle="1" w:styleId="11451">
    <w:name w:val="无列表1145"/>
    <w:next w:val="NoList"/>
    <w:semiHidden/>
    <w:rsid w:val="002A5D96"/>
  </w:style>
  <w:style w:type="numbering" w:customStyle="1" w:styleId="NoList2145">
    <w:name w:val="No List2145"/>
    <w:next w:val="NoList"/>
    <w:semiHidden/>
    <w:rsid w:val="002A5D96"/>
  </w:style>
  <w:style w:type="numbering" w:customStyle="1" w:styleId="NoList3145">
    <w:name w:val="No List3145"/>
    <w:next w:val="NoList"/>
    <w:uiPriority w:val="99"/>
    <w:semiHidden/>
    <w:rsid w:val="002A5D96"/>
  </w:style>
  <w:style w:type="numbering" w:customStyle="1" w:styleId="NoList11145">
    <w:name w:val="No List11145"/>
    <w:next w:val="NoList"/>
    <w:uiPriority w:val="99"/>
    <w:semiHidden/>
    <w:unhideWhenUsed/>
    <w:rsid w:val="002A5D96"/>
  </w:style>
  <w:style w:type="numbering" w:customStyle="1" w:styleId="1245">
    <w:name w:val="無清單1245"/>
    <w:next w:val="NoList"/>
    <w:uiPriority w:val="99"/>
    <w:semiHidden/>
    <w:unhideWhenUsed/>
    <w:rsid w:val="002A5D96"/>
  </w:style>
  <w:style w:type="numbering" w:customStyle="1" w:styleId="11145">
    <w:name w:val="無清單11145"/>
    <w:next w:val="NoList"/>
    <w:uiPriority w:val="99"/>
    <w:semiHidden/>
    <w:unhideWhenUsed/>
    <w:rsid w:val="002A5D96"/>
  </w:style>
  <w:style w:type="numbering" w:customStyle="1" w:styleId="235">
    <w:name w:val="无列表235"/>
    <w:next w:val="NoList"/>
    <w:uiPriority w:val="99"/>
    <w:semiHidden/>
    <w:unhideWhenUsed/>
    <w:rsid w:val="002A5D96"/>
  </w:style>
  <w:style w:type="numbering" w:customStyle="1" w:styleId="NoList12135">
    <w:name w:val="No List12135"/>
    <w:next w:val="NoList"/>
    <w:uiPriority w:val="99"/>
    <w:semiHidden/>
    <w:unhideWhenUsed/>
    <w:rsid w:val="002A5D96"/>
  </w:style>
  <w:style w:type="numbering" w:customStyle="1" w:styleId="111350">
    <w:name w:val="リストなし11135"/>
    <w:next w:val="NoList"/>
    <w:uiPriority w:val="99"/>
    <w:semiHidden/>
    <w:unhideWhenUsed/>
    <w:rsid w:val="002A5D96"/>
  </w:style>
  <w:style w:type="numbering" w:customStyle="1" w:styleId="111351">
    <w:name w:val="无列表11135"/>
    <w:next w:val="NoList"/>
    <w:semiHidden/>
    <w:rsid w:val="002A5D96"/>
  </w:style>
  <w:style w:type="numbering" w:customStyle="1" w:styleId="NoList21135">
    <w:name w:val="No List21135"/>
    <w:next w:val="NoList"/>
    <w:semiHidden/>
    <w:rsid w:val="002A5D96"/>
  </w:style>
  <w:style w:type="numbering" w:customStyle="1" w:styleId="NoList31135">
    <w:name w:val="No List31135"/>
    <w:next w:val="NoList"/>
    <w:uiPriority w:val="99"/>
    <w:semiHidden/>
    <w:rsid w:val="002A5D96"/>
  </w:style>
  <w:style w:type="numbering" w:customStyle="1" w:styleId="NoList111135">
    <w:name w:val="No List111135"/>
    <w:next w:val="NoList"/>
    <w:uiPriority w:val="99"/>
    <w:semiHidden/>
    <w:unhideWhenUsed/>
    <w:rsid w:val="002A5D96"/>
  </w:style>
  <w:style w:type="numbering" w:customStyle="1" w:styleId="12135">
    <w:name w:val="無清單12135"/>
    <w:next w:val="NoList"/>
    <w:uiPriority w:val="99"/>
    <w:semiHidden/>
    <w:unhideWhenUsed/>
    <w:rsid w:val="002A5D96"/>
  </w:style>
  <w:style w:type="numbering" w:customStyle="1" w:styleId="111135">
    <w:name w:val="無清單111135"/>
    <w:next w:val="NoList"/>
    <w:uiPriority w:val="99"/>
    <w:semiHidden/>
    <w:unhideWhenUsed/>
    <w:rsid w:val="002A5D96"/>
  </w:style>
  <w:style w:type="numbering" w:customStyle="1" w:styleId="NoList535">
    <w:name w:val="No List535"/>
    <w:next w:val="NoList"/>
    <w:uiPriority w:val="99"/>
    <w:semiHidden/>
    <w:unhideWhenUsed/>
    <w:rsid w:val="002A5D96"/>
  </w:style>
  <w:style w:type="numbering" w:customStyle="1" w:styleId="NoList1335">
    <w:name w:val="No List1335"/>
    <w:next w:val="NoList"/>
    <w:uiPriority w:val="99"/>
    <w:semiHidden/>
    <w:unhideWhenUsed/>
    <w:rsid w:val="002A5D96"/>
  </w:style>
  <w:style w:type="numbering" w:customStyle="1" w:styleId="12351">
    <w:name w:val="リストなし1235"/>
    <w:next w:val="NoList"/>
    <w:uiPriority w:val="99"/>
    <w:semiHidden/>
    <w:unhideWhenUsed/>
    <w:rsid w:val="002A5D96"/>
  </w:style>
  <w:style w:type="numbering" w:customStyle="1" w:styleId="12352">
    <w:name w:val="无列表1235"/>
    <w:next w:val="NoList"/>
    <w:semiHidden/>
    <w:rsid w:val="002A5D96"/>
  </w:style>
  <w:style w:type="numbering" w:customStyle="1" w:styleId="NoList2235">
    <w:name w:val="No List2235"/>
    <w:next w:val="NoList"/>
    <w:semiHidden/>
    <w:rsid w:val="002A5D96"/>
  </w:style>
  <w:style w:type="numbering" w:customStyle="1" w:styleId="NoList3235">
    <w:name w:val="No List3235"/>
    <w:next w:val="NoList"/>
    <w:uiPriority w:val="99"/>
    <w:semiHidden/>
    <w:rsid w:val="002A5D96"/>
  </w:style>
  <w:style w:type="numbering" w:customStyle="1" w:styleId="NoList11235">
    <w:name w:val="No List11235"/>
    <w:next w:val="NoList"/>
    <w:uiPriority w:val="99"/>
    <w:semiHidden/>
    <w:unhideWhenUsed/>
    <w:rsid w:val="002A5D96"/>
  </w:style>
  <w:style w:type="numbering" w:customStyle="1" w:styleId="1335">
    <w:name w:val="無清單1335"/>
    <w:next w:val="NoList"/>
    <w:uiPriority w:val="99"/>
    <w:semiHidden/>
    <w:unhideWhenUsed/>
    <w:rsid w:val="002A5D96"/>
  </w:style>
  <w:style w:type="numbering" w:customStyle="1" w:styleId="11235">
    <w:name w:val="無清單11235"/>
    <w:next w:val="NoList"/>
    <w:uiPriority w:val="99"/>
    <w:semiHidden/>
    <w:unhideWhenUsed/>
    <w:rsid w:val="002A5D96"/>
  </w:style>
  <w:style w:type="numbering" w:customStyle="1" w:styleId="2135">
    <w:name w:val="无列表2135"/>
    <w:next w:val="NoList"/>
    <w:uiPriority w:val="99"/>
    <w:semiHidden/>
    <w:unhideWhenUsed/>
    <w:rsid w:val="002A5D96"/>
  </w:style>
  <w:style w:type="numbering" w:customStyle="1" w:styleId="NoList12225">
    <w:name w:val="No List12225"/>
    <w:next w:val="NoList"/>
    <w:uiPriority w:val="99"/>
    <w:semiHidden/>
    <w:unhideWhenUsed/>
    <w:rsid w:val="002A5D96"/>
  </w:style>
  <w:style w:type="numbering" w:customStyle="1" w:styleId="112250">
    <w:name w:val="リストなし11225"/>
    <w:next w:val="NoList"/>
    <w:uiPriority w:val="99"/>
    <w:semiHidden/>
    <w:unhideWhenUsed/>
    <w:rsid w:val="002A5D96"/>
  </w:style>
  <w:style w:type="numbering" w:customStyle="1" w:styleId="112251">
    <w:name w:val="无列表11225"/>
    <w:next w:val="NoList"/>
    <w:semiHidden/>
    <w:rsid w:val="002A5D96"/>
  </w:style>
  <w:style w:type="numbering" w:customStyle="1" w:styleId="NoList21225">
    <w:name w:val="No List21225"/>
    <w:next w:val="NoList"/>
    <w:semiHidden/>
    <w:rsid w:val="002A5D96"/>
  </w:style>
  <w:style w:type="numbering" w:customStyle="1" w:styleId="NoList31225">
    <w:name w:val="No List31225"/>
    <w:next w:val="NoList"/>
    <w:uiPriority w:val="99"/>
    <w:semiHidden/>
    <w:rsid w:val="002A5D96"/>
  </w:style>
  <w:style w:type="numbering" w:customStyle="1" w:styleId="NoList111235">
    <w:name w:val="No List111235"/>
    <w:next w:val="NoList"/>
    <w:uiPriority w:val="99"/>
    <w:semiHidden/>
    <w:unhideWhenUsed/>
    <w:rsid w:val="002A5D96"/>
  </w:style>
  <w:style w:type="numbering" w:customStyle="1" w:styleId="12225">
    <w:name w:val="無清單12225"/>
    <w:next w:val="NoList"/>
    <w:uiPriority w:val="99"/>
    <w:semiHidden/>
    <w:unhideWhenUsed/>
    <w:rsid w:val="002A5D96"/>
  </w:style>
  <w:style w:type="numbering" w:customStyle="1" w:styleId="111225">
    <w:name w:val="無清單111225"/>
    <w:next w:val="NoList"/>
    <w:uiPriority w:val="99"/>
    <w:semiHidden/>
    <w:unhideWhenUsed/>
    <w:rsid w:val="002A5D96"/>
  </w:style>
  <w:style w:type="numbering" w:customStyle="1" w:styleId="NoList84">
    <w:name w:val="No List84"/>
    <w:next w:val="NoList"/>
    <w:uiPriority w:val="99"/>
    <w:semiHidden/>
    <w:unhideWhenUsed/>
    <w:rsid w:val="002A5D96"/>
  </w:style>
  <w:style w:type="numbering" w:customStyle="1" w:styleId="NoList164">
    <w:name w:val="No List164"/>
    <w:next w:val="NoList"/>
    <w:uiPriority w:val="99"/>
    <w:semiHidden/>
    <w:unhideWhenUsed/>
    <w:rsid w:val="002A5D96"/>
  </w:style>
  <w:style w:type="numbering" w:customStyle="1" w:styleId="1541">
    <w:name w:val="リストなし154"/>
    <w:next w:val="NoList"/>
    <w:uiPriority w:val="99"/>
    <w:semiHidden/>
    <w:unhideWhenUsed/>
    <w:rsid w:val="002A5D96"/>
  </w:style>
  <w:style w:type="numbering" w:customStyle="1" w:styleId="1542">
    <w:name w:val="无列表154"/>
    <w:next w:val="NoList"/>
    <w:semiHidden/>
    <w:rsid w:val="002A5D96"/>
  </w:style>
  <w:style w:type="numbering" w:customStyle="1" w:styleId="NoList254">
    <w:name w:val="No List254"/>
    <w:next w:val="NoList"/>
    <w:semiHidden/>
    <w:rsid w:val="002A5D96"/>
  </w:style>
  <w:style w:type="numbering" w:customStyle="1" w:styleId="NoList354">
    <w:name w:val="No List354"/>
    <w:next w:val="NoList"/>
    <w:uiPriority w:val="99"/>
    <w:semiHidden/>
    <w:rsid w:val="002A5D96"/>
  </w:style>
  <w:style w:type="numbering" w:customStyle="1" w:styleId="NoList1164">
    <w:name w:val="No List1164"/>
    <w:next w:val="NoList"/>
    <w:uiPriority w:val="99"/>
    <w:semiHidden/>
    <w:unhideWhenUsed/>
    <w:rsid w:val="002A5D96"/>
  </w:style>
  <w:style w:type="numbering" w:customStyle="1" w:styleId="1640">
    <w:name w:val="無清單164"/>
    <w:next w:val="NoList"/>
    <w:uiPriority w:val="99"/>
    <w:semiHidden/>
    <w:unhideWhenUsed/>
    <w:rsid w:val="002A5D96"/>
  </w:style>
  <w:style w:type="numbering" w:customStyle="1" w:styleId="11540">
    <w:name w:val="無清單1154"/>
    <w:next w:val="NoList"/>
    <w:uiPriority w:val="99"/>
    <w:semiHidden/>
    <w:unhideWhenUsed/>
    <w:rsid w:val="002A5D96"/>
  </w:style>
  <w:style w:type="numbering" w:customStyle="1" w:styleId="NoList11154">
    <w:name w:val="No List11154"/>
    <w:next w:val="NoList"/>
    <w:uiPriority w:val="99"/>
    <w:semiHidden/>
    <w:unhideWhenUsed/>
    <w:rsid w:val="002A5D96"/>
  </w:style>
  <w:style w:type="numbering" w:customStyle="1" w:styleId="244">
    <w:name w:val="无列表244"/>
    <w:next w:val="NoList"/>
    <w:uiPriority w:val="99"/>
    <w:semiHidden/>
    <w:unhideWhenUsed/>
    <w:rsid w:val="002A5D96"/>
  </w:style>
  <w:style w:type="numbering" w:customStyle="1" w:styleId="NoList1254">
    <w:name w:val="No List1254"/>
    <w:next w:val="NoList"/>
    <w:uiPriority w:val="99"/>
    <w:semiHidden/>
    <w:unhideWhenUsed/>
    <w:rsid w:val="002A5D96"/>
  </w:style>
  <w:style w:type="numbering" w:customStyle="1" w:styleId="11541">
    <w:name w:val="リストなし1154"/>
    <w:next w:val="NoList"/>
    <w:uiPriority w:val="99"/>
    <w:semiHidden/>
    <w:unhideWhenUsed/>
    <w:rsid w:val="002A5D96"/>
  </w:style>
  <w:style w:type="numbering" w:customStyle="1" w:styleId="11542">
    <w:name w:val="无列表1154"/>
    <w:next w:val="NoList"/>
    <w:semiHidden/>
    <w:rsid w:val="002A5D96"/>
  </w:style>
  <w:style w:type="numbering" w:customStyle="1" w:styleId="NoList2154">
    <w:name w:val="No List2154"/>
    <w:next w:val="NoList"/>
    <w:semiHidden/>
    <w:rsid w:val="002A5D96"/>
  </w:style>
  <w:style w:type="numbering" w:customStyle="1" w:styleId="NoList3154">
    <w:name w:val="No List3154"/>
    <w:next w:val="NoList"/>
    <w:uiPriority w:val="99"/>
    <w:semiHidden/>
    <w:rsid w:val="002A5D96"/>
  </w:style>
  <w:style w:type="numbering" w:customStyle="1" w:styleId="1254">
    <w:name w:val="無清單1254"/>
    <w:next w:val="NoList"/>
    <w:uiPriority w:val="99"/>
    <w:semiHidden/>
    <w:unhideWhenUsed/>
    <w:rsid w:val="002A5D96"/>
  </w:style>
  <w:style w:type="numbering" w:customStyle="1" w:styleId="11154">
    <w:name w:val="無清單11154"/>
    <w:next w:val="NoList"/>
    <w:uiPriority w:val="99"/>
    <w:semiHidden/>
    <w:unhideWhenUsed/>
    <w:rsid w:val="002A5D96"/>
  </w:style>
  <w:style w:type="numbering" w:customStyle="1" w:styleId="NoList444">
    <w:name w:val="No List444"/>
    <w:next w:val="NoList"/>
    <w:uiPriority w:val="99"/>
    <w:semiHidden/>
    <w:unhideWhenUsed/>
    <w:rsid w:val="002A5D96"/>
  </w:style>
  <w:style w:type="numbering" w:customStyle="1" w:styleId="NoList11244">
    <w:name w:val="No List11244"/>
    <w:next w:val="NoList"/>
    <w:uiPriority w:val="99"/>
    <w:semiHidden/>
    <w:unhideWhenUsed/>
    <w:rsid w:val="002A5D96"/>
  </w:style>
  <w:style w:type="numbering" w:customStyle="1" w:styleId="NoList12144">
    <w:name w:val="No List12144"/>
    <w:next w:val="NoList"/>
    <w:uiPriority w:val="99"/>
    <w:semiHidden/>
    <w:unhideWhenUsed/>
    <w:rsid w:val="002A5D96"/>
  </w:style>
  <w:style w:type="numbering" w:customStyle="1" w:styleId="111440">
    <w:name w:val="リストなし11144"/>
    <w:next w:val="NoList"/>
    <w:uiPriority w:val="99"/>
    <w:semiHidden/>
    <w:unhideWhenUsed/>
    <w:rsid w:val="002A5D96"/>
  </w:style>
  <w:style w:type="numbering" w:customStyle="1" w:styleId="111441">
    <w:name w:val="无列表11144"/>
    <w:next w:val="NoList"/>
    <w:semiHidden/>
    <w:rsid w:val="002A5D96"/>
  </w:style>
  <w:style w:type="numbering" w:customStyle="1" w:styleId="NoList21144">
    <w:name w:val="No List21144"/>
    <w:next w:val="NoList"/>
    <w:semiHidden/>
    <w:rsid w:val="002A5D96"/>
  </w:style>
  <w:style w:type="numbering" w:customStyle="1" w:styleId="NoList31144">
    <w:name w:val="No List31144"/>
    <w:next w:val="NoList"/>
    <w:uiPriority w:val="99"/>
    <w:semiHidden/>
    <w:rsid w:val="002A5D96"/>
  </w:style>
  <w:style w:type="numbering" w:customStyle="1" w:styleId="NoList111144">
    <w:name w:val="No List111144"/>
    <w:next w:val="NoList"/>
    <w:uiPriority w:val="99"/>
    <w:semiHidden/>
    <w:unhideWhenUsed/>
    <w:rsid w:val="002A5D96"/>
  </w:style>
  <w:style w:type="numbering" w:customStyle="1" w:styleId="12144">
    <w:name w:val="無清單12144"/>
    <w:next w:val="NoList"/>
    <w:uiPriority w:val="99"/>
    <w:semiHidden/>
    <w:unhideWhenUsed/>
    <w:rsid w:val="002A5D96"/>
  </w:style>
  <w:style w:type="numbering" w:customStyle="1" w:styleId="111144">
    <w:name w:val="無清單111144"/>
    <w:next w:val="NoList"/>
    <w:uiPriority w:val="99"/>
    <w:semiHidden/>
    <w:unhideWhenUsed/>
    <w:rsid w:val="002A5D96"/>
  </w:style>
  <w:style w:type="numbering" w:customStyle="1" w:styleId="NoList544">
    <w:name w:val="No List544"/>
    <w:next w:val="NoList"/>
    <w:uiPriority w:val="99"/>
    <w:semiHidden/>
    <w:unhideWhenUsed/>
    <w:rsid w:val="002A5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D92CA-5FE1-46C6-90F8-72F38F67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40C6EBE-E1A5-42D0-B1FA-AC509AB5FE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4985</Words>
  <Characters>28416</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33335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1900-01-02T02:00:00Z</cp:lastPrinted>
  <dcterms:created xsi:type="dcterms:W3CDTF">2023-02-17T20:59:00Z</dcterms:created>
  <dcterms:modified xsi:type="dcterms:W3CDTF">2023-02-17T20:59:00Z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