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106BAC" w:rsidR="001E41F3" w:rsidRDefault="001E41F3">
      <w:pPr>
        <w:pStyle w:val="CRCoverPage"/>
        <w:tabs>
          <w:tab w:val="right" w:pos="9639"/>
        </w:tabs>
        <w:spacing w:after="0"/>
        <w:rPr>
          <w:b/>
          <w:i/>
          <w:noProof/>
          <w:sz w:val="28"/>
        </w:rPr>
      </w:pPr>
      <w:r>
        <w:rPr>
          <w:b/>
          <w:noProof/>
          <w:sz w:val="24"/>
        </w:rPr>
        <w:t>3GPP TSG-</w:t>
      </w:r>
      <w:r w:rsidR="0070532F">
        <w:fldChar w:fldCharType="begin"/>
      </w:r>
      <w:r w:rsidR="0070532F">
        <w:instrText xml:space="preserve"> DOCPROPERTY  TSG/WGRef  \* MERGEFORMAT </w:instrText>
      </w:r>
      <w:r w:rsidR="0070532F">
        <w:fldChar w:fldCharType="separate"/>
      </w:r>
      <w:r w:rsidR="00C501FA">
        <w:rPr>
          <w:b/>
          <w:noProof/>
          <w:sz w:val="24"/>
        </w:rPr>
        <w:t>RAN</w:t>
      </w:r>
      <w:r w:rsidR="00CD507B">
        <w:rPr>
          <w:b/>
          <w:noProof/>
          <w:sz w:val="24"/>
        </w:rPr>
        <w:t>4</w:t>
      </w:r>
      <w:r w:rsidR="0070532F">
        <w:rPr>
          <w:b/>
          <w:noProof/>
          <w:sz w:val="24"/>
        </w:rPr>
        <w:fldChar w:fldCharType="end"/>
      </w:r>
      <w:r w:rsidR="00C66BA2">
        <w:rPr>
          <w:b/>
          <w:noProof/>
          <w:sz w:val="24"/>
        </w:rPr>
        <w:t xml:space="preserve"> </w:t>
      </w:r>
      <w:r>
        <w:rPr>
          <w:b/>
          <w:noProof/>
          <w:sz w:val="24"/>
        </w:rPr>
        <w:t>Meeting #</w:t>
      </w:r>
      <w:r w:rsidR="0070532F">
        <w:fldChar w:fldCharType="begin"/>
      </w:r>
      <w:r w:rsidR="0070532F">
        <w:instrText xml:space="preserve"> DOCPROPERTY  MtgSeq  \* MERGEFORMAT </w:instrText>
      </w:r>
      <w:r w:rsidR="0070532F">
        <w:fldChar w:fldCharType="separate"/>
      </w:r>
      <w:r w:rsidR="00EB09B7" w:rsidRPr="00EB09B7">
        <w:rPr>
          <w:b/>
          <w:noProof/>
          <w:sz w:val="24"/>
        </w:rPr>
        <w:t xml:space="preserve"> </w:t>
      </w:r>
      <w:r w:rsidR="00CD507B">
        <w:rPr>
          <w:b/>
          <w:noProof/>
          <w:sz w:val="24"/>
        </w:rPr>
        <w:t>106</w:t>
      </w:r>
      <w:r w:rsidR="0070532F">
        <w:rPr>
          <w:b/>
          <w:noProof/>
          <w:sz w:val="24"/>
        </w:rPr>
        <w:fldChar w:fldCharType="end"/>
      </w:r>
      <w:r>
        <w:rPr>
          <w:b/>
          <w:i/>
          <w:noProof/>
          <w:sz w:val="28"/>
        </w:rPr>
        <w:tab/>
      </w:r>
      <w:r w:rsidR="0070532F">
        <w:fldChar w:fldCharType="begin"/>
      </w:r>
      <w:r w:rsidR="0070532F">
        <w:instrText xml:space="preserve"> DOCPROPERTY  Tdoc#  \* MERGEFORMAT </w:instrText>
      </w:r>
      <w:r w:rsidR="0070532F">
        <w:fldChar w:fldCharType="separate"/>
      </w:r>
      <w:r w:rsidR="00546EF2" w:rsidRPr="00546EF2">
        <w:rPr>
          <w:b/>
          <w:i/>
          <w:noProof/>
          <w:sz w:val="28"/>
        </w:rPr>
        <w:t>R4-2302306</w:t>
      </w:r>
      <w:r w:rsidR="0070532F">
        <w:rPr>
          <w:b/>
          <w:i/>
          <w:noProof/>
          <w:sz w:val="28"/>
        </w:rPr>
        <w:fldChar w:fldCharType="end"/>
      </w:r>
    </w:p>
    <w:p w14:paraId="7CB45193" w14:textId="1CB40879" w:rsidR="001E41F3" w:rsidRDefault="007053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1032E">
        <w:rPr>
          <w:b/>
          <w:noProof/>
          <w:sz w:val="24"/>
        </w:rPr>
        <w:t>Athens</w:t>
      </w:r>
      <w:r>
        <w:rPr>
          <w:b/>
          <w:noProof/>
          <w:sz w:val="24"/>
        </w:rPr>
        <w:fldChar w:fldCharType="end"/>
      </w:r>
      <w:r w:rsidR="001E41F3">
        <w:rPr>
          <w:b/>
          <w:noProof/>
          <w:sz w:val="24"/>
        </w:rPr>
        <w:t xml:space="preserve">, </w:t>
      </w:r>
      <w:r w:rsidR="00831D5C">
        <w:rPr>
          <w:b/>
          <w:noProof/>
          <w:sz w:val="24"/>
        </w:rPr>
        <w:t>Greece</w:t>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r>
        <w:rPr>
          <w:b/>
          <w:noProof/>
          <w:sz w:val="24"/>
        </w:rPr>
        <w:fldChar w:fldCharType="end"/>
      </w:r>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38B3E" w:rsidR="001E41F3" w:rsidRPr="00410371" w:rsidRDefault="0070532F" w:rsidP="00E13F3D">
            <w:pPr>
              <w:pStyle w:val="CRCoverPage"/>
              <w:spacing w:after="0"/>
              <w:jc w:val="right"/>
              <w:rPr>
                <w:b/>
                <w:noProof/>
                <w:sz w:val="28"/>
              </w:rPr>
            </w:pPr>
            <w:r>
              <w:fldChar w:fldCharType="begin"/>
            </w:r>
            <w:r>
              <w:instrText xml:space="preserve"> DOCPROPERTY  Spec#  \* MERGEFORMAT </w:instrText>
            </w:r>
            <w:r>
              <w:fldChar w:fldCharType="separate"/>
            </w:r>
            <w:r w:rsidR="000812A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F0C37" w:rsidR="001E41F3" w:rsidRPr="00410371" w:rsidRDefault="00BF5D3D" w:rsidP="00547111">
            <w:pPr>
              <w:pStyle w:val="CRCoverPage"/>
              <w:spacing w:after="0"/>
              <w:rPr>
                <w:noProof/>
              </w:rPr>
            </w:pPr>
            <w:r w:rsidRPr="000812AE">
              <w:rPr>
                <w:highlight w:val="yellow"/>
              </w:rPr>
              <w:fldChar w:fldCharType="begin"/>
            </w:r>
            <w:r w:rsidRPr="000812AE">
              <w:rPr>
                <w:highlight w:val="yellow"/>
              </w:rPr>
              <w:instrText xml:space="preserve"> DOCPROPERTY  Cr#  \* MERGEFORMAT </w:instrText>
            </w:r>
            <w:r w:rsidRPr="000812AE">
              <w:rPr>
                <w:highlight w:val="yellow"/>
              </w:rPr>
              <w:fldChar w:fldCharType="separate"/>
            </w:r>
            <w:r w:rsidR="00F055C5" w:rsidRPr="00F055C5">
              <w:rPr>
                <w:b/>
                <w:noProof/>
                <w:sz w:val="28"/>
              </w:rPr>
              <w:t>1426</w:t>
            </w:r>
            <w:r w:rsidRPr="000812AE">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70532F" w:rsidP="00E13F3D">
            <w:pPr>
              <w:pStyle w:val="CRCoverPage"/>
              <w:spacing w:after="0"/>
              <w:jc w:val="center"/>
              <w:rPr>
                <w:b/>
                <w:noProof/>
              </w:rPr>
            </w:pPr>
            <w:r>
              <w:fldChar w:fldCharType="begin"/>
            </w:r>
            <w:r>
              <w:instrText xml:space="preserve"> DOCPROPERTY  Revision  \* MERGEFORMAT </w:instrText>
            </w:r>
            <w:r>
              <w:fldChar w:fldCharType="separate"/>
            </w:r>
            <w:r w:rsidR="00C430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434DB" w:rsidR="001E41F3" w:rsidRPr="00410371" w:rsidRDefault="0070532F">
            <w:pPr>
              <w:pStyle w:val="CRCoverPage"/>
              <w:spacing w:after="0"/>
              <w:jc w:val="center"/>
              <w:rPr>
                <w:noProof/>
                <w:sz w:val="28"/>
              </w:rPr>
            </w:pPr>
            <w:r>
              <w:fldChar w:fldCharType="begin"/>
            </w:r>
            <w:r>
              <w:instrText xml:space="preserve"> DOCPROPERTY  Version  \* MERGEFORMAT </w:instrText>
            </w:r>
            <w:r>
              <w:fldChar w:fldCharType="separate"/>
            </w:r>
            <w:r w:rsidR="000812AE">
              <w:rPr>
                <w:b/>
                <w:noProof/>
                <w:sz w:val="28"/>
              </w:rPr>
              <w:t>1</w:t>
            </w:r>
            <w:r w:rsidR="0046136B">
              <w:rPr>
                <w:b/>
                <w:noProof/>
                <w:sz w:val="28"/>
              </w:rPr>
              <w:t>7.8</w:t>
            </w:r>
            <w:r w:rsidR="000812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128F1F" w:rsidR="00F25D98" w:rsidRDefault="002242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A5253" w:rsidR="001E41F3" w:rsidRDefault="00F5402B">
            <w:pPr>
              <w:pStyle w:val="CRCoverPage"/>
              <w:spacing w:after="0"/>
              <w:ind w:left="100"/>
              <w:rPr>
                <w:noProof/>
              </w:rPr>
            </w:pPr>
            <w:r>
              <w:t>Additional maximum power reduction</w:t>
            </w:r>
            <w:r w:rsidR="00EB34B3">
              <w:t xml:space="preserve"> for NS_21</w:t>
            </w:r>
            <w:r w:rsidR="006F66C3">
              <w:t xml:space="preserve"> (Rel-1</w:t>
            </w:r>
            <w:r w:rsidR="005A2B2E">
              <w:t>7</w:t>
            </w:r>
            <w:r w:rsidR="006F66C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5A2B2E">
            <w:pPr>
              <w:pStyle w:val="CRCoverPage"/>
              <w:spacing w:after="0"/>
              <w:ind w:left="100"/>
              <w:rPr>
                <w:noProof/>
              </w:rPr>
            </w:pPr>
            <w:fldSimple w:instr=" DOCPROPERTY  SourceIfWg  \* MERGEFORMAT ">
              <w:r w:rsidR="00031CCD">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5CFCA" w:rsidR="001E41F3" w:rsidRDefault="005A2B2E" w:rsidP="00547111">
            <w:pPr>
              <w:pStyle w:val="CRCoverPage"/>
              <w:spacing w:after="0"/>
              <w:ind w:left="100"/>
              <w:rPr>
                <w:noProof/>
              </w:rPr>
            </w:pPr>
            <w:fldSimple w:instr=" DOCPROPERTY  SourceIfTsg  \* MERGEFORMAT ">
              <w:r w:rsidR="001C7D0D">
                <w:rPr>
                  <w:noProof/>
                </w:rPr>
                <w:t>R</w:t>
              </w:r>
              <w:r w:rsidR="00CD507B">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4F2DA" w:rsidR="001E41F3" w:rsidRDefault="001425F8">
            <w:pPr>
              <w:pStyle w:val="CRCoverPage"/>
              <w:spacing w:after="0"/>
              <w:ind w:left="100"/>
              <w:rPr>
                <w:noProof/>
              </w:rPr>
            </w:pPr>
            <w:r>
              <w:t>NR_n30-Core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8AF50" w:rsidR="001E41F3" w:rsidRDefault="0070532F">
            <w:pPr>
              <w:pStyle w:val="CRCoverPage"/>
              <w:spacing w:after="0"/>
              <w:ind w:left="100"/>
              <w:rPr>
                <w:noProof/>
              </w:rPr>
            </w:pPr>
            <w:r>
              <w:fldChar w:fldCharType="begin"/>
            </w:r>
            <w:r>
              <w:instrText xml:space="preserve"> DOCPROPERTY  ResDate  \* MERGEFORMAT </w:instrText>
            </w:r>
            <w:r>
              <w:fldChar w:fldCharType="separate"/>
            </w:r>
            <w:r w:rsidR="001425F8">
              <w:rPr>
                <w:noProof/>
              </w:rPr>
              <w:t>2023-02-10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99EAD" w:rsidR="001E41F3" w:rsidRDefault="0070532F" w:rsidP="00D24991">
            <w:pPr>
              <w:pStyle w:val="CRCoverPage"/>
              <w:spacing w:after="0"/>
              <w:ind w:left="100" w:right="-609"/>
              <w:rPr>
                <w:b/>
                <w:noProof/>
              </w:rPr>
            </w:pPr>
            <w:r>
              <w:fldChar w:fldCharType="begin"/>
            </w:r>
            <w:r>
              <w:instrText xml:space="preserve"> DOCPROPERTY  Cat  \* MERGEFORMAT </w:instrText>
            </w:r>
            <w:r>
              <w:fldChar w:fldCharType="separate"/>
            </w:r>
            <w:r w:rsidR="00EB34B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268AB" w:rsidR="001E41F3" w:rsidRDefault="007053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425F8">
              <w:rPr>
                <w:noProof/>
              </w:rPr>
              <w:t>-1</w:t>
            </w:r>
            <w:r w:rsidR="00630D3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61ACB" w:rsidR="001E41F3" w:rsidRDefault="00BF28F3" w:rsidP="006B4005">
            <w:pPr>
              <w:pStyle w:val="CRCoverPage"/>
              <w:spacing w:after="0"/>
              <w:rPr>
                <w:noProof/>
              </w:rPr>
            </w:pPr>
            <w:r>
              <w:rPr>
                <w:noProof/>
              </w:rPr>
              <w:t>Table 6.2.3.1-1 for NS-21 does not include applicability of new Additional spectrum emissions mask for NS_21 in clause 6.5</w:t>
            </w:r>
            <w:r w:rsidR="00F324E5">
              <w:rPr>
                <w:noProof/>
              </w:rPr>
              <w:t>.2.3.9</w:t>
            </w:r>
            <w:r w:rsidR="005A2B2E">
              <w:rPr>
                <w:noProof/>
              </w:rPr>
              <w:t xml:space="preserve"> added in RP-221868.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E1AA0" w:rsidR="001E41F3" w:rsidRDefault="00F324E5">
            <w:pPr>
              <w:pStyle w:val="CRCoverPage"/>
              <w:spacing w:after="0"/>
              <w:ind w:left="100"/>
              <w:rPr>
                <w:noProof/>
              </w:rPr>
            </w:pPr>
            <w:r>
              <w:rPr>
                <w:noProof/>
              </w:rPr>
              <w:t xml:space="preserve">Add applicability </w:t>
            </w:r>
            <w:r w:rsidR="009962A2">
              <w:rPr>
                <w:noProof/>
              </w:rPr>
              <w:t>of requirements in clause 6.5.2.3.9 to NS_21 in Table 6.2.3.1-1.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E703D" w:rsidR="001E41F3" w:rsidRDefault="009962A2">
            <w:pPr>
              <w:pStyle w:val="CRCoverPage"/>
              <w:spacing w:after="0"/>
              <w:ind w:left="100"/>
              <w:rPr>
                <w:noProof/>
              </w:rPr>
            </w:pPr>
            <w:r>
              <w:rPr>
                <w:noProof/>
              </w:rPr>
              <w:t>Additional spectrum emissions mask</w:t>
            </w:r>
            <w:r w:rsidR="00F85B32">
              <w:rPr>
                <w:noProof/>
              </w:rPr>
              <w:t xml:space="preserve"> requirement for NS_21 will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33595" w:rsidR="001E41F3" w:rsidRDefault="006F66C3">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66D5D" w:rsidR="001E41F3" w:rsidRDefault="00F85B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A492F5" w:rsidR="001E41F3" w:rsidRDefault="00F85B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8BAD8C" w:rsidR="001E41F3" w:rsidRDefault="00145D43">
            <w:pPr>
              <w:pStyle w:val="CRCoverPage"/>
              <w:spacing w:after="0"/>
              <w:ind w:left="99"/>
              <w:rPr>
                <w:noProof/>
              </w:rPr>
            </w:pPr>
            <w:r>
              <w:rPr>
                <w:noProof/>
              </w:rPr>
              <w:t xml:space="preserve">TS/TR </w:t>
            </w:r>
            <w:r w:rsidR="00F85B32">
              <w:rPr>
                <w:noProof/>
              </w:rPr>
              <w:t>38.521-1</w:t>
            </w:r>
            <w:r>
              <w:rPr>
                <w:noProof/>
              </w:rPr>
              <w:t xml:space="preserve"> CR </w:t>
            </w:r>
            <w:r w:rsidR="002F48DA" w:rsidRPr="002F48DA">
              <w:rPr>
                <w:noProof/>
              </w:rPr>
              <w:t>2176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E50A4" w:rsidR="001E41F3" w:rsidRDefault="00F85B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77777777"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&lt;&lt;&lt; START OF CHANGES &gt;&gt;&gt;</w:t>
      </w:r>
    </w:p>
    <w:p w14:paraId="7EAAD930" w14:textId="77777777" w:rsidR="008142F8" w:rsidRPr="00A1115A" w:rsidRDefault="008142F8" w:rsidP="008142F8">
      <w:pPr>
        <w:pStyle w:val="Heading4"/>
      </w:pPr>
      <w:bookmarkStart w:id="13" w:name="_Toc21344236"/>
      <w:bookmarkStart w:id="14" w:name="_Toc29801720"/>
      <w:bookmarkStart w:id="15" w:name="_Toc29802144"/>
      <w:bookmarkStart w:id="16" w:name="_Toc29802769"/>
      <w:bookmarkStart w:id="17" w:name="_Toc36107511"/>
      <w:bookmarkStart w:id="18" w:name="_Toc37251270"/>
      <w:bookmarkStart w:id="19" w:name="_Toc45888072"/>
      <w:bookmarkStart w:id="20" w:name="_Toc45888671"/>
      <w:bookmarkStart w:id="21" w:name="_Toc61367312"/>
      <w:bookmarkStart w:id="22" w:name="_Toc61372695"/>
      <w:bookmarkStart w:id="23" w:name="_Toc68230635"/>
      <w:bookmarkStart w:id="24" w:name="_Toc69084048"/>
      <w:bookmarkStart w:id="25" w:name="_Toc75467057"/>
      <w:bookmarkStart w:id="26" w:name="_Toc76509079"/>
      <w:bookmarkStart w:id="27" w:name="_Toc76718069"/>
      <w:bookmarkStart w:id="28" w:name="_Toc83580379"/>
      <w:bookmarkStart w:id="29" w:name="_Toc84404888"/>
      <w:bookmarkStart w:id="30" w:name="_Toc84413497"/>
      <w:bookmarkEnd w:id="1"/>
      <w:bookmarkEnd w:id="2"/>
      <w:bookmarkEnd w:id="3"/>
      <w:bookmarkEnd w:id="4"/>
      <w:bookmarkEnd w:id="5"/>
      <w:bookmarkEnd w:id="6"/>
      <w:bookmarkEnd w:id="7"/>
      <w:bookmarkEnd w:id="8"/>
      <w:bookmarkEnd w:id="9"/>
      <w:bookmarkEnd w:id="10"/>
      <w:bookmarkEnd w:id="11"/>
      <w:bookmarkEnd w:id="12"/>
      <w:r w:rsidRPr="00A1115A">
        <w:t>6.2.3.1</w:t>
      </w:r>
      <w:r w:rsidRPr="00A1115A">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B5B0BF5" w14:textId="77777777" w:rsidR="008142F8" w:rsidRPr="00A1115A" w:rsidRDefault="008142F8" w:rsidP="008142F8">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EE6AA37" w14:textId="77777777" w:rsidR="008142F8" w:rsidRPr="00A1115A" w:rsidRDefault="008142F8" w:rsidP="008142F8">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21CF5B2" w14:textId="77777777" w:rsidR="008142F8" w:rsidRPr="00A1115A" w:rsidRDefault="008142F8" w:rsidP="008142F8">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4C0A6EED" w14:textId="77777777" w:rsidR="008142F8" w:rsidRPr="00A1115A" w:rsidRDefault="008142F8" w:rsidP="008142F8">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474E5BF4" w14:textId="77777777" w:rsidR="008142F8" w:rsidRPr="00A1115A" w:rsidRDefault="008142F8" w:rsidP="008142F8">
      <w:r w:rsidRPr="00A1115A">
        <w:t>Unless otherwise specified, pi/2 BPSK in following A-MPR tables refers to both variants of pi/2 BPSK referenced in 6.2.2 tables 6.2.2-1.</w:t>
      </w:r>
    </w:p>
    <w:p w14:paraId="242A8206" w14:textId="77777777" w:rsidR="008142F8" w:rsidRPr="00A1115A" w:rsidRDefault="008142F8" w:rsidP="008142F8">
      <w:pPr>
        <w:pStyle w:val="TH"/>
      </w:pPr>
      <w:bookmarkStart w:id="31" w:name="_Hlk516051685"/>
      <w:r w:rsidRPr="00A1115A">
        <w:lastRenderedPageBreak/>
        <w:t>Table 6.2.3.1-1</w:t>
      </w:r>
      <w:bookmarkEnd w:id="31"/>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142F8" w:rsidRPr="00A1115A" w14:paraId="4A641ABB" w14:textId="77777777" w:rsidTr="00F77C2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DCAE69E" w14:textId="77777777" w:rsidR="008142F8" w:rsidRPr="00A1115A" w:rsidRDefault="008142F8" w:rsidP="00F77C2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BFDE4FC" w14:textId="77777777" w:rsidR="008142F8" w:rsidRPr="00A1115A" w:rsidRDefault="008142F8" w:rsidP="00F77C2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6466A1F" w14:textId="77777777" w:rsidR="008142F8" w:rsidRPr="00A1115A" w:rsidRDefault="008142F8" w:rsidP="00F77C2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661E12F" w14:textId="77777777" w:rsidR="008142F8" w:rsidRPr="00A1115A" w:rsidRDefault="008142F8" w:rsidP="00F77C2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088B37" w14:textId="77777777" w:rsidR="008142F8" w:rsidRPr="00A1115A" w:rsidRDefault="008142F8" w:rsidP="00F77C2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6D166DE" w14:textId="77777777" w:rsidR="008142F8" w:rsidRPr="00A1115A" w:rsidRDefault="008142F8" w:rsidP="00F77C23">
            <w:pPr>
              <w:pStyle w:val="TAH"/>
            </w:pPr>
            <w:r w:rsidRPr="00A1115A">
              <w:t>A-MPR (dB)</w:t>
            </w:r>
          </w:p>
        </w:tc>
      </w:tr>
      <w:tr w:rsidR="008142F8" w:rsidRPr="00A1115A" w14:paraId="490878F4"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6247BB" w14:textId="77777777" w:rsidR="008142F8" w:rsidRPr="00A1115A" w:rsidRDefault="008142F8" w:rsidP="00F77C2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E66BBEE" w14:textId="77777777" w:rsidR="008142F8" w:rsidRPr="00A1115A" w:rsidRDefault="008142F8" w:rsidP="00F77C23">
            <w:pPr>
              <w:pStyle w:val="TAC"/>
            </w:pPr>
          </w:p>
        </w:tc>
        <w:tc>
          <w:tcPr>
            <w:tcW w:w="1883" w:type="dxa"/>
            <w:tcBorders>
              <w:top w:val="single" w:sz="4" w:space="0" w:color="auto"/>
              <w:left w:val="single" w:sz="4" w:space="0" w:color="auto"/>
              <w:bottom w:val="single" w:sz="4" w:space="0" w:color="auto"/>
              <w:right w:val="single" w:sz="4" w:space="0" w:color="auto"/>
            </w:tcBorders>
          </w:tcPr>
          <w:p w14:paraId="064481FD" w14:textId="77777777" w:rsidR="008142F8" w:rsidRDefault="008142F8" w:rsidP="00F77C23">
            <w:pPr>
              <w:pStyle w:val="TAC"/>
              <w:rPr>
                <w:lang w:eastAsia="zh-CN"/>
              </w:rPr>
            </w:pPr>
            <w:r w:rsidRPr="00A1115A">
              <w:rPr>
                <w:rFonts w:hint="eastAsia"/>
                <w:lang w:eastAsia="zh-CN"/>
              </w:rPr>
              <w:t>Table 5.2-1</w:t>
            </w:r>
          </w:p>
          <w:p w14:paraId="0D3B894D" w14:textId="77777777" w:rsidR="008142F8" w:rsidRPr="00A1115A" w:rsidRDefault="008142F8" w:rsidP="00F77C2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00EFFE7" w14:textId="77777777" w:rsidR="008142F8" w:rsidRPr="00A1115A" w:rsidRDefault="008142F8" w:rsidP="00F77C23">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A7C0BD9" w14:textId="77777777" w:rsidR="008142F8" w:rsidRPr="00A1115A" w:rsidRDefault="008142F8" w:rsidP="00F77C2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3DF4FE3" w14:textId="77777777" w:rsidR="008142F8" w:rsidRPr="00A1115A" w:rsidRDefault="008142F8" w:rsidP="00F77C23">
            <w:pPr>
              <w:pStyle w:val="TAC"/>
            </w:pPr>
            <w:r w:rsidRPr="00A1115A">
              <w:t>N/A</w:t>
            </w:r>
          </w:p>
        </w:tc>
      </w:tr>
      <w:tr w:rsidR="008142F8" w:rsidRPr="00A1115A" w14:paraId="25D9F16D" w14:textId="77777777" w:rsidTr="00F77C23">
        <w:trPr>
          <w:trHeight w:val="187"/>
          <w:jc w:val="center"/>
        </w:trPr>
        <w:tc>
          <w:tcPr>
            <w:tcW w:w="1379" w:type="dxa"/>
            <w:tcBorders>
              <w:top w:val="single" w:sz="4" w:space="0" w:color="auto"/>
              <w:left w:val="single" w:sz="4" w:space="0" w:color="auto"/>
              <w:right w:val="single" w:sz="4" w:space="0" w:color="auto"/>
            </w:tcBorders>
          </w:tcPr>
          <w:p w14:paraId="6514F909" w14:textId="77777777" w:rsidR="008142F8" w:rsidRPr="00A1115A" w:rsidRDefault="008142F8" w:rsidP="00F77C23">
            <w:pPr>
              <w:pStyle w:val="TAC"/>
            </w:pPr>
            <w:r w:rsidRPr="00A1115A">
              <w:t>NS_03</w:t>
            </w:r>
          </w:p>
        </w:tc>
        <w:tc>
          <w:tcPr>
            <w:tcW w:w="1894" w:type="dxa"/>
            <w:tcBorders>
              <w:top w:val="single" w:sz="4" w:space="0" w:color="auto"/>
              <w:left w:val="single" w:sz="4" w:space="0" w:color="auto"/>
              <w:right w:val="single" w:sz="4" w:space="0" w:color="auto"/>
            </w:tcBorders>
          </w:tcPr>
          <w:p w14:paraId="70A2CAA6" w14:textId="77777777" w:rsidR="008142F8" w:rsidRPr="00A1115A" w:rsidRDefault="008142F8" w:rsidP="00F77C23">
            <w:pPr>
              <w:pStyle w:val="TAC"/>
            </w:pPr>
            <w:r w:rsidRPr="00A1115A">
              <w:t>6.5.2.3.3</w:t>
            </w:r>
          </w:p>
        </w:tc>
        <w:tc>
          <w:tcPr>
            <w:tcW w:w="1883" w:type="dxa"/>
            <w:tcBorders>
              <w:top w:val="single" w:sz="4" w:space="0" w:color="auto"/>
              <w:left w:val="single" w:sz="4" w:space="0" w:color="auto"/>
              <w:right w:val="single" w:sz="4" w:space="0" w:color="auto"/>
            </w:tcBorders>
          </w:tcPr>
          <w:p w14:paraId="3045303A" w14:textId="77777777" w:rsidR="008142F8" w:rsidRPr="00A1115A" w:rsidRDefault="008142F8" w:rsidP="00F77C23">
            <w:pPr>
              <w:pStyle w:val="TAC"/>
            </w:pPr>
            <w:r w:rsidRPr="00A1115A">
              <w:t>n2, n25, n66,</w:t>
            </w:r>
          </w:p>
          <w:p w14:paraId="6957E687" w14:textId="77777777" w:rsidR="008142F8" w:rsidRPr="00A1115A" w:rsidRDefault="008142F8" w:rsidP="00F77C23">
            <w:pPr>
              <w:pStyle w:val="TAC"/>
            </w:pPr>
            <w:r w:rsidRPr="00A1115A">
              <w:t>n70, n86</w:t>
            </w:r>
          </w:p>
        </w:tc>
        <w:tc>
          <w:tcPr>
            <w:tcW w:w="1480" w:type="dxa"/>
            <w:tcBorders>
              <w:top w:val="single" w:sz="4" w:space="0" w:color="auto"/>
              <w:left w:val="single" w:sz="4" w:space="0" w:color="auto"/>
              <w:right w:val="single" w:sz="4" w:space="0" w:color="auto"/>
            </w:tcBorders>
          </w:tcPr>
          <w:p w14:paraId="6C33B17E" w14:textId="77777777" w:rsidR="008142F8" w:rsidRPr="00A1115A" w:rsidRDefault="008142F8" w:rsidP="00F77C23">
            <w:pPr>
              <w:pStyle w:val="TAC"/>
            </w:pPr>
          </w:p>
        </w:tc>
        <w:tc>
          <w:tcPr>
            <w:tcW w:w="1721" w:type="dxa"/>
            <w:tcBorders>
              <w:top w:val="single" w:sz="4" w:space="0" w:color="auto"/>
              <w:left w:val="single" w:sz="4" w:space="0" w:color="auto"/>
              <w:right w:val="single" w:sz="4" w:space="0" w:color="auto"/>
            </w:tcBorders>
          </w:tcPr>
          <w:p w14:paraId="162D108F" w14:textId="77777777" w:rsidR="008142F8" w:rsidRPr="00A1115A" w:rsidRDefault="008142F8" w:rsidP="00F77C23">
            <w:pPr>
              <w:pStyle w:val="TAC"/>
            </w:pPr>
          </w:p>
        </w:tc>
        <w:tc>
          <w:tcPr>
            <w:tcW w:w="1423" w:type="dxa"/>
            <w:tcBorders>
              <w:top w:val="single" w:sz="4" w:space="0" w:color="auto"/>
              <w:left w:val="single" w:sz="4" w:space="0" w:color="auto"/>
              <w:right w:val="single" w:sz="4" w:space="0" w:color="auto"/>
            </w:tcBorders>
          </w:tcPr>
          <w:p w14:paraId="59E0F312" w14:textId="77777777" w:rsidR="008142F8" w:rsidRPr="00A1115A" w:rsidRDefault="008142F8" w:rsidP="00F77C23">
            <w:pPr>
              <w:pStyle w:val="TAC"/>
            </w:pPr>
            <w:r w:rsidRPr="00A1115A">
              <w:t>Clause 6.2.3.7</w:t>
            </w:r>
          </w:p>
        </w:tc>
      </w:tr>
      <w:tr w:rsidR="008142F8" w:rsidRPr="00A1115A" w14:paraId="7A175186" w14:textId="77777777" w:rsidTr="00F77C23">
        <w:trPr>
          <w:trHeight w:val="187"/>
          <w:jc w:val="center"/>
        </w:trPr>
        <w:tc>
          <w:tcPr>
            <w:tcW w:w="1379" w:type="dxa"/>
            <w:tcBorders>
              <w:left w:val="single" w:sz="4" w:space="0" w:color="auto"/>
              <w:bottom w:val="single" w:sz="4" w:space="0" w:color="auto"/>
              <w:right w:val="single" w:sz="4" w:space="0" w:color="auto"/>
            </w:tcBorders>
          </w:tcPr>
          <w:p w14:paraId="350FAE0D" w14:textId="77777777" w:rsidR="008142F8" w:rsidRPr="00A1115A" w:rsidRDefault="008142F8" w:rsidP="00F77C23">
            <w:pPr>
              <w:pStyle w:val="TAC"/>
            </w:pPr>
            <w:r w:rsidRPr="00A1115A">
              <w:t>NS_03U</w:t>
            </w:r>
          </w:p>
        </w:tc>
        <w:tc>
          <w:tcPr>
            <w:tcW w:w="1894" w:type="dxa"/>
            <w:tcBorders>
              <w:left w:val="single" w:sz="4" w:space="0" w:color="auto"/>
              <w:bottom w:val="single" w:sz="4" w:space="0" w:color="auto"/>
              <w:right w:val="single" w:sz="4" w:space="0" w:color="auto"/>
            </w:tcBorders>
          </w:tcPr>
          <w:p w14:paraId="3594FF31" w14:textId="77777777" w:rsidR="008142F8" w:rsidRPr="00A1115A" w:rsidRDefault="008142F8" w:rsidP="00F77C2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00EC5CE" w14:textId="77777777" w:rsidR="008142F8" w:rsidRPr="00A1115A" w:rsidRDefault="008142F8" w:rsidP="00F77C23">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1C742DB" w14:textId="77777777" w:rsidR="008142F8" w:rsidRPr="00A1115A" w:rsidRDefault="008142F8" w:rsidP="00F77C23">
            <w:pPr>
              <w:pStyle w:val="TAC"/>
            </w:pPr>
          </w:p>
        </w:tc>
        <w:tc>
          <w:tcPr>
            <w:tcW w:w="1721" w:type="dxa"/>
            <w:tcBorders>
              <w:top w:val="single" w:sz="4" w:space="0" w:color="auto"/>
              <w:left w:val="single" w:sz="4" w:space="0" w:color="auto"/>
              <w:bottom w:val="single" w:sz="4" w:space="0" w:color="auto"/>
              <w:right w:val="single" w:sz="4" w:space="0" w:color="auto"/>
            </w:tcBorders>
          </w:tcPr>
          <w:p w14:paraId="145CAF4B" w14:textId="77777777" w:rsidR="008142F8" w:rsidRPr="00A1115A" w:rsidRDefault="008142F8" w:rsidP="00F77C23">
            <w:pPr>
              <w:pStyle w:val="TAC"/>
            </w:pPr>
          </w:p>
        </w:tc>
        <w:tc>
          <w:tcPr>
            <w:tcW w:w="1423" w:type="dxa"/>
            <w:tcBorders>
              <w:left w:val="single" w:sz="4" w:space="0" w:color="auto"/>
              <w:bottom w:val="single" w:sz="4" w:space="0" w:color="auto"/>
              <w:right w:val="single" w:sz="4" w:space="0" w:color="auto"/>
            </w:tcBorders>
          </w:tcPr>
          <w:p w14:paraId="42BD7AA8" w14:textId="77777777" w:rsidR="008142F8" w:rsidRPr="00A1115A" w:rsidRDefault="008142F8" w:rsidP="00F77C23">
            <w:pPr>
              <w:pStyle w:val="TAC"/>
            </w:pPr>
            <w:r w:rsidRPr="00A1115A">
              <w:t>Clause 6.2.3.7</w:t>
            </w:r>
          </w:p>
        </w:tc>
      </w:tr>
      <w:tr w:rsidR="008142F8" w:rsidRPr="00A1115A" w14:paraId="0367ED9C"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9F815B" w14:textId="77777777" w:rsidR="008142F8" w:rsidRPr="00A1115A" w:rsidRDefault="008142F8" w:rsidP="00F77C2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1326DAD" w14:textId="77777777" w:rsidR="008142F8" w:rsidRPr="00A1115A" w:rsidRDefault="008142F8" w:rsidP="00F77C2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66A67C28" w14:textId="77777777" w:rsidR="008142F8" w:rsidRPr="00A1115A" w:rsidRDefault="008142F8" w:rsidP="00F77C2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1BF60378" w14:textId="77777777" w:rsidR="008142F8" w:rsidRPr="00A1115A" w:rsidRDefault="008142F8" w:rsidP="00F77C23">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47EFCC83"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5585A716" w14:textId="77777777" w:rsidR="008142F8" w:rsidRPr="00A1115A" w:rsidRDefault="008142F8" w:rsidP="00F77C23">
            <w:pPr>
              <w:pStyle w:val="TAC"/>
            </w:pPr>
            <w:r w:rsidRPr="00A1115A">
              <w:t>Clause 6.2.3.2</w:t>
            </w:r>
          </w:p>
        </w:tc>
      </w:tr>
      <w:tr w:rsidR="008142F8" w:rsidRPr="00A1115A" w14:paraId="49E96C5A"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131B64" w14:textId="77777777" w:rsidR="008142F8" w:rsidRPr="00A1115A" w:rsidRDefault="008142F8" w:rsidP="00F77C2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90E9B21" w14:textId="77777777" w:rsidR="008142F8" w:rsidRPr="00A1115A" w:rsidRDefault="008142F8" w:rsidP="00F77C2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106205A0" w14:textId="77777777" w:rsidR="008142F8" w:rsidRPr="00A1115A" w:rsidRDefault="008142F8" w:rsidP="00F77C23">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B7E8D4A" w14:textId="77777777" w:rsidR="008142F8" w:rsidRPr="00A1115A" w:rsidRDefault="008142F8" w:rsidP="00F77C2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60FF1245"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346CB85C" w14:textId="77777777" w:rsidR="008142F8" w:rsidRPr="00A1115A" w:rsidRDefault="008142F8" w:rsidP="00F77C23">
            <w:pPr>
              <w:pStyle w:val="TAC"/>
            </w:pPr>
            <w:r w:rsidRPr="00A1115A">
              <w:t>Clause 6.2.3.4</w:t>
            </w:r>
            <w:r>
              <w:t xml:space="preserve"> (NOTE 7)</w:t>
            </w:r>
          </w:p>
        </w:tc>
      </w:tr>
      <w:tr w:rsidR="008142F8" w:rsidRPr="00A1115A" w14:paraId="7A718B33"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E84C0" w14:textId="77777777" w:rsidR="008142F8" w:rsidRPr="00A1115A" w:rsidRDefault="008142F8" w:rsidP="00F77C2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B677B3D" w14:textId="77777777" w:rsidR="008142F8" w:rsidRPr="00A1115A" w:rsidRDefault="008142F8" w:rsidP="00F77C2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5BEFA38F" w14:textId="77777777" w:rsidR="008142F8" w:rsidRPr="00A1115A" w:rsidRDefault="008142F8" w:rsidP="00F77C2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3627AF8" w14:textId="77777777" w:rsidR="008142F8" w:rsidRPr="00A1115A" w:rsidRDefault="008142F8" w:rsidP="00F77C2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41443A6"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5874230D" w14:textId="77777777" w:rsidR="008142F8" w:rsidRPr="00A1115A" w:rsidRDefault="008142F8" w:rsidP="00F77C23">
            <w:pPr>
              <w:pStyle w:val="TAC"/>
            </w:pPr>
            <w:r w:rsidRPr="00A1115A">
              <w:t>Clause 6.2.3.4</w:t>
            </w:r>
            <w:r>
              <w:t xml:space="preserve"> (NOTE 7)</w:t>
            </w:r>
          </w:p>
        </w:tc>
      </w:tr>
      <w:tr w:rsidR="008142F8" w:rsidRPr="00A1115A" w14:paraId="33B925BF" w14:textId="77777777" w:rsidTr="00F77C2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0F62FCA" w14:textId="77777777" w:rsidR="008142F8" w:rsidRPr="00A1115A" w:rsidRDefault="008142F8" w:rsidP="00F77C2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F9459C9" w14:textId="77777777" w:rsidR="008142F8" w:rsidRPr="00A1115A" w:rsidRDefault="008142F8" w:rsidP="00F77C2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945422B" w14:textId="77777777" w:rsidR="008142F8" w:rsidRPr="00A1115A" w:rsidRDefault="008142F8" w:rsidP="00F77C2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10856C5" w14:textId="77777777" w:rsidR="008142F8" w:rsidRPr="00A1115A" w:rsidRDefault="008142F8" w:rsidP="00F77C23">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7F593AA" w14:textId="77777777" w:rsidR="008142F8" w:rsidRPr="00A1115A" w:rsidRDefault="008142F8" w:rsidP="00F77C2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32EC145" w14:textId="77777777" w:rsidR="008142F8" w:rsidRPr="00A1115A" w:rsidRDefault="008142F8" w:rsidP="00F77C23">
            <w:pPr>
              <w:pStyle w:val="TAC"/>
              <w:rPr>
                <w:lang w:val="en-US"/>
              </w:rPr>
            </w:pPr>
            <w:r w:rsidRPr="00A1115A">
              <w:t>N/A</w:t>
            </w:r>
          </w:p>
        </w:tc>
      </w:tr>
      <w:tr w:rsidR="008142F8" w:rsidRPr="00A1115A" w14:paraId="0CFE56EF" w14:textId="77777777" w:rsidTr="00F77C2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0E9D446" w14:textId="77777777" w:rsidR="008142F8" w:rsidRPr="00A1115A" w:rsidRDefault="008142F8" w:rsidP="00F77C2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58161A4" w14:textId="77777777" w:rsidR="008142F8" w:rsidRPr="00A1115A" w:rsidRDefault="008142F8" w:rsidP="00F77C23">
            <w:pPr>
              <w:pStyle w:val="TAC"/>
            </w:pPr>
          </w:p>
        </w:tc>
        <w:tc>
          <w:tcPr>
            <w:tcW w:w="1883" w:type="dxa"/>
            <w:tcBorders>
              <w:top w:val="single" w:sz="4" w:space="0" w:color="auto"/>
              <w:left w:val="single" w:sz="4" w:space="0" w:color="auto"/>
              <w:bottom w:val="single" w:sz="4" w:space="0" w:color="auto"/>
              <w:right w:val="single" w:sz="4" w:space="0" w:color="auto"/>
            </w:tcBorders>
          </w:tcPr>
          <w:p w14:paraId="4F8B8CBF" w14:textId="77777777" w:rsidR="008142F8" w:rsidRPr="00A1115A" w:rsidRDefault="008142F8" w:rsidP="00F77C2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37A34FC2" w14:textId="77777777" w:rsidR="008142F8" w:rsidRPr="00A1115A" w:rsidRDefault="008142F8" w:rsidP="00F77C2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F378D30" w14:textId="77777777" w:rsidR="008142F8" w:rsidRPr="00A1115A" w:rsidRDefault="008142F8" w:rsidP="00F77C2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1301765" w14:textId="77777777" w:rsidR="008142F8" w:rsidRPr="00A1115A" w:rsidRDefault="008142F8" w:rsidP="00F77C23">
            <w:pPr>
              <w:pStyle w:val="TAC"/>
            </w:pPr>
          </w:p>
        </w:tc>
      </w:tr>
      <w:tr w:rsidR="008142F8" w:rsidRPr="00A1115A" w14:paraId="573E4271" w14:textId="77777777" w:rsidTr="00F77C2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459CF1E" w14:textId="77777777" w:rsidR="008142F8" w:rsidRPr="00A1115A" w:rsidRDefault="008142F8" w:rsidP="00F77C2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46B5F87" w14:textId="77777777" w:rsidR="008142F8" w:rsidRPr="00A1115A" w:rsidRDefault="008142F8" w:rsidP="00F77C2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63CAFA3" w14:textId="77777777" w:rsidR="008142F8" w:rsidRPr="00A1115A" w:rsidRDefault="008142F8" w:rsidP="00F77C2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12AC1C7" w14:textId="77777777" w:rsidR="008142F8" w:rsidRPr="00A1115A" w:rsidRDefault="008142F8" w:rsidP="00F77C2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058C6A8" w14:textId="77777777" w:rsidR="008142F8" w:rsidRPr="00A1115A" w:rsidRDefault="008142F8" w:rsidP="00F77C2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18CA134B" w14:textId="77777777" w:rsidR="008142F8" w:rsidRPr="00A1115A" w:rsidRDefault="008142F8" w:rsidP="00F77C23">
            <w:pPr>
              <w:pStyle w:val="TAC"/>
              <w:rPr>
                <w:lang w:val="en-US"/>
              </w:rPr>
            </w:pPr>
            <w:r w:rsidRPr="00A1115A">
              <w:rPr>
                <w:lang w:val="en-US"/>
              </w:rPr>
              <w:t>Table</w:t>
            </w:r>
          </w:p>
          <w:p w14:paraId="1B52EC41" w14:textId="77777777" w:rsidR="008142F8" w:rsidRPr="00A1115A" w:rsidRDefault="008142F8" w:rsidP="00F77C23">
            <w:pPr>
              <w:pStyle w:val="TAC"/>
            </w:pPr>
            <w:r w:rsidRPr="00A1115A">
              <w:rPr>
                <w:lang w:val="en-US"/>
              </w:rPr>
              <w:t>6.2.3.29-2</w:t>
            </w:r>
          </w:p>
        </w:tc>
      </w:tr>
      <w:tr w:rsidR="008142F8" w:rsidRPr="00A1115A" w14:paraId="579B5C58" w14:textId="77777777" w:rsidTr="00F77C23">
        <w:trPr>
          <w:trHeight w:val="187"/>
          <w:jc w:val="center"/>
        </w:trPr>
        <w:tc>
          <w:tcPr>
            <w:tcW w:w="1379" w:type="dxa"/>
            <w:tcBorders>
              <w:top w:val="single" w:sz="4" w:space="0" w:color="auto"/>
              <w:left w:val="single" w:sz="4" w:space="0" w:color="auto"/>
              <w:right w:val="single" w:sz="4" w:space="0" w:color="auto"/>
            </w:tcBorders>
          </w:tcPr>
          <w:p w14:paraId="0A87D82C" w14:textId="77777777" w:rsidR="008142F8" w:rsidRPr="00A1115A" w:rsidRDefault="008142F8" w:rsidP="00F77C2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87CD1C6" w14:textId="77777777" w:rsidR="008142F8" w:rsidRPr="00A1115A" w:rsidRDefault="008142F8" w:rsidP="00F77C23">
            <w:pPr>
              <w:pStyle w:val="TAC"/>
            </w:pPr>
          </w:p>
        </w:tc>
        <w:tc>
          <w:tcPr>
            <w:tcW w:w="1883" w:type="dxa"/>
            <w:tcBorders>
              <w:top w:val="single" w:sz="4" w:space="0" w:color="auto"/>
              <w:left w:val="single" w:sz="4" w:space="0" w:color="auto"/>
              <w:bottom w:val="single" w:sz="4" w:space="0" w:color="auto"/>
              <w:right w:val="single" w:sz="4" w:space="0" w:color="auto"/>
            </w:tcBorders>
          </w:tcPr>
          <w:p w14:paraId="07885ED7" w14:textId="77777777" w:rsidR="008142F8" w:rsidRPr="00A1115A" w:rsidRDefault="008142F8" w:rsidP="00F77C2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5AB23A4" w14:textId="77777777" w:rsidR="008142F8" w:rsidRPr="00A1115A" w:rsidRDefault="008142F8" w:rsidP="00F77C2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18313A2" w14:textId="77777777" w:rsidR="008142F8" w:rsidRPr="00A1115A" w:rsidRDefault="008142F8" w:rsidP="00F77C2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7C950B82" w14:textId="77777777" w:rsidR="008142F8" w:rsidRPr="00A1115A" w:rsidRDefault="008142F8" w:rsidP="00F77C23">
            <w:pPr>
              <w:pStyle w:val="TAC"/>
              <w:rPr>
                <w:lang w:val="en-US"/>
              </w:rPr>
            </w:pPr>
            <w:r w:rsidRPr="00A1115A">
              <w:rPr>
                <w:lang w:val="en-US"/>
              </w:rPr>
              <w:t>Table</w:t>
            </w:r>
          </w:p>
          <w:p w14:paraId="7CE77C60" w14:textId="77777777" w:rsidR="008142F8" w:rsidRPr="00A1115A" w:rsidRDefault="008142F8" w:rsidP="00F77C23">
            <w:pPr>
              <w:pStyle w:val="TAC"/>
              <w:rPr>
                <w:lang w:val="en-US"/>
              </w:rPr>
            </w:pPr>
            <w:r w:rsidRPr="00A1115A">
              <w:rPr>
                <w:lang w:val="en-US"/>
              </w:rPr>
              <w:t>6.2.3.3-1</w:t>
            </w:r>
          </w:p>
        </w:tc>
      </w:tr>
      <w:tr w:rsidR="008142F8" w:rsidRPr="00A1115A" w14:paraId="7009A7A0" w14:textId="77777777" w:rsidTr="00F77C23">
        <w:trPr>
          <w:trHeight w:val="187"/>
          <w:jc w:val="center"/>
        </w:trPr>
        <w:tc>
          <w:tcPr>
            <w:tcW w:w="1379" w:type="dxa"/>
            <w:tcBorders>
              <w:top w:val="single" w:sz="4" w:space="0" w:color="auto"/>
              <w:left w:val="single" w:sz="4" w:space="0" w:color="auto"/>
              <w:right w:val="single" w:sz="4" w:space="0" w:color="auto"/>
            </w:tcBorders>
          </w:tcPr>
          <w:p w14:paraId="7E328457" w14:textId="77777777" w:rsidR="008142F8" w:rsidRPr="00A1115A" w:rsidRDefault="008142F8" w:rsidP="00F77C2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30BFEC7" w14:textId="77777777" w:rsidR="008142F8" w:rsidRPr="00A1115A" w:rsidRDefault="008142F8" w:rsidP="00F77C2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E3A1E31" w14:textId="77777777" w:rsidR="008142F8" w:rsidRPr="00A1115A" w:rsidRDefault="008142F8" w:rsidP="00F77C2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6A5080F" w14:textId="77777777" w:rsidR="008142F8" w:rsidRPr="00A1115A" w:rsidRDefault="008142F8" w:rsidP="00F77C2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0432DB27" w14:textId="77777777" w:rsidR="008142F8" w:rsidRPr="00A1115A" w:rsidRDefault="008142F8" w:rsidP="00F77C2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2E0E2762" w14:textId="77777777" w:rsidR="008142F8" w:rsidRPr="00A1115A" w:rsidRDefault="008142F8" w:rsidP="00F77C23">
            <w:pPr>
              <w:pStyle w:val="TAC"/>
              <w:rPr>
                <w:lang w:val="en-US"/>
              </w:rPr>
            </w:pPr>
            <w:r w:rsidRPr="008F6504">
              <w:rPr>
                <w:lang w:val="en-US"/>
              </w:rPr>
              <w:t>Table 6.2.3.21-</w:t>
            </w:r>
            <w:r>
              <w:rPr>
                <w:lang w:val="en-US"/>
              </w:rPr>
              <w:t>2</w:t>
            </w:r>
          </w:p>
        </w:tc>
      </w:tr>
      <w:tr w:rsidR="008142F8" w:rsidRPr="00A1115A" w14:paraId="6E1F049F" w14:textId="77777777" w:rsidTr="00F77C23">
        <w:trPr>
          <w:trHeight w:val="187"/>
          <w:jc w:val="center"/>
        </w:trPr>
        <w:tc>
          <w:tcPr>
            <w:tcW w:w="1379" w:type="dxa"/>
            <w:tcBorders>
              <w:top w:val="single" w:sz="4" w:space="0" w:color="auto"/>
              <w:left w:val="single" w:sz="4" w:space="0" w:color="auto"/>
              <w:right w:val="single" w:sz="4" w:space="0" w:color="auto"/>
            </w:tcBorders>
          </w:tcPr>
          <w:p w14:paraId="3D709AD6" w14:textId="77777777" w:rsidR="008142F8" w:rsidRPr="00A1115A" w:rsidRDefault="008142F8" w:rsidP="00F77C2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3F0EB5F" w14:textId="77777777" w:rsidR="008142F8" w:rsidRPr="00A1115A" w:rsidRDefault="008142F8" w:rsidP="00F77C2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6C825701" w14:textId="77777777" w:rsidR="008142F8" w:rsidRPr="00A1115A" w:rsidRDefault="008142F8" w:rsidP="00F77C2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F50A3BE" w14:textId="77777777" w:rsidR="008142F8" w:rsidRPr="00A1115A" w:rsidRDefault="008142F8" w:rsidP="00F77C2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3A69CE5" w14:textId="77777777" w:rsidR="008142F8" w:rsidRPr="00A1115A" w:rsidRDefault="008142F8" w:rsidP="00F77C2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9DDD41C" w14:textId="77777777" w:rsidR="008142F8" w:rsidRPr="00A1115A" w:rsidRDefault="008142F8" w:rsidP="00F77C23">
            <w:pPr>
              <w:pStyle w:val="TAC"/>
              <w:rPr>
                <w:lang w:val="en-US"/>
              </w:rPr>
            </w:pPr>
            <w:r w:rsidRPr="008F6504">
              <w:rPr>
                <w:lang w:val="en-US"/>
              </w:rPr>
              <w:t>Table 6.2.3.22-</w:t>
            </w:r>
            <w:r>
              <w:rPr>
                <w:lang w:val="en-US"/>
              </w:rPr>
              <w:t>2</w:t>
            </w:r>
          </w:p>
        </w:tc>
      </w:tr>
      <w:tr w:rsidR="008142F8" w:rsidRPr="00A1115A" w14:paraId="746B4426" w14:textId="77777777" w:rsidTr="00F77C23">
        <w:trPr>
          <w:trHeight w:val="187"/>
          <w:jc w:val="center"/>
        </w:trPr>
        <w:tc>
          <w:tcPr>
            <w:tcW w:w="1379" w:type="dxa"/>
            <w:tcBorders>
              <w:top w:val="single" w:sz="4" w:space="0" w:color="auto"/>
              <w:left w:val="single" w:sz="4" w:space="0" w:color="auto"/>
              <w:right w:val="single" w:sz="4" w:space="0" w:color="auto"/>
            </w:tcBorders>
          </w:tcPr>
          <w:p w14:paraId="3701286C" w14:textId="77777777" w:rsidR="008142F8" w:rsidRPr="00A1115A" w:rsidRDefault="008142F8" w:rsidP="00F77C2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2787700" w14:textId="77777777" w:rsidR="008142F8" w:rsidRPr="00A1115A" w:rsidRDefault="008142F8" w:rsidP="00F77C2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27A0495" w14:textId="77777777" w:rsidR="008142F8" w:rsidRPr="00A1115A" w:rsidRDefault="008142F8" w:rsidP="00F77C2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E0E89D7" w14:textId="77777777" w:rsidR="008142F8" w:rsidRPr="00A1115A" w:rsidRDefault="008142F8" w:rsidP="00F77C2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ECAE268" w14:textId="77777777" w:rsidR="008142F8" w:rsidRPr="00A1115A" w:rsidRDefault="008142F8" w:rsidP="00F77C2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85C9FCC" w14:textId="77777777" w:rsidR="008142F8" w:rsidRPr="00A1115A" w:rsidRDefault="008142F8" w:rsidP="00F77C23">
            <w:pPr>
              <w:pStyle w:val="TAC"/>
              <w:rPr>
                <w:lang w:val="en-US"/>
              </w:rPr>
            </w:pPr>
            <w:r w:rsidRPr="008F6504">
              <w:rPr>
                <w:lang w:val="en-US"/>
              </w:rPr>
              <w:t>Table 6.2.3.23-</w:t>
            </w:r>
            <w:r>
              <w:rPr>
                <w:lang w:val="en-US"/>
              </w:rPr>
              <w:t>2</w:t>
            </w:r>
          </w:p>
        </w:tc>
      </w:tr>
      <w:tr w:rsidR="008142F8" w:rsidRPr="00A1115A" w14:paraId="2172707C" w14:textId="77777777" w:rsidTr="00F77C23">
        <w:trPr>
          <w:trHeight w:val="187"/>
          <w:jc w:val="center"/>
        </w:trPr>
        <w:tc>
          <w:tcPr>
            <w:tcW w:w="1379" w:type="dxa"/>
            <w:tcBorders>
              <w:top w:val="single" w:sz="4" w:space="0" w:color="auto"/>
              <w:left w:val="single" w:sz="4" w:space="0" w:color="auto"/>
              <w:right w:val="single" w:sz="4" w:space="0" w:color="auto"/>
            </w:tcBorders>
          </w:tcPr>
          <w:p w14:paraId="52226D59" w14:textId="77777777" w:rsidR="008142F8" w:rsidRPr="00A1115A" w:rsidRDefault="008142F8" w:rsidP="00F77C2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0DC9DFCE" w14:textId="77777777" w:rsidR="008142F8" w:rsidRPr="00A1115A" w:rsidRDefault="008142F8" w:rsidP="00F77C2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49B879A" w14:textId="77777777" w:rsidR="008142F8" w:rsidRPr="00A1115A" w:rsidRDefault="008142F8" w:rsidP="00F77C2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DADE767" w14:textId="77777777" w:rsidR="008142F8" w:rsidRPr="00A1115A" w:rsidRDefault="008142F8" w:rsidP="00F77C2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039326B3" w14:textId="77777777" w:rsidR="008142F8" w:rsidRPr="00A1115A" w:rsidRDefault="008142F8" w:rsidP="00F77C2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F40510F" w14:textId="77777777" w:rsidR="008142F8" w:rsidRPr="00A1115A" w:rsidRDefault="008142F8" w:rsidP="00F77C23">
            <w:pPr>
              <w:pStyle w:val="TAC"/>
              <w:rPr>
                <w:lang w:val="en-US"/>
              </w:rPr>
            </w:pPr>
            <w:r w:rsidRPr="008F6504">
              <w:rPr>
                <w:lang w:val="en-US"/>
              </w:rPr>
              <w:t>Table 6.2.3.24-</w:t>
            </w:r>
            <w:r>
              <w:rPr>
                <w:lang w:val="en-US"/>
              </w:rPr>
              <w:t>2</w:t>
            </w:r>
          </w:p>
        </w:tc>
      </w:tr>
      <w:tr w:rsidR="008142F8" w:rsidRPr="00A1115A" w14:paraId="1F40C70F" w14:textId="77777777" w:rsidTr="00F77C23">
        <w:trPr>
          <w:trHeight w:val="187"/>
          <w:jc w:val="center"/>
        </w:trPr>
        <w:tc>
          <w:tcPr>
            <w:tcW w:w="1379" w:type="dxa"/>
            <w:tcBorders>
              <w:left w:val="single" w:sz="4" w:space="0" w:color="auto"/>
              <w:bottom w:val="single" w:sz="4" w:space="0" w:color="auto"/>
              <w:right w:val="single" w:sz="4" w:space="0" w:color="auto"/>
            </w:tcBorders>
          </w:tcPr>
          <w:p w14:paraId="3E521C30" w14:textId="77777777" w:rsidR="008142F8" w:rsidRPr="00A1115A" w:rsidRDefault="008142F8" w:rsidP="00F77C2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F1040CA" w14:textId="77777777" w:rsidR="008142F8" w:rsidRPr="00A1115A" w:rsidRDefault="008142F8" w:rsidP="00F77C2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D92800A" w14:textId="77777777" w:rsidR="008142F8" w:rsidRPr="00A1115A" w:rsidRDefault="008142F8" w:rsidP="00F77C2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846E6CF" w14:textId="77777777" w:rsidR="008142F8" w:rsidRPr="00A1115A" w:rsidRDefault="008142F8" w:rsidP="00F77C23">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3311719C" w14:textId="77777777" w:rsidR="008142F8" w:rsidRPr="00A1115A" w:rsidRDefault="008142F8" w:rsidP="00F77C2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F40426B" w14:textId="77777777" w:rsidR="008142F8" w:rsidRPr="00A1115A" w:rsidRDefault="008142F8" w:rsidP="00F77C23">
            <w:pPr>
              <w:pStyle w:val="TAC"/>
              <w:rPr>
                <w:lang w:val="en-US"/>
              </w:rPr>
            </w:pPr>
            <w:r w:rsidRPr="00A1115A">
              <w:rPr>
                <w:lang w:val="en-US"/>
              </w:rPr>
              <w:t>N/A</w:t>
            </w:r>
          </w:p>
        </w:tc>
      </w:tr>
      <w:tr w:rsidR="008142F8" w:rsidRPr="00A1115A" w14:paraId="35F88BD6" w14:textId="77777777" w:rsidTr="00F77C2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321492B" w14:textId="77777777" w:rsidR="008142F8" w:rsidRPr="00A1115A" w:rsidRDefault="008142F8" w:rsidP="00F77C2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F00AB5E" w14:textId="77777777" w:rsidR="008142F8" w:rsidRPr="00A1115A" w:rsidRDefault="008142F8" w:rsidP="00F77C2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7BB308E" w14:textId="77777777" w:rsidR="008142F8" w:rsidRPr="00A1115A" w:rsidRDefault="008142F8" w:rsidP="00F77C2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34297B8" w14:textId="77777777" w:rsidR="008142F8" w:rsidRPr="00A1115A" w:rsidRDefault="008142F8" w:rsidP="00F77C2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CC34967"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1AE3F346" w14:textId="77777777" w:rsidR="008142F8" w:rsidRPr="00A1115A" w:rsidRDefault="008142F8" w:rsidP="00F77C2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142F8" w:rsidRPr="00A1115A" w14:paraId="0E9C4910" w14:textId="77777777" w:rsidTr="00F77C23">
        <w:trPr>
          <w:trHeight w:val="187"/>
          <w:jc w:val="center"/>
        </w:trPr>
        <w:tc>
          <w:tcPr>
            <w:tcW w:w="1379" w:type="dxa"/>
            <w:tcBorders>
              <w:top w:val="nil"/>
              <w:left w:val="single" w:sz="4" w:space="0" w:color="auto"/>
              <w:bottom w:val="nil"/>
              <w:right w:val="single" w:sz="4" w:space="0" w:color="auto"/>
            </w:tcBorders>
            <w:shd w:val="clear" w:color="auto" w:fill="auto"/>
          </w:tcPr>
          <w:p w14:paraId="1B196E8E" w14:textId="77777777" w:rsidR="008142F8" w:rsidRPr="00A1115A" w:rsidRDefault="008142F8" w:rsidP="00F77C23">
            <w:pPr>
              <w:pStyle w:val="TAC"/>
            </w:pPr>
          </w:p>
        </w:tc>
        <w:tc>
          <w:tcPr>
            <w:tcW w:w="1894" w:type="dxa"/>
            <w:tcBorders>
              <w:top w:val="nil"/>
              <w:left w:val="single" w:sz="4" w:space="0" w:color="auto"/>
              <w:bottom w:val="nil"/>
              <w:right w:val="single" w:sz="4" w:space="0" w:color="auto"/>
            </w:tcBorders>
            <w:shd w:val="clear" w:color="auto" w:fill="auto"/>
          </w:tcPr>
          <w:p w14:paraId="39B300F2" w14:textId="77777777" w:rsidR="008142F8" w:rsidRPr="00A1115A" w:rsidRDefault="008142F8" w:rsidP="00F77C23">
            <w:pPr>
              <w:pStyle w:val="TAC"/>
            </w:pPr>
          </w:p>
        </w:tc>
        <w:tc>
          <w:tcPr>
            <w:tcW w:w="1883" w:type="dxa"/>
            <w:tcBorders>
              <w:top w:val="nil"/>
              <w:left w:val="single" w:sz="4" w:space="0" w:color="auto"/>
              <w:bottom w:val="nil"/>
              <w:right w:val="single" w:sz="4" w:space="0" w:color="auto"/>
            </w:tcBorders>
            <w:shd w:val="clear" w:color="auto" w:fill="auto"/>
          </w:tcPr>
          <w:p w14:paraId="23382912" w14:textId="77777777" w:rsidR="008142F8" w:rsidRPr="00A1115A" w:rsidRDefault="008142F8" w:rsidP="00F77C23">
            <w:pPr>
              <w:pStyle w:val="TAC"/>
            </w:pPr>
          </w:p>
        </w:tc>
        <w:tc>
          <w:tcPr>
            <w:tcW w:w="1480" w:type="dxa"/>
            <w:tcBorders>
              <w:top w:val="single" w:sz="4" w:space="0" w:color="auto"/>
              <w:left w:val="single" w:sz="4" w:space="0" w:color="auto"/>
              <w:bottom w:val="single" w:sz="4" w:space="0" w:color="auto"/>
              <w:right w:val="single" w:sz="4" w:space="0" w:color="auto"/>
            </w:tcBorders>
          </w:tcPr>
          <w:p w14:paraId="3C8C5342" w14:textId="77777777" w:rsidR="008142F8" w:rsidRPr="00A1115A" w:rsidRDefault="008142F8" w:rsidP="00F77C2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E62DBE6"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619AE6FC" w14:textId="77777777" w:rsidR="008142F8" w:rsidRPr="00A1115A" w:rsidRDefault="008142F8" w:rsidP="00F77C2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142F8" w:rsidRPr="00A1115A" w14:paraId="66E2C713" w14:textId="77777777" w:rsidTr="00F77C23">
        <w:trPr>
          <w:trHeight w:val="187"/>
          <w:jc w:val="center"/>
        </w:trPr>
        <w:tc>
          <w:tcPr>
            <w:tcW w:w="1379" w:type="dxa"/>
            <w:tcBorders>
              <w:top w:val="nil"/>
              <w:left w:val="single" w:sz="4" w:space="0" w:color="auto"/>
              <w:right w:val="single" w:sz="4" w:space="0" w:color="auto"/>
            </w:tcBorders>
            <w:shd w:val="clear" w:color="auto" w:fill="auto"/>
          </w:tcPr>
          <w:p w14:paraId="1CAB936D" w14:textId="77777777" w:rsidR="008142F8" w:rsidRPr="00A1115A" w:rsidRDefault="008142F8" w:rsidP="00F77C23">
            <w:pPr>
              <w:pStyle w:val="TAC"/>
            </w:pPr>
          </w:p>
        </w:tc>
        <w:tc>
          <w:tcPr>
            <w:tcW w:w="1894" w:type="dxa"/>
            <w:tcBorders>
              <w:top w:val="nil"/>
              <w:left w:val="single" w:sz="4" w:space="0" w:color="auto"/>
              <w:right w:val="single" w:sz="4" w:space="0" w:color="auto"/>
            </w:tcBorders>
            <w:shd w:val="clear" w:color="auto" w:fill="auto"/>
          </w:tcPr>
          <w:p w14:paraId="7D43814E" w14:textId="77777777" w:rsidR="008142F8" w:rsidRPr="00A1115A" w:rsidRDefault="008142F8" w:rsidP="00F77C2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1C47CD5" w14:textId="77777777" w:rsidR="008142F8" w:rsidRPr="00A1115A" w:rsidRDefault="008142F8" w:rsidP="00F77C23">
            <w:pPr>
              <w:pStyle w:val="TAC"/>
            </w:pPr>
          </w:p>
        </w:tc>
        <w:tc>
          <w:tcPr>
            <w:tcW w:w="1480" w:type="dxa"/>
            <w:tcBorders>
              <w:top w:val="single" w:sz="4" w:space="0" w:color="auto"/>
              <w:left w:val="single" w:sz="4" w:space="0" w:color="auto"/>
              <w:bottom w:val="single" w:sz="4" w:space="0" w:color="auto"/>
              <w:right w:val="single" w:sz="4" w:space="0" w:color="auto"/>
            </w:tcBorders>
          </w:tcPr>
          <w:p w14:paraId="09F5B5A6" w14:textId="77777777" w:rsidR="008142F8" w:rsidRPr="00A1115A" w:rsidRDefault="008142F8" w:rsidP="00F77C2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3246529C"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4EDBF214" w14:textId="77777777" w:rsidR="008142F8" w:rsidRPr="00A1115A" w:rsidRDefault="008142F8" w:rsidP="00F77C2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142F8" w:rsidRPr="00A1115A" w14:paraId="32CAA0C0" w14:textId="77777777" w:rsidTr="00F77C23">
        <w:trPr>
          <w:trHeight w:val="187"/>
          <w:jc w:val="center"/>
        </w:trPr>
        <w:tc>
          <w:tcPr>
            <w:tcW w:w="1379" w:type="dxa"/>
            <w:tcBorders>
              <w:left w:val="single" w:sz="4" w:space="0" w:color="auto"/>
              <w:right w:val="single" w:sz="4" w:space="0" w:color="auto"/>
            </w:tcBorders>
          </w:tcPr>
          <w:p w14:paraId="24FC0DA1" w14:textId="77777777" w:rsidR="008142F8" w:rsidRPr="00A1115A" w:rsidRDefault="008142F8" w:rsidP="00F77C23">
            <w:pPr>
              <w:pStyle w:val="TAC"/>
            </w:pPr>
            <w:r w:rsidRPr="00A1115A">
              <w:t>NS_21</w:t>
            </w:r>
          </w:p>
        </w:tc>
        <w:tc>
          <w:tcPr>
            <w:tcW w:w="1894" w:type="dxa"/>
            <w:tcBorders>
              <w:left w:val="single" w:sz="4" w:space="0" w:color="auto"/>
              <w:right w:val="single" w:sz="4" w:space="0" w:color="auto"/>
            </w:tcBorders>
          </w:tcPr>
          <w:p w14:paraId="0D4F4B9E" w14:textId="77777777" w:rsidR="006F66C3" w:rsidRDefault="006F66C3" w:rsidP="00F77C23">
            <w:pPr>
              <w:pStyle w:val="TAC"/>
              <w:rPr>
                <w:ins w:id="32" w:author="Flores Fernandez" w:date="2023-02-10T19:52:00Z"/>
              </w:rPr>
            </w:pPr>
            <w:ins w:id="33" w:author="Flores Fernandez" w:date="2023-02-10T19:52:00Z">
              <w:r>
                <w:t>6.5.2.3.9</w:t>
              </w:r>
            </w:ins>
          </w:p>
          <w:p w14:paraId="74A39846" w14:textId="35A81C37" w:rsidR="008142F8" w:rsidRPr="00A1115A" w:rsidRDefault="008142F8" w:rsidP="00F77C23">
            <w:pPr>
              <w:pStyle w:val="TAC"/>
            </w:pPr>
            <w:r w:rsidRPr="00A1115A">
              <w:t>6.5.3.3.12</w:t>
            </w:r>
          </w:p>
        </w:tc>
        <w:tc>
          <w:tcPr>
            <w:tcW w:w="1883" w:type="dxa"/>
            <w:tcBorders>
              <w:left w:val="single" w:sz="4" w:space="0" w:color="auto"/>
              <w:bottom w:val="single" w:sz="4" w:space="0" w:color="auto"/>
              <w:right w:val="single" w:sz="4" w:space="0" w:color="auto"/>
            </w:tcBorders>
          </w:tcPr>
          <w:p w14:paraId="4315BDE0" w14:textId="77777777" w:rsidR="008142F8" w:rsidRPr="00A1115A" w:rsidRDefault="008142F8" w:rsidP="00F77C2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4220B60" w14:textId="77777777" w:rsidR="008142F8" w:rsidRPr="00A1115A" w:rsidRDefault="008142F8" w:rsidP="00F77C2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91B22EA"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411737F6" w14:textId="77777777" w:rsidR="008142F8" w:rsidRPr="00A1115A" w:rsidRDefault="008142F8" w:rsidP="00F77C23">
            <w:pPr>
              <w:pStyle w:val="TAC"/>
            </w:pPr>
            <w:r w:rsidRPr="00A1115A">
              <w:t>Clause 6.2.3.14</w:t>
            </w:r>
          </w:p>
        </w:tc>
      </w:tr>
      <w:tr w:rsidR="008142F8" w:rsidRPr="00A1115A" w14:paraId="5B1CD3B0" w14:textId="77777777" w:rsidTr="00F77C23">
        <w:trPr>
          <w:trHeight w:val="187"/>
          <w:jc w:val="center"/>
        </w:trPr>
        <w:tc>
          <w:tcPr>
            <w:tcW w:w="1379" w:type="dxa"/>
            <w:tcBorders>
              <w:left w:val="single" w:sz="4" w:space="0" w:color="auto"/>
              <w:right w:val="single" w:sz="4" w:space="0" w:color="auto"/>
            </w:tcBorders>
          </w:tcPr>
          <w:p w14:paraId="2285AB10" w14:textId="77777777" w:rsidR="008142F8" w:rsidRPr="00A1115A" w:rsidRDefault="008142F8" w:rsidP="00F77C23">
            <w:pPr>
              <w:pStyle w:val="TAC"/>
            </w:pPr>
            <w:r w:rsidRPr="00A1115A">
              <w:t>NS_24</w:t>
            </w:r>
          </w:p>
        </w:tc>
        <w:tc>
          <w:tcPr>
            <w:tcW w:w="1894" w:type="dxa"/>
            <w:tcBorders>
              <w:left w:val="single" w:sz="4" w:space="0" w:color="auto"/>
              <w:right w:val="single" w:sz="4" w:space="0" w:color="auto"/>
            </w:tcBorders>
          </w:tcPr>
          <w:p w14:paraId="7D0038F6" w14:textId="77777777" w:rsidR="008142F8" w:rsidRPr="00A1115A" w:rsidRDefault="008142F8" w:rsidP="00F77C23">
            <w:pPr>
              <w:pStyle w:val="TAC"/>
            </w:pPr>
            <w:r w:rsidRPr="00A1115A">
              <w:t>6.5.3.3.13</w:t>
            </w:r>
          </w:p>
        </w:tc>
        <w:tc>
          <w:tcPr>
            <w:tcW w:w="1883" w:type="dxa"/>
            <w:tcBorders>
              <w:left w:val="single" w:sz="4" w:space="0" w:color="auto"/>
              <w:bottom w:val="single" w:sz="4" w:space="0" w:color="auto"/>
              <w:right w:val="single" w:sz="4" w:space="0" w:color="auto"/>
            </w:tcBorders>
          </w:tcPr>
          <w:p w14:paraId="0C961F65" w14:textId="77777777" w:rsidR="008142F8" w:rsidRPr="00A1115A" w:rsidRDefault="008142F8" w:rsidP="00F77C2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63F1A10" w14:textId="77777777" w:rsidR="008142F8" w:rsidRPr="00A1115A" w:rsidRDefault="008142F8" w:rsidP="00F77C2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DD7D6BD" w14:textId="77777777" w:rsidR="008142F8" w:rsidRPr="00A1115A" w:rsidRDefault="008142F8" w:rsidP="00F77C2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0C56057A" w14:textId="77777777" w:rsidR="008142F8" w:rsidRPr="00A1115A" w:rsidRDefault="008142F8" w:rsidP="00F77C23">
            <w:pPr>
              <w:pStyle w:val="TAC"/>
            </w:pPr>
            <w:r w:rsidRPr="00A1115A">
              <w:t>Clause 6.2.3.15</w:t>
            </w:r>
          </w:p>
        </w:tc>
      </w:tr>
      <w:tr w:rsidR="008142F8" w:rsidRPr="00A1115A" w14:paraId="78A88906" w14:textId="77777777" w:rsidTr="00F77C23">
        <w:trPr>
          <w:trHeight w:val="187"/>
          <w:jc w:val="center"/>
        </w:trPr>
        <w:tc>
          <w:tcPr>
            <w:tcW w:w="1379" w:type="dxa"/>
            <w:tcBorders>
              <w:left w:val="single" w:sz="4" w:space="0" w:color="auto"/>
              <w:right w:val="single" w:sz="4" w:space="0" w:color="auto"/>
            </w:tcBorders>
          </w:tcPr>
          <w:p w14:paraId="7BF1F3E1" w14:textId="77777777" w:rsidR="008142F8" w:rsidRPr="00A1115A" w:rsidRDefault="008142F8" w:rsidP="00F77C23">
            <w:pPr>
              <w:pStyle w:val="TAC"/>
            </w:pPr>
            <w:r w:rsidRPr="00A1115A">
              <w:t>NS_27</w:t>
            </w:r>
          </w:p>
        </w:tc>
        <w:tc>
          <w:tcPr>
            <w:tcW w:w="1894" w:type="dxa"/>
            <w:tcBorders>
              <w:left w:val="single" w:sz="4" w:space="0" w:color="auto"/>
              <w:right w:val="single" w:sz="4" w:space="0" w:color="auto"/>
            </w:tcBorders>
          </w:tcPr>
          <w:p w14:paraId="0C2602FD" w14:textId="77777777" w:rsidR="008142F8" w:rsidRPr="00A1115A" w:rsidRDefault="008142F8" w:rsidP="00F77C23">
            <w:pPr>
              <w:pStyle w:val="TAC"/>
            </w:pPr>
            <w:r w:rsidRPr="00A1115A">
              <w:t>6.5.2.3.8</w:t>
            </w:r>
          </w:p>
          <w:p w14:paraId="294D6E51" w14:textId="77777777" w:rsidR="008142F8" w:rsidRPr="00A1115A" w:rsidRDefault="008142F8" w:rsidP="00F77C23">
            <w:pPr>
              <w:pStyle w:val="TAC"/>
            </w:pPr>
            <w:r w:rsidRPr="00A1115A">
              <w:t>6.5.3.3.14</w:t>
            </w:r>
          </w:p>
        </w:tc>
        <w:tc>
          <w:tcPr>
            <w:tcW w:w="1883" w:type="dxa"/>
            <w:tcBorders>
              <w:left w:val="single" w:sz="4" w:space="0" w:color="auto"/>
              <w:bottom w:val="single" w:sz="4" w:space="0" w:color="auto"/>
              <w:right w:val="single" w:sz="4" w:space="0" w:color="auto"/>
            </w:tcBorders>
          </w:tcPr>
          <w:p w14:paraId="1A8DDB11" w14:textId="77777777" w:rsidR="008142F8" w:rsidRPr="00A1115A" w:rsidRDefault="008142F8" w:rsidP="00F77C2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F19D326" w14:textId="77777777" w:rsidR="008142F8" w:rsidRPr="00A1115A" w:rsidRDefault="008142F8" w:rsidP="00F77C2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2CC62695" w14:textId="77777777" w:rsidR="008142F8" w:rsidRPr="00A1115A" w:rsidRDefault="008142F8" w:rsidP="00F77C2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8C2EA6F" w14:textId="77777777" w:rsidR="008142F8" w:rsidRPr="00A1115A" w:rsidRDefault="008142F8" w:rsidP="00F77C23">
            <w:pPr>
              <w:pStyle w:val="TAC"/>
            </w:pPr>
            <w:r w:rsidRPr="00A1115A">
              <w:t>Table 6.2.3.16-2</w:t>
            </w:r>
          </w:p>
        </w:tc>
      </w:tr>
      <w:tr w:rsidR="008142F8" w:rsidRPr="00A1115A" w14:paraId="609988FA"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9DB02D" w14:textId="77777777" w:rsidR="008142F8" w:rsidRPr="00A1115A" w:rsidRDefault="008142F8" w:rsidP="00F77C2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607C9812" w14:textId="77777777" w:rsidR="008142F8" w:rsidRPr="00A1115A" w:rsidRDefault="008142F8" w:rsidP="00F77C2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6E2CFC5" w14:textId="77777777" w:rsidR="008142F8" w:rsidRPr="00A1115A" w:rsidRDefault="008142F8" w:rsidP="00F77C2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6497B40" w14:textId="77777777" w:rsidR="008142F8" w:rsidRPr="00A1115A" w:rsidRDefault="008142F8" w:rsidP="00F77C2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C0A396B" w14:textId="77777777" w:rsidR="008142F8" w:rsidRPr="00A1115A" w:rsidRDefault="008142F8" w:rsidP="00F77C2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F497851" w14:textId="77777777" w:rsidR="008142F8" w:rsidRPr="00A1115A" w:rsidRDefault="008142F8" w:rsidP="00F77C23">
            <w:pPr>
              <w:pStyle w:val="TAC"/>
              <w:rPr>
                <w:lang w:val="en-US"/>
              </w:rPr>
            </w:pPr>
            <w:r w:rsidRPr="00A1115A">
              <w:rPr>
                <w:lang w:val="en-US"/>
              </w:rPr>
              <w:t>N/A</w:t>
            </w:r>
          </w:p>
        </w:tc>
      </w:tr>
      <w:tr w:rsidR="008142F8" w:rsidRPr="00A1115A" w14:paraId="0CEE5912" w14:textId="77777777" w:rsidTr="00F77C23">
        <w:trPr>
          <w:trHeight w:val="187"/>
          <w:jc w:val="center"/>
        </w:trPr>
        <w:tc>
          <w:tcPr>
            <w:tcW w:w="1379" w:type="dxa"/>
            <w:tcBorders>
              <w:left w:val="single" w:sz="4" w:space="0" w:color="auto"/>
              <w:bottom w:val="single" w:sz="4" w:space="0" w:color="auto"/>
              <w:right w:val="single" w:sz="4" w:space="0" w:color="auto"/>
            </w:tcBorders>
          </w:tcPr>
          <w:p w14:paraId="7D28B895" w14:textId="77777777" w:rsidR="008142F8" w:rsidRPr="00A1115A" w:rsidRDefault="008142F8" w:rsidP="00F77C2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E3E1D33" w14:textId="77777777" w:rsidR="008142F8" w:rsidRPr="00A1115A" w:rsidRDefault="008142F8" w:rsidP="00F77C23">
            <w:pPr>
              <w:pStyle w:val="TAC"/>
            </w:pPr>
            <w:r w:rsidRPr="00A1115A">
              <w:t>6.5.3.3.6</w:t>
            </w:r>
          </w:p>
        </w:tc>
        <w:tc>
          <w:tcPr>
            <w:tcW w:w="1883" w:type="dxa"/>
            <w:tcBorders>
              <w:left w:val="single" w:sz="4" w:space="0" w:color="auto"/>
              <w:bottom w:val="single" w:sz="4" w:space="0" w:color="auto"/>
              <w:right w:val="single" w:sz="4" w:space="0" w:color="auto"/>
            </w:tcBorders>
          </w:tcPr>
          <w:p w14:paraId="4FF2E4C0" w14:textId="77777777" w:rsidR="008142F8" w:rsidRPr="00A1115A" w:rsidRDefault="008142F8" w:rsidP="00F77C23">
            <w:pPr>
              <w:pStyle w:val="TAC"/>
              <w:rPr>
                <w:lang w:eastAsia="ja-JP"/>
              </w:rPr>
            </w:pPr>
            <w:r w:rsidRPr="00A1115A">
              <w:rPr>
                <w:lang w:eastAsia="ja-JP"/>
              </w:rPr>
              <w:t>n74</w:t>
            </w:r>
          </w:p>
          <w:p w14:paraId="343E6E92" w14:textId="77777777" w:rsidR="008142F8" w:rsidRPr="00A1115A" w:rsidRDefault="008142F8" w:rsidP="00F77C2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A24A231" w14:textId="77777777" w:rsidR="008142F8" w:rsidRPr="00A1115A" w:rsidRDefault="008142F8" w:rsidP="00F77C2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A6F12C2" w14:textId="77777777" w:rsidR="008142F8" w:rsidRPr="00A1115A" w:rsidRDefault="008142F8" w:rsidP="00F77C2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22F77F7" w14:textId="77777777" w:rsidR="008142F8" w:rsidRPr="00A1115A" w:rsidRDefault="008142F8" w:rsidP="00F77C23">
            <w:pPr>
              <w:pStyle w:val="TAC"/>
            </w:pPr>
            <w:r w:rsidRPr="00A1115A">
              <w:t>Table</w:t>
            </w:r>
          </w:p>
          <w:p w14:paraId="121A1041" w14:textId="77777777" w:rsidR="008142F8" w:rsidRPr="00A1115A" w:rsidRDefault="008142F8" w:rsidP="00F77C23">
            <w:pPr>
              <w:pStyle w:val="TAC"/>
              <w:rPr>
                <w:lang w:val="en-US"/>
              </w:rPr>
            </w:pPr>
            <w:r w:rsidRPr="00A1115A">
              <w:t>6.2.3.8-1</w:t>
            </w:r>
          </w:p>
        </w:tc>
      </w:tr>
      <w:tr w:rsidR="008142F8" w:rsidRPr="00A1115A" w14:paraId="74EB5B32"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DBB7A5" w14:textId="77777777" w:rsidR="008142F8" w:rsidRPr="00A1115A" w:rsidRDefault="008142F8" w:rsidP="00F77C2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E20FFF2" w14:textId="77777777" w:rsidR="008142F8" w:rsidRPr="00A1115A" w:rsidRDefault="008142F8" w:rsidP="00F77C2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307B9F0" w14:textId="77777777" w:rsidR="008142F8" w:rsidRPr="00A1115A" w:rsidRDefault="008142F8" w:rsidP="00F77C2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A74E98E" w14:textId="77777777" w:rsidR="008142F8" w:rsidRPr="00A1115A" w:rsidRDefault="008142F8" w:rsidP="00F77C2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230BD5B" w14:textId="77777777" w:rsidR="008142F8" w:rsidRPr="00A1115A" w:rsidRDefault="008142F8" w:rsidP="00F77C2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2DD44EC" w14:textId="77777777" w:rsidR="008142F8" w:rsidRPr="00A1115A" w:rsidRDefault="008142F8" w:rsidP="00F77C23">
            <w:pPr>
              <w:pStyle w:val="TAC"/>
            </w:pPr>
            <w:r w:rsidRPr="00A1115A">
              <w:t>Table</w:t>
            </w:r>
          </w:p>
          <w:p w14:paraId="7DA9C4AF" w14:textId="77777777" w:rsidR="008142F8" w:rsidRPr="00A1115A" w:rsidRDefault="008142F8" w:rsidP="00F77C23">
            <w:pPr>
              <w:pStyle w:val="TAC"/>
              <w:rPr>
                <w:lang w:val="en-US"/>
              </w:rPr>
            </w:pPr>
            <w:r w:rsidRPr="00A1115A">
              <w:t>6.2.3.9-1</w:t>
            </w:r>
          </w:p>
        </w:tc>
      </w:tr>
      <w:tr w:rsidR="008142F8" w:rsidRPr="00A1115A" w14:paraId="05B9C534"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16740B" w14:textId="77777777" w:rsidR="008142F8" w:rsidRPr="00A1115A" w:rsidRDefault="008142F8" w:rsidP="00F77C2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C6E8C9B" w14:textId="77777777" w:rsidR="008142F8" w:rsidRPr="00A1115A" w:rsidRDefault="008142F8" w:rsidP="00F77C2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8150281" w14:textId="77777777" w:rsidR="008142F8" w:rsidRPr="00A1115A" w:rsidRDefault="008142F8" w:rsidP="00F77C2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90DF3CC" w14:textId="77777777" w:rsidR="008142F8" w:rsidRPr="00A1115A" w:rsidRDefault="008142F8" w:rsidP="00F77C2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74E7FEB" w14:textId="77777777" w:rsidR="008142F8" w:rsidRPr="00A1115A" w:rsidRDefault="008142F8" w:rsidP="00F77C2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98E5E06" w14:textId="77777777" w:rsidR="008142F8" w:rsidRPr="00A1115A" w:rsidRDefault="008142F8" w:rsidP="00F77C23">
            <w:pPr>
              <w:pStyle w:val="TAC"/>
              <w:rPr>
                <w:lang w:val="en-US"/>
              </w:rPr>
            </w:pPr>
            <w:r w:rsidRPr="00A1115A">
              <w:t>Table 6.2.3.10-1</w:t>
            </w:r>
          </w:p>
        </w:tc>
      </w:tr>
      <w:tr w:rsidR="008142F8" w:rsidRPr="00A1115A" w14:paraId="45D759FE"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CF1822" w14:textId="77777777" w:rsidR="008142F8" w:rsidRPr="00A1115A" w:rsidRDefault="008142F8" w:rsidP="00F77C2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DDDABB1" w14:textId="77777777" w:rsidR="008142F8" w:rsidRPr="00A1115A" w:rsidRDefault="008142F8" w:rsidP="00F77C2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C1068E2" w14:textId="77777777" w:rsidR="008142F8" w:rsidRPr="00A1115A" w:rsidRDefault="008142F8" w:rsidP="00F77C2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7C94A028" w14:textId="77777777" w:rsidR="008142F8" w:rsidRPr="00A1115A" w:rsidRDefault="008142F8" w:rsidP="00F77C2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CD11A9C"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2CF6CB15" w14:textId="77777777" w:rsidR="008142F8" w:rsidRPr="00A1115A" w:rsidRDefault="008142F8" w:rsidP="00F77C23">
            <w:pPr>
              <w:pStyle w:val="TAC"/>
              <w:rPr>
                <w:lang w:val="en-US"/>
              </w:rPr>
            </w:pPr>
            <w:r w:rsidRPr="00A1115A">
              <w:rPr>
                <w:lang w:val="en-US"/>
              </w:rPr>
              <w:t>Table</w:t>
            </w:r>
          </w:p>
          <w:p w14:paraId="12D9BA93" w14:textId="77777777" w:rsidR="008142F8" w:rsidRPr="00A1115A" w:rsidRDefault="008142F8" w:rsidP="00F77C23">
            <w:pPr>
              <w:pStyle w:val="TAC"/>
              <w:rPr>
                <w:lang w:val="en-US"/>
              </w:rPr>
            </w:pPr>
            <w:r w:rsidRPr="00A1115A">
              <w:rPr>
                <w:lang w:val="en-US"/>
              </w:rPr>
              <w:t>6.2.3.5-1</w:t>
            </w:r>
          </w:p>
        </w:tc>
      </w:tr>
      <w:tr w:rsidR="008142F8" w:rsidRPr="00A1115A" w14:paraId="4E8D0047"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A42EC6" w14:textId="77777777" w:rsidR="008142F8" w:rsidRPr="00A1115A" w:rsidRDefault="008142F8" w:rsidP="00F77C2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2A36966" w14:textId="77777777" w:rsidR="008142F8" w:rsidRPr="00A1115A" w:rsidRDefault="008142F8" w:rsidP="00F77C2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20F577B" w14:textId="77777777" w:rsidR="008142F8" w:rsidRPr="00A1115A" w:rsidRDefault="008142F8" w:rsidP="00F77C2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19BD2F6" w14:textId="77777777" w:rsidR="008142F8" w:rsidRPr="00A1115A" w:rsidRDefault="008142F8" w:rsidP="00F77C2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1F919F0"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4C64B553" w14:textId="77777777" w:rsidR="008142F8" w:rsidRPr="00A1115A" w:rsidRDefault="008142F8" w:rsidP="00F77C23">
            <w:pPr>
              <w:pStyle w:val="TAC"/>
            </w:pPr>
            <w:r w:rsidRPr="00A1115A">
              <w:t>Table 6.2.3.11-1</w:t>
            </w:r>
          </w:p>
        </w:tc>
      </w:tr>
      <w:tr w:rsidR="008142F8" w:rsidRPr="00A1115A" w14:paraId="1950976C"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508D72" w14:textId="77777777" w:rsidR="008142F8" w:rsidRPr="00A1115A" w:rsidRDefault="008142F8" w:rsidP="00F77C2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74F063D" w14:textId="77777777" w:rsidR="008142F8" w:rsidRPr="00A1115A" w:rsidRDefault="008142F8" w:rsidP="00F77C2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6DAF11FF" w14:textId="77777777" w:rsidR="008142F8" w:rsidRPr="00A1115A" w:rsidRDefault="008142F8" w:rsidP="00F77C2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0525A8C" w14:textId="77777777" w:rsidR="008142F8" w:rsidRPr="00A1115A" w:rsidRDefault="008142F8" w:rsidP="00F77C2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26890E4"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208B4130" w14:textId="77777777" w:rsidR="008142F8" w:rsidRPr="00A1115A" w:rsidRDefault="008142F8" w:rsidP="00F77C23">
            <w:pPr>
              <w:pStyle w:val="TAC"/>
              <w:rPr>
                <w:lang w:val="en-US"/>
              </w:rPr>
            </w:pPr>
            <w:r w:rsidRPr="00A1115A">
              <w:t>Table 6.2.3.12-1</w:t>
            </w:r>
          </w:p>
        </w:tc>
      </w:tr>
      <w:tr w:rsidR="008142F8" w:rsidRPr="00A1115A" w14:paraId="37C1BC50"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CDBA90" w14:textId="77777777" w:rsidR="008142F8" w:rsidRPr="00A1115A" w:rsidRDefault="008142F8" w:rsidP="00F77C2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467B0638" w14:textId="77777777" w:rsidR="008142F8" w:rsidRPr="00A1115A" w:rsidRDefault="008142F8" w:rsidP="00F77C2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8AA7F5C" w14:textId="77777777" w:rsidR="008142F8" w:rsidRPr="00A1115A" w:rsidRDefault="008142F8" w:rsidP="00F77C2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FE4F7A4" w14:textId="77777777" w:rsidR="008142F8" w:rsidRPr="00A1115A" w:rsidRDefault="008142F8" w:rsidP="00F77C2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DFD14EF"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0119042C" w14:textId="77777777" w:rsidR="008142F8" w:rsidRPr="00A1115A" w:rsidRDefault="008142F8" w:rsidP="00F77C23">
            <w:pPr>
              <w:pStyle w:val="TAC"/>
            </w:pPr>
            <w:r w:rsidRPr="00A1115A">
              <w:rPr>
                <w:lang w:val="en-US"/>
              </w:rPr>
              <w:t>Clause 6.2.3.6</w:t>
            </w:r>
          </w:p>
        </w:tc>
      </w:tr>
      <w:tr w:rsidR="008142F8" w:rsidRPr="00A1115A" w14:paraId="4C75EA00"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6228F9" w14:textId="77777777" w:rsidR="008142F8" w:rsidRPr="00A1115A" w:rsidRDefault="008142F8" w:rsidP="00F77C2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36CAAA94" w14:textId="77777777" w:rsidR="008142F8" w:rsidRPr="00A1115A" w:rsidRDefault="008142F8" w:rsidP="00F77C2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7FECC9B" w14:textId="77777777" w:rsidR="008142F8" w:rsidRPr="00A1115A" w:rsidRDefault="008142F8" w:rsidP="00F77C23">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4FC0BCF" w14:textId="77777777" w:rsidR="008142F8" w:rsidRPr="00A1115A" w:rsidRDefault="008142F8" w:rsidP="00F77C2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45DD232"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4E55CBBD" w14:textId="77777777" w:rsidR="008142F8" w:rsidRPr="00A1115A" w:rsidRDefault="008142F8" w:rsidP="00F77C23">
            <w:pPr>
              <w:pStyle w:val="TAC"/>
            </w:pPr>
            <w:r w:rsidRPr="00A1115A">
              <w:rPr>
                <w:lang w:val="en-US"/>
              </w:rPr>
              <w:t>Clause 6.2.3.6</w:t>
            </w:r>
          </w:p>
        </w:tc>
      </w:tr>
      <w:tr w:rsidR="008142F8" w:rsidRPr="00A1115A" w14:paraId="660F7C71"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9EE1C2" w14:textId="77777777" w:rsidR="008142F8" w:rsidRPr="00A1115A" w:rsidRDefault="008142F8" w:rsidP="00F77C2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447AE91" w14:textId="77777777" w:rsidR="008142F8" w:rsidRPr="00A1115A" w:rsidRDefault="008142F8" w:rsidP="00F77C2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D00910B" w14:textId="77777777" w:rsidR="008142F8" w:rsidRPr="00A1115A" w:rsidRDefault="008142F8" w:rsidP="00F77C2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9C93ED2" w14:textId="77777777" w:rsidR="008142F8" w:rsidRPr="00A1115A" w:rsidRDefault="008142F8" w:rsidP="00F77C2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87BC061" w14:textId="77777777" w:rsidR="008142F8" w:rsidRPr="00A1115A" w:rsidRDefault="008142F8" w:rsidP="00F77C2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E9004A8" w14:textId="77777777" w:rsidR="008142F8" w:rsidRPr="00A1115A" w:rsidRDefault="008142F8" w:rsidP="00F77C23">
            <w:pPr>
              <w:pStyle w:val="TAC"/>
              <w:rPr>
                <w:lang w:val="en-US"/>
              </w:rPr>
            </w:pPr>
            <w:r w:rsidRPr="00A1115A">
              <w:t>Table 6.2.3.20-1</w:t>
            </w:r>
          </w:p>
        </w:tc>
      </w:tr>
      <w:tr w:rsidR="008142F8" w:rsidRPr="00A1115A" w14:paraId="4DC08AC9"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25EBF7" w14:textId="77777777" w:rsidR="008142F8" w:rsidRPr="00A1115A" w:rsidRDefault="008142F8" w:rsidP="00F77C2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78DA58AA" w14:textId="77777777" w:rsidR="008142F8" w:rsidRPr="00A1115A" w:rsidRDefault="008142F8" w:rsidP="00F77C2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B886E5C" w14:textId="77777777" w:rsidR="008142F8" w:rsidRPr="00A1115A" w:rsidRDefault="008142F8" w:rsidP="00F77C2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BFEC252" w14:textId="77777777" w:rsidR="008142F8" w:rsidRPr="00A1115A" w:rsidRDefault="008142F8" w:rsidP="00F77C2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771AA38"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4E9BE582" w14:textId="77777777" w:rsidR="008142F8" w:rsidRPr="00A1115A" w:rsidRDefault="008142F8" w:rsidP="00F77C23">
            <w:pPr>
              <w:pStyle w:val="TAC"/>
              <w:rPr>
                <w:lang w:val="en-US"/>
              </w:rPr>
            </w:pPr>
            <w:r w:rsidRPr="00A1115A">
              <w:t>Clause 6.2.3.25</w:t>
            </w:r>
          </w:p>
        </w:tc>
      </w:tr>
      <w:tr w:rsidR="008142F8" w:rsidRPr="00A1115A" w14:paraId="5E75F9F4"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9923B3" w14:textId="77777777" w:rsidR="008142F8" w:rsidRPr="00A1115A" w:rsidRDefault="008142F8" w:rsidP="00F77C23">
            <w:pPr>
              <w:pStyle w:val="TAC"/>
            </w:pPr>
            <w:r w:rsidRPr="00A1115A">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03FB6C56" w14:textId="77777777" w:rsidR="008142F8" w:rsidRPr="00A1115A" w:rsidRDefault="008142F8" w:rsidP="00F77C2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F77DEB4" w14:textId="77777777" w:rsidR="008142F8" w:rsidRPr="00A1115A" w:rsidRDefault="008142F8" w:rsidP="00F77C2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4A799D4" w14:textId="77777777" w:rsidR="008142F8" w:rsidRPr="00A1115A" w:rsidRDefault="008142F8" w:rsidP="00F77C2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7CC505D8" w14:textId="77777777" w:rsidR="008142F8" w:rsidRPr="00A1115A" w:rsidRDefault="008142F8" w:rsidP="00F77C2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2D7E39A3" w14:textId="77777777" w:rsidR="008142F8" w:rsidRPr="00A1115A" w:rsidRDefault="008142F8" w:rsidP="00F77C23">
            <w:pPr>
              <w:pStyle w:val="TAC"/>
              <w:rPr>
                <w:lang w:val="en-US"/>
              </w:rPr>
            </w:pPr>
            <w:r w:rsidRPr="00A1115A">
              <w:t>Table 6.2.3.17-2</w:t>
            </w:r>
          </w:p>
        </w:tc>
      </w:tr>
      <w:tr w:rsidR="008142F8" w:rsidRPr="00A1115A" w14:paraId="18501A14"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02FA60" w14:textId="77777777" w:rsidR="008142F8" w:rsidRPr="00A1115A" w:rsidRDefault="008142F8" w:rsidP="00F77C23">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04C34ED" w14:textId="77777777" w:rsidR="008142F8" w:rsidRPr="00A1115A" w:rsidRDefault="008142F8" w:rsidP="00F77C2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6975245" w14:textId="77777777" w:rsidR="008142F8" w:rsidRPr="00A1115A" w:rsidRDefault="008142F8" w:rsidP="00F77C2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63C09AA" w14:textId="77777777" w:rsidR="008142F8" w:rsidRPr="00A1115A" w:rsidRDefault="008142F8" w:rsidP="00F77C2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584BAE7A" w14:textId="77777777" w:rsidR="008142F8" w:rsidRPr="00A1115A" w:rsidRDefault="008142F8" w:rsidP="00F77C2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A71517D" w14:textId="77777777" w:rsidR="008142F8" w:rsidRPr="00A1115A" w:rsidRDefault="008142F8" w:rsidP="00F77C23">
            <w:pPr>
              <w:pStyle w:val="TAC"/>
              <w:rPr>
                <w:lang w:val="en-US"/>
              </w:rPr>
            </w:pPr>
            <w:r w:rsidRPr="00A1115A">
              <w:rPr>
                <w:rFonts w:hint="eastAsia"/>
              </w:rPr>
              <w:t>T</w:t>
            </w:r>
            <w:r w:rsidRPr="00A1115A">
              <w:t>able 6.2.3.18-2</w:t>
            </w:r>
          </w:p>
        </w:tc>
      </w:tr>
      <w:tr w:rsidR="008142F8" w:rsidRPr="00A1115A" w14:paraId="224D6D1C"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0539CC" w14:textId="77777777" w:rsidR="008142F8" w:rsidRPr="00A1115A" w:rsidRDefault="008142F8" w:rsidP="00F77C2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7871A5A" w14:textId="77777777" w:rsidR="008142F8" w:rsidRPr="00A1115A" w:rsidRDefault="008142F8" w:rsidP="00F77C2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50AE754" w14:textId="77777777" w:rsidR="008142F8" w:rsidRPr="00A1115A" w:rsidRDefault="008142F8" w:rsidP="00F77C2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E596C4A" w14:textId="77777777" w:rsidR="008142F8" w:rsidRPr="00A1115A" w:rsidRDefault="008142F8" w:rsidP="00F77C2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79C2680" w14:textId="77777777" w:rsidR="008142F8" w:rsidRDefault="008142F8" w:rsidP="00F77C23">
            <w:pPr>
              <w:pStyle w:val="TAC"/>
            </w:pPr>
            <w:r w:rsidRPr="00A1115A">
              <w:t>Table 6.2.3.26-1</w:t>
            </w:r>
            <w:r>
              <w:t>,</w:t>
            </w:r>
          </w:p>
          <w:p w14:paraId="1C7DF19E" w14:textId="77777777" w:rsidR="008142F8" w:rsidRPr="00A1115A" w:rsidRDefault="008142F8" w:rsidP="00F77C2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6AAEA34" w14:textId="77777777" w:rsidR="008142F8" w:rsidRDefault="008142F8" w:rsidP="00F77C23">
            <w:pPr>
              <w:pStyle w:val="TAC"/>
            </w:pPr>
            <w:r w:rsidRPr="00A1115A">
              <w:t>Table 6.2.3.26-</w:t>
            </w:r>
            <w:r>
              <w:t>2,</w:t>
            </w:r>
          </w:p>
          <w:p w14:paraId="05E7A263" w14:textId="77777777" w:rsidR="008142F8" w:rsidRPr="00A1115A" w:rsidRDefault="008142F8" w:rsidP="00F77C23">
            <w:pPr>
              <w:pStyle w:val="TAC"/>
            </w:pPr>
            <w:r>
              <w:t>Table 6.2.3.26-4 (NOTE 7)</w:t>
            </w:r>
          </w:p>
        </w:tc>
      </w:tr>
      <w:tr w:rsidR="008142F8" w:rsidRPr="00A1115A" w14:paraId="7650042D"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5F870B" w14:textId="77777777" w:rsidR="008142F8" w:rsidRPr="00A1115A" w:rsidRDefault="008142F8" w:rsidP="00F77C2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ECC697E" w14:textId="77777777" w:rsidR="008142F8" w:rsidRPr="00A1115A" w:rsidRDefault="008142F8" w:rsidP="00F77C2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2F7DEF6" w14:textId="77777777" w:rsidR="008142F8" w:rsidRPr="00A1115A" w:rsidRDefault="008142F8" w:rsidP="00F77C2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A317B8D" w14:textId="77777777" w:rsidR="008142F8" w:rsidRPr="00A1115A" w:rsidRDefault="008142F8" w:rsidP="00F77C2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375DB78D" w14:textId="77777777" w:rsidR="008142F8" w:rsidRDefault="008142F8" w:rsidP="00F77C23">
            <w:pPr>
              <w:pStyle w:val="TAC"/>
            </w:pPr>
            <w:r w:rsidRPr="00A1115A">
              <w:t>Table 6.2.3.27-1</w:t>
            </w:r>
            <w:r>
              <w:t>,</w:t>
            </w:r>
          </w:p>
          <w:p w14:paraId="21576235" w14:textId="77777777" w:rsidR="008142F8" w:rsidRPr="00A1115A" w:rsidRDefault="008142F8" w:rsidP="00F77C2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05F57C2" w14:textId="77777777" w:rsidR="008142F8" w:rsidRDefault="008142F8" w:rsidP="00F77C23">
            <w:pPr>
              <w:pStyle w:val="TAC"/>
            </w:pPr>
            <w:r w:rsidRPr="00A1115A">
              <w:t>Table 6.2.3.27-</w:t>
            </w:r>
            <w:r>
              <w:t>2,</w:t>
            </w:r>
          </w:p>
          <w:p w14:paraId="54B67269" w14:textId="77777777" w:rsidR="008142F8" w:rsidRPr="00A1115A" w:rsidRDefault="008142F8" w:rsidP="00F77C23">
            <w:pPr>
              <w:pStyle w:val="TAC"/>
            </w:pPr>
            <w:r>
              <w:t>Table 6.2.3.27-4 (NOTE 7)</w:t>
            </w:r>
          </w:p>
        </w:tc>
      </w:tr>
      <w:tr w:rsidR="008142F8" w:rsidRPr="00A1115A" w14:paraId="1B5A21F5"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BD30F9" w14:textId="77777777" w:rsidR="008142F8" w:rsidRPr="00A1115A" w:rsidRDefault="008142F8" w:rsidP="00F77C2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30CBFC2" w14:textId="77777777" w:rsidR="008142F8" w:rsidRPr="00A1115A" w:rsidRDefault="008142F8" w:rsidP="00F77C2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B2566B2" w14:textId="77777777" w:rsidR="008142F8" w:rsidRPr="00A1115A" w:rsidRDefault="008142F8" w:rsidP="00F77C2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4E17FBF" w14:textId="77777777" w:rsidR="008142F8" w:rsidRPr="00A1115A" w:rsidRDefault="008142F8" w:rsidP="00F77C2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9EEAE5B"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04A3CF73" w14:textId="77777777" w:rsidR="008142F8" w:rsidRPr="00A1115A" w:rsidRDefault="008142F8" w:rsidP="00F77C23">
            <w:pPr>
              <w:pStyle w:val="TAC"/>
            </w:pPr>
            <w:r w:rsidRPr="00A1115A">
              <w:t>Clause 6.2.3.19</w:t>
            </w:r>
          </w:p>
        </w:tc>
      </w:tr>
      <w:tr w:rsidR="008142F8" w:rsidRPr="00A1115A" w14:paraId="50157FB1"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D569CD" w14:textId="77777777" w:rsidR="008142F8" w:rsidRPr="00A1115A" w:rsidRDefault="008142F8" w:rsidP="00F77C2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548C758" w14:textId="77777777" w:rsidR="008142F8" w:rsidRPr="00A1115A" w:rsidRDefault="008142F8" w:rsidP="00F77C2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4146E23" w14:textId="77777777" w:rsidR="008142F8" w:rsidRPr="00A1115A" w:rsidRDefault="008142F8" w:rsidP="00F77C2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ED1EF3C" w14:textId="77777777" w:rsidR="008142F8" w:rsidRPr="00A1115A" w:rsidRDefault="008142F8" w:rsidP="00F77C2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76D3A550" w14:textId="77777777" w:rsidR="008142F8" w:rsidRPr="00A1115A" w:rsidRDefault="008142F8" w:rsidP="00F77C2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079EA12" w14:textId="77777777" w:rsidR="008142F8" w:rsidRPr="00A1115A" w:rsidRDefault="008142F8" w:rsidP="00F77C23">
            <w:pPr>
              <w:pStyle w:val="TAC"/>
            </w:pPr>
            <w:r w:rsidRPr="00A1115A">
              <w:t>Table 6.2.3.28-2</w:t>
            </w:r>
          </w:p>
        </w:tc>
      </w:tr>
      <w:tr w:rsidR="008142F8" w:rsidRPr="00A1115A" w14:paraId="5424656F"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D08A42" w14:textId="77777777" w:rsidR="008142F8" w:rsidRDefault="008142F8" w:rsidP="00F77C2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254E177" w14:textId="77777777" w:rsidR="008142F8" w:rsidRPr="005A2E4E" w:rsidRDefault="008142F8" w:rsidP="00F77C2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D5A63C1" w14:textId="77777777" w:rsidR="008142F8" w:rsidRPr="00AA7FAB" w:rsidRDefault="008142F8" w:rsidP="00F77C2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FB1AE91" w14:textId="77777777" w:rsidR="008142F8" w:rsidRDefault="008142F8" w:rsidP="00F77C2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4E82C724"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0A1EA173" w14:textId="77777777" w:rsidR="008142F8" w:rsidRDefault="008142F8" w:rsidP="00F77C23">
            <w:pPr>
              <w:pStyle w:val="TAC"/>
            </w:pPr>
            <w:r>
              <w:t>N/A</w:t>
            </w:r>
          </w:p>
        </w:tc>
      </w:tr>
      <w:tr w:rsidR="008142F8" w:rsidRPr="00A1115A" w14:paraId="5942A5BC"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54370F" w14:textId="77777777" w:rsidR="008142F8" w:rsidRPr="00A1115A" w:rsidRDefault="008142F8" w:rsidP="00F77C2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20D0E4DC" w14:textId="77777777" w:rsidR="008142F8" w:rsidRPr="00A1115A" w:rsidRDefault="008142F8" w:rsidP="00F77C2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8E89E6C" w14:textId="77777777" w:rsidR="008142F8" w:rsidRPr="00A1115A" w:rsidRDefault="008142F8" w:rsidP="00F77C2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5F12482F" w14:textId="77777777" w:rsidR="008142F8" w:rsidRPr="00A1115A" w:rsidRDefault="008142F8" w:rsidP="00F77C2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B6820B1"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44BB1C8A" w14:textId="77777777" w:rsidR="008142F8" w:rsidRPr="00A1115A" w:rsidRDefault="008142F8" w:rsidP="00F77C23">
            <w:pPr>
              <w:pStyle w:val="TAC"/>
            </w:pPr>
            <w:r>
              <w:t>Clause 6.2.3.30</w:t>
            </w:r>
          </w:p>
        </w:tc>
      </w:tr>
      <w:tr w:rsidR="008142F8" w:rsidRPr="00A1115A" w14:paraId="73BD9803"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DD01B3" w14:textId="77777777" w:rsidR="008142F8" w:rsidRPr="00A1115A" w:rsidRDefault="008142F8" w:rsidP="00F77C2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5971926" w14:textId="77777777" w:rsidR="008142F8" w:rsidRPr="00A1115A" w:rsidRDefault="008142F8" w:rsidP="00F77C2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0ACC103" w14:textId="77777777" w:rsidR="008142F8" w:rsidRPr="00A1115A" w:rsidRDefault="008142F8" w:rsidP="00F77C2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E7573D2" w14:textId="77777777" w:rsidR="008142F8" w:rsidRPr="00A1115A" w:rsidRDefault="008142F8" w:rsidP="00F77C2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AE91010"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1A1A0850" w14:textId="77777777" w:rsidR="008142F8" w:rsidRPr="00A1115A" w:rsidRDefault="008142F8" w:rsidP="00F77C23">
            <w:pPr>
              <w:pStyle w:val="TAC"/>
            </w:pPr>
            <w:r>
              <w:t>N/A</w:t>
            </w:r>
          </w:p>
        </w:tc>
      </w:tr>
      <w:tr w:rsidR="008142F8" w:rsidRPr="00A1115A" w14:paraId="45E6BCE6" w14:textId="77777777" w:rsidTr="00F77C2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7D98B6" w14:textId="77777777" w:rsidR="008142F8" w:rsidRPr="00A1115A" w:rsidRDefault="008142F8" w:rsidP="00F77C2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C584E11" w14:textId="77777777" w:rsidR="008142F8" w:rsidRPr="00A1115A" w:rsidRDefault="008142F8" w:rsidP="00F77C2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2B7B4BF" w14:textId="77777777" w:rsidR="008142F8" w:rsidRPr="00A1115A" w:rsidRDefault="008142F8" w:rsidP="00F77C23">
            <w:pPr>
              <w:pStyle w:val="TAC"/>
            </w:pPr>
            <w:r w:rsidRPr="00A1115A">
              <w:t>n1, n2, n3, n5, n8, n18, n25, n26, n65, n66, n80, n81, n84, n86, n89</w:t>
            </w:r>
          </w:p>
          <w:p w14:paraId="6C9DE3AB" w14:textId="77777777" w:rsidR="008142F8" w:rsidRPr="00A1115A" w:rsidRDefault="008142F8" w:rsidP="00F77C2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003400A0" w14:textId="77777777" w:rsidR="008142F8" w:rsidRPr="00A1115A" w:rsidRDefault="008142F8" w:rsidP="00F77C23">
            <w:pPr>
              <w:pStyle w:val="TAC"/>
            </w:pPr>
          </w:p>
        </w:tc>
        <w:tc>
          <w:tcPr>
            <w:tcW w:w="1721" w:type="dxa"/>
            <w:tcBorders>
              <w:top w:val="single" w:sz="4" w:space="0" w:color="auto"/>
              <w:left w:val="single" w:sz="4" w:space="0" w:color="auto"/>
              <w:bottom w:val="single" w:sz="4" w:space="0" w:color="auto"/>
              <w:right w:val="single" w:sz="4" w:space="0" w:color="auto"/>
            </w:tcBorders>
          </w:tcPr>
          <w:p w14:paraId="6608A402" w14:textId="77777777" w:rsidR="008142F8" w:rsidRPr="00A1115A" w:rsidRDefault="008142F8" w:rsidP="00F77C23">
            <w:pPr>
              <w:pStyle w:val="TAC"/>
            </w:pPr>
          </w:p>
        </w:tc>
        <w:tc>
          <w:tcPr>
            <w:tcW w:w="1423" w:type="dxa"/>
            <w:tcBorders>
              <w:top w:val="single" w:sz="4" w:space="0" w:color="auto"/>
              <w:left w:val="single" w:sz="4" w:space="0" w:color="auto"/>
              <w:bottom w:val="single" w:sz="4" w:space="0" w:color="auto"/>
              <w:right w:val="single" w:sz="4" w:space="0" w:color="auto"/>
            </w:tcBorders>
          </w:tcPr>
          <w:p w14:paraId="7488CF2B" w14:textId="77777777" w:rsidR="008142F8" w:rsidRPr="00A1115A" w:rsidRDefault="008142F8" w:rsidP="00F77C23">
            <w:pPr>
              <w:pStyle w:val="TAC"/>
            </w:pPr>
            <w:r w:rsidRPr="00A1115A">
              <w:t>Table</w:t>
            </w:r>
          </w:p>
          <w:p w14:paraId="3F80A92B" w14:textId="77777777" w:rsidR="008142F8" w:rsidRPr="00A1115A" w:rsidRDefault="008142F8" w:rsidP="00F77C2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142F8" w:rsidRPr="00A1115A" w14:paraId="51BB4AEB" w14:textId="77777777" w:rsidTr="00F77C2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FE99B12" w14:textId="77777777" w:rsidR="008142F8" w:rsidRPr="00A1115A" w:rsidRDefault="008142F8" w:rsidP="00F77C23">
            <w:pPr>
              <w:pStyle w:val="TAN"/>
            </w:pPr>
            <w:r w:rsidRPr="00A1115A">
              <w:t>NOTE 1:</w:t>
            </w:r>
            <w:r w:rsidRPr="00A1115A">
              <w:tab/>
              <w:t>This NS can be signalled for NR bands that have UTRA services deployed</w:t>
            </w:r>
            <w:r>
              <w:t>.</w:t>
            </w:r>
          </w:p>
          <w:p w14:paraId="7FEEE15E" w14:textId="77777777" w:rsidR="008142F8" w:rsidRPr="00A1115A" w:rsidRDefault="008142F8" w:rsidP="00F77C23">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0A48DF91" w14:textId="77777777" w:rsidR="008142F8" w:rsidRPr="00A1115A" w:rsidRDefault="008142F8" w:rsidP="00F77C23">
            <w:pPr>
              <w:pStyle w:val="TAN"/>
            </w:pPr>
            <w:r w:rsidRPr="00A1115A">
              <w:t>NOTE 3:</w:t>
            </w:r>
            <w:r w:rsidRPr="00A1115A">
              <w:tab/>
              <w:t xml:space="preserve">Applicable when the NR carrier is within 1447.9 – 1462.9 </w:t>
            </w:r>
            <w:proofErr w:type="spellStart"/>
            <w:r w:rsidRPr="00A1115A">
              <w:t>MHz</w:t>
            </w:r>
            <w:r>
              <w:t>.</w:t>
            </w:r>
            <w:proofErr w:type="spellEnd"/>
          </w:p>
          <w:p w14:paraId="28B58070" w14:textId="77777777" w:rsidR="008142F8" w:rsidRDefault="008142F8" w:rsidP="00F77C2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560D1C75" w14:textId="77777777" w:rsidR="008142F8" w:rsidRDefault="008142F8" w:rsidP="00F77C23">
            <w:pPr>
              <w:pStyle w:val="TAN"/>
            </w:pPr>
            <w:r w:rsidRPr="00A1115A">
              <w:t>NOTE 5:</w:t>
            </w:r>
            <w:r w:rsidRPr="00A1115A">
              <w:tab/>
              <w:t>Applicable when the NR carrier is within 2545 – 2575 </w:t>
            </w:r>
            <w:proofErr w:type="spellStart"/>
            <w:r w:rsidRPr="00A1115A">
              <w:t>MHz</w:t>
            </w:r>
            <w:r>
              <w:t>.</w:t>
            </w:r>
            <w:proofErr w:type="spellEnd"/>
          </w:p>
          <w:p w14:paraId="50099131" w14:textId="77777777" w:rsidR="008142F8" w:rsidRDefault="008142F8" w:rsidP="00F77C2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A13D2BB" w14:textId="77777777" w:rsidR="008142F8" w:rsidRDefault="008142F8" w:rsidP="00F77C2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0587FFD1" w14:textId="77777777" w:rsidR="008142F8" w:rsidRDefault="008142F8" w:rsidP="00F77C2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D6DAB06" w14:textId="77777777" w:rsidR="008142F8" w:rsidRDefault="008142F8" w:rsidP="00F77C23">
            <w:pPr>
              <w:pStyle w:val="TAN"/>
            </w:pPr>
            <w:r>
              <w:t>NOTE 9:</w:t>
            </w:r>
            <w:r>
              <w:tab/>
              <w:t>Void</w:t>
            </w:r>
          </w:p>
          <w:p w14:paraId="0346E491" w14:textId="77777777" w:rsidR="008142F8" w:rsidRPr="00A1115A" w:rsidRDefault="008142F8" w:rsidP="00F77C23">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1935F4B7" w14:textId="77777777" w:rsidR="008142F8" w:rsidRPr="00A1115A" w:rsidRDefault="008142F8" w:rsidP="008142F8"/>
    <w:p w14:paraId="45F9C4B5" w14:textId="77777777" w:rsidR="008142F8" w:rsidRPr="00A1115A" w:rsidRDefault="008142F8" w:rsidP="008142F8"/>
    <w:p w14:paraId="19FC1E63" w14:textId="77777777" w:rsidR="008142F8" w:rsidRPr="00A1115A" w:rsidRDefault="008142F8" w:rsidP="008142F8">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142F8" w:rsidRPr="00A1115A" w14:paraId="727D468E" w14:textId="77777777" w:rsidTr="00F77C2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8266C24" w14:textId="77777777" w:rsidR="008142F8" w:rsidRPr="00A1115A" w:rsidRDefault="008142F8" w:rsidP="00F77C2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750F9969" w14:textId="77777777" w:rsidR="008142F8" w:rsidRPr="00A1115A" w:rsidRDefault="008142F8" w:rsidP="00F77C23">
            <w:pPr>
              <w:pStyle w:val="TAH"/>
            </w:pPr>
            <w:r w:rsidRPr="00A1115A">
              <w:t xml:space="preserve">Value of </w:t>
            </w:r>
            <w:proofErr w:type="spellStart"/>
            <w:r w:rsidRPr="00526E58">
              <w:rPr>
                <w:i/>
              </w:rPr>
              <w:t>additionalSpectrumEmission</w:t>
            </w:r>
            <w:proofErr w:type="spellEnd"/>
          </w:p>
        </w:tc>
      </w:tr>
      <w:tr w:rsidR="008142F8" w:rsidRPr="00A1115A" w14:paraId="3DFC9883" w14:textId="77777777" w:rsidTr="00F77C2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B08A7B4" w14:textId="77777777" w:rsidR="008142F8" w:rsidRPr="00A1115A" w:rsidRDefault="008142F8" w:rsidP="00F77C2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6167072" w14:textId="77777777" w:rsidR="008142F8" w:rsidRPr="00A1115A" w:rsidRDefault="008142F8" w:rsidP="00F77C2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5E486E7" w14:textId="77777777" w:rsidR="008142F8" w:rsidRPr="00A1115A" w:rsidRDefault="008142F8" w:rsidP="00F77C2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B181C50" w14:textId="77777777" w:rsidR="008142F8" w:rsidRPr="00A1115A" w:rsidRDefault="008142F8" w:rsidP="00F77C2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7032572" w14:textId="77777777" w:rsidR="008142F8" w:rsidRPr="00A1115A" w:rsidRDefault="008142F8" w:rsidP="00F77C2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EC04DF8" w14:textId="77777777" w:rsidR="008142F8" w:rsidRPr="00A1115A" w:rsidRDefault="008142F8" w:rsidP="00F77C2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27C0ED7" w14:textId="77777777" w:rsidR="008142F8" w:rsidRPr="00A1115A" w:rsidRDefault="008142F8" w:rsidP="00F77C2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C522FBD" w14:textId="77777777" w:rsidR="008142F8" w:rsidRPr="00A1115A" w:rsidRDefault="008142F8" w:rsidP="00F77C2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7FE3324" w14:textId="77777777" w:rsidR="008142F8" w:rsidRPr="00A1115A" w:rsidRDefault="008142F8" w:rsidP="00F77C23">
            <w:pPr>
              <w:pStyle w:val="TAC"/>
              <w:rPr>
                <w:rFonts w:cs="Arial"/>
                <w:b/>
              </w:rPr>
            </w:pPr>
            <w:r w:rsidRPr="00A1115A">
              <w:rPr>
                <w:rFonts w:cs="Arial"/>
                <w:b/>
              </w:rPr>
              <w:t>7</w:t>
            </w:r>
          </w:p>
        </w:tc>
      </w:tr>
      <w:tr w:rsidR="008142F8" w:rsidRPr="00A1115A" w14:paraId="6E29D780" w14:textId="77777777" w:rsidTr="00F77C23">
        <w:trPr>
          <w:trHeight w:val="187"/>
          <w:jc w:val="center"/>
        </w:trPr>
        <w:tc>
          <w:tcPr>
            <w:tcW w:w="1099" w:type="dxa"/>
            <w:tcBorders>
              <w:left w:val="single" w:sz="4" w:space="0" w:color="auto"/>
              <w:bottom w:val="single" w:sz="4" w:space="0" w:color="auto"/>
              <w:right w:val="single" w:sz="4" w:space="0" w:color="auto"/>
            </w:tcBorders>
            <w:vAlign w:val="center"/>
          </w:tcPr>
          <w:p w14:paraId="1E73A86B" w14:textId="77777777" w:rsidR="008142F8" w:rsidRPr="00A1115A" w:rsidRDefault="008142F8" w:rsidP="00F77C2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5610C7A5" w14:textId="77777777" w:rsidR="008142F8" w:rsidRPr="00A1115A" w:rsidRDefault="008142F8" w:rsidP="00F77C2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5CC7D650" w14:textId="77777777" w:rsidR="008142F8" w:rsidRPr="00A1115A" w:rsidRDefault="008142F8" w:rsidP="00F77C2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9759EF0" w14:textId="77777777" w:rsidR="008142F8" w:rsidRPr="00A1115A" w:rsidRDefault="008142F8" w:rsidP="00F77C2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305F6243" w14:textId="77777777" w:rsidR="008142F8" w:rsidRPr="00A1115A" w:rsidRDefault="008142F8" w:rsidP="00F77C2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56496E98" w14:textId="77777777" w:rsidR="008142F8" w:rsidRPr="00A1115A" w:rsidRDefault="008142F8" w:rsidP="00F77C2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5A249748" w14:textId="77777777" w:rsidR="008142F8" w:rsidRPr="00A1115A" w:rsidRDefault="008142F8" w:rsidP="00F77C2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8CC8BBC"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6A197852" w14:textId="77777777" w:rsidR="008142F8" w:rsidRPr="00A1115A" w:rsidRDefault="008142F8" w:rsidP="00F77C23">
            <w:pPr>
              <w:pStyle w:val="TAC"/>
            </w:pPr>
          </w:p>
        </w:tc>
      </w:tr>
      <w:tr w:rsidR="008142F8" w:rsidRPr="00A1115A" w14:paraId="4ECA4040"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3D310D" w14:textId="77777777" w:rsidR="008142F8" w:rsidRPr="00A1115A" w:rsidRDefault="008142F8" w:rsidP="00F77C23">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048F9AC4"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30F8EB"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CA0D30" w14:textId="77777777" w:rsidR="008142F8" w:rsidRPr="00A1115A" w:rsidRDefault="008142F8" w:rsidP="00F77C2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368BEA9" w14:textId="77777777" w:rsidR="008142F8" w:rsidRPr="00A1115A" w:rsidRDefault="008142F8" w:rsidP="00F77C2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467132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70DD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A09C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604FE" w14:textId="77777777" w:rsidR="008142F8" w:rsidRPr="00A1115A" w:rsidRDefault="008142F8" w:rsidP="00F77C23">
            <w:pPr>
              <w:pStyle w:val="TAC"/>
            </w:pPr>
          </w:p>
        </w:tc>
      </w:tr>
      <w:tr w:rsidR="008142F8" w:rsidRPr="00A1115A" w14:paraId="1045F6D3"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0FA5C2" w14:textId="77777777" w:rsidR="008142F8" w:rsidRPr="00A1115A" w:rsidRDefault="008142F8" w:rsidP="00F77C2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3356CC9C"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F43AF0"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85E0D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FF8F8"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EF99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AECB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87C9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10267" w14:textId="77777777" w:rsidR="008142F8" w:rsidRPr="00A1115A" w:rsidRDefault="008142F8" w:rsidP="00F77C23">
            <w:pPr>
              <w:pStyle w:val="TAC"/>
            </w:pPr>
          </w:p>
        </w:tc>
      </w:tr>
      <w:tr w:rsidR="008142F8" w:rsidRPr="00A1115A" w14:paraId="56298179"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1AAD9E" w14:textId="77777777" w:rsidR="008142F8" w:rsidRPr="00A1115A" w:rsidRDefault="008142F8" w:rsidP="00F77C23">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058367FF"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39587D"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04656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266B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BA64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751F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0CFA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AAF08" w14:textId="77777777" w:rsidR="008142F8" w:rsidRPr="00A1115A" w:rsidRDefault="008142F8" w:rsidP="00F77C23">
            <w:pPr>
              <w:pStyle w:val="TAC"/>
            </w:pPr>
          </w:p>
        </w:tc>
      </w:tr>
      <w:tr w:rsidR="008142F8" w:rsidRPr="00A1115A" w14:paraId="78A13CE0"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58E84F" w14:textId="77777777" w:rsidR="008142F8" w:rsidRPr="00A1115A" w:rsidRDefault="008142F8" w:rsidP="00F77C23">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AD4E103"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C90069" w14:textId="77777777" w:rsidR="008142F8" w:rsidRPr="00A1115A" w:rsidRDefault="008142F8" w:rsidP="00F77C23">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121B19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586B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D735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FC98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31B9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6E1CD" w14:textId="77777777" w:rsidR="008142F8" w:rsidRPr="00A1115A" w:rsidRDefault="008142F8" w:rsidP="00F77C23">
            <w:pPr>
              <w:pStyle w:val="TAC"/>
            </w:pPr>
          </w:p>
        </w:tc>
      </w:tr>
      <w:tr w:rsidR="008142F8" w:rsidRPr="00A1115A" w14:paraId="113E3B24"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A9618C" w14:textId="77777777" w:rsidR="008142F8" w:rsidRPr="00A1115A" w:rsidRDefault="008142F8" w:rsidP="00F77C2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9102195"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E53649"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604A3D" w14:textId="77777777" w:rsidR="008142F8" w:rsidRPr="00A1115A" w:rsidRDefault="008142F8" w:rsidP="00F77C2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70CD716" w14:textId="77777777" w:rsidR="008142F8" w:rsidRPr="00A1115A" w:rsidRDefault="008142F8" w:rsidP="00F77C2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2A4211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533E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4537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311CA" w14:textId="77777777" w:rsidR="008142F8" w:rsidRPr="00A1115A" w:rsidRDefault="008142F8" w:rsidP="00F77C23">
            <w:pPr>
              <w:pStyle w:val="TAC"/>
            </w:pPr>
          </w:p>
        </w:tc>
      </w:tr>
      <w:tr w:rsidR="008142F8" w:rsidRPr="00A1115A" w14:paraId="28A763D1"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6F95DE" w14:textId="77777777" w:rsidR="008142F8" w:rsidRPr="00A1115A" w:rsidRDefault="008142F8" w:rsidP="00F77C2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2D52B8F"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F4D27B" w14:textId="77777777" w:rsidR="008142F8" w:rsidRPr="00A1115A" w:rsidRDefault="008142F8" w:rsidP="00F77C2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93BA81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CCB1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8A698"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C029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D225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C481D" w14:textId="77777777" w:rsidR="008142F8" w:rsidRPr="00A1115A" w:rsidRDefault="008142F8" w:rsidP="00F77C23">
            <w:pPr>
              <w:pStyle w:val="TAC"/>
            </w:pPr>
          </w:p>
        </w:tc>
      </w:tr>
      <w:tr w:rsidR="008142F8" w:rsidRPr="00A1115A" w14:paraId="40BC8DE4"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8AD1641" w14:textId="77777777" w:rsidR="008142F8" w:rsidRPr="00A1115A" w:rsidRDefault="008142F8" w:rsidP="00F77C23">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33B8078"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7CBC7905" w14:textId="77777777" w:rsidR="008142F8" w:rsidRPr="00A1115A" w:rsidRDefault="008142F8" w:rsidP="00F77C2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657BB790" w14:textId="77777777" w:rsidR="008142F8" w:rsidRPr="00A1115A" w:rsidRDefault="008142F8" w:rsidP="00F77C23">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63E0E2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24EF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BBD7C"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1058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DF0D3" w14:textId="77777777" w:rsidR="008142F8" w:rsidRPr="00A1115A" w:rsidRDefault="008142F8" w:rsidP="00F77C23">
            <w:pPr>
              <w:pStyle w:val="TAC"/>
            </w:pPr>
          </w:p>
        </w:tc>
      </w:tr>
      <w:tr w:rsidR="008142F8" w:rsidRPr="00A1115A" w14:paraId="452833BE"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9C495C" w14:textId="77777777" w:rsidR="008142F8" w:rsidRPr="00A1115A" w:rsidRDefault="008142F8" w:rsidP="00F77C2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32B7069F"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85BE15" w14:textId="77777777" w:rsidR="008142F8" w:rsidRPr="00A1115A" w:rsidRDefault="008142F8" w:rsidP="00F77C2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FD9E79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5B1D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565B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C163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C212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1B136" w14:textId="77777777" w:rsidR="008142F8" w:rsidRPr="00A1115A" w:rsidRDefault="008142F8" w:rsidP="00F77C23">
            <w:pPr>
              <w:pStyle w:val="TAC"/>
            </w:pPr>
          </w:p>
        </w:tc>
      </w:tr>
      <w:tr w:rsidR="008142F8" w:rsidRPr="00A1115A" w14:paraId="40373FF2"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55D2AC" w14:textId="77777777" w:rsidR="008142F8" w:rsidRPr="00A1115A" w:rsidRDefault="008142F8" w:rsidP="00F77C23">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17FD160" w14:textId="77777777" w:rsidR="008142F8" w:rsidRPr="00A1115A" w:rsidRDefault="008142F8" w:rsidP="00F77C23">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900EE4" w14:textId="77777777" w:rsidR="008142F8" w:rsidRPr="00A1115A" w:rsidRDefault="008142F8" w:rsidP="00F77C23">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498117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253B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1DB9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1CFF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566E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A13D2" w14:textId="77777777" w:rsidR="008142F8" w:rsidRPr="00A1115A" w:rsidRDefault="008142F8" w:rsidP="00F77C23">
            <w:pPr>
              <w:pStyle w:val="TAC"/>
            </w:pPr>
          </w:p>
        </w:tc>
      </w:tr>
      <w:tr w:rsidR="008142F8" w:rsidRPr="00A1115A" w14:paraId="753FF29A" w14:textId="77777777" w:rsidTr="00F77C23">
        <w:trPr>
          <w:trHeight w:val="187"/>
          <w:jc w:val="center"/>
        </w:trPr>
        <w:tc>
          <w:tcPr>
            <w:tcW w:w="1099" w:type="dxa"/>
            <w:tcBorders>
              <w:top w:val="single" w:sz="4" w:space="0" w:color="auto"/>
              <w:left w:val="single" w:sz="4" w:space="0" w:color="auto"/>
              <w:right w:val="single" w:sz="4" w:space="0" w:color="auto"/>
            </w:tcBorders>
            <w:vAlign w:val="center"/>
          </w:tcPr>
          <w:p w14:paraId="229D0CE5" w14:textId="77777777" w:rsidR="008142F8" w:rsidRPr="00A1115A" w:rsidRDefault="008142F8" w:rsidP="00F77C23">
            <w:pPr>
              <w:pStyle w:val="TAC"/>
            </w:pPr>
            <w:r w:rsidRPr="00A1115A">
              <w:t>n20</w:t>
            </w:r>
          </w:p>
        </w:tc>
        <w:tc>
          <w:tcPr>
            <w:tcW w:w="1146" w:type="dxa"/>
            <w:tcBorders>
              <w:top w:val="single" w:sz="4" w:space="0" w:color="auto"/>
              <w:left w:val="single" w:sz="4" w:space="0" w:color="auto"/>
              <w:right w:val="single" w:sz="4" w:space="0" w:color="auto"/>
            </w:tcBorders>
            <w:vAlign w:val="center"/>
          </w:tcPr>
          <w:p w14:paraId="7E0468D5" w14:textId="77777777" w:rsidR="008142F8" w:rsidRPr="00A1115A" w:rsidRDefault="008142F8" w:rsidP="00F77C2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A36A3B3" w14:textId="77777777" w:rsidR="008142F8" w:rsidRPr="00A1115A" w:rsidRDefault="008142F8" w:rsidP="00F77C23">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D32C84A" w14:textId="77777777" w:rsidR="008142F8" w:rsidRPr="00A1115A" w:rsidRDefault="008142F8" w:rsidP="00F77C23">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03ABCE9"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786E2490"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347D940F"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50A5E515"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0752241C" w14:textId="77777777" w:rsidR="008142F8" w:rsidRPr="00A1115A" w:rsidRDefault="008142F8" w:rsidP="00F77C23">
            <w:pPr>
              <w:pStyle w:val="TAC"/>
            </w:pPr>
          </w:p>
        </w:tc>
      </w:tr>
      <w:tr w:rsidR="008142F8" w:rsidRPr="00A1115A" w14:paraId="75FA95FD" w14:textId="77777777" w:rsidTr="00F77C23">
        <w:trPr>
          <w:trHeight w:val="187"/>
          <w:jc w:val="center"/>
        </w:trPr>
        <w:tc>
          <w:tcPr>
            <w:tcW w:w="1099" w:type="dxa"/>
            <w:tcBorders>
              <w:left w:val="single" w:sz="4" w:space="0" w:color="auto"/>
              <w:bottom w:val="single" w:sz="4" w:space="0" w:color="auto"/>
              <w:right w:val="single" w:sz="4" w:space="0" w:color="auto"/>
            </w:tcBorders>
            <w:vAlign w:val="center"/>
          </w:tcPr>
          <w:p w14:paraId="314AF322" w14:textId="77777777" w:rsidR="008142F8" w:rsidRPr="00A1115A" w:rsidRDefault="008142F8" w:rsidP="00F77C23">
            <w:pPr>
              <w:pStyle w:val="TAC"/>
            </w:pPr>
            <w:r>
              <w:t>n24</w:t>
            </w:r>
          </w:p>
        </w:tc>
        <w:tc>
          <w:tcPr>
            <w:tcW w:w="1146" w:type="dxa"/>
            <w:tcBorders>
              <w:left w:val="single" w:sz="4" w:space="0" w:color="auto"/>
              <w:bottom w:val="single" w:sz="4" w:space="0" w:color="auto"/>
              <w:right w:val="single" w:sz="4" w:space="0" w:color="auto"/>
            </w:tcBorders>
            <w:vAlign w:val="center"/>
          </w:tcPr>
          <w:p w14:paraId="235E3C7D" w14:textId="77777777" w:rsidR="008142F8" w:rsidRPr="00A1115A" w:rsidRDefault="008142F8" w:rsidP="00F77C23">
            <w:pPr>
              <w:pStyle w:val="TAC"/>
            </w:pPr>
            <w:r>
              <w:t>NS_01</w:t>
            </w:r>
          </w:p>
        </w:tc>
        <w:tc>
          <w:tcPr>
            <w:tcW w:w="1146" w:type="dxa"/>
            <w:tcBorders>
              <w:left w:val="single" w:sz="4" w:space="0" w:color="auto"/>
              <w:bottom w:val="single" w:sz="4" w:space="0" w:color="auto"/>
              <w:right w:val="single" w:sz="4" w:space="0" w:color="auto"/>
            </w:tcBorders>
            <w:vAlign w:val="center"/>
          </w:tcPr>
          <w:p w14:paraId="714358C8" w14:textId="77777777" w:rsidR="008142F8" w:rsidRPr="00A1115A" w:rsidRDefault="008142F8" w:rsidP="00F77C23">
            <w:pPr>
              <w:pStyle w:val="TAC"/>
            </w:pPr>
            <w:r>
              <w:t>NS_56</w:t>
            </w:r>
          </w:p>
        </w:tc>
        <w:tc>
          <w:tcPr>
            <w:tcW w:w="1146" w:type="dxa"/>
            <w:tcBorders>
              <w:left w:val="single" w:sz="4" w:space="0" w:color="auto"/>
              <w:bottom w:val="single" w:sz="4" w:space="0" w:color="auto"/>
              <w:right w:val="single" w:sz="4" w:space="0" w:color="auto"/>
            </w:tcBorders>
            <w:vAlign w:val="center"/>
          </w:tcPr>
          <w:p w14:paraId="3FB1D489"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24336A8E"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638B9ACE"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7DBECD23"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1BD0C508"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33238D90" w14:textId="77777777" w:rsidR="008142F8" w:rsidRPr="00A1115A" w:rsidRDefault="008142F8" w:rsidP="00F77C23">
            <w:pPr>
              <w:pStyle w:val="TAC"/>
            </w:pPr>
          </w:p>
        </w:tc>
      </w:tr>
      <w:tr w:rsidR="008142F8" w:rsidRPr="00A1115A" w14:paraId="6540253D" w14:textId="77777777" w:rsidTr="00F77C23">
        <w:trPr>
          <w:trHeight w:val="187"/>
          <w:jc w:val="center"/>
        </w:trPr>
        <w:tc>
          <w:tcPr>
            <w:tcW w:w="1099" w:type="dxa"/>
            <w:tcBorders>
              <w:left w:val="single" w:sz="4" w:space="0" w:color="auto"/>
              <w:bottom w:val="single" w:sz="4" w:space="0" w:color="auto"/>
              <w:right w:val="single" w:sz="4" w:space="0" w:color="auto"/>
            </w:tcBorders>
            <w:vAlign w:val="center"/>
          </w:tcPr>
          <w:p w14:paraId="29591275" w14:textId="77777777" w:rsidR="008142F8" w:rsidRPr="00A1115A" w:rsidRDefault="008142F8" w:rsidP="00F77C23">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925DC9B" w14:textId="77777777" w:rsidR="008142F8" w:rsidRPr="00A1115A" w:rsidRDefault="008142F8" w:rsidP="00F77C2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C8D18CD" w14:textId="77777777" w:rsidR="008142F8" w:rsidRPr="00A1115A" w:rsidRDefault="008142F8" w:rsidP="00F77C2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BFD38ED" w14:textId="77777777" w:rsidR="008142F8" w:rsidRPr="00A1115A" w:rsidRDefault="008142F8" w:rsidP="00F77C23">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6C7DCEBC" w14:textId="77777777" w:rsidR="008142F8" w:rsidRPr="00A1115A" w:rsidRDefault="008142F8" w:rsidP="00F77C23">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170FF34"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56FB3FF0"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7FD0B00D"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03FEE913" w14:textId="77777777" w:rsidR="008142F8" w:rsidRPr="00A1115A" w:rsidRDefault="008142F8" w:rsidP="00F77C23">
            <w:pPr>
              <w:pStyle w:val="TAC"/>
            </w:pPr>
          </w:p>
        </w:tc>
      </w:tr>
      <w:tr w:rsidR="008142F8" w:rsidRPr="00A1115A" w14:paraId="2CF04BA1" w14:textId="77777777" w:rsidTr="00F77C23">
        <w:trPr>
          <w:trHeight w:val="187"/>
          <w:jc w:val="center"/>
        </w:trPr>
        <w:tc>
          <w:tcPr>
            <w:tcW w:w="1099" w:type="dxa"/>
            <w:tcBorders>
              <w:left w:val="single" w:sz="4" w:space="0" w:color="auto"/>
              <w:bottom w:val="single" w:sz="4" w:space="0" w:color="auto"/>
              <w:right w:val="single" w:sz="4" w:space="0" w:color="auto"/>
            </w:tcBorders>
            <w:vAlign w:val="center"/>
          </w:tcPr>
          <w:p w14:paraId="68E17CDC" w14:textId="77777777" w:rsidR="008142F8" w:rsidRPr="00A1115A" w:rsidRDefault="008142F8" w:rsidP="00F77C23">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D7FECBF" w14:textId="77777777" w:rsidR="008142F8" w:rsidRPr="00A1115A" w:rsidRDefault="008142F8" w:rsidP="00F77C2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FAA39A6" w14:textId="77777777" w:rsidR="008142F8" w:rsidRPr="00A1115A" w:rsidRDefault="008142F8" w:rsidP="00F77C2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0725C1C" w14:textId="77777777" w:rsidR="008142F8" w:rsidRPr="00A1115A" w:rsidRDefault="008142F8" w:rsidP="00F77C23">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1E4490F7" w14:textId="77777777" w:rsidR="008142F8" w:rsidRPr="00A1115A" w:rsidRDefault="008142F8" w:rsidP="00F77C23">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77A11B2" w14:textId="77777777" w:rsidR="008142F8" w:rsidRPr="00A1115A" w:rsidRDefault="008142F8" w:rsidP="00F77C23">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105BBD2" w14:textId="77777777" w:rsidR="008142F8" w:rsidRPr="00A1115A" w:rsidRDefault="008142F8" w:rsidP="00F77C23">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44033F2E" w14:textId="77777777" w:rsidR="008142F8" w:rsidRPr="00A1115A" w:rsidRDefault="008142F8" w:rsidP="00F77C23">
            <w:pPr>
              <w:pStyle w:val="TAC"/>
            </w:pPr>
          </w:p>
        </w:tc>
        <w:tc>
          <w:tcPr>
            <w:tcW w:w="1146" w:type="dxa"/>
            <w:tcBorders>
              <w:left w:val="single" w:sz="4" w:space="0" w:color="auto"/>
              <w:bottom w:val="single" w:sz="4" w:space="0" w:color="auto"/>
              <w:right w:val="single" w:sz="4" w:space="0" w:color="auto"/>
            </w:tcBorders>
            <w:vAlign w:val="center"/>
          </w:tcPr>
          <w:p w14:paraId="4B9BA406" w14:textId="77777777" w:rsidR="008142F8" w:rsidRPr="00A1115A" w:rsidRDefault="008142F8" w:rsidP="00F77C23">
            <w:pPr>
              <w:pStyle w:val="TAC"/>
            </w:pPr>
          </w:p>
        </w:tc>
      </w:tr>
      <w:tr w:rsidR="008142F8" w:rsidRPr="00A1115A" w14:paraId="2D59D57C" w14:textId="77777777" w:rsidTr="00F77C23">
        <w:trPr>
          <w:trHeight w:val="187"/>
          <w:jc w:val="center"/>
        </w:trPr>
        <w:tc>
          <w:tcPr>
            <w:tcW w:w="1099" w:type="dxa"/>
            <w:tcBorders>
              <w:top w:val="single" w:sz="4" w:space="0" w:color="auto"/>
              <w:left w:val="single" w:sz="4" w:space="0" w:color="auto"/>
              <w:right w:val="single" w:sz="4" w:space="0" w:color="auto"/>
            </w:tcBorders>
            <w:vAlign w:val="center"/>
          </w:tcPr>
          <w:p w14:paraId="199223FA" w14:textId="77777777" w:rsidR="008142F8" w:rsidRPr="00A1115A" w:rsidRDefault="008142F8" w:rsidP="00F77C23">
            <w:pPr>
              <w:pStyle w:val="TAC"/>
            </w:pPr>
            <w:r w:rsidRPr="00A1115A">
              <w:t>n28</w:t>
            </w:r>
          </w:p>
        </w:tc>
        <w:tc>
          <w:tcPr>
            <w:tcW w:w="1146" w:type="dxa"/>
            <w:tcBorders>
              <w:top w:val="single" w:sz="4" w:space="0" w:color="auto"/>
              <w:left w:val="single" w:sz="4" w:space="0" w:color="auto"/>
              <w:right w:val="single" w:sz="4" w:space="0" w:color="auto"/>
            </w:tcBorders>
            <w:vAlign w:val="center"/>
          </w:tcPr>
          <w:p w14:paraId="167AE20C" w14:textId="77777777" w:rsidR="008142F8" w:rsidRPr="00A1115A" w:rsidRDefault="008142F8" w:rsidP="00F77C2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33EB0FE" w14:textId="77777777" w:rsidR="008142F8" w:rsidRPr="00A1115A" w:rsidRDefault="008142F8" w:rsidP="00F77C23">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1718B075" w14:textId="77777777" w:rsidR="008142F8" w:rsidRPr="00A1115A" w:rsidRDefault="008142F8" w:rsidP="00F77C23">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936241E"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1D145271"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2FAB6DBA"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5E9D46A5"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52AC0C1F" w14:textId="77777777" w:rsidR="008142F8" w:rsidRPr="00A1115A" w:rsidRDefault="008142F8" w:rsidP="00F77C23">
            <w:pPr>
              <w:pStyle w:val="TAC"/>
            </w:pPr>
          </w:p>
        </w:tc>
      </w:tr>
      <w:tr w:rsidR="008142F8" w:rsidRPr="00A1115A" w14:paraId="6DF18331" w14:textId="77777777" w:rsidTr="00F77C23">
        <w:trPr>
          <w:trHeight w:val="187"/>
          <w:jc w:val="center"/>
        </w:trPr>
        <w:tc>
          <w:tcPr>
            <w:tcW w:w="1099" w:type="dxa"/>
            <w:tcBorders>
              <w:top w:val="single" w:sz="4" w:space="0" w:color="auto"/>
              <w:left w:val="single" w:sz="4" w:space="0" w:color="auto"/>
              <w:right w:val="single" w:sz="4" w:space="0" w:color="auto"/>
            </w:tcBorders>
            <w:vAlign w:val="center"/>
          </w:tcPr>
          <w:p w14:paraId="6A5FAFD0" w14:textId="77777777" w:rsidR="008142F8" w:rsidRPr="00A1115A" w:rsidRDefault="008142F8" w:rsidP="00F77C23">
            <w:pPr>
              <w:pStyle w:val="TAC"/>
            </w:pPr>
            <w:r w:rsidRPr="00A1115A">
              <w:t>n30</w:t>
            </w:r>
          </w:p>
        </w:tc>
        <w:tc>
          <w:tcPr>
            <w:tcW w:w="1146" w:type="dxa"/>
            <w:tcBorders>
              <w:top w:val="single" w:sz="4" w:space="0" w:color="auto"/>
              <w:left w:val="single" w:sz="4" w:space="0" w:color="auto"/>
              <w:right w:val="single" w:sz="4" w:space="0" w:color="auto"/>
            </w:tcBorders>
            <w:vAlign w:val="center"/>
          </w:tcPr>
          <w:p w14:paraId="73E8C07C" w14:textId="77777777" w:rsidR="008142F8" w:rsidRPr="00A1115A" w:rsidRDefault="008142F8" w:rsidP="00F77C2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32D53E7" w14:textId="77777777" w:rsidR="008142F8" w:rsidRPr="00A1115A" w:rsidRDefault="008142F8" w:rsidP="00F77C23">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CF88C53"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262C29F7"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0752AC18"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09A0D383"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79DF044E" w14:textId="77777777" w:rsidR="008142F8" w:rsidRPr="00A1115A" w:rsidRDefault="008142F8" w:rsidP="00F77C23">
            <w:pPr>
              <w:pStyle w:val="TAC"/>
            </w:pPr>
          </w:p>
        </w:tc>
        <w:tc>
          <w:tcPr>
            <w:tcW w:w="1146" w:type="dxa"/>
            <w:tcBorders>
              <w:top w:val="single" w:sz="4" w:space="0" w:color="auto"/>
              <w:left w:val="single" w:sz="4" w:space="0" w:color="auto"/>
              <w:right w:val="single" w:sz="4" w:space="0" w:color="auto"/>
            </w:tcBorders>
            <w:vAlign w:val="center"/>
          </w:tcPr>
          <w:p w14:paraId="7BB51B9E" w14:textId="77777777" w:rsidR="008142F8" w:rsidRPr="00A1115A" w:rsidRDefault="008142F8" w:rsidP="00F77C23">
            <w:pPr>
              <w:pStyle w:val="TAC"/>
            </w:pPr>
          </w:p>
        </w:tc>
      </w:tr>
      <w:tr w:rsidR="008142F8" w:rsidRPr="00A1115A" w14:paraId="7547BEC2" w14:textId="77777777" w:rsidTr="00F77C23">
        <w:trPr>
          <w:trHeight w:val="187"/>
          <w:jc w:val="center"/>
        </w:trPr>
        <w:tc>
          <w:tcPr>
            <w:tcW w:w="1099" w:type="dxa"/>
            <w:tcBorders>
              <w:left w:val="single" w:sz="4" w:space="0" w:color="auto"/>
              <w:right w:val="single" w:sz="4" w:space="0" w:color="auto"/>
            </w:tcBorders>
            <w:vAlign w:val="center"/>
          </w:tcPr>
          <w:p w14:paraId="6542E64F" w14:textId="77777777" w:rsidR="008142F8" w:rsidRPr="00A1115A" w:rsidRDefault="008142F8" w:rsidP="00F77C23">
            <w:pPr>
              <w:pStyle w:val="TAC"/>
            </w:pPr>
            <w:r w:rsidRPr="00A1115A">
              <w:t>n34</w:t>
            </w:r>
          </w:p>
        </w:tc>
        <w:tc>
          <w:tcPr>
            <w:tcW w:w="1146" w:type="dxa"/>
            <w:tcBorders>
              <w:left w:val="single" w:sz="4" w:space="0" w:color="auto"/>
              <w:right w:val="single" w:sz="4" w:space="0" w:color="auto"/>
            </w:tcBorders>
            <w:vAlign w:val="center"/>
          </w:tcPr>
          <w:p w14:paraId="528A5A1C" w14:textId="77777777" w:rsidR="008142F8" w:rsidRPr="00A1115A" w:rsidRDefault="008142F8" w:rsidP="00F77C23">
            <w:pPr>
              <w:pStyle w:val="TAC"/>
            </w:pPr>
            <w:r w:rsidRPr="00A1115A">
              <w:t>NS_01</w:t>
            </w:r>
          </w:p>
        </w:tc>
        <w:tc>
          <w:tcPr>
            <w:tcW w:w="1146" w:type="dxa"/>
            <w:tcBorders>
              <w:left w:val="single" w:sz="4" w:space="0" w:color="auto"/>
              <w:right w:val="single" w:sz="4" w:space="0" w:color="auto"/>
            </w:tcBorders>
            <w:vAlign w:val="center"/>
          </w:tcPr>
          <w:p w14:paraId="20AFD637" w14:textId="77777777" w:rsidR="008142F8" w:rsidRPr="00A1115A" w:rsidRDefault="008142F8" w:rsidP="00F77C23">
            <w:pPr>
              <w:pStyle w:val="TAC"/>
            </w:pPr>
          </w:p>
        </w:tc>
        <w:tc>
          <w:tcPr>
            <w:tcW w:w="1146" w:type="dxa"/>
            <w:tcBorders>
              <w:left w:val="single" w:sz="4" w:space="0" w:color="auto"/>
              <w:right w:val="single" w:sz="4" w:space="0" w:color="auto"/>
            </w:tcBorders>
            <w:vAlign w:val="center"/>
          </w:tcPr>
          <w:p w14:paraId="14B9C0FE" w14:textId="77777777" w:rsidR="008142F8" w:rsidRPr="00A1115A" w:rsidRDefault="008142F8" w:rsidP="00F77C23">
            <w:pPr>
              <w:pStyle w:val="TAC"/>
            </w:pPr>
          </w:p>
        </w:tc>
        <w:tc>
          <w:tcPr>
            <w:tcW w:w="1146" w:type="dxa"/>
            <w:tcBorders>
              <w:left w:val="single" w:sz="4" w:space="0" w:color="auto"/>
              <w:right w:val="single" w:sz="4" w:space="0" w:color="auto"/>
            </w:tcBorders>
            <w:vAlign w:val="center"/>
          </w:tcPr>
          <w:p w14:paraId="352D8EEA" w14:textId="77777777" w:rsidR="008142F8" w:rsidRPr="00A1115A" w:rsidRDefault="008142F8" w:rsidP="00F77C23">
            <w:pPr>
              <w:pStyle w:val="TAC"/>
            </w:pPr>
          </w:p>
        </w:tc>
        <w:tc>
          <w:tcPr>
            <w:tcW w:w="1146" w:type="dxa"/>
            <w:tcBorders>
              <w:left w:val="single" w:sz="4" w:space="0" w:color="auto"/>
              <w:right w:val="single" w:sz="4" w:space="0" w:color="auto"/>
            </w:tcBorders>
            <w:vAlign w:val="center"/>
          </w:tcPr>
          <w:p w14:paraId="2FD07B27" w14:textId="77777777" w:rsidR="008142F8" w:rsidRPr="00A1115A" w:rsidRDefault="008142F8" w:rsidP="00F77C23">
            <w:pPr>
              <w:pStyle w:val="TAC"/>
            </w:pPr>
          </w:p>
        </w:tc>
        <w:tc>
          <w:tcPr>
            <w:tcW w:w="1146" w:type="dxa"/>
            <w:tcBorders>
              <w:left w:val="single" w:sz="4" w:space="0" w:color="auto"/>
              <w:right w:val="single" w:sz="4" w:space="0" w:color="auto"/>
            </w:tcBorders>
            <w:vAlign w:val="center"/>
          </w:tcPr>
          <w:p w14:paraId="6C116055" w14:textId="77777777" w:rsidR="008142F8" w:rsidRPr="00A1115A" w:rsidRDefault="008142F8" w:rsidP="00F77C23">
            <w:pPr>
              <w:pStyle w:val="TAC"/>
            </w:pPr>
          </w:p>
        </w:tc>
        <w:tc>
          <w:tcPr>
            <w:tcW w:w="1146" w:type="dxa"/>
            <w:tcBorders>
              <w:left w:val="single" w:sz="4" w:space="0" w:color="auto"/>
              <w:right w:val="single" w:sz="4" w:space="0" w:color="auto"/>
            </w:tcBorders>
            <w:vAlign w:val="center"/>
          </w:tcPr>
          <w:p w14:paraId="71A97C8F" w14:textId="77777777" w:rsidR="008142F8" w:rsidRPr="00A1115A" w:rsidRDefault="008142F8" w:rsidP="00F77C23">
            <w:pPr>
              <w:pStyle w:val="TAC"/>
            </w:pPr>
          </w:p>
        </w:tc>
        <w:tc>
          <w:tcPr>
            <w:tcW w:w="1146" w:type="dxa"/>
            <w:tcBorders>
              <w:left w:val="single" w:sz="4" w:space="0" w:color="auto"/>
              <w:right w:val="single" w:sz="4" w:space="0" w:color="auto"/>
            </w:tcBorders>
            <w:vAlign w:val="center"/>
          </w:tcPr>
          <w:p w14:paraId="0E1C7882" w14:textId="77777777" w:rsidR="008142F8" w:rsidRPr="00A1115A" w:rsidRDefault="008142F8" w:rsidP="00F77C23">
            <w:pPr>
              <w:pStyle w:val="TAC"/>
            </w:pPr>
          </w:p>
        </w:tc>
      </w:tr>
      <w:tr w:rsidR="008142F8" w:rsidRPr="00A1115A" w14:paraId="079A1C38"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6E06C5" w14:textId="77777777" w:rsidR="008142F8" w:rsidRPr="00A1115A" w:rsidRDefault="008142F8" w:rsidP="00F77C2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04069BCC"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9387A0" w14:textId="77777777" w:rsidR="008142F8" w:rsidRPr="00A1115A" w:rsidRDefault="008142F8" w:rsidP="00F77C23">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12C6C68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B658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41F7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6C6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654E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4FA10" w14:textId="77777777" w:rsidR="008142F8" w:rsidRPr="00A1115A" w:rsidRDefault="008142F8" w:rsidP="00F77C23">
            <w:pPr>
              <w:pStyle w:val="TAC"/>
            </w:pPr>
          </w:p>
        </w:tc>
      </w:tr>
      <w:tr w:rsidR="008142F8" w:rsidRPr="00A1115A" w14:paraId="2D061346"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39531B" w14:textId="77777777" w:rsidR="008142F8" w:rsidRPr="00A1115A" w:rsidRDefault="008142F8" w:rsidP="00F77C2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8360694"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73875" w14:textId="77777777" w:rsidR="008142F8" w:rsidRPr="00A1115A" w:rsidRDefault="008142F8" w:rsidP="00F77C2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92D881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9CA6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7475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8674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E57F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BA40" w14:textId="77777777" w:rsidR="008142F8" w:rsidRPr="00A1115A" w:rsidRDefault="008142F8" w:rsidP="00F77C23">
            <w:pPr>
              <w:pStyle w:val="TAC"/>
            </w:pPr>
          </w:p>
        </w:tc>
      </w:tr>
      <w:tr w:rsidR="008142F8" w:rsidRPr="00A1115A" w14:paraId="73983C47"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1E3F17" w14:textId="77777777" w:rsidR="008142F8" w:rsidRPr="00A1115A" w:rsidRDefault="008142F8" w:rsidP="00F77C2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6C674D50"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0DEED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0CD2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C291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1270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22E7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EB5E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4100C" w14:textId="77777777" w:rsidR="008142F8" w:rsidRPr="00A1115A" w:rsidRDefault="008142F8" w:rsidP="00F77C23">
            <w:pPr>
              <w:pStyle w:val="TAC"/>
            </w:pPr>
          </w:p>
        </w:tc>
      </w:tr>
      <w:tr w:rsidR="008142F8" w:rsidRPr="00A1115A" w14:paraId="5BF752F4"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4D582B" w14:textId="77777777" w:rsidR="008142F8" w:rsidRPr="00A1115A" w:rsidRDefault="008142F8" w:rsidP="00F77C2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C3C4482"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1D15BB" w14:textId="77777777" w:rsidR="008142F8" w:rsidRPr="00A1115A" w:rsidRDefault="008142F8" w:rsidP="00F77C23">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9D76CFD" w14:textId="77777777" w:rsidR="008142F8" w:rsidRPr="00A1115A" w:rsidRDefault="008142F8" w:rsidP="00F77C23">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87D1FB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7A33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CB9F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600E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E9502" w14:textId="77777777" w:rsidR="008142F8" w:rsidRPr="00A1115A" w:rsidRDefault="008142F8" w:rsidP="00F77C23">
            <w:pPr>
              <w:pStyle w:val="TAC"/>
            </w:pPr>
          </w:p>
        </w:tc>
      </w:tr>
      <w:tr w:rsidR="008142F8" w:rsidRPr="00A1115A" w14:paraId="46D4CFFB"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643B1" w14:textId="77777777" w:rsidR="008142F8" w:rsidRPr="00A1115A" w:rsidRDefault="008142F8" w:rsidP="00F77C23">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ECFAA1A"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BD8842" w14:textId="77777777" w:rsidR="008142F8" w:rsidRPr="00A1115A" w:rsidRDefault="008142F8" w:rsidP="00F77C23">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520F32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D6C0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5ED08"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3375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F63A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F6725" w14:textId="77777777" w:rsidR="008142F8" w:rsidRPr="00A1115A" w:rsidRDefault="008142F8" w:rsidP="00F77C23">
            <w:pPr>
              <w:pStyle w:val="TAC"/>
            </w:pPr>
          </w:p>
        </w:tc>
      </w:tr>
      <w:tr w:rsidR="008142F8" w:rsidRPr="00A1115A" w14:paraId="3CA35944"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3BAC58" w14:textId="77777777" w:rsidR="008142F8" w:rsidRPr="00A1115A" w:rsidRDefault="008142F8" w:rsidP="00F77C23">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54F95D8" w14:textId="77777777" w:rsidR="008142F8" w:rsidRPr="00A1115A" w:rsidRDefault="008142F8" w:rsidP="00F77C2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9344C44" w14:textId="77777777" w:rsidR="008142F8" w:rsidRPr="00A1115A" w:rsidRDefault="008142F8" w:rsidP="00F77C23">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65ED3DF" w14:textId="77777777" w:rsidR="008142F8" w:rsidRPr="00A1115A" w:rsidRDefault="008142F8" w:rsidP="00F77C23">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EF305E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72ED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D9EF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92D6C"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05616" w14:textId="77777777" w:rsidR="008142F8" w:rsidRPr="00A1115A" w:rsidRDefault="008142F8" w:rsidP="00F77C23">
            <w:pPr>
              <w:pStyle w:val="TAC"/>
            </w:pPr>
          </w:p>
        </w:tc>
      </w:tr>
      <w:tr w:rsidR="008142F8" w:rsidRPr="00A1115A" w14:paraId="40B2065C"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46649" w14:textId="77777777" w:rsidR="008142F8" w:rsidRPr="00A1115A" w:rsidRDefault="008142F8" w:rsidP="00F77C2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7AF4DD86"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E36A2C" w14:textId="77777777" w:rsidR="008142F8" w:rsidRPr="00A1115A" w:rsidRDefault="008142F8" w:rsidP="00F77C23">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56CE3A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5D34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66C2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02AEC"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B8B4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A2FA0" w14:textId="77777777" w:rsidR="008142F8" w:rsidRPr="00A1115A" w:rsidRDefault="008142F8" w:rsidP="00F77C23">
            <w:pPr>
              <w:pStyle w:val="TAC"/>
            </w:pPr>
          </w:p>
        </w:tc>
      </w:tr>
      <w:tr w:rsidR="008142F8" w:rsidRPr="00A1115A" w14:paraId="6841C1AB"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AACD5E" w14:textId="77777777" w:rsidR="008142F8" w:rsidRPr="00A1115A" w:rsidRDefault="008142F8" w:rsidP="00F77C2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1B954FBD"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20CF2A" w14:textId="77777777" w:rsidR="008142F8" w:rsidRPr="00A1115A" w:rsidRDefault="008142F8" w:rsidP="00F77C23">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67B85F5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F5C3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14CE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FDFC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7E4E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53A12" w14:textId="77777777" w:rsidR="008142F8" w:rsidRPr="00A1115A" w:rsidRDefault="008142F8" w:rsidP="00F77C23">
            <w:pPr>
              <w:pStyle w:val="TAC"/>
            </w:pPr>
          </w:p>
        </w:tc>
      </w:tr>
      <w:tr w:rsidR="008142F8" w:rsidRPr="00A1115A" w14:paraId="374F65B5"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DAFA426" w14:textId="77777777" w:rsidR="008142F8" w:rsidRPr="00A1115A" w:rsidRDefault="008142F8" w:rsidP="00F77C2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6391648"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7187EC8" w14:textId="77777777" w:rsidR="008142F8" w:rsidRPr="00A1115A" w:rsidRDefault="008142F8" w:rsidP="00F77C23">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1C48217"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BF987B" w14:textId="77777777" w:rsidR="008142F8" w:rsidRPr="00A1115A" w:rsidRDefault="008142F8" w:rsidP="00F77C2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3495E5B" w14:textId="77777777" w:rsidR="008142F8" w:rsidRPr="00A1115A" w:rsidRDefault="008142F8" w:rsidP="00F77C2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0B5A152" w14:textId="77777777" w:rsidR="008142F8" w:rsidRPr="00A1115A" w:rsidRDefault="008142F8" w:rsidP="00F77C23">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02FAC5F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891D4" w14:textId="77777777" w:rsidR="008142F8" w:rsidRPr="00A1115A" w:rsidRDefault="008142F8" w:rsidP="00F77C23">
            <w:pPr>
              <w:pStyle w:val="TAC"/>
            </w:pPr>
          </w:p>
        </w:tc>
      </w:tr>
      <w:tr w:rsidR="008142F8" w:rsidRPr="00A1115A" w14:paraId="080B1EA8"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FDAC9D" w14:textId="77777777" w:rsidR="008142F8" w:rsidRPr="00A1115A" w:rsidRDefault="008142F8" w:rsidP="00F77C2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4DD3F766"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6E157"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BFA5EB" w14:textId="77777777" w:rsidR="008142F8" w:rsidRPr="00A1115A" w:rsidRDefault="008142F8" w:rsidP="00F77C2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A4CDDA5" w14:textId="77777777" w:rsidR="008142F8" w:rsidRPr="00A1115A" w:rsidRDefault="008142F8" w:rsidP="00F77C2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1DFE26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D4CA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193B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C4AB7" w14:textId="77777777" w:rsidR="008142F8" w:rsidRPr="00A1115A" w:rsidRDefault="008142F8" w:rsidP="00F77C23">
            <w:pPr>
              <w:pStyle w:val="TAC"/>
            </w:pPr>
          </w:p>
        </w:tc>
      </w:tr>
      <w:tr w:rsidR="008142F8" w:rsidRPr="00A1115A" w14:paraId="7AEE5A7F"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A3D425" w14:textId="77777777" w:rsidR="008142F8" w:rsidRPr="00A1115A" w:rsidRDefault="008142F8" w:rsidP="00F77C2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10E635E"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06AB0C" w14:textId="77777777" w:rsidR="008142F8" w:rsidRPr="00A1115A" w:rsidRDefault="008142F8" w:rsidP="00F77C2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ADCB10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0D57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B008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F953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BD02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CF6A2" w14:textId="77777777" w:rsidR="008142F8" w:rsidRPr="00A1115A" w:rsidRDefault="008142F8" w:rsidP="00F77C23">
            <w:pPr>
              <w:pStyle w:val="TAC"/>
            </w:pPr>
          </w:p>
        </w:tc>
      </w:tr>
      <w:tr w:rsidR="008142F8" w:rsidRPr="00A1115A" w14:paraId="0D4B3C45"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12BC70" w14:textId="77777777" w:rsidR="008142F8" w:rsidRPr="00A1115A" w:rsidRDefault="008142F8" w:rsidP="00F77C2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AD3E9BB"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BA8AFF" w14:textId="77777777" w:rsidR="008142F8" w:rsidRPr="00A1115A" w:rsidRDefault="008142F8" w:rsidP="00F77C23">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57306D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B4F4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C844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C31F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5F98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32C67" w14:textId="77777777" w:rsidR="008142F8" w:rsidRPr="00A1115A" w:rsidRDefault="008142F8" w:rsidP="00F77C23">
            <w:pPr>
              <w:pStyle w:val="TAC"/>
            </w:pPr>
          </w:p>
        </w:tc>
      </w:tr>
      <w:tr w:rsidR="008142F8" w:rsidRPr="00A1115A" w14:paraId="33D1188B"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53D62C" w14:textId="77777777" w:rsidR="008142F8" w:rsidRPr="00A1115A" w:rsidRDefault="008142F8" w:rsidP="00F77C23">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D4C04D1" w14:textId="77777777" w:rsidR="008142F8" w:rsidRPr="00A1115A" w:rsidRDefault="008142F8" w:rsidP="00F77C2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618D90" w14:textId="77777777" w:rsidR="008142F8" w:rsidRPr="00A1115A" w:rsidRDefault="008142F8" w:rsidP="00F77C23">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180734E" w14:textId="77777777" w:rsidR="008142F8" w:rsidRPr="00A1115A" w:rsidRDefault="008142F8" w:rsidP="00F77C23">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7D42E55" w14:textId="77777777" w:rsidR="008142F8" w:rsidRPr="00A1115A" w:rsidRDefault="008142F8" w:rsidP="00F77C23">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202592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32B0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74B3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C93DC" w14:textId="77777777" w:rsidR="008142F8" w:rsidRPr="00A1115A" w:rsidRDefault="008142F8" w:rsidP="00F77C23">
            <w:pPr>
              <w:pStyle w:val="TAC"/>
            </w:pPr>
          </w:p>
        </w:tc>
      </w:tr>
      <w:tr w:rsidR="008142F8" w:rsidRPr="00A1115A" w14:paraId="41ECD819"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A75A1E" w14:textId="77777777" w:rsidR="008142F8" w:rsidRPr="00A1115A" w:rsidRDefault="008142F8" w:rsidP="00F77C2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A3937FE"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25F84C" w14:textId="77777777" w:rsidR="008142F8" w:rsidRPr="00A1115A" w:rsidRDefault="008142F8" w:rsidP="00F77C2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BB33A1A" w14:textId="77777777" w:rsidR="008142F8" w:rsidRPr="00A1115A" w:rsidRDefault="008142F8" w:rsidP="00F77C23">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5C8BDA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0911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A64D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B44E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F1F9E" w14:textId="77777777" w:rsidR="008142F8" w:rsidRPr="00A1115A" w:rsidRDefault="008142F8" w:rsidP="00F77C23">
            <w:pPr>
              <w:pStyle w:val="TAC"/>
            </w:pPr>
          </w:p>
        </w:tc>
      </w:tr>
      <w:tr w:rsidR="008142F8" w:rsidRPr="00A1115A" w14:paraId="2E0D7712"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2B1FE8" w14:textId="77777777" w:rsidR="008142F8" w:rsidRPr="00A1115A" w:rsidRDefault="008142F8" w:rsidP="00F77C2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2F73E58B"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9CC4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F98C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4552C"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F434C8"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98E2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07D6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71069" w14:textId="77777777" w:rsidR="008142F8" w:rsidRPr="00A1115A" w:rsidRDefault="008142F8" w:rsidP="00F77C23">
            <w:pPr>
              <w:pStyle w:val="TAC"/>
            </w:pPr>
          </w:p>
        </w:tc>
      </w:tr>
      <w:tr w:rsidR="008142F8" w:rsidRPr="00A1115A" w14:paraId="747728A3"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DA8BB" w14:textId="77777777" w:rsidR="008142F8" w:rsidRPr="00A1115A" w:rsidRDefault="008142F8" w:rsidP="00F77C2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1C5EFACF"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C887C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CC59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405F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5F81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AC9D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E2E5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3EB4F" w14:textId="77777777" w:rsidR="008142F8" w:rsidRPr="00A1115A" w:rsidRDefault="008142F8" w:rsidP="00F77C23">
            <w:pPr>
              <w:pStyle w:val="TAC"/>
            </w:pPr>
          </w:p>
        </w:tc>
      </w:tr>
      <w:tr w:rsidR="008142F8" w:rsidRPr="00A1115A" w14:paraId="0DFE53E6"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5EE7A2" w14:textId="77777777" w:rsidR="008142F8" w:rsidRPr="00A1115A" w:rsidRDefault="008142F8" w:rsidP="00F77C23">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5E8F36A"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CF00E1"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61634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A3C5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A7DA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3162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6CAA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8A6A8" w14:textId="77777777" w:rsidR="008142F8" w:rsidRPr="00A1115A" w:rsidRDefault="008142F8" w:rsidP="00F77C23">
            <w:pPr>
              <w:pStyle w:val="TAC"/>
            </w:pPr>
          </w:p>
        </w:tc>
      </w:tr>
      <w:tr w:rsidR="008142F8" w:rsidRPr="00A1115A" w14:paraId="5AF11997"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E5625D" w14:textId="77777777" w:rsidR="008142F8" w:rsidRPr="00A1115A" w:rsidRDefault="008142F8" w:rsidP="00F77C2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AFB7263"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600953"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5261F5" w14:textId="77777777" w:rsidR="008142F8" w:rsidRPr="00A1115A" w:rsidRDefault="008142F8" w:rsidP="00F77C2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984E5AC" w14:textId="77777777" w:rsidR="008142F8" w:rsidRPr="00A1115A" w:rsidRDefault="008142F8" w:rsidP="00F77C2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A6BC01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50C9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00B3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A1B96" w14:textId="77777777" w:rsidR="008142F8" w:rsidRPr="00A1115A" w:rsidRDefault="008142F8" w:rsidP="00F77C23">
            <w:pPr>
              <w:pStyle w:val="TAC"/>
            </w:pPr>
          </w:p>
        </w:tc>
      </w:tr>
      <w:tr w:rsidR="008142F8" w:rsidRPr="00A1115A" w14:paraId="3F5577A3"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6F965C" w14:textId="77777777" w:rsidR="008142F8" w:rsidRPr="00A1115A" w:rsidRDefault="008142F8" w:rsidP="00F77C2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9E845D3"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CB99F9" w14:textId="77777777" w:rsidR="008142F8" w:rsidRPr="00A1115A" w:rsidRDefault="008142F8" w:rsidP="00F77C23">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3DEDBFF" w14:textId="77777777" w:rsidR="008142F8" w:rsidRPr="00A1115A" w:rsidRDefault="008142F8" w:rsidP="00F77C2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7AA86E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6076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7298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0E67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6A646" w14:textId="77777777" w:rsidR="008142F8" w:rsidRPr="00A1115A" w:rsidRDefault="008142F8" w:rsidP="00F77C23">
            <w:pPr>
              <w:pStyle w:val="TAC"/>
            </w:pPr>
          </w:p>
        </w:tc>
      </w:tr>
      <w:tr w:rsidR="008142F8" w:rsidRPr="00A1115A" w14:paraId="43BC404A"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DB887F" w14:textId="77777777" w:rsidR="008142F8" w:rsidRPr="00A1115A" w:rsidRDefault="008142F8" w:rsidP="00F77C2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1D1059A3"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B9277" w14:textId="77777777" w:rsidR="008142F8" w:rsidRPr="00A1115A" w:rsidRDefault="008142F8" w:rsidP="00F77C23">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93EA750" w14:textId="77777777" w:rsidR="008142F8" w:rsidRPr="00A1115A" w:rsidRDefault="008142F8" w:rsidP="00F77C23">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3A577D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41DE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CA8E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8420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971B7" w14:textId="77777777" w:rsidR="008142F8" w:rsidRPr="00A1115A" w:rsidRDefault="008142F8" w:rsidP="00F77C23">
            <w:pPr>
              <w:pStyle w:val="TAC"/>
            </w:pPr>
          </w:p>
        </w:tc>
      </w:tr>
      <w:tr w:rsidR="008142F8" w:rsidRPr="00A1115A" w14:paraId="1D024E1D"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FB2350" w14:textId="77777777" w:rsidR="008142F8" w:rsidRPr="00A1115A" w:rsidRDefault="008142F8" w:rsidP="00F77C2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68867207"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D158B4"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44A2EB" w14:textId="77777777" w:rsidR="008142F8" w:rsidRPr="00A1115A" w:rsidRDefault="008142F8" w:rsidP="00F77C2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E2AEDAE" w14:textId="77777777" w:rsidR="008142F8" w:rsidRPr="00A1115A" w:rsidRDefault="008142F8" w:rsidP="00F77C2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FED240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BBEB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13A38"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33CDA" w14:textId="77777777" w:rsidR="008142F8" w:rsidRPr="00A1115A" w:rsidRDefault="008142F8" w:rsidP="00F77C23">
            <w:pPr>
              <w:pStyle w:val="TAC"/>
            </w:pPr>
          </w:p>
        </w:tc>
      </w:tr>
      <w:tr w:rsidR="008142F8" w:rsidRPr="00A1115A" w14:paraId="1E39CCD7"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7B7CFB" w14:textId="77777777" w:rsidR="008142F8" w:rsidRPr="00A1115A" w:rsidRDefault="008142F8" w:rsidP="00F77C23">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2876B035" w14:textId="77777777" w:rsidR="008142F8" w:rsidRPr="00A1115A" w:rsidRDefault="008142F8" w:rsidP="00F77C2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52A104" w14:textId="77777777" w:rsidR="008142F8" w:rsidRPr="00A1115A" w:rsidRDefault="008142F8" w:rsidP="00F77C2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8F8066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A38EB"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65C3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DC4A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E774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22673" w14:textId="77777777" w:rsidR="008142F8" w:rsidRPr="00A1115A" w:rsidRDefault="008142F8" w:rsidP="00F77C23">
            <w:pPr>
              <w:pStyle w:val="TAC"/>
            </w:pPr>
          </w:p>
        </w:tc>
      </w:tr>
      <w:tr w:rsidR="008142F8" w:rsidRPr="00A1115A" w14:paraId="4046EEC6"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741D63" w14:textId="77777777" w:rsidR="008142F8" w:rsidRPr="00A1115A" w:rsidRDefault="008142F8" w:rsidP="00F77C2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3982B2B"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BCE00C"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EBF484" w14:textId="77777777" w:rsidR="008142F8" w:rsidRPr="00A1115A" w:rsidRDefault="008142F8" w:rsidP="00F77C2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61042B9" w14:textId="77777777" w:rsidR="008142F8" w:rsidRPr="00A1115A" w:rsidRDefault="008142F8" w:rsidP="00F77C2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8DC73B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042B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D584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F784C" w14:textId="77777777" w:rsidR="008142F8" w:rsidRPr="00A1115A" w:rsidRDefault="008142F8" w:rsidP="00F77C23">
            <w:pPr>
              <w:pStyle w:val="TAC"/>
            </w:pPr>
          </w:p>
        </w:tc>
      </w:tr>
      <w:tr w:rsidR="008142F8" w:rsidRPr="00A1115A" w14:paraId="74703100"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4302BC" w14:textId="77777777" w:rsidR="008142F8" w:rsidRPr="00A1115A" w:rsidRDefault="008142F8" w:rsidP="00F77C2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1CCDA36"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DC2375" w14:textId="77777777" w:rsidR="008142F8" w:rsidRPr="00A1115A" w:rsidRDefault="008142F8" w:rsidP="00F77C2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49112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4C4B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C54E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15438"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8B45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A8EAC" w14:textId="77777777" w:rsidR="008142F8" w:rsidRPr="00A1115A" w:rsidRDefault="008142F8" w:rsidP="00F77C23">
            <w:pPr>
              <w:pStyle w:val="TAC"/>
            </w:pPr>
          </w:p>
        </w:tc>
      </w:tr>
      <w:tr w:rsidR="008142F8" w:rsidRPr="00A1115A" w14:paraId="63372C47"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14C902" w14:textId="77777777" w:rsidR="008142F8" w:rsidRPr="00A1115A" w:rsidRDefault="008142F8" w:rsidP="00F77C23">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B701CE2"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0C4B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6BC2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CF5B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A52C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58CA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1DB1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E6434" w14:textId="77777777" w:rsidR="008142F8" w:rsidRPr="00A1115A" w:rsidRDefault="008142F8" w:rsidP="00F77C23">
            <w:pPr>
              <w:pStyle w:val="TAC"/>
            </w:pPr>
          </w:p>
        </w:tc>
      </w:tr>
      <w:tr w:rsidR="008142F8" w:rsidRPr="00A1115A" w14:paraId="162BD13D"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AA96B4" w14:textId="77777777" w:rsidR="008142F8" w:rsidRPr="00A1115A" w:rsidRDefault="008142F8" w:rsidP="00F77C23">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9645B58"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1124A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7BA7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8352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AEFA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9C4F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73BD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03CDE" w14:textId="77777777" w:rsidR="008142F8" w:rsidRPr="00A1115A" w:rsidRDefault="008142F8" w:rsidP="00F77C23">
            <w:pPr>
              <w:pStyle w:val="TAC"/>
            </w:pPr>
          </w:p>
        </w:tc>
      </w:tr>
      <w:tr w:rsidR="008142F8" w:rsidRPr="00A1115A" w14:paraId="170E8580"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06DAAB" w14:textId="77777777" w:rsidR="008142F8" w:rsidRPr="00A1115A" w:rsidRDefault="008142F8" w:rsidP="00F77C23">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3FF8CDD"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CBE3B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B866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FC34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28A7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73985"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67D0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67977" w14:textId="77777777" w:rsidR="008142F8" w:rsidRPr="00A1115A" w:rsidRDefault="008142F8" w:rsidP="00F77C23">
            <w:pPr>
              <w:pStyle w:val="TAC"/>
            </w:pPr>
          </w:p>
        </w:tc>
      </w:tr>
      <w:tr w:rsidR="008142F8" w:rsidRPr="00A1115A" w14:paraId="7ABFFFF6"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244CFA" w14:textId="77777777" w:rsidR="008142F8" w:rsidRPr="00A1115A" w:rsidRDefault="008142F8" w:rsidP="00F77C23">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2A9E59E"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AAD3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440D9"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86FD8"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76EF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9AF43"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55E8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83BEE" w14:textId="77777777" w:rsidR="008142F8" w:rsidRPr="00A1115A" w:rsidRDefault="008142F8" w:rsidP="00F77C23">
            <w:pPr>
              <w:pStyle w:val="TAC"/>
            </w:pPr>
          </w:p>
        </w:tc>
      </w:tr>
      <w:tr w:rsidR="008142F8" w:rsidRPr="00A1115A" w14:paraId="634DB420"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CB6CCA" w14:textId="77777777" w:rsidR="008142F8" w:rsidRPr="00A1115A" w:rsidRDefault="008142F8" w:rsidP="00F77C23">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11954EE"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DBF63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282D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13AA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50C3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350A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933D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6829E" w14:textId="77777777" w:rsidR="008142F8" w:rsidRPr="00A1115A" w:rsidRDefault="008142F8" w:rsidP="00F77C23">
            <w:pPr>
              <w:pStyle w:val="TAC"/>
            </w:pPr>
          </w:p>
        </w:tc>
      </w:tr>
      <w:tr w:rsidR="008142F8" w:rsidRPr="00A1115A" w14:paraId="77B37326"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040977" w14:textId="77777777" w:rsidR="008142F8" w:rsidRPr="00A1115A" w:rsidRDefault="008142F8" w:rsidP="00F77C23">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0EBEBE7"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5D64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B62EC"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EE9D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E1C3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E84B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7170F"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C7078" w14:textId="77777777" w:rsidR="008142F8" w:rsidRPr="00A1115A" w:rsidRDefault="008142F8" w:rsidP="00F77C23">
            <w:pPr>
              <w:pStyle w:val="TAC"/>
            </w:pPr>
          </w:p>
        </w:tc>
      </w:tr>
      <w:tr w:rsidR="008142F8" w:rsidRPr="00A1115A" w14:paraId="08CEF30D"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55648D" w14:textId="77777777" w:rsidR="008142F8" w:rsidRPr="00A1115A" w:rsidRDefault="008142F8" w:rsidP="00F77C23">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8FF56DA" w14:textId="77777777" w:rsidR="008142F8" w:rsidRPr="00A1115A" w:rsidRDefault="008142F8" w:rsidP="00F77C2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B3DD08" w14:textId="77777777" w:rsidR="008142F8" w:rsidRPr="00A1115A" w:rsidRDefault="008142F8" w:rsidP="00F77C2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D33753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49BD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A7CDE"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4FF4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139B4"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F871B" w14:textId="77777777" w:rsidR="008142F8" w:rsidRPr="00A1115A" w:rsidRDefault="008142F8" w:rsidP="00F77C23">
            <w:pPr>
              <w:pStyle w:val="TAC"/>
            </w:pPr>
          </w:p>
        </w:tc>
      </w:tr>
      <w:tr w:rsidR="008142F8" w:rsidRPr="00A1115A" w14:paraId="5AECB11E"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4EDDD8" w14:textId="77777777" w:rsidR="008142F8" w:rsidRPr="00A1115A" w:rsidRDefault="008142F8" w:rsidP="00F77C23">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AA149B7" w14:textId="77777777" w:rsidR="008142F8" w:rsidRPr="00A1115A" w:rsidRDefault="008142F8" w:rsidP="00F77C23">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3895A555" w14:textId="77777777" w:rsidR="008142F8" w:rsidRPr="00A1115A" w:rsidRDefault="008142F8" w:rsidP="00F77C23">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5FF47C07"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414703B1"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5C656D6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3A22C290"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628EE65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1F27F4F2" w14:textId="77777777" w:rsidR="008142F8" w:rsidRPr="00A1115A" w:rsidRDefault="008142F8" w:rsidP="00F77C23">
            <w:pPr>
              <w:pStyle w:val="TAC"/>
            </w:pPr>
          </w:p>
        </w:tc>
      </w:tr>
      <w:tr w:rsidR="008142F8" w:rsidRPr="00A1115A" w14:paraId="2F25C95B" w14:textId="77777777" w:rsidTr="00F77C2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553B77F" w14:textId="77777777" w:rsidR="008142F8" w:rsidRPr="0002605A" w:rsidRDefault="008142F8" w:rsidP="00F77C23">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7B356AF" w14:textId="77777777" w:rsidR="008142F8" w:rsidRPr="0002605A" w:rsidRDefault="008142F8" w:rsidP="00F77C2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6113F5A" w14:textId="77777777" w:rsidR="008142F8" w:rsidRPr="000260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0EB8605A"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52550B86"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23A801AD"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7F55163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7E417FE2" w14:textId="77777777" w:rsidR="008142F8" w:rsidRPr="00A1115A" w:rsidRDefault="008142F8"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31D40DE5" w14:textId="77777777" w:rsidR="008142F8" w:rsidRPr="00A1115A" w:rsidRDefault="008142F8" w:rsidP="00F77C23">
            <w:pPr>
              <w:pStyle w:val="TAC"/>
            </w:pPr>
          </w:p>
        </w:tc>
      </w:tr>
      <w:tr w:rsidR="008142F8" w:rsidRPr="00A1115A" w14:paraId="18896793" w14:textId="77777777" w:rsidTr="00F77C2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AA869E" w14:textId="77777777" w:rsidR="008142F8" w:rsidRDefault="008142F8" w:rsidP="00F77C23">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43FB3E14" w14:textId="77777777" w:rsidR="008142F8" w:rsidRPr="00A1115A" w:rsidRDefault="008142F8" w:rsidP="00F77C23">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A5731DD" w14:textId="77777777" w:rsidR="008142F8" w:rsidRPr="00A1115A" w:rsidRDefault="008142F8" w:rsidP="008142F8"/>
    <w:p w14:paraId="2E20E5B8" w14:textId="77777777" w:rsidR="008142F8" w:rsidRPr="00A1115A" w:rsidRDefault="008142F8" w:rsidP="008142F8">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142F8" w:rsidRPr="00A1115A" w14:paraId="6ADE5D6D" w14:textId="77777777" w:rsidTr="00F77C23">
        <w:trPr>
          <w:trHeight w:val="187"/>
          <w:jc w:val="center"/>
        </w:trPr>
        <w:tc>
          <w:tcPr>
            <w:tcW w:w="2461" w:type="dxa"/>
            <w:gridSpan w:val="2"/>
            <w:shd w:val="clear" w:color="auto" w:fill="auto"/>
            <w:noWrap/>
            <w:hideMark/>
          </w:tcPr>
          <w:p w14:paraId="3F19960A" w14:textId="77777777" w:rsidR="008142F8" w:rsidRPr="00A1115A" w:rsidRDefault="008142F8" w:rsidP="00F77C23">
            <w:pPr>
              <w:pStyle w:val="TAH"/>
              <w:rPr>
                <w:lang w:val="fi-FI"/>
              </w:rPr>
            </w:pPr>
            <w:r w:rsidRPr="00A1115A">
              <w:t>Modulation/Waveform</w:t>
            </w:r>
          </w:p>
        </w:tc>
        <w:tc>
          <w:tcPr>
            <w:tcW w:w="2277" w:type="dxa"/>
            <w:shd w:val="clear" w:color="auto" w:fill="auto"/>
            <w:noWrap/>
            <w:hideMark/>
          </w:tcPr>
          <w:p w14:paraId="539DE170" w14:textId="77777777" w:rsidR="008142F8" w:rsidRPr="00A1115A" w:rsidRDefault="008142F8" w:rsidP="00F77C23">
            <w:pPr>
              <w:pStyle w:val="TAH"/>
            </w:pPr>
            <w:r w:rsidRPr="00A1115A">
              <w:t>Outer (dB)</w:t>
            </w:r>
          </w:p>
        </w:tc>
      </w:tr>
      <w:tr w:rsidR="008142F8" w:rsidRPr="00A1115A" w14:paraId="57A7C23B" w14:textId="77777777" w:rsidTr="00F77C23">
        <w:trPr>
          <w:trHeight w:val="187"/>
          <w:jc w:val="center"/>
        </w:trPr>
        <w:tc>
          <w:tcPr>
            <w:tcW w:w="979" w:type="dxa"/>
            <w:tcBorders>
              <w:bottom w:val="nil"/>
            </w:tcBorders>
            <w:shd w:val="clear" w:color="auto" w:fill="auto"/>
            <w:noWrap/>
          </w:tcPr>
          <w:p w14:paraId="6FB31355" w14:textId="77777777" w:rsidR="008142F8" w:rsidRPr="00A1115A" w:rsidRDefault="008142F8" w:rsidP="00F77C23">
            <w:pPr>
              <w:pStyle w:val="TAC"/>
            </w:pPr>
            <w:r w:rsidRPr="00A1115A">
              <w:t>DFT-s-OFDM</w:t>
            </w:r>
          </w:p>
        </w:tc>
        <w:tc>
          <w:tcPr>
            <w:tcW w:w="1482" w:type="dxa"/>
            <w:shd w:val="clear" w:color="auto" w:fill="auto"/>
            <w:hideMark/>
          </w:tcPr>
          <w:p w14:paraId="43F9A415" w14:textId="77777777" w:rsidR="008142F8" w:rsidRPr="00A1115A" w:rsidRDefault="008142F8" w:rsidP="00F77C23">
            <w:pPr>
              <w:pStyle w:val="TAC"/>
            </w:pPr>
            <w:r w:rsidRPr="00A1115A">
              <w:t>Pi/2 BPSK</w:t>
            </w:r>
          </w:p>
        </w:tc>
        <w:tc>
          <w:tcPr>
            <w:tcW w:w="2277" w:type="dxa"/>
            <w:shd w:val="clear" w:color="auto" w:fill="auto"/>
            <w:noWrap/>
            <w:hideMark/>
          </w:tcPr>
          <w:p w14:paraId="5B188B60" w14:textId="77777777" w:rsidR="008142F8" w:rsidRPr="00A1115A" w:rsidRDefault="008142F8" w:rsidP="00F77C23">
            <w:pPr>
              <w:pStyle w:val="TAC"/>
            </w:pPr>
            <w:r w:rsidRPr="00A1115A">
              <w:t>≤ 2</w:t>
            </w:r>
          </w:p>
        </w:tc>
      </w:tr>
      <w:tr w:rsidR="008142F8" w:rsidRPr="00A1115A" w14:paraId="67D46133" w14:textId="77777777" w:rsidTr="00F77C23">
        <w:trPr>
          <w:trHeight w:val="187"/>
          <w:jc w:val="center"/>
        </w:trPr>
        <w:tc>
          <w:tcPr>
            <w:tcW w:w="979" w:type="dxa"/>
            <w:tcBorders>
              <w:top w:val="nil"/>
              <w:bottom w:val="nil"/>
            </w:tcBorders>
            <w:shd w:val="clear" w:color="auto" w:fill="auto"/>
            <w:hideMark/>
          </w:tcPr>
          <w:p w14:paraId="59D341E6" w14:textId="77777777" w:rsidR="008142F8" w:rsidRPr="00A1115A" w:rsidRDefault="008142F8" w:rsidP="00F77C23">
            <w:pPr>
              <w:pStyle w:val="TAC"/>
            </w:pPr>
          </w:p>
        </w:tc>
        <w:tc>
          <w:tcPr>
            <w:tcW w:w="1482" w:type="dxa"/>
            <w:shd w:val="clear" w:color="auto" w:fill="auto"/>
            <w:hideMark/>
          </w:tcPr>
          <w:p w14:paraId="1894070C" w14:textId="77777777" w:rsidR="008142F8" w:rsidRPr="00A1115A" w:rsidRDefault="008142F8" w:rsidP="00F77C23">
            <w:pPr>
              <w:pStyle w:val="TAC"/>
            </w:pPr>
            <w:r w:rsidRPr="00A1115A">
              <w:t>QPSK</w:t>
            </w:r>
          </w:p>
        </w:tc>
        <w:tc>
          <w:tcPr>
            <w:tcW w:w="2277" w:type="dxa"/>
            <w:shd w:val="clear" w:color="auto" w:fill="auto"/>
            <w:noWrap/>
            <w:hideMark/>
          </w:tcPr>
          <w:p w14:paraId="01DF1FD2" w14:textId="77777777" w:rsidR="008142F8" w:rsidRPr="00A1115A" w:rsidRDefault="008142F8" w:rsidP="00F77C23">
            <w:pPr>
              <w:pStyle w:val="TAC"/>
            </w:pPr>
            <w:r w:rsidRPr="00A1115A">
              <w:t>≤ 2</w:t>
            </w:r>
          </w:p>
        </w:tc>
      </w:tr>
      <w:tr w:rsidR="008142F8" w:rsidRPr="00A1115A" w14:paraId="068C4F5D" w14:textId="77777777" w:rsidTr="00F77C23">
        <w:trPr>
          <w:trHeight w:val="187"/>
          <w:jc w:val="center"/>
        </w:trPr>
        <w:tc>
          <w:tcPr>
            <w:tcW w:w="979" w:type="dxa"/>
            <w:tcBorders>
              <w:top w:val="nil"/>
              <w:bottom w:val="nil"/>
            </w:tcBorders>
            <w:shd w:val="clear" w:color="auto" w:fill="auto"/>
            <w:hideMark/>
          </w:tcPr>
          <w:p w14:paraId="59A1DE49" w14:textId="77777777" w:rsidR="008142F8" w:rsidRPr="00A1115A" w:rsidRDefault="008142F8" w:rsidP="00F77C23">
            <w:pPr>
              <w:pStyle w:val="TAC"/>
            </w:pPr>
          </w:p>
        </w:tc>
        <w:tc>
          <w:tcPr>
            <w:tcW w:w="1482" w:type="dxa"/>
            <w:shd w:val="clear" w:color="auto" w:fill="auto"/>
            <w:hideMark/>
          </w:tcPr>
          <w:p w14:paraId="31D9718F" w14:textId="77777777" w:rsidR="008142F8" w:rsidRPr="00A1115A" w:rsidRDefault="008142F8" w:rsidP="00F77C23">
            <w:pPr>
              <w:pStyle w:val="TAC"/>
            </w:pPr>
            <w:r w:rsidRPr="00A1115A">
              <w:t>16 QAM</w:t>
            </w:r>
          </w:p>
        </w:tc>
        <w:tc>
          <w:tcPr>
            <w:tcW w:w="2277" w:type="dxa"/>
            <w:shd w:val="clear" w:color="auto" w:fill="auto"/>
            <w:noWrap/>
            <w:hideMark/>
          </w:tcPr>
          <w:p w14:paraId="7DE64905" w14:textId="77777777" w:rsidR="008142F8" w:rsidRPr="00A1115A" w:rsidRDefault="008142F8" w:rsidP="00F77C23">
            <w:pPr>
              <w:pStyle w:val="TAC"/>
            </w:pPr>
            <w:r w:rsidRPr="00A1115A">
              <w:t>≤ 2.5</w:t>
            </w:r>
          </w:p>
        </w:tc>
      </w:tr>
      <w:tr w:rsidR="008142F8" w:rsidRPr="00A1115A" w14:paraId="19BE13E8" w14:textId="77777777" w:rsidTr="00F77C23">
        <w:trPr>
          <w:trHeight w:val="187"/>
          <w:jc w:val="center"/>
        </w:trPr>
        <w:tc>
          <w:tcPr>
            <w:tcW w:w="979" w:type="dxa"/>
            <w:tcBorders>
              <w:top w:val="nil"/>
              <w:bottom w:val="nil"/>
            </w:tcBorders>
            <w:shd w:val="clear" w:color="auto" w:fill="auto"/>
            <w:hideMark/>
          </w:tcPr>
          <w:p w14:paraId="4FCD50B7" w14:textId="77777777" w:rsidR="008142F8" w:rsidRPr="00A1115A" w:rsidRDefault="008142F8" w:rsidP="00F77C23">
            <w:pPr>
              <w:pStyle w:val="TAC"/>
            </w:pPr>
          </w:p>
        </w:tc>
        <w:tc>
          <w:tcPr>
            <w:tcW w:w="1482" w:type="dxa"/>
            <w:shd w:val="clear" w:color="auto" w:fill="auto"/>
            <w:hideMark/>
          </w:tcPr>
          <w:p w14:paraId="129E6396" w14:textId="77777777" w:rsidR="008142F8" w:rsidRPr="00A1115A" w:rsidRDefault="008142F8" w:rsidP="00F77C23">
            <w:pPr>
              <w:pStyle w:val="TAC"/>
            </w:pPr>
            <w:r w:rsidRPr="00A1115A">
              <w:t>64 QAM</w:t>
            </w:r>
          </w:p>
        </w:tc>
        <w:tc>
          <w:tcPr>
            <w:tcW w:w="2277" w:type="dxa"/>
            <w:shd w:val="clear" w:color="auto" w:fill="auto"/>
            <w:noWrap/>
            <w:hideMark/>
          </w:tcPr>
          <w:p w14:paraId="615F2292" w14:textId="77777777" w:rsidR="008142F8" w:rsidRPr="00A1115A" w:rsidRDefault="008142F8" w:rsidP="00F77C23">
            <w:pPr>
              <w:pStyle w:val="TAC"/>
            </w:pPr>
            <w:r w:rsidRPr="00A1115A">
              <w:t>≤ 3</w:t>
            </w:r>
          </w:p>
        </w:tc>
      </w:tr>
      <w:tr w:rsidR="008142F8" w:rsidRPr="00A1115A" w14:paraId="6D5EF197" w14:textId="77777777" w:rsidTr="00F77C23">
        <w:trPr>
          <w:trHeight w:val="187"/>
          <w:jc w:val="center"/>
        </w:trPr>
        <w:tc>
          <w:tcPr>
            <w:tcW w:w="979" w:type="dxa"/>
            <w:tcBorders>
              <w:top w:val="nil"/>
            </w:tcBorders>
            <w:shd w:val="clear" w:color="auto" w:fill="auto"/>
            <w:hideMark/>
          </w:tcPr>
          <w:p w14:paraId="2C0E6F18" w14:textId="77777777" w:rsidR="008142F8" w:rsidRPr="00A1115A" w:rsidRDefault="008142F8" w:rsidP="00F77C23">
            <w:pPr>
              <w:pStyle w:val="TAC"/>
            </w:pPr>
          </w:p>
        </w:tc>
        <w:tc>
          <w:tcPr>
            <w:tcW w:w="1482" w:type="dxa"/>
            <w:shd w:val="clear" w:color="auto" w:fill="auto"/>
            <w:hideMark/>
          </w:tcPr>
          <w:p w14:paraId="40C8ADF5" w14:textId="77777777" w:rsidR="008142F8" w:rsidRPr="00A1115A" w:rsidRDefault="008142F8" w:rsidP="00F77C23">
            <w:pPr>
              <w:pStyle w:val="TAC"/>
            </w:pPr>
            <w:r w:rsidRPr="00A1115A">
              <w:t>256 QAM</w:t>
            </w:r>
          </w:p>
        </w:tc>
        <w:tc>
          <w:tcPr>
            <w:tcW w:w="2277" w:type="dxa"/>
            <w:shd w:val="clear" w:color="auto" w:fill="auto"/>
            <w:noWrap/>
            <w:hideMark/>
          </w:tcPr>
          <w:p w14:paraId="6DC6595B" w14:textId="77777777" w:rsidR="008142F8" w:rsidRPr="00A1115A" w:rsidRDefault="008142F8" w:rsidP="00F77C23">
            <w:pPr>
              <w:pStyle w:val="TAC"/>
            </w:pPr>
            <w:r w:rsidRPr="00A1115A">
              <w:t>≤ 4.5</w:t>
            </w:r>
          </w:p>
        </w:tc>
      </w:tr>
      <w:tr w:rsidR="008142F8" w:rsidRPr="00A1115A" w14:paraId="3996FCB9" w14:textId="77777777" w:rsidTr="00F77C23">
        <w:trPr>
          <w:trHeight w:val="187"/>
          <w:jc w:val="center"/>
        </w:trPr>
        <w:tc>
          <w:tcPr>
            <w:tcW w:w="979" w:type="dxa"/>
            <w:tcBorders>
              <w:bottom w:val="nil"/>
            </w:tcBorders>
            <w:shd w:val="clear" w:color="auto" w:fill="auto"/>
            <w:noWrap/>
            <w:hideMark/>
          </w:tcPr>
          <w:p w14:paraId="6E671FAB" w14:textId="77777777" w:rsidR="008142F8" w:rsidRPr="00A1115A" w:rsidRDefault="008142F8" w:rsidP="00F77C23">
            <w:pPr>
              <w:pStyle w:val="TAC"/>
            </w:pPr>
            <w:r w:rsidRPr="00A1115A">
              <w:t>CP-OFDM</w:t>
            </w:r>
          </w:p>
        </w:tc>
        <w:tc>
          <w:tcPr>
            <w:tcW w:w="1482" w:type="dxa"/>
            <w:shd w:val="clear" w:color="auto" w:fill="auto"/>
            <w:hideMark/>
          </w:tcPr>
          <w:p w14:paraId="0536E008" w14:textId="77777777" w:rsidR="008142F8" w:rsidRPr="00A1115A" w:rsidRDefault="008142F8" w:rsidP="00F77C23">
            <w:pPr>
              <w:pStyle w:val="TAC"/>
            </w:pPr>
            <w:r w:rsidRPr="00A1115A">
              <w:t>QPSK</w:t>
            </w:r>
          </w:p>
        </w:tc>
        <w:tc>
          <w:tcPr>
            <w:tcW w:w="2277" w:type="dxa"/>
            <w:shd w:val="clear" w:color="auto" w:fill="auto"/>
            <w:noWrap/>
            <w:hideMark/>
          </w:tcPr>
          <w:p w14:paraId="253D3E97" w14:textId="77777777" w:rsidR="008142F8" w:rsidRPr="00A1115A" w:rsidRDefault="008142F8" w:rsidP="00F77C23">
            <w:pPr>
              <w:pStyle w:val="TAC"/>
            </w:pPr>
            <w:r w:rsidRPr="00A1115A">
              <w:t>≤ 4</w:t>
            </w:r>
          </w:p>
        </w:tc>
      </w:tr>
      <w:tr w:rsidR="008142F8" w:rsidRPr="00A1115A" w14:paraId="25D6E777" w14:textId="77777777" w:rsidTr="00F77C23">
        <w:trPr>
          <w:trHeight w:val="187"/>
          <w:jc w:val="center"/>
        </w:trPr>
        <w:tc>
          <w:tcPr>
            <w:tcW w:w="979" w:type="dxa"/>
            <w:tcBorders>
              <w:top w:val="nil"/>
              <w:bottom w:val="nil"/>
            </w:tcBorders>
            <w:shd w:val="clear" w:color="auto" w:fill="auto"/>
            <w:noWrap/>
          </w:tcPr>
          <w:p w14:paraId="706A2530" w14:textId="77777777" w:rsidR="008142F8" w:rsidRPr="00A1115A" w:rsidRDefault="008142F8" w:rsidP="00F77C23">
            <w:pPr>
              <w:pStyle w:val="TAC"/>
            </w:pPr>
          </w:p>
        </w:tc>
        <w:tc>
          <w:tcPr>
            <w:tcW w:w="1482" w:type="dxa"/>
            <w:shd w:val="clear" w:color="auto" w:fill="auto"/>
          </w:tcPr>
          <w:p w14:paraId="3321966D" w14:textId="77777777" w:rsidR="008142F8" w:rsidRPr="00A1115A" w:rsidRDefault="008142F8" w:rsidP="00F77C23">
            <w:pPr>
              <w:pStyle w:val="TAC"/>
            </w:pPr>
            <w:r w:rsidRPr="00A1115A">
              <w:t>16 QAM</w:t>
            </w:r>
          </w:p>
        </w:tc>
        <w:tc>
          <w:tcPr>
            <w:tcW w:w="2277" w:type="dxa"/>
            <w:shd w:val="clear" w:color="auto" w:fill="auto"/>
            <w:noWrap/>
          </w:tcPr>
          <w:p w14:paraId="2A94B455" w14:textId="77777777" w:rsidR="008142F8" w:rsidRPr="00A1115A" w:rsidRDefault="008142F8" w:rsidP="00F77C23">
            <w:pPr>
              <w:pStyle w:val="TAC"/>
            </w:pPr>
            <w:r w:rsidRPr="00A1115A">
              <w:t>≤ 4</w:t>
            </w:r>
          </w:p>
        </w:tc>
      </w:tr>
      <w:tr w:rsidR="008142F8" w:rsidRPr="00A1115A" w14:paraId="4F3ED116" w14:textId="77777777" w:rsidTr="00F77C23">
        <w:trPr>
          <w:trHeight w:val="187"/>
          <w:jc w:val="center"/>
        </w:trPr>
        <w:tc>
          <w:tcPr>
            <w:tcW w:w="979" w:type="dxa"/>
            <w:tcBorders>
              <w:top w:val="nil"/>
              <w:bottom w:val="nil"/>
            </w:tcBorders>
            <w:shd w:val="clear" w:color="auto" w:fill="auto"/>
            <w:noWrap/>
          </w:tcPr>
          <w:p w14:paraId="407A77C1" w14:textId="77777777" w:rsidR="008142F8" w:rsidRPr="00A1115A" w:rsidRDefault="008142F8" w:rsidP="00F77C23">
            <w:pPr>
              <w:pStyle w:val="TAC"/>
            </w:pPr>
          </w:p>
        </w:tc>
        <w:tc>
          <w:tcPr>
            <w:tcW w:w="1482" w:type="dxa"/>
            <w:shd w:val="clear" w:color="auto" w:fill="auto"/>
          </w:tcPr>
          <w:p w14:paraId="3550F171" w14:textId="77777777" w:rsidR="008142F8" w:rsidRPr="00A1115A" w:rsidRDefault="008142F8" w:rsidP="00F77C23">
            <w:pPr>
              <w:pStyle w:val="TAC"/>
            </w:pPr>
            <w:r w:rsidRPr="00A1115A">
              <w:t>64 QAM</w:t>
            </w:r>
          </w:p>
        </w:tc>
        <w:tc>
          <w:tcPr>
            <w:tcW w:w="2277" w:type="dxa"/>
            <w:shd w:val="clear" w:color="auto" w:fill="auto"/>
            <w:noWrap/>
          </w:tcPr>
          <w:p w14:paraId="7D4B5D14" w14:textId="77777777" w:rsidR="008142F8" w:rsidRPr="00A1115A" w:rsidRDefault="008142F8" w:rsidP="00F77C23">
            <w:pPr>
              <w:pStyle w:val="TAC"/>
            </w:pPr>
            <w:r w:rsidRPr="00A1115A">
              <w:t>≤ 4</w:t>
            </w:r>
          </w:p>
        </w:tc>
      </w:tr>
      <w:tr w:rsidR="008142F8" w:rsidRPr="00A1115A" w14:paraId="2117A082" w14:textId="77777777" w:rsidTr="00F77C23">
        <w:trPr>
          <w:trHeight w:val="187"/>
          <w:jc w:val="center"/>
        </w:trPr>
        <w:tc>
          <w:tcPr>
            <w:tcW w:w="979" w:type="dxa"/>
            <w:tcBorders>
              <w:top w:val="nil"/>
            </w:tcBorders>
            <w:shd w:val="clear" w:color="auto" w:fill="auto"/>
            <w:noWrap/>
          </w:tcPr>
          <w:p w14:paraId="37E8068B" w14:textId="77777777" w:rsidR="008142F8" w:rsidRPr="00A1115A" w:rsidRDefault="008142F8" w:rsidP="00F77C23">
            <w:pPr>
              <w:pStyle w:val="TAC"/>
            </w:pPr>
          </w:p>
        </w:tc>
        <w:tc>
          <w:tcPr>
            <w:tcW w:w="1482" w:type="dxa"/>
            <w:shd w:val="clear" w:color="auto" w:fill="auto"/>
          </w:tcPr>
          <w:p w14:paraId="5B4FDC42" w14:textId="77777777" w:rsidR="008142F8" w:rsidRPr="00A1115A" w:rsidRDefault="008142F8" w:rsidP="00F77C23">
            <w:pPr>
              <w:pStyle w:val="TAC"/>
            </w:pPr>
            <w:r w:rsidRPr="00A1115A">
              <w:t>256 QAM</w:t>
            </w:r>
          </w:p>
        </w:tc>
        <w:tc>
          <w:tcPr>
            <w:tcW w:w="2277" w:type="dxa"/>
            <w:shd w:val="clear" w:color="auto" w:fill="auto"/>
            <w:noWrap/>
          </w:tcPr>
          <w:p w14:paraId="21C1C10C" w14:textId="77777777" w:rsidR="008142F8" w:rsidRPr="00A1115A" w:rsidRDefault="008142F8" w:rsidP="00F77C23">
            <w:pPr>
              <w:pStyle w:val="TAC"/>
            </w:pPr>
            <w:r w:rsidRPr="00A1115A">
              <w:t>≤ 6.5</w:t>
            </w:r>
          </w:p>
        </w:tc>
      </w:tr>
      <w:tr w:rsidR="008142F8" w:rsidRPr="00A1115A" w14:paraId="5C27D5B7" w14:textId="77777777" w:rsidTr="00F77C23">
        <w:trPr>
          <w:trHeight w:val="187"/>
          <w:jc w:val="center"/>
        </w:trPr>
        <w:tc>
          <w:tcPr>
            <w:tcW w:w="4738" w:type="dxa"/>
            <w:gridSpan w:val="3"/>
            <w:shd w:val="clear" w:color="auto" w:fill="auto"/>
          </w:tcPr>
          <w:p w14:paraId="22756914" w14:textId="77777777" w:rsidR="008142F8" w:rsidRPr="00A1115A" w:rsidRDefault="008142F8" w:rsidP="00F77C23">
            <w:pPr>
              <w:pStyle w:val="TAN"/>
            </w:pPr>
            <w:r w:rsidRPr="00A1115A">
              <w:t>NOTE 1:</w:t>
            </w:r>
            <w:r w:rsidRPr="00A1115A">
              <w:tab/>
              <w:t>Void</w:t>
            </w:r>
          </w:p>
          <w:p w14:paraId="0D4CF38B" w14:textId="77777777" w:rsidR="008142F8" w:rsidRPr="00A1115A" w:rsidRDefault="008142F8" w:rsidP="00F77C23">
            <w:pPr>
              <w:pStyle w:val="TAN"/>
            </w:pPr>
            <w:r w:rsidRPr="00A1115A">
              <w:t>NOTE 2:</w:t>
            </w:r>
            <w:r w:rsidRPr="00A1115A">
              <w:tab/>
              <w:t>Void</w:t>
            </w:r>
          </w:p>
        </w:tc>
      </w:tr>
    </w:tbl>
    <w:p w14:paraId="7F3EAC7C" w14:textId="77777777" w:rsidR="008142F8" w:rsidRPr="00A1115A" w:rsidRDefault="008142F8" w:rsidP="008142F8"/>
    <w:p w14:paraId="0C511224" w14:textId="77777777"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E9E89" w14:textId="77777777" w:rsidR="00BF5D3D" w:rsidRDefault="00BF5D3D">
      <w:r>
        <w:separator/>
      </w:r>
    </w:p>
  </w:endnote>
  <w:endnote w:type="continuationSeparator" w:id="0">
    <w:p w14:paraId="3B2C435A" w14:textId="77777777" w:rsidR="00BF5D3D" w:rsidRDefault="00BF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00EAB" w14:textId="77777777" w:rsidR="00BF5D3D" w:rsidRDefault="00BF5D3D">
      <w:r>
        <w:separator/>
      </w:r>
    </w:p>
  </w:footnote>
  <w:footnote w:type="continuationSeparator" w:id="0">
    <w:p w14:paraId="4328EEB7" w14:textId="77777777" w:rsidR="00BF5D3D" w:rsidRDefault="00BF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937953206">
    <w:abstractNumId w:val="17"/>
  </w:num>
  <w:num w:numId="2" w16cid:durableId="489755993">
    <w:abstractNumId w:val="8"/>
  </w:num>
  <w:num w:numId="3" w16cid:durableId="913666857">
    <w:abstractNumId w:val="24"/>
  </w:num>
  <w:num w:numId="4" w16cid:durableId="1284069728">
    <w:abstractNumId w:val="3"/>
  </w:num>
  <w:num w:numId="5" w16cid:durableId="248855830">
    <w:abstractNumId w:val="15"/>
  </w:num>
  <w:num w:numId="6" w16cid:durableId="1012032179">
    <w:abstractNumId w:val="11"/>
  </w:num>
  <w:num w:numId="7" w16cid:durableId="674580139">
    <w:abstractNumId w:val="23"/>
  </w:num>
  <w:num w:numId="8" w16cid:durableId="1598368674">
    <w:abstractNumId w:val="25"/>
  </w:num>
  <w:num w:numId="9" w16cid:durableId="643201500">
    <w:abstractNumId w:val="13"/>
  </w:num>
  <w:num w:numId="10" w16cid:durableId="921836102">
    <w:abstractNumId w:val="26"/>
  </w:num>
  <w:num w:numId="11" w16cid:durableId="707486604">
    <w:abstractNumId w:val="9"/>
  </w:num>
  <w:num w:numId="12" w16cid:durableId="1197700619">
    <w:abstractNumId w:val="4"/>
  </w:num>
  <w:num w:numId="13" w16cid:durableId="1632395502">
    <w:abstractNumId w:val="12"/>
  </w:num>
  <w:num w:numId="14" w16cid:durableId="1711107875">
    <w:abstractNumId w:val="14"/>
  </w:num>
  <w:num w:numId="15" w16cid:durableId="1321690973">
    <w:abstractNumId w:val="10"/>
  </w:num>
  <w:num w:numId="16" w16cid:durableId="875855819">
    <w:abstractNumId w:val="0"/>
  </w:num>
  <w:num w:numId="17" w16cid:durableId="1713993523">
    <w:abstractNumId w:val="22"/>
  </w:num>
  <w:num w:numId="18" w16cid:durableId="762454018">
    <w:abstractNumId w:val="6"/>
  </w:num>
  <w:num w:numId="19" w16cid:durableId="653796854">
    <w:abstractNumId w:val="2"/>
  </w:num>
  <w:num w:numId="20" w16cid:durableId="1973635642">
    <w:abstractNumId w:val="21"/>
  </w:num>
  <w:num w:numId="21" w16cid:durableId="1515026074">
    <w:abstractNumId w:val="16"/>
  </w:num>
  <w:num w:numId="22" w16cid:durableId="980621478">
    <w:abstractNumId w:val="5"/>
  </w:num>
  <w:num w:numId="23" w16cid:durableId="1202747485">
    <w:abstractNumId w:val="20"/>
  </w:num>
  <w:num w:numId="24" w16cid:durableId="1495560520">
    <w:abstractNumId w:val="18"/>
  </w:num>
  <w:num w:numId="25"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423051">
    <w:abstractNumId w:val="28"/>
  </w:num>
  <w:num w:numId="28"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651585">
    <w:abstractNumId w:val="13"/>
    <w:lvlOverride w:ilvl="0">
      <w:startOverride w:val="1"/>
    </w:lvlOverride>
  </w:num>
  <w:num w:numId="33"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0008565">
    <w:abstractNumId w:val="0"/>
    <w:lvlOverride w:ilvl="0">
      <w:startOverride w:val="1"/>
    </w:lvlOverride>
  </w:num>
  <w:num w:numId="37"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7277262">
    <w:abstractNumId w:val="7"/>
  </w:num>
  <w:num w:numId="39" w16cid:durableId="541788963">
    <w:abstractNumId w:val="19"/>
  </w:num>
  <w:num w:numId="40" w16cid:durableId="19959167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CD"/>
    <w:rsid w:val="000812AE"/>
    <w:rsid w:val="000A6394"/>
    <w:rsid w:val="000B7FED"/>
    <w:rsid w:val="000C038A"/>
    <w:rsid w:val="000C6598"/>
    <w:rsid w:val="000D44B3"/>
    <w:rsid w:val="001425F8"/>
    <w:rsid w:val="00145D43"/>
    <w:rsid w:val="00192C46"/>
    <w:rsid w:val="001A08B3"/>
    <w:rsid w:val="001A2CA0"/>
    <w:rsid w:val="001A7B60"/>
    <w:rsid w:val="001B52F0"/>
    <w:rsid w:val="001B7A65"/>
    <w:rsid w:val="001C7D0D"/>
    <w:rsid w:val="001E41F3"/>
    <w:rsid w:val="00222732"/>
    <w:rsid w:val="00224251"/>
    <w:rsid w:val="00246878"/>
    <w:rsid w:val="0026004D"/>
    <w:rsid w:val="002640DD"/>
    <w:rsid w:val="00275D12"/>
    <w:rsid w:val="00284FEB"/>
    <w:rsid w:val="002860C4"/>
    <w:rsid w:val="002B5741"/>
    <w:rsid w:val="002E472E"/>
    <w:rsid w:val="002F48DA"/>
    <w:rsid w:val="00305409"/>
    <w:rsid w:val="003609EF"/>
    <w:rsid w:val="0036231A"/>
    <w:rsid w:val="00374DD4"/>
    <w:rsid w:val="003E1A36"/>
    <w:rsid w:val="00410371"/>
    <w:rsid w:val="004242F1"/>
    <w:rsid w:val="0046136B"/>
    <w:rsid w:val="004B75B7"/>
    <w:rsid w:val="0051580D"/>
    <w:rsid w:val="00546EF2"/>
    <w:rsid w:val="00547111"/>
    <w:rsid w:val="00592D74"/>
    <w:rsid w:val="005A2B2E"/>
    <w:rsid w:val="005E2C44"/>
    <w:rsid w:val="0061032E"/>
    <w:rsid w:val="00621188"/>
    <w:rsid w:val="006257ED"/>
    <w:rsid w:val="00630D3D"/>
    <w:rsid w:val="00665C47"/>
    <w:rsid w:val="00695808"/>
    <w:rsid w:val="006B4005"/>
    <w:rsid w:val="006B46FB"/>
    <w:rsid w:val="006E21FB"/>
    <w:rsid w:val="006F66C3"/>
    <w:rsid w:val="00702881"/>
    <w:rsid w:val="0070532F"/>
    <w:rsid w:val="007176FF"/>
    <w:rsid w:val="00743FC6"/>
    <w:rsid w:val="00792342"/>
    <w:rsid w:val="007977A8"/>
    <w:rsid w:val="007B1796"/>
    <w:rsid w:val="007B512A"/>
    <w:rsid w:val="007C2097"/>
    <w:rsid w:val="007D6A07"/>
    <w:rsid w:val="007F7259"/>
    <w:rsid w:val="008040A8"/>
    <w:rsid w:val="008142F8"/>
    <w:rsid w:val="008279FA"/>
    <w:rsid w:val="00831D5C"/>
    <w:rsid w:val="008626E7"/>
    <w:rsid w:val="00870EE7"/>
    <w:rsid w:val="008863B9"/>
    <w:rsid w:val="008A45A6"/>
    <w:rsid w:val="008F3789"/>
    <w:rsid w:val="008F686C"/>
    <w:rsid w:val="009148DE"/>
    <w:rsid w:val="00941E30"/>
    <w:rsid w:val="009777D9"/>
    <w:rsid w:val="00991B88"/>
    <w:rsid w:val="009962A2"/>
    <w:rsid w:val="009A5753"/>
    <w:rsid w:val="009A579D"/>
    <w:rsid w:val="009E3297"/>
    <w:rsid w:val="009F734F"/>
    <w:rsid w:val="00A246B6"/>
    <w:rsid w:val="00A47E70"/>
    <w:rsid w:val="00A50CF0"/>
    <w:rsid w:val="00A60667"/>
    <w:rsid w:val="00A7671C"/>
    <w:rsid w:val="00AA1EB4"/>
    <w:rsid w:val="00AA2CBC"/>
    <w:rsid w:val="00AC5820"/>
    <w:rsid w:val="00AD1CD8"/>
    <w:rsid w:val="00B258BB"/>
    <w:rsid w:val="00B67B97"/>
    <w:rsid w:val="00B968C8"/>
    <w:rsid w:val="00BA3EC5"/>
    <w:rsid w:val="00BA51D9"/>
    <w:rsid w:val="00BB5DFC"/>
    <w:rsid w:val="00BD279D"/>
    <w:rsid w:val="00BD6BB8"/>
    <w:rsid w:val="00BF28F3"/>
    <w:rsid w:val="00BF5D3D"/>
    <w:rsid w:val="00C43000"/>
    <w:rsid w:val="00C501FA"/>
    <w:rsid w:val="00C66BA2"/>
    <w:rsid w:val="00C95985"/>
    <w:rsid w:val="00CC5026"/>
    <w:rsid w:val="00CC68D0"/>
    <w:rsid w:val="00CD507B"/>
    <w:rsid w:val="00D03F9A"/>
    <w:rsid w:val="00D06D51"/>
    <w:rsid w:val="00D24991"/>
    <w:rsid w:val="00D50255"/>
    <w:rsid w:val="00D66520"/>
    <w:rsid w:val="00D67A4F"/>
    <w:rsid w:val="00DE34CF"/>
    <w:rsid w:val="00E13F3D"/>
    <w:rsid w:val="00E34898"/>
    <w:rsid w:val="00E85E38"/>
    <w:rsid w:val="00EB09B7"/>
    <w:rsid w:val="00EB34B3"/>
    <w:rsid w:val="00EC3501"/>
    <w:rsid w:val="00EE7D7C"/>
    <w:rsid w:val="00F055C5"/>
    <w:rsid w:val="00F25D98"/>
    <w:rsid w:val="00F300FB"/>
    <w:rsid w:val="00F324E5"/>
    <w:rsid w:val="00F5402B"/>
    <w:rsid w:val="00F85B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142F8"/>
  </w:style>
  <w:style w:type="paragraph" w:customStyle="1" w:styleId="Guidance">
    <w:name w:val="Guidance"/>
    <w:basedOn w:val="Normal"/>
    <w:link w:val="GuidanceChar"/>
    <w:qFormat/>
    <w:rsid w:val="008142F8"/>
    <w:rPr>
      <w:i/>
      <w:color w:val="0000FF"/>
    </w:rPr>
  </w:style>
  <w:style w:type="character" w:customStyle="1" w:styleId="BalloonTextChar">
    <w:name w:val="Balloon Text Char"/>
    <w:link w:val="BalloonText"/>
    <w:qFormat/>
    <w:rsid w:val="008142F8"/>
    <w:rPr>
      <w:rFonts w:ascii="Tahoma" w:hAnsi="Tahoma" w:cs="Tahoma"/>
      <w:sz w:val="16"/>
      <w:szCs w:val="16"/>
      <w:lang w:val="en-GB" w:eastAsia="en-US"/>
    </w:rPr>
  </w:style>
  <w:style w:type="table" w:styleId="TableGrid">
    <w:name w:val="Table Grid"/>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142F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142F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142F8"/>
    <w:rPr>
      <w:rFonts w:ascii="Times New Roman" w:hAnsi="Times New Roman"/>
      <w:lang w:val="en-GB" w:eastAsia="en-US"/>
    </w:rPr>
  </w:style>
  <w:style w:type="character" w:customStyle="1" w:styleId="CommentSubjectChar">
    <w:name w:val="Comment Subject Char"/>
    <w:basedOn w:val="CommentTextChar"/>
    <w:link w:val="CommentSubject"/>
    <w:qFormat/>
    <w:rsid w:val="008142F8"/>
    <w:rPr>
      <w:rFonts w:ascii="Times New Roman" w:hAnsi="Times New Roman"/>
      <w:b/>
      <w:bCs/>
      <w:lang w:val="en-GB" w:eastAsia="en-US"/>
    </w:rPr>
  </w:style>
  <w:style w:type="character" w:customStyle="1" w:styleId="DocumentMapChar">
    <w:name w:val="Document Map Char"/>
    <w:basedOn w:val="DefaultParagraphFont"/>
    <w:link w:val="DocumentMap"/>
    <w:qFormat/>
    <w:rsid w:val="008142F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142F8"/>
    <w:rPr>
      <w:color w:val="808080"/>
      <w:shd w:val="clear" w:color="auto" w:fill="E6E6E6"/>
    </w:rPr>
  </w:style>
  <w:style w:type="paragraph" w:customStyle="1" w:styleId="B1">
    <w:name w:val="B1+"/>
    <w:basedOn w:val="B10"/>
    <w:link w:val="B1Car"/>
    <w:qFormat/>
    <w:rsid w:val="008142F8"/>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8142F8"/>
    <w:rPr>
      <w:rFonts w:ascii="Arial" w:hAnsi="Arial"/>
      <w:sz w:val="18"/>
      <w:lang w:val="en-GB" w:eastAsia="en-US"/>
    </w:rPr>
  </w:style>
  <w:style w:type="character" w:customStyle="1" w:styleId="THChar">
    <w:name w:val="TH Char"/>
    <w:link w:val="TH"/>
    <w:qFormat/>
    <w:rsid w:val="008142F8"/>
    <w:rPr>
      <w:rFonts w:ascii="Arial" w:hAnsi="Arial"/>
      <w:b/>
      <w:lang w:val="en-GB" w:eastAsia="en-US"/>
    </w:rPr>
  </w:style>
  <w:style w:type="character" w:customStyle="1" w:styleId="TAHCar">
    <w:name w:val="TAH Car"/>
    <w:link w:val="TAH"/>
    <w:uiPriority w:val="99"/>
    <w:qFormat/>
    <w:rsid w:val="008142F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142F8"/>
    <w:rPr>
      <w:rFonts w:ascii="Arial" w:hAnsi="Arial"/>
      <w:sz w:val="28"/>
      <w:lang w:val="en-GB" w:eastAsia="en-US"/>
    </w:rPr>
  </w:style>
  <w:style w:type="character" w:customStyle="1" w:styleId="NOChar">
    <w:name w:val="NO Char"/>
    <w:link w:val="NO"/>
    <w:qFormat/>
    <w:rsid w:val="008142F8"/>
    <w:rPr>
      <w:rFonts w:ascii="Times New Roman" w:hAnsi="Times New Roman"/>
      <w:lang w:val="en-GB" w:eastAsia="en-US"/>
    </w:rPr>
  </w:style>
  <w:style w:type="character" w:customStyle="1" w:styleId="TANChar">
    <w:name w:val="TAN Char"/>
    <w:link w:val="TAN"/>
    <w:qFormat/>
    <w:rsid w:val="008142F8"/>
    <w:rPr>
      <w:rFonts w:ascii="Arial" w:hAnsi="Arial"/>
      <w:sz w:val="18"/>
      <w:lang w:val="en-GB" w:eastAsia="en-US"/>
    </w:rPr>
  </w:style>
  <w:style w:type="character" w:customStyle="1" w:styleId="B1Char">
    <w:name w:val="B1 Char"/>
    <w:link w:val="B10"/>
    <w:qFormat/>
    <w:locked/>
    <w:rsid w:val="008142F8"/>
    <w:rPr>
      <w:rFonts w:ascii="Times New Roman" w:hAnsi="Times New Roman"/>
      <w:lang w:val="en-GB" w:eastAsia="en-US"/>
    </w:rPr>
  </w:style>
  <w:style w:type="character" w:customStyle="1" w:styleId="B2Char">
    <w:name w:val="B2 Char"/>
    <w:link w:val="B20"/>
    <w:qFormat/>
    <w:locked/>
    <w:rsid w:val="008142F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F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142F8"/>
    <w:rPr>
      <w:rFonts w:ascii="Arial" w:hAnsi="Arial"/>
      <w:sz w:val="22"/>
      <w:lang w:val="en-GB" w:eastAsia="en-US"/>
    </w:rPr>
  </w:style>
  <w:style w:type="character" w:customStyle="1" w:styleId="TALCar">
    <w:name w:val="TAL Car"/>
    <w:link w:val="TAL"/>
    <w:qFormat/>
    <w:rsid w:val="008142F8"/>
    <w:rPr>
      <w:rFonts w:ascii="Arial" w:hAnsi="Arial"/>
      <w:sz w:val="18"/>
      <w:lang w:val="en-GB" w:eastAsia="en-US"/>
    </w:rPr>
  </w:style>
  <w:style w:type="character" w:styleId="SubtleReference">
    <w:name w:val="Subtle Reference"/>
    <w:uiPriority w:val="31"/>
    <w:qFormat/>
    <w:rsid w:val="008142F8"/>
    <w:rPr>
      <w:smallCaps/>
      <w:color w:val="5A5A5A"/>
    </w:rPr>
  </w:style>
  <w:style w:type="character" w:customStyle="1" w:styleId="TFChar">
    <w:name w:val="TF Char"/>
    <w:link w:val="TF"/>
    <w:qFormat/>
    <w:rsid w:val="008142F8"/>
    <w:rPr>
      <w:rFonts w:ascii="Arial" w:hAnsi="Arial"/>
      <w:b/>
      <w:lang w:val="en-GB" w:eastAsia="en-US"/>
    </w:rPr>
  </w:style>
  <w:style w:type="character" w:customStyle="1" w:styleId="TALChar">
    <w:name w:val="TAL Char"/>
    <w:qFormat/>
    <w:locked/>
    <w:rsid w:val="008142F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142F8"/>
    <w:rPr>
      <w:rFonts w:ascii="Arial" w:hAnsi="Arial"/>
      <w:sz w:val="32"/>
      <w:lang w:val="en-GB" w:eastAsia="en-US"/>
    </w:rPr>
  </w:style>
  <w:style w:type="paragraph" w:customStyle="1" w:styleId="TableText">
    <w:name w:val="TableText"/>
    <w:basedOn w:val="BodyTextIndent"/>
    <w:qFormat/>
    <w:rsid w:val="008142F8"/>
    <w:pPr>
      <w:keepNext/>
      <w:keepLines/>
      <w:snapToGrid w:val="0"/>
      <w:spacing w:after="180"/>
      <w:ind w:left="0"/>
      <w:jc w:val="center"/>
    </w:pPr>
    <w:rPr>
      <w:kern w:val="2"/>
    </w:rPr>
  </w:style>
  <w:style w:type="paragraph" w:styleId="BodyTextIndent">
    <w:name w:val="Body Text Indent"/>
    <w:basedOn w:val="Normal"/>
    <w:link w:val="BodyTextIndentChar"/>
    <w:qFormat/>
    <w:rsid w:val="008142F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142F8"/>
    <w:rPr>
      <w:rFonts w:ascii="Times New Roman" w:eastAsia="SimSun" w:hAnsi="Times New Roman"/>
      <w:lang w:val="en-GB" w:eastAsia="en-GB"/>
    </w:rPr>
  </w:style>
  <w:style w:type="character" w:customStyle="1" w:styleId="EXChar">
    <w:name w:val="EX Char"/>
    <w:link w:val="EX"/>
    <w:qFormat/>
    <w:locked/>
    <w:rsid w:val="008142F8"/>
    <w:rPr>
      <w:rFonts w:ascii="Times New Roman" w:hAnsi="Times New Roman"/>
      <w:lang w:val="en-GB" w:eastAsia="en-US"/>
    </w:rPr>
  </w:style>
  <w:style w:type="paragraph" w:customStyle="1" w:styleId="B2">
    <w:name w:val="B2+"/>
    <w:basedOn w:val="B20"/>
    <w:qFormat/>
    <w:rsid w:val="008142F8"/>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142F8"/>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142F8"/>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142F8"/>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142F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142F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142F8"/>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142F8"/>
    <w:rPr>
      <w:rFonts w:ascii="Arial" w:hAnsi="Arial"/>
      <w:lang w:val="en-GB" w:eastAsia="en-US"/>
    </w:rPr>
  </w:style>
  <w:style w:type="paragraph" w:styleId="Revision">
    <w:name w:val="Revision"/>
    <w:hidden/>
    <w:uiPriority w:val="99"/>
    <w:semiHidden/>
    <w:qFormat/>
    <w:rsid w:val="008142F8"/>
    <w:rPr>
      <w:rFonts w:ascii="Times New Roman" w:eastAsia="SimSun" w:hAnsi="Times New Roman"/>
      <w:lang w:val="en-GB" w:eastAsia="en-US"/>
    </w:rPr>
  </w:style>
  <w:style w:type="paragraph" w:styleId="TOCHeading">
    <w:name w:val="TOC Heading"/>
    <w:basedOn w:val="Heading1"/>
    <w:next w:val="Normal"/>
    <w:uiPriority w:val="39"/>
    <w:unhideWhenUsed/>
    <w:qFormat/>
    <w:rsid w:val="008142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142F8"/>
    <w:rPr>
      <w:rFonts w:ascii="Times New Roman" w:hAnsi="Times New Roman"/>
      <w:noProof/>
      <w:lang w:val="en-GB" w:eastAsia="en-US"/>
    </w:rPr>
  </w:style>
  <w:style w:type="numbering" w:customStyle="1" w:styleId="NoList1">
    <w:name w:val="No List1"/>
    <w:next w:val="NoList"/>
    <w:uiPriority w:val="99"/>
    <w:semiHidden/>
    <w:unhideWhenUsed/>
    <w:rsid w:val="008142F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142F8"/>
    <w:rPr>
      <w:rFonts w:ascii="Arial" w:hAnsi="Arial"/>
      <w:sz w:val="36"/>
      <w:lang w:val="en-GB" w:eastAsia="en-US"/>
    </w:rPr>
  </w:style>
  <w:style w:type="character" w:customStyle="1" w:styleId="Heading6Char">
    <w:name w:val="Heading 6 Char"/>
    <w:aliases w:val="T1 Char,Header 6 Char"/>
    <w:link w:val="Heading6"/>
    <w:qFormat/>
    <w:rsid w:val="008142F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F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142F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142F8"/>
    <w:rPr>
      <w:rFonts w:ascii="Times New Roman" w:eastAsia="Symbol" w:hAnsi="Times New Roman"/>
      <w:b/>
      <w:bCs/>
      <w:sz w:val="16"/>
      <w:lang w:val="en-GB" w:eastAsia="en-GB"/>
    </w:rPr>
  </w:style>
  <w:style w:type="character" w:customStyle="1" w:styleId="H6Char">
    <w:name w:val="H6 Char"/>
    <w:link w:val="H6"/>
    <w:qFormat/>
    <w:rsid w:val="008142F8"/>
    <w:rPr>
      <w:rFonts w:ascii="Arial" w:hAnsi="Arial"/>
      <w:lang w:val="en-GB" w:eastAsia="en-US"/>
    </w:rPr>
  </w:style>
  <w:style w:type="paragraph" w:styleId="NormalWeb">
    <w:name w:val="Normal (Web)"/>
    <w:basedOn w:val="Normal"/>
    <w:unhideWhenUsed/>
    <w:qFormat/>
    <w:rsid w:val="008142F8"/>
    <w:pPr>
      <w:spacing w:before="100" w:beforeAutospacing="1" w:after="100" w:afterAutospacing="1"/>
    </w:pPr>
    <w:rPr>
      <w:rFonts w:eastAsia="MS Mincho"/>
      <w:sz w:val="24"/>
      <w:szCs w:val="24"/>
      <w:lang w:val="en-US" w:eastAsia="en-GB"/>
    </w:rPr>
  </w:style>
  <w:style w:type="character" w:customStyle="1" w:styleId="fontstyle01">
    <w:name w:val="fontstyle01"/>
    <w:qFormat/>
    <w:rsid w:val="008142F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142F8"/>
  </w:style>
  <w:style w:type="numbering" w:customStyle="1" w:styleId="NoList3">
    <w:name w:val="No List3"/>
    <w:next w:val="NoList"/>
    <w:uiPriority w:val="99"/>
    <w:semiHidden/>
    <w:unhideWhenUsed/>
    <w:rsid w:val="008142F8"/>
  </w:style>
  <w:style w:type="numbering" w:customStyle="1" w:styleId="NoList4">
    <w:name w:val="No List4"/>
    <w:next w:val="NoList"/>
    <w:uiPriority w:val="99"/>
    <w:semiHidden/>
    <w:unhideWhenUsed/>
    <w:rsid w:val="008142F8"/>
  </w:style>
  <w:style w:type="table" w:customStyle="1" w:styleId="TableGrid1">
    <w:name w:val="Table Grid1"/>
    <w:basedOn w:val="TableNormal"/>
    <w:next w:val="TableGrid"/>
    <w:uiPriority w:val="39"/>
    <w:qFormat/>
    <w:rsid w:val="008142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142F8"/>
    <w:rPr>
      <w:rFonts w:ascii="Arial" w:hAnsi="Arial"/>
      <w:b/>
      <w:i/>
      <w:noProof/>
      <w:sz w:val="18"/>
      <w:lang w:val="en-GB" w:eastAsia="en-US"/>
    </w:rPr>
  </w:style>
  <w:style w:type="numbering" w:customStyle="1" w:styleId="NoList5">
    <w:name w:val="No List5"/>
    <w:next w:val="NoList"/>
    <w:uiPriority w:val="99"/>
    <w:semiHidden/>
    <w:unhideWhenUsed/>
    <w:rsid w:val="008142F8"/>
  </w:style>
  <w:style w:type="character" w:customStyle="1" w:styleId="Heading7Char">
    <w:name w:val="Heading 7 Char"/>
    <w:link w:val="Heading7"/>
    <w:qFormat/>
    <w:rsid w:val="008142F8"/>
    <w:rPr>
      <w:rFonts w:ascii="Arial" w:hAnsi="Arial"/>
      <w:lang w:val="en-GB" w:eastAsia="en-US"/>
    </w:rPr>
  </w:style>
  <w:style w:type="character" w:customStyle="1" w:styleId="Heading8Char">
    <w:name w:val="Heading 8 Char"/>
    <w:link w:val="Heading8"/>
    <w:qFormat/>
    <w:rsid w:val="008142F8"/>
    <w:rPr>
      <w:rFonts w:ascii="Arial" w:hAnsi="Arial"/>
      <w:sz w:val="36"/>
      <w:lang w:val="en-GB" w:eastAsia="en-US"/>
    </w:rPr>
  </w:style>
  <w:style w:type="character" w:customStyle="1" w:styleId="Heading9Char">
    <w:name w:val="Heading 9 Char"/>
    <w:link w:val="Heading9"/>
    <w:qFormat/>
    <w:rsid w:val="008142F8"/>
    <w:rPr>
      <w:rFonts w:ascii="Arial" w:hAnsi="Arial"/>
      <w:sz w:val="36"/>
      <w:lang w:val="en-GB" w:eastAsia="en-US"/>
    </w:rPr>
  </w:style>
  <w:style w:type="table" w:customStyle="1" w:styleId="TableGrid2">
    <w:name w:val="Table Grid2"/>
    <w:basedOn w:val="TableNormal"/>
    <w:next w:val="TableGrid"/>
    <w:qFormat/>
    <w:rsid w:val="008142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42F8"/>
  </w:style>
  <w:style w:type="numbering" w:customStyle="1" w:styleId="NoList21">
    <w:name w:val="No List21"/>
    <w:next w:val="NoList"/>
    <w:uiPriority w:val="99"/>
    <w:semiHidden/>
    <w:unhideWhenUsed/>
    <w:rsid w:val="008142F8"/>
  </w:style>
  <w:style w:type="numbering" w:customStyle="1" w:styleId="NoList31">
    <w:name w:val="No List31"/>
    <w:next w:val="NoList"/>
    <w:uiPriority w:val="99"/>
    <w:semiHidden/>
    <w:unhideWhenUsed/>
    <w:rsid w:val="008142F8"/>
  </w:style>
  <w:style w:type="numbering" w:customStyle="1" w:styleId="NoList41">
    <w:name w:val="No List41"/>
    <w:next w:val="NoList"/>
    <w:uiPriority w:val="99"/>
    <w:semiHidden/>
    <w:unhideWhenUsed/>
    <w:rsid w:val="008142F8"/>
  </w:style>
  <w:style w:type="table" w:customStyle="1" w:styleId="TableGrid11">
    <w:name w:val="Table Grid11"/>
    <w:basedOn w:val="TableNormal"/>
    <w:next w:val="TableGrid"/>
    <w:uiPriority w:val="39"/>
    <w:qFormat/>
    <w:rsid w:val="008142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42F8"/>
  </w:style>
  <w:style w:type="table" w:customStyle="1" w:styleId="TableGrid3">
    <w:name w:val="Table Grid3"/>
    <w:basedOn w:val="TableNormal"/>
    <w:next w:val="TableGrid"/>
    <w:qFormat/>
    <w:rsid w:val="008142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142F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142F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F8"/>
    <w:rPr>
      <w:rFonts w:ascii="Arial" w:hAnsi="Arial"/>
      <w:sz w:val="32"/>
      <w:lang w:val="en-GB" w:eastAsia="en-US" w:bidi="ar-SA"/>
    </w:rPr>
  </w:style>
  <w:style w:type="paragraph" w:customStyle="1" w:styleId="References">
    <w:name w:val="References"/>
    <w:basedOn w:val="Normal"/>
    <w:uiPriority w:val="99"/>
    <w:qFormat/>
    <w:rsid w:val="008142F8"/>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142F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F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142F8"/>
    <w:rPr>
      <w:rFonts w:eastAsia="MS Mincho"/>
      <w:lang w:val="en-GB" w:eastAsia="en-US"/>
    </w:rPr>
  </w:style>
  <w:style w:type="character" w:customStyle="1" w:styleId="font4">
    <w:name w:val="font4"/>
    <w:qFormat/>
    <w:rsid w:val="008142F8"/>
  </w:style>
  <w:style w:type="character" w:customStyle="1" w:styleId="UnresolvedMention2">
    <w:name w:val="Unresolved Mention2"/>
    <w:uiPriority w:val="99"/>
    <w:unhideWhenUsed/>
    <w:qFormat/>
    <w:rsid w:val="008142F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142F8"/>
    <w:rPr>
      <w:rFonts w:ascii="Arial" w:hAnsi="Arial"/>
      <w:sz w:val="36"/>
      <w:lang w:val="en-GB" w:eastAsia="en-US"/>
    </w:rPr>
  </w:style>
  <w:style w:type="paragraph" w:styleId="IndexHeading">
    <w:name w:val="index heading"/>
    <w:basedOn w:val="Normal"/>
    <w:next w:val="Normal"/>
    <w:qFormat/>
    <w:rsid w:val="008142F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142F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142F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42F8"/>
    <w:rPr>
      <w:rFonts w:ascii="Times New Roman" w:eastAsia="Malgun Gothic" w:hAnsi="Times New Roman"/>
      <w:lang w:val="en-GB" w:eastAsia="ja-JP"/>
    </w:rPr>
  </w:style>
  <w:style w:type="paragraph" w:styleId="BodyText2">
    <w:name w:val="Body Text 2"/>
    <w:basedOn w:val="Normal"/>
    <w:link w:val="BodyText2Char"/>
    <w:uiPriority w:val="99"/>
    <w:qFormat/>
    <w:rsid w:val="008142F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142F8"/>
    <w:rPr>
      <w:rFonts w:ascii="Times New Roman" w:eastAsia="Malgun Gothic" w:hAnsi="Times New Roman"/>
      <w:i/>
      <w:lang w:val="en-GB" w:eastAsia="x-none"/>
    </w:rPr>
  </w:style>
  <w:style w:type="paragraph" w:styleId="BodyText3">
    <w:name w:val="Body Text 3"/>
    <w:basedOn w:val="Normal"/>
    <w:link w:val="BodyText3Char"/>
    <w:uiPriority w:val="99"/>
    <w:qFormat/>
    <w:rsid w:val="008142F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142F8"/>
    <w:rPr>
      <w:rFonts w:ascii="Times New Roman" w:eastAsia="Osaka" w:hAnsi="Times New Roman"/>
      <w:color w:val="000000"/>
      <w:lang w:val="en-GB" w:eastAsia="x-none"/>
    </w:rPr>
  </w:style>
  <w:style w:type="character" w:styleId="PageNumber">
    <w:name w:val="page number"/>
    <w:qFormat/>
    <w:rsid w:val="008142F8"/>
  </w:style>
  <w:style w:type="paragraph" w:customStyle="1" w:styleId="CharCharCharCharChar">
    <w:name w:val="Char Char Char Char Char"/>
    <w:uiPriority w:val="99"/>
    <w:semiHidden/>
    <w:qFormat/>
    <w:rsid w:val="008142F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142F8"/>
  </w:style>
  <w:style w:type="paragraph" w:customStyle="1" w:styleId="CharCharChar">
    <w:name w:val="Char Char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142F8"/>
    <w:rPr>
      <w:lang w:val="en-GB" w:eastAsia="ja-JP" w:bidi="ar-SA"/>
    </w:rPr>
  </w:style>
  <w:style w:type="paragraph" w:customStyle="1" w:styleId="1Char">
    <w:name w:val="(文字) (文字)1 Char (文字) (文字)"/>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142F8"/>
    <w:rPr>
      <w:rFonts w:eastAsia="MS Mincho"/>
      <w:lang w:val="en-GB" w:eastAsia="en-US" w:bidi="ar-SA"/>
    </w:rPr>
  </w:style>
  <w:style w:type="paragraph" w:customStyle="1" w:styleId="1CharChar">
    <w:name w:val="(文字) (文字)1 Char (文字) (文字)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142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142F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42F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F8"/>
    <w:rPr>
      <w:rFonts w:ascii="Arial" w:hAnsi="Arial"/>
      <w:sz w:val="32"/>
      <w:lang w:val="en-GB" w:eastAsia="ja-JP" w:bidi="ar-SA"/>
    </w:rPr>
  </w:style>
  <w:style w:type="character" w:customStyle="1" w:styleId="CharChar4">
    <w:name w:val="Char Char4"/>
    <w:qFormat/>
    <w:rsid w:val="008142F8"/>
    <w:rPr>
      <w:rFonts w:ascii="Courier New" w:hAnsi="Courier New"/>
      <w:lang w:val="nb-NO" w:eastAsia="ja-JP" w:bidi="ar-SA"/>
    </w:rPr>
  </w:style>
  <w:style w:type="character" w:customStyle="1" w:styleId="AndreaLeonardi">
    <w:name w:val="Andrea Leonardi"/>
    <w:semiHidden/>
    <w:qFormat/>
    <w:rsid w:val="008142F8"/>
    <w:rPr>
      <w:rFonts w:ascii="Arial" w:hAnsi="Arial" w:cs="Arial"/>
      <w:color w:val="auto"/>
      <w:sz w:val="20"/>
      <w:szCs w:val="20"/>
    </w:rPr>
  </w:style>
  <w:style w:type="character" w:customStyle="1" w:styleId="NOCharChar">
    <w:name w:val="NO Char Char"/>
    <w:qFormat/>
    <w:rsid w:val="008142F8"/>
    <w:rPr>
      <w:lang w:val="en-GB" w:eastAsia="en-US" w:bidi="ar-SA"/>
    </w:rPr>
  </w:style>
  <w:style w:type="character" w:customStyle="1" w:styleId="NOZchn">
    <w:name w:val="NO Zchn"/>
    <w:qFormat/>
    <w:rsid w:val="008142F8"/>
    <w:rPr>
      <w:lang w:val="en-GB" w:eastAsia="en-US" w:bidi="ar-SA"/>
    </w:rPr>
  </w:style>
  <w:style w:type="character" w:customStyle="1" w:styleId="TACCar">
    <w:name w:val="TAC Car"/>
    <w:qFormat/>
    <w:rsid w:val="008142F8"/>
    <w:rPr>
      <w:rFonts w:ascii="Arial" w:hAnsi="Arial"/>
      <w:sz w:val="18"/>
      <w:lang w:val="en-GB" w:eastAsia="ja-JP" w:bidi="ar-SA"/>
    </w:rPr>
  </w:style>
  <w:style w:type="character" w:customStyle="1" w:styleId="TAL0">
    <w:name w:val="TAL (文字)"/>
    <w:qFormat/>
    <w:rsid w:val="008142F8"/>
    <w:rPr>
      <w:rFonts w:ascii="Arial" w:hAnsi="Arial"/>
      <w:sz w:val="18"/>
      <w:lang w:val="en-GB" w:eastAsia="ja-JP" w:bidi="ar-SA"/>
    </w:rPr>
  </w:style>
  <w:style w:type="paragraph" w:customStyle="1" w:styleId="CharCharCharCharCharChar">
    <w:name w:val="Char Char Char Char Char Char"/>
    <w:uiPriority w:val="99"/>
    <w:semiHidden/>
    <w:qFormat/>
    <w:rsid w:val="00814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142F8"/>
  </w:style>
  <w:style w:type="paragraph" w:customStyle="1" w:styleId="CarCar">
    <w:name w:val="Car C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F8"/>
    <w:rPr>
      <w:rFonts w:ascii="Arial" w:hAnsi="Arial"/>
      <w:sz w:val="32"/>
      <w:lang w:val="en-GB" w:eastAsia="en-US" w:bidi="ar-SA"/>
    </w:rPr>
  </w:style>
  <w:style w:type="paragraph" w:customStyle="1" w:styleId="ZchnZchn1">
    <w:name w:val="Zchn Zchn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42F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F8"/>
    <w:rPr>
      <w:rFonts w:ascii="Arial" w:hAnsi="Arial"/>
      <w:sz w:val="32"/>
      <w:lang w:val="en-GB" w:eastAsia="en-US" w:bidi="ar-SA"/>
    </w:rPr>
  </w:style>
  <w:style w:type="paragraph" w:customStyle="1" w:styleId="2">
    <w:name w:val="(文字) (文字)2"/>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42F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142F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142F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F8"/>
  </w:style>
  <w:style w:type="paragraph" w:customStyle="1" w:styleId="11">
    <w:name w:val="(文字) (文字)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142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142F8"/>
    <w:rPr>
      <w:rFonts w:ascii="Times New Roman" w:eastAsia="MS Mincho" w:hAnsi="Times New Roman"/>
      <w:lang w:val="en-GB" w:eastAsia="en-GB"/>
    </w:rPr>
  </w:style>
  <w:style w:type="paragraph" w:styleId="NormalIndent">
    <w:name w:val="Normal Indent"/>
    <w:basedOn w:val="Normal"/>
    <w:link w:val="NormalIndentChar"/>
    <w:qFormat/>
    <w:rsid w:val="008142F8"/>
    <w:pPr>
      <w:spacing w:after="0"/>
      <w:ind w:left="851"/>
    </w:pPr>
    <w:rPr>
      <w:rFonts w:eastAsia="MS Mincho"/>
      <w:lang w:val="it-IT" w:eastAsia="en-GB"/>
    </w:rPr>
  </w:style>
  <w:style w:type="paragraph" w:styleId="ListNumber5">
    <w:name w:val="List Number 5"/>
    <w:basedOn w:val="Normal"/>
    <w:uiPriority w:val="99"/>
    <w:qFormat/>
    <w:rsid w:val="008142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142F8"/>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142F8"/>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142F8"/>
    <w:rPr>
      <w:b/>
      <w:bCs/>
    </w:rPr>
  </w:style>
  <w:style w:type="character" w:customStyle="1" w:styleId="CharChar7">
    <w:name w:val="Char Char7"/>
    <w:semiHidden/>
    <w:qFormat/>
    <w:rsid w:val="008142F8"/>
    <w:rPr>
      <w:rFonts w:ascii="Tahoma" w:hAnsi="Tahoma" w:cs="Tahoma"/>
      <w:shd w:val="clear" w:color="auto" w:fill="000080"/>
      <w:lang w:val="en-GB" w:eastAsia="en-US"/>
    </w:rPr>
  </w:style>
  <w:style w:type="character" w:customStyle="1" w:styleId="ZchnZchn5">
    <w:name w:val="Zchn Zchn5"/>
    <w:qFormat/>
    <w:rsid w:val="008142F8"/>
    <w:rPr>
      <w:rFonts w:ascii="Courier New" w:eastAsia="Batang" w:hAnsi="Courier New"/>
      <w:lang w:val="nb-NO" w:eastAsia="en-US" w:bidi="ar-SA"/>
    </w:rPr>
  </w:style>
  <w:style w:type="character" w:customStyle="1" w:styleId="CharChar10">
    <w:name w:val="Char Char10"/>
    <w:semiHidden/>
    <w:qFormat/>
    <w:rsid w:val="008142F8"/>
    <w:rPr>
      <w:rFonts w:ascii="Times New Roman" w:hAnsi="Times New Roman"/>
      <w:lang w:val="en-GB" w:eastAsia="en-US"/>
    </w:rPr>
  </w:style>
  <w:style w:type="character" w:customStyle="1" w:styleId="CharChar9">
    <w:name w:val="Char Char9"/>
    <w:semiHidden/>
    <w:qFormat/>
    <w:rsid w:val="008142F8"/>
    <w:rPr>
      <w:rFonts w:ascii="Tahoma" w:hAnsi="Tahoma" w:cs="Tahoma"/>
      <w:sz w:val="16"/>
      <w:szCs w:val="16"/>
      <w:lang w:val="en-GB" w:eastAsia="en-US"/>
    </w:rPr>
  </w:style>
  <w:style w:type="character" w:customStyle="1" w:styleId="CharChar8">
    <w:name w:val="Char Char8"/>
    <w:semiHidden/>
    <w:qFormat/>
    <w:rsid w:val="008142F8"/>
    <w:rPr>
      <w:rFonts w:ascii="Times New Roman" w:hAnsi="Times New Roman"/>
      <w:b/>
      <w:bCs/>
      <w:lang w:val="en-GB" w:eastAsia="en-US"/>
    </w:rPr>
  </w:style>
  <w:style w:type="paragraph" w:customStyle="1" w:styleId="a2">
    <w:name w:val="修订"/>
    <w:hidden/>
    <w:semiHidden/>
    <w:qFormat/>
    <w:rsid w:val="008142F8"/>
    <w:rPr>
      <w:rFonts w:ascii="Times New Roman" w:eastAsia="Batang" w:hAnsi="Times New Roman"/>
      <w:lang w:val="en-GB" w:eastAsia="en-US"/>
    </w:rPr>
  </w:style>
  <w:style w:type="paragraph" w:styleId="EndnoteText">
    <w:name w:val="endnote text"/>
    <w:basedOn w:val="Normal"/>
    <w:link w:val="EndnoteTextChar"/>
    <w:uiPriority w:val="99"/>
    <w:qFormat/>
    <w:rsid w:val="008142F8"/>
    <w:pPr>
      <w:snapToGrid w:val="0"/>
    </w:pPr>
    <w:rPr>
      <w:rFonts w:eastAsia="SimSun"/>
      <w:lang w:eastAsia="x-none"/>
    </w:rPr>
  </w:style>
  <w:style w:type="character" w:customStyle="1" w:styleId="EndnoteTextChar">
    <w:name w:val="Endnote Text Char"/>
    <w:basedOn w:val="DefaultParagraphFont"/>
    <w:link w:val="EndnoteText"/>
    <w:uiPriority w:val="99"/>
    <w:qFormat/>
    <w:rsid w:val="008142F8"/>
    <w:rPr>
      <w:rFonts w:ascii="Times New Roman" w:eastAsia="SimSun" w:hAnsi="Times New Roman"/>
      <w:lang w:val="en-GB" w:eastAsia="x-none"/>
    </w:rPr>
  </w:style>
  <w:style w:type="character" w:styleId="EndnoteReference">
    <w:name w:val="endnote reference"/>
    <w:qFormat/>
    <w:rsid w:val="008142F8"/>
    <w:rPr>
      <w:vertAlign w:val="superscript"/>
    </w:rPr>
  </w:style>
  <w:style w:type="character" w:customStyle="1" w:styleId="btChar3">
    <w:name w:val="bt Char3"/>
    <w:aliases w:val="bt Car Char Char3"/>
    <w:qFormat/>
    <w:rsid w:val="008142F8"/>
    <w:rPr>
      <w:lang w:val="en-GB" w:eastAsia="ja-JP" w:bidi="ar-SA"/>
    </w:rPr>
  </w:style>
  <w:style w:type="paragraph" w:styleId="Title">
    <w:name w:val="Title"/>
    <w:basedOn w:val="Normal"/>
    <w:next w:val="Normal"/>
    <w:link w:val="TitleChar"/>
    <w:uiPriority w:val="99"/>
    <w:qFormat/>
    <w:rsid w:val="008142F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142F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142F8"/>
    <w:rPr>
      <w:rFonts w:ascii="Arial" w:hAnsi="Arial"/>
      <w:sz w:val="22"/>
      <w:lang w:val="en-GB" w:eastAsia="ja-JP" w:bidi="ar-SA"/>
    </w:rPr>
  </w:style>
  <w:style w:type="paragraph" w:styleId="Date">
    <w:name w:val="Date"/>
    <w:basedOn w:val="Normal"/>
    <w:next w:val="Normal"/>
    <w:link w:val="DateChar"/>
    <w:uiPriority w:val="99"/>
    <w:qFormat/>
    <w:rsid w:val="008142F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142F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F8"/>
    <w:rPr>
      <w:rFonts w:ascii="Arial" w:hAnsi="Arial"/>
      <w:sz w:val="24"/>
      <w:lang w:val="en-GB"/>
    </w:rPr>
  </w:style>
  <w:style w:type="paragraph" w:customStyle="1" w:styleId="AutoCorrect">
    <w:name w:val="AutoCorrect"/>
    <w:uiPriority w:val="99"/>
    <w:qFormat/>
    <w:rsid w:val="008142F8"/>
    <w:rPr>
      <w:rFonts w:ascii="Times New Roman" w:eastAsia="Malgun Gothic" w:hAnsi="Times New Roman"/>
      <w:sz w:val="24"/>
      <w:szCs w:val="24"/>
      <w:lang w:val="en-GB" w:eastAsia="ko-KR"/>
    </w:rPr>
  </w:style>
  <w:style w:type="paragraph" w:customStyle="1" w:styleId="-PAGE-">
    <w:name w:val="- PAGE -"/>
    <w:uiPriority w:val="99"/>
    <w:qFormat/>
    <w:rsid w:val="008142F8"/>
    <w:rPr>
      <w:rFonts w:ascii="Times New Roman" w:eastAsia="Malgun Gothic" w:hAnsi="Times New Roman"/>
      <w:sz w:val="24"/>
      <w:szCs w:val="24"/>
      <w:lang w:val="en-GB" w:eastAsia="ko-KR"/>
    </w:rPr>
  </w:style>
  <w:style w:type="paragraph" w:customStyle="1" w:styleId="PageXofY">
    <w:name w:val="Page X of Y"/>
    <w:uiPriority w:val="99"/>
    <w:qFormat/>
    <w:rsid w:val="008142F8"/>
    <w:rPr>
      <w:rFonts w:ascii="Times New Roman" w:eastAsia="Malgun Gothic" w:hAnsi="Times New Roman"/>
      <w:sz w:val="24"/>
      <w:szCs w:val="24"/>
      <w:lang w:val="en-GB" w:eastAsia="ko-KR"/>
    </w:rPr>
  </w:style>
  <w:style w:type="paragraph" w:customStyle="1" w:styleId="Createdby">
    <w:name w:val="Created by"/>
    <w:uiPriority w:val="99"/>
    <w:qFormat/>
    <w:rsid w:val="008142F8"/>
    <w:rPr>
      <w:rFonts w:ascii="Times New Roman" w:eastAsia="Malgun Gothic" w:hAnsi="Times New Roman"/>
      <w:sz w:val="24"/>
      <w:szCs w:val="24"/>
      <w:lang w:val="en-GB" w:eastAsia="ko-KR"/>
    </w:rPr>
  </w:style>
  <w:style w:type="paragraph" w:customStyle="1" w:styleId="Createdon">
    <w:name w:val="Created on"/>
    <w:uiPriority w:val="99"/>
    <w:qFormat/>
    <w:rsid w:val="008142F8"/>
    <w:rPr>
      <w:rFonts w:ascii="Times New Roman" w:eastAsia="Malgun Gothic" w:hAnsi="Times New Roman"/>
      <w:sz w:val="24"/>
      <w:szCs w:val="24"/>
      <w:lang w:val="en-GB" w:eastAsia="ko-KR"/>
    </w:rPr>
  </w:style>
  <w:style w:type="paragraph" w:customStyle="1" w:styleId="Lastprinted">
    <w:name w:val="Last printed"/>
    <w:uiPriority w:val="99"/>
    <w:qFormat/>
    <w:rsid w:val="008142F8"/>
    <w:rPr>
      <w:rFonts w:ascii="Times New Roman" w:eastAsia="Malgun Gothic" w:hAnsi="Times New Roman"/>
      <w:sz w:val="24"/>
      <w:szCs w:val="24"/>
      <w:lang w:val="en-GB" w:eastAsia="ko-KR"/>
    </w:rPr>
  </w:style>
  <w:style w:type="paragraph" w:customStyle="1" w:styleId="Lastsavedby">
    <w:name w:val="Last saved by"/>
    <w:uiPriority w:val="99"/>
    <w:qFormat/>
    <w:rsid w:val="008142F8"/>
    <w:rPr>
      <w:rFonts w:ascii="Times New Roman" w:eastAsia="Malgun Gothic" w:hAnsi="Times New Roman"/>
      <w:sz w:val="24"/>
      <w:szCs w:val="24"/>
      <w:lang w:val="en-GB" w:eastAsia="ko-KR"/>
    </w:rPr>
  </w:style>
  <w:style w:type="paragraph" w:customStyle="1" w:styleId="Filename">
    <w:name w:val="Filename"/>
    <w:uiPriority w:val="99"/>
    <w:qFormat/>
    <w:rsid w:val="008142F8"/>
    <w:rPr>
      <w:rFonts w:ascii="Times New Roman" w:eastAsia="Malgun Gothic" w:hAnsi="Times New Roman"/>
      <w:sz w:val="24"/>
      <w:szCs w:val="24"/>
      <w:lang w:val="en-GB" w:eastAsia="ko-KR"/>
    </w:rPr>
  </w:style>
  <w:style w:type="paragraph" w:customStyle="1" w:styleId="Filenameandpath">
    <w:name w:val="Filename and path"/>
    <w:uiPriority w:val="99"/>
    <w:qFormat/>
    <w:rsid w:val="008142F8"/>
    <w:rPr>
      <w:rFonts w:ascii="Times New Roman" w:eastAsia="Malgun Gothic" w:hAnsi="Times New Roman"/>
      <w:sz w:val="24"/>
      <w:szCs w:val="24"/>
      <w:lang w:val="en-GB" w:eastAsia="ko-KR"/>
    </w:rPr>
  </w:style>
  <w:style w:type="paragraph" w:customStyle="1" w:styleId="AuthorPageDate">
    <w:name w:val="Author  Page #  Date"/>
    <w:uiPriority w:val="99"/>
    <w:qFormat/>
    <w:rsid w:val="008142F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F8"/>
    <w:rPr>
      <w:rFonts w:ascii="Times New Roman" w:eastAsia="Malgun Gothic" w:hAnsi="Times New Roman"/>
      <w:sz w:val="24"/>
      <w:szCs w:val="24"/>
      <w:lang w:val="en-GB" w:eastAsia="ko-KR"/>
    </w:rPr>
  </w:style>
  <w:style w:type="paragraph" w:customStyle="1" w:styleId="INDENT1">
    <w:name w:val="INDENT1"/>
    <w:basedOn w:val="Normal"/>
    <w:qFormat/>
    <w:rsid w:val="008142F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142F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142F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142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142F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142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142F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F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142F8"/>
    <w:pPr>
      <w:tabs>
        <w:tab w:val="center" w:pos="4820"/>
        <w:tab w:val="right" w:pos="9640"/>
      </w:tabs>
    </w:pPr>
    <w:rPr>
      <w:lang w:eastAsia="ja-JP"/>
    </w:rPr>
  </w:style>
  <w:style w:type="paragraph" w:customStyle="1" w:styleId="Data">
    <w:name w:val="Data"/>
    <w:basedOn w:val="Normal"/>
    <w:uiPriority w:val="99"/>
    <w:qFormat/>
    <w:rsid w:val="008142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142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142F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142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F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142F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F8"/>
    <w:rPr>
      <w:rFonts w:ascii="Arial" w:hAnsi="Arial"/>
      <w:sz w:val="28"/>
      <w:lang w:val="en-GB" w:eastAsia="en-US" w:bidi="ar-SA"/>
    </w:rPr>
  </w:style>
  <w:style w:type="character" w:customStyle="1" w:styleId="T1Char3">
    <w:name w:val="T1 Char3"/>
    <w:aliases w:val="Header 6 Char Char3"/>
    <w:qFormat/>
    <w:rsid w:val="008142F8"/>
    <w:rPr>
      <w:rFonts w:ascii="Arial" w:hAnsi="Arial"/>
      <w:lang w:val="en-GB" w:eastAsia="en-US" w:bidi="ar-SA"/>
    </w:rPr>
  </w:style>
  <w:style w:type="table" w:customStyle="1" w:styleId="Tabellengitternetz1">
    <w:name w:val="Tabellengitternetz1"/>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142F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142F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142F8"/>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142F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F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142F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142F8"/>
    <w:rPr>
      <w:rFonts w:ascii="Tahoma" w:eastAsia="MS Mincho" w:hAnsi="Tahoma" w:cs="Tahoma"/>
      <w:sz w:val="16"/>
      <w:szCs w:val="16"/>
      <w:lang w:eastAsia="ko-KR"/>
    </w:rPr>
  </w:style>
  <w:style w:type="paragraph" w:customStyle="1" w:styleId="ZchnZchn">
    <w:name w:val="Zchn Zchn"/>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142F8"/>
    <w:rPr>
      <w:rFonts w:ascii="Tahoma" w:eastAsia="MS Mincho" w:hAnsi="Tahoma" w:cs="Tahoma"/>
      <w:sz w:val="16"/>
      <w:szCs w:val="16"/>
      <w:lang w:eastAsia="ko-KR"/>
    </w:rPr>
  </w:style>
  <w:style w:type="paragraph" w:customStyle="1" w:styleId="Note">
    <w:name w:val="Note"/>
    <w:basedOn w:val="B10"/>
    <w:uiPriority w:val="99"/>
    <w:qFormat/>
    <w:rsid w:val="008142F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142F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42F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142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142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142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142F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142F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142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142F8"/>
    <w:pPr>
      <w:tabs>
        <w:tab w:val="left" w:pos="360"/>
      </w:tabs>
      <w:ind w:left="360" w:hanging="360"/>
    </w:pPr>
  </w:style>
  <w:style w:type="paragraph" w:customStyle="1" w:styleId="Para1">
    <w:name w:val="Para1"/>
    <w:basedOn w:val="Normal"/>
    <w:uiPriority w:val="99"/>
    <w:qFormat/>
    <w:rsid w:val="008142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142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142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142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142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142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142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142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142F8"/>
    <w:pPr>
      <w:spacing w:before="120"/>
      <w:outlineLvl w:val="2"/>
    </w:pPr>
    <w:rPr>
      <w:sz w:val="28"/>
    </w:rPr>
  </w:style>
  <w:style w:type="paragraph" w:customStyle="1" w:styleId="Heading2Head2A2">
    <w:name w:val="Heading 2.Head2A.2"/>
    <w:basedOn w:val="Heading1"/>
    <w:next w:val="Normal"/>
    <w:uiPriority w:val="99"/>
    <w:qFormat/>
    <w:rsid w:val="008142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142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142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F8"/>
    <w:pPr>
      <w:spacing w:before="120"/>
      <w:outlineLvl w:val="2"/>
    </w:pPr>
    <w:rPr>
      <w:rFonts w:eastAsia="MS Mincho"/>
      <w:sz w:val="28"/>
      <w:lang w:eastAsia="de-DE"/>
    </w:rPr>
  </w:style>
  <w:style w:type="paragraph" w:customStyle="1" w:styleId="Reference">
    <w:name w:val="Reference"/>
    <w:basedOn w:val="Normal"/>
    <w:uiPriority w:val="99"/>
    <w:qFormat/>
    <w:rsid w:val="008142F8"/>
    <w:pPr>
      <w:spacing w:after="0"/>
      <w:ind w:left="567" w:hanging="283"/>
    </w:pPr>
    <w:rPr>
      <w:rFonts w:eastAsia="MS Mincho"/>
      <w:lang w:eastAsia="en-GB"/>
    </w:rPr>
  </w:style>
  <w:style w:type="paragraph" w:customStyle="1" w:styleId="Bullets">
    <w:name w:val="Bullets"/>
    <w:basedOn w:val="BodyText"/>
    <w:uiPriority w:val="99"/>
    <w:qFormat/>
    <w:rsid w:val="008142F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8142F8"/>
    <w:pPr>
      <w:spacing w:after="220"/>
      <w:ind w:left="1298"/>
    </w:pPr>
    <w:rPr>
      <w:rFonts w:ascii="Arial" w:eastAsia="SimSun" w:hAnsi="Arial"/>
      <w:lang w:val="en-US" w:eastAsia="en-GB"/>
    </w:rPr>
  </w:style>
  <w:style w:type="numbering" w:customStyle="1" w:styleId="13">
    <w:name w:val="无列表1"/>
    <w:next w:val="NoList"/>
    <w:uiPriority w:val="99"/>
    <w:semiHidden/>
    <w:rsid w:val="008142F8"/>
  </w:style>
  <w:style w:type="paragraph" w:customStyle="1" w:styleId="1030302">
    <w:name w:val="样式 样式 标题 1 + 两端对齐 段前: 0.3 行 段后: 0.3 行 行距: 单倍行距 + 段前: 0.2 行 段后: ..."/>
    <w:basedOn w:val="Normal"/>
    <w:autoRedefine/>
    <w:uiPriority w:val="99"/>
    <w:qFormat/>
    <w:rsid w:val="008142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142F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F8"/>
    <w:rPr>
      <w:rFonts w:eastAsia="Malgun Gothic"/>
      <w:kern w:val="2"/>
    </w:rPr>
  </w:style>
  <w:style w:type="character" w:customStyle="1" w:styleId="StyleTACChar">
    <w:name w:val="Style TAC + Char"/>
    <w:link w:val="StyleTAC"/>
    <w:qFormat/>
    <w:rsid w:val="008142F8"/>
    <w:rPr>
      <w:rFonts w:ascii="Arial" w:eastAsia="Malgun Gothic" w:hAnsi="Arial"/>
      <w:kern w:val="2"/>
      <w:sz w:val="18"/>
      <w:lang w:val="en-GB" w:eastAsia="en-US"/>
    </w:rPr>
  </w:style>
  <w:style w:type="character" w:customStyle="1" w:styleId="CharChar29">
    <w:name w:val="Char Char29"/>
    <w:qFormat/>
    <w:rsid w:val="008142F8"/>
    <w:rPr>
      <w:rFonts w:ascii="Arial" w:hAnsi="Arial"/>
      <w:sz w:val="36"/>
      <w:lang w:val="en-GB" w:eastAsia="en-US" w:bidi="ar-SA"/>
    </w:rPr>
  </w:style>
  <w:style w:type="character" w:customStyle="1" w:styleId="CharChar28">
    <w:name w:val="Char Char28"/>
    <w:qFormat/>
    <w:rsid w:val="008142F8"/>
    <w:rPr>
      <w:rFonts w:ascii="Arial" w:hAnsi="Arial"/>
      <w:sz w:val="32"/>
      <w:lang w:val="en-GB"/>
    </w:rPr>
  </w:style>
  <w:style w:type="character" w:customStyle="1" w:styleId="msoins00">
    <w:name w:val="msoins0"/>
    <w:qFormat/>
    <w:rsid w:val="008142F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142F8"/>
    <w:rPr>
      <w:rFonts w:ascii="Arial" w:hAnsi="Arial"/>
      <w:sz w:val="22"/>
      <w:lang w:val="en-GB" w:eastAsia="en-GB" w:bidi="ar-SA"/>
    </w:rPr>
  </w:style>
  <w:style w:type="character" w:customStyle="1" w:styleId="B1Zchn">
    <w:name w:val="B1 Zchn"/>
    <w:qFormat/>
    <w:rsid w:val="008142F8"/>
    <w:rPr>
      <w:rFonts w:ascii="Times New Roman" w:hAnsi="Times New Roman"/>
      <w:lang w:val="en-GB"/>
    </w:rPr>
  </w:style>
  <w:style w:type="character" w:customStyle="1" w:styleId="GuidanceChar">
    <w:name w:val="Guidance Char"/>
    <w:link w:val="Guidance"/>
    <w:qFormat/>
    <w:rsid w:val="008142F8"/>
    <w:rPr>
      <w:rFonts w:ascii="Times New Roman" w:hAnsi="Times New Roman"/>
      <w:i/>
      <w:color w:val="0000FF"/>
      <w:lang w:val="en-GB" w:eastAsia="en-US"/>
    </w:rPr>
  </w:style>
  <w:style w:type="paragraph" w:customStyle="1" w:styleId="msonormal0">
    <w:name w:val="msonormal"/>
    <w:basedOn w:val="Normal"/>
    <w:uiPriority w:val="99"/>
    <w:qFormat/>
    <w:rsid w:val="008142F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142F8"/>
    <w:rPr>
      <w:rFonts w:ascii="Times New Roman" w:hAnsi="Times New Roman"/>
      <w:lang w:val="en-GB" w:eastAsia="ko-KR"/>
    </w:rPr>
  </w:style>
  <w:style w:type="paragraph" w:customStyle="1" w:styleId="a4">
    <w:name w:val="样式 页眉"/>
    <w:basedOn w:val="Header"/>
    <w:link w:val="Char"/>
    <w:qFormat/>
    <w:rsid w:val="008142F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142F8"/>
    <w:rPr>
      <w:rFonts w:ascii="Times New Roman" w:eastAsia="MS Mincho" w:hAnsi="Times New Roman"/>
      <w:lang w:val="en-GB" w:eastAsia="en-GB"/>
    </w:rPr>
  </w:style>
  <w:style w:type="character" w:customStyle="1" w:styleId="Char">
    <w:name w:val="样式 页眉 Char"/>
    <w:link w:val="a4"/>
    <w:qFormat/>
    <w:rsid w:val="008142F8"/>
    <w:rPr>
      <w:rFonts w:ascii="Arial" w:eastAsia="Arial" w:hAnsi="Arial"/>
      <w:b/>
      <w:bCs/>
      <w:noProof/>
      <w:sz w:val="22"/>
      <w:lang w:val="en-GB" w:eastAsia="en-US"/>
    </w:rPr>
  </w:style>
  <w:style w:type="character" w:customStyle="1" w:styleId="B1Char1">
    <w:name w:val="B1 Char1"/>
    <w:qFormat/>
    <w:rsid w:val="008142F8"/>
    <w:rPr>
      <w:lang w:val="en-GB"/>
    </w:rPr>
  </w:style>
  <w:style w:type="paragraph" w:customStyle="1" w:styleId="14">
    <w:name w:val="修订1"/>
    <w:hidden/>
    <w:semiHidden/>
    <w:qFormat/>
    <w:rsid w:val="008142F8"/>
    <w:rPr>
      <w:rFonts w:ascii="Times New Roman" w:eastAsia="Batang" w:hAnsi="Times New Roman"/>
      <w:lang w:val="en-GB" w:eastAsia="en-US"/>
    </w:rPr>
  </w:style>
  <w:style w:type="paragraph" w:customStyle="1" w:styleId="31">
    <w:name w:val="吹き出し3"/>
    <w:basedOn w:val="Normal"/>
    <w:uiPriority w:val="99"/>
    <w:semiHidden/>
    <w:qFormat/>
    <w:rsid w:val="008142F8"/>
    <w:rPr>
      <w:rFonts w:ascii="Tahoma" w:eastAsia="MS Mincho" w:hAnsi="Tahoma" w:cs="Tahoma"/>
      <w:sz w:val="16"/>
      <w:szCs w:val="16"/>
    </w:rPr>
  </w:style>
  <w:style w:type="paragraph" w:customStyle="1" w:styleId="5">
    <w:name w:val="吹き出し5"/>
    <w:basedOn w:val="Normal"/>
    <w:uiPriority w:val="99"/>
    <w:semiHidden/>
    <w:qFormat/>
    <w:rsid w:val="008142F8"/>
    <w:rPr>
      <w:rFonts w:ascii="Tahoma" w:eastAsia="MS Mincho" w:hAnsi="Tahoma" w:cs="Tahoma"/>
      <w:sz w:val="16"/>
      <w:szCs w:val="16"/>
    </w:rPr>
  </w:style>
  <w:style w:type="character" w:customStyle="1" w:styleId="B3Char">
    <w:name w:val="B3 Char"/>
    <w:link w:val="B30"/>
    <w:qFormat/>
    <w:rsid w:val="008142F8"/>
    <w:rPr>
      <w:rFonts w:ascii="Times New Roman" w:hAnsi="Times New Roman"/>
      <w:lang w:val="en-GB" w:eastAsia="en-US"/>
    </w:rPr>
  </w:style>
  <w:style w:type="paragraph" w:customStyle="1" w:styleId="CharChar24">
    <w:name w:val="Char Char24"/>
    <w:basedOn w:val="Normal"/>
    <w:uiPriority w:val="99"/>
    <w:semiHidden/>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142F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142F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142F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142F8"/>
    <w:rPr>
      <w:rFonts w:ascii="Times New Roman" w:eastAsia="Yu Mincho" w:hAnsi="Times New Roman"/>
      <w:lang w:val="en-GB" w:eastAsia="en-US"/>
    </w:rPr>
  </w:style>
  <w:style w:type="paragraph" w:customStyle="1" w:styleId="MotorolaResponse1">
    <w:name w:val="Motorola Response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142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142F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142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142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142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142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142F8"/>
    <w:rPr>
      <w:rFonts w:ascii="Arial" w:eastAsia="Arial" w:hAnsi="Arial"/>
      <w:sz w:val="28"/>
      <w:lang w:val="en-GB" w:eastAsia="en-US"/>
    </w:rPr>
  </w:style>
  <w:style w:type="paragraph" w:customStyle="1" w:styleId="a">
    <w:name w:val="表格题注"/>
    <w:next w:val="Normal"/>
    <w:uiPriority w:val="99"/>
    <w:qFormat/>
    <w:rsid w:val="008142F8"/>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142F8"/>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142F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142F8"/>
    <w:rPr>
      <w:vanish w:val="0"/>
      <w:color w:val="FF0000"/>
      <w:lang w:eastAsia="en-US"/>
    </w:rPr>
  </w:style>
  <w:style w:type="character" w:customStyle="1" w:styleId="ListChar">
    <w:name w:val="List Char"/>
    <w:link w:val="List"/>
    <w:qFormat/>
    <w:rsid w:val="008142F8"/>
    <w:rPr>
      <w:rFonts w:ascii="Times New Roman" w:hAnsi="Times New Roman"/>
      <w:lang w:val="en-GB" w:eastAsia="en-US"/>
    </w:rPr>
  </w:style>
  <w:style w:type="character" w:customStyle="1" w:styleId="List2Char">
    <w:name w:val="List 2 Char"/>
    <w:link w:val="List2"/>
    <w:qFormat/>
    <w:rsid w:val="008142F8"/>
    <w:rPr>
      <w:rFonts w:ascii="Times New Roman" w:hAnsi="Times New Roman"/>
      <w:lang w:val="en-GB" w:eastAsia="en-US"/>
    </w:rPr>
  </w:style>
  <w:style w:type="character" w:customStyle="1" w:styleId="ListBullet3Char">
    <w:name w:val="List Bullet 3 Char"/>
    <w:link w:val="ListBullet3"/>
    <w:qFormat/>
    <w:rsid w:val="008142F8"/>
    <w:rPr>
      <w:rFonts w:ascii="Times New Roman" w:hAnsi="Times New Roman"/>
      <w:lang w:val="en-GB" w:eastAsia="en-US"/>
    </w:rPr>
  </w:style>
  <w:style w:type="character" w:customStyle="1" w:styleId="ListBullet2Char">
    <w:name w:val="List Bullet 2 Char"/>
    <w:link w:val="ListBullet2"/>
    <w:qFormat/>
    <w:rsid w:val="008142F8"/>
    <w:rPr>
      <w:rFonts w:ascii="Times New Roman" w:hAnsi="Times New Roman"/>
      <w:lang w:val="en-GB" w:eastAsia="en-US"/>
    </w:rPr>
  </w:style>
  <w:style w:type="character" w:customStyle="1" w:styleId="ListBulletChar">
    <w:name w:val="List Bullet Char"/>
    <w:link w:val="ListBullet"/>
    <w:qFormat/>
    <w:rsid w:val="008142F8"/>
    <w:rPr>
      <w:rFonts w:ascii="Times New Roman" w:hAnsi="Times New Roman"/>
      <w:lang w:val="en-GB" w:eastAsia="en-US"/>
    </w:rPr>
  </w:style>
  <w:style w:type="character" w:customStyle="1" w:styleId="1Char0">
    <w:name w:val="样式1 Char"/>
    <w:link w:val="10"/>
    <w:uiPriority w:val="99"/>
    <w:qFormat/>
    <w:rsid w:val="008142F8"/>
    <w:rPr>
      <w:rFonts w:ascii="Arial" w:hAnsi="Arial"/>
      <w:sz w:val="18"/>
      <w:lang w:eastAsia="ja-JP"/>
    </w:rPr>
  </w:style>
  <w:style w:type="character" w:customStyle="1" w:styleId="superscript">
    <w:name w:val="superscript"/>
    <w:qFormat/>
    <w:rsid w:val="008142F8"/>
    <w:rPr>
      <w:rFonts w:ascii="Bookman" w:hAnsi="Bookman"/>
      <w:position w:val="6"/>
      <w:sz w:val="18"/>
    </w:rPr>
  </w:style>
  <w:style w:type="character" w:customStyle="1" w:styleId="NOChar1">
    <w:name w:val="NO Char1"/>
    <w:qFormat/>
    <w:rsid w:val="008142F8"/>
    <w:rPr>
      <w:rFonts w:eastAsia="MS Mincho"/>
      <w:lang w:val="en-GB" w:eastAsia="en-US" w:bidi="ar-SA"/>
    </w:rPr>
  </w:style>
  <w:style w:type="paragraph" w:customStyle="1" w:styleId="textintend1">
    <w:name w:val="text intend 1"/>
    <w:basedOn w:val="text"/>
    <w:uiPriority w:val="99"/>
    <w:qFormat/>
    <w:rsid w:val="008142F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142F8"/>
    <w:pPr>
      <w:tabs>
        <w:tab w:val="left" w:pos="1134"/>
      </w:tabs>
      <w:spacing w:after="0"/>
    </w:pPr>
    <w:rPr>
      <w:rFonts w:eastAsia="MS Mincho"/>
    </w:rPr>
  </w:style>
  <w:style w:type="character" w:customStyle="1" w:styleId="BodyText2Char1">
    <w:name w:val="Body Text 2 Char1"/>
    <w:qFormat/>
    <w:rsid w:val="008142F8"/>
    <w:rPr>
      <w:lang w:val="en-GB"/>
    </w:rPr>
  </w:style>
  <w:style w:type="character" w:customStyle="1" w:styleId="EndnoteTextChar1">
    <w:name w:val="Endnote Text Char1"/>
    <w:qFormat/>
    <w:rsid w:val="008142F8"/>
    <w:rPr>
      <w:lang w:val="en-GB"/>
    </w:rPr>
  </w:style>
  <w:style w:type="character" w:customStyle="1" w:styleId="TitleChar1">
    <w:name w:val="Title Char1"/>
    <w:qFormat/>
    <w:rsid w:val="008142F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142F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142F8"/>
    <w:rPr>
      <w:lang w:val="en-GB"/>
    </w:rPr>
  </w:style>
  <w:style w:type="character" w:customStyle="1" w:styleId="BodyTextIndentChar1">
    <w:name w:val="Body Text Indent Char1"/>
    <w:qFormat/>
    <w:rsid w:val="008142F8"/>
    <w:rPr>
      <w:lang w:val="en-GB"/>
    </w:rPr>
  </w:style>
  <w:style w:type="character" w:customStyle="1" w:styleId="BodyText3Char1">
    <w:name w:val="Body Text 3 Char1"/>
    <w:qFormat/>
    <w:rsid w:val="008142F8"/>
    <w:rPr>
      <w:sz w:val="16"/>
      <w:szCs w:val="16"/>
      <w:lang w:val="en-GB"/>
    </w:rPr>
  </w:style>
  <w:style w:type="paragraph" w:customStyle="1" w:styleId="text">
    <w:name w:val="text"/>
    <w:basedOn w:val="Normal"/>
    <w:uiPriority w:val="99"/>
    <w:qFormat/>
    <w:rsid w:val="008142F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142F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142F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142F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142F8"/>
    <w:pPr>
      <w:spacing w:after="240"/>
      <w:jc w:val="both"/>
    </w:pPr>
    <w:rPr>
      <w:rFonts w:ascii="Helvetica" w:eastAsia="SimSun" w:hAnsi="Helvetica"/>
    </w:rPr>
  </w:style>
  <w:style w:type="paragraph" w:customStyle="1" w:styleId="List1">
    <w:name w:val="List1"/>
    <w:basedOn w:val="Normal"/>
    <w:uiPriority w:val="99"/>
    <w:qFormat/>
    <w:rsid w:val="008142F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142F8"/>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142F8"/>
    <w:pPr>
      <w:spacing w:before="120" w:after="0"/>
      <w:jc w:val="both"/>
    </w:pPr>
    <w:rPr>
      <w:rFonts w:eastAsia="SimSun"/>
      <w:lang w:val="en-US"/>
    </w:rPr>
  </w:style>
  <w:style w:type="paragraph" w:customStyle="1" w:styleId="centered">
    <w:name w:val="centered"/>
    <w:basedOn w:val="Normal"/>
    <w:uiPriority w:val="99"/>
    <w:qFormat/>
    <w:rsid w:val="008142F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142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142F8"/>
    <w:rPr>
      <w:rFonts w:ascii="Times New Roman" w:eastAsia="Batang" w:hAnsi="Times New Roman"/>
      <w:lang w:val="en-GB" w:eastAsia="en-US"/>
    </w:rPr>
  </w:style>
  <w:style w:type="numbering" w:customStyle="1" w:styleId="15">
    <w:name w:val="リストなし1"/>
    <w:next w:val="NoList"/>
    <w:uiPriority w:val="99"/>
    <w:semiHidden/>
    <w:unhideWhenUsed/>
    <w:rsid w:val="008142F8"/>
  </w:style>
  <w:style w:type="paragraph" w:customStyle="1" w:styleId="81">
    <w:name w:val="表 (赤)  81"/>
    <w:basedOn w:val="Normal"/>
    <w:uiPriority w:val="34"/>
    <w:qFormat/>
    <w:rsid w:val="008142F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142F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42F8"/>
    <w:rPr>
      <w:rFonts w:ascii="Times New Roman" w:eastAsia="SimSun" w:hAnsi="Times New Roman"/>
      <w:lang w:val="en-GB" w:eastAsia="en-US"/>
    </w:rPr>
  </w:style>
  <w:style w:type="character" w:styleId="PlaceholderText">
    <w:name w:val="Placeholder Text"/>
    <w:uiPriority w:val="99"/>
    <w:unhideWhenUsed/>
    <w:qFormat/>
    <w:rsid w:val="008142F8"/>
    <w:rPr>
      <w:color w:val="808080"/>
    </w:rPr>
  </w:style>
  <w:style w:type="paragraph" w:customStyle="1" w:styleId="LGTdoc">
    <w:name w:val="LGTdoc_본문"/>
    <w:basedOn w:val="Normal"/>
    <w:uiPriority w:val="99"/>
    <w:qFormat/>
    <w:rsid w:val="008142F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142F8"/>
    <w:pPr>
      <w:spacing w:after="240"/>
      <w:jc w:val="both"/>
    </w:pPr>
    <w:rPr>
      <w:rFonts w:ascii="Arial" w:eastAsia="SimSun" w:hAnsi="Arial"/>
      <w:szCs w:val="24"/>
    </w:rPr>
  </w:style>
  <w:style w:type="paragraph" w:customStyle="1" w:styleId="ECCFootnote">
    <w:name w:val="ECC Footnote"/>
    <w:basedOn w:val="Normal"/>
    <w:autoRedefine/>
    <w:uiPriority w:val="99"/>
    <w:qFormat/>
    <w:rsid w:val="008142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142F8"/>
    <w:rPr>
      <w:rFonts w:ascii="Arial" w:eastAsia="SimSun" w:hAnsi="Arial"/>
      <w:szCs w:val="24"/>
      <w:lang w:val="en-GB" w:eastAsia="en-US"/>
    </w:rPr>
  </w:style>
  <w:style w:type="paragraph" w:customStyle="1" w:styleId="Text1">
    <w:name w:val="Text 1"/>
    <w:basedOn w:val="Normal"/>
    <w:uiPriority w:val="99"/>
    <w:qFormat/>
    <w:rsid w:val="008142F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142F8"/>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142F8"/>
  </w:style>
  <w:style w:type="paragraph" w:customStyle="1" w:styleId="cita">
    <w:name w:val="cita"/>
    <w:basedOn w:val="Normal"/>
    <w:uiPriority w:val="99"/>
    <w:qFormat/>
    <w:rsid w:val="008142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142F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142F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142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142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142F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142F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142F8"/>
    <w:rPr>
      <w:vanish w:val="0"/>
      <w:webHidden w:val="0"/>
      <w:color w:val="000000"/>
      <w:specVanish w:val="0"/>
    </w:rPr>
  </w:style>
  <w:style w:type="paragraph" w:customStyle="1" w:styleId="Equation">
    <w:name w:val="Equation"/>
    <w:basedOn w:val="Normal"/>
    <w:next w:val="Normal"/>
    <w:link w:val="EquationChar"/>
    <w:qFormat/>
    <w:rsid w:val="008142F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142F8"/>
    <w:rPr>
      <w:rFonts w:ascii="Times New Roman" w:eastAsia="SimSun" w:hAnsi="Times New Roman"/>
      <w:sz w:val="22"/>
      <w:szCs w:val="22"/>
      <w:lang w:val="en-GB" w:eastAsia="en-US"/>
    </w:rPr>
  </w:style>
  <w:style w:type="character" w:customStyle="1" w:styleId="apple-converted-space">
    <w:name w:val="apple-converted-space"/>
    <w:qFormat/>
    <w:rsid w:val="008142F8"/>
  </w:style>
  <w:style w:type="character" w:customStyle="1" w:styleId="shorttext">
    <w:name w:val="short_text"/>
    <w:qFormat/>
    <w:rsid w:val="008142F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42F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42F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42F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42F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142F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42F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42F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42F8"/>
    <w:rPr>
      <w:rFonts w:ascii="Times New Roman" w:eastAsia="Yu Mincho" w:hAnsi="Times New Roman"/>
      <w:lang w:val="en-GB" w:eastAsia="en-US"/>
    </w:rPr>
  </w:style>
  <w:style w:type="paragraph" w:customStyle="1" w:styleId="42">
    <w:name w:val="吹き出し4"/>
    <w:basedOn w:val="Normal"/>
    <w:uiPriority w:val="99"/>
    <w:semiHidden/>
    <w:qFormat/>
    <w:rsid w:val="008142F8"/>
    <w:rPr>
      <w:rFonts w:ascii="Tahoma" w:eastAsia="MS Mincho" w:hAnsi="Tahoma" w:cs="Tahoma"/>
      <w:sz w:val="16"/>
      <w:szCs w:val="16"/>
    </w:rPr>
  </w:style>
  <w:style w:type="paragraph" w:customStyle="1" w:styleId="tac0">
    <w:name w:val="tac"/>
    <w:basedOn w:val="Normal"/>
    <w:uiPriority w:val="99"/>
    <w:qFormat/>
    <w:rsid w:val="008142F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142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142F8"/>
  </w:style>
  <w:style w:type="table" w:customStyle="1" w:styleId="311">
    <w:name w:val="网格型31"/>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142F8"/>
  </w:style>
  <w:style w:type="table" w:customStyle="1" w:styleId="TableClassic21">
    <w:name w:val="Table Classic 21"/>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142F8"/>
    <w:rPr>
      <w:rFonts w:ascii="Times New Roman" w:eastAsia="Batang" w:hAnsi="Times New Roman"/>
      <w:lang w:val="en-GB" w:eastAsia="en-US"/>
    </w:rPr>
  </w:style>
  <w:style w:type="paragraph" w:customStyle="1" w:styleId="TOC92">
    <w:name w:val="TOC 92"/>
    <w:basedOn w:val="TOC8"/>
    <w:uiPriority w:val="99"/>
    <w:qFormat/>
    <w:rsid w:val="008142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142F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142F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4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142F8"/>
    <w:rPr>
      <w:lang w:val="en-GB" w:eastAsia="ja-JP" w:bidi="ar-SA"/>
    </w:rPr>
  </w:style>
  <w:style w:type="character" w:customStyle="1" w:styleId="CharChar42">
    <w:name w:val="Char Char42"/>
    <w:qFormat/>
    <w:rsid w:val="008142F8"/>
    <w:rPr>
      <w:rFonts w:ascii="Courier New" w:hAnsi="Courier New" w:cs="Courier New" w:hint="default"/>
      <w:lang w:val="nb-NO" w:eastAsia="ja-JP" w:bidi="ar-SA"/>
    </w:rPr>
  </w:style>
  <w:style w:type="character" w:customStyle="1" w:styleId="CharChar72">
    <w:name w:val="Char Char72"/>
    <w:semiHidden/>
    <w:qFormat/>
    <w:rsid w:val="008142F8"/>
    <w:rPr>
      <w:rFonts w:ascii="Tahoma" w:hAnsi="Tahoma" w:cs="Tahoma" w:hint="default"/>
      <w:shd w:val="clear" w:color="auto" w:fill="000080"/>
      <w:lang w:val="en-GB" w:eastAsia="en-US"/>
    </w:rPr>
  </w:style>
  <w:style w:type="character" w:customStyle="1" w:styleId="CharChar102">
    <w:name w:val="Char Char102"/>
    <w:semiHidden/>
    <w:qFormat/>
    <w:rsid w:val="008142F8"/>
    <w:rPr>
      <w:rFonts w:ascii="Times New Roman" w:hAnsi="Times New Roman" w:cs="Times New Roman" w:hint="default"/>
      <w:lang w:val="en-GB" w:eastAsia="en-US"/>
    </w:rPr>
  </w:style>
  <w:style w:type="character" w:customStyle="1" w:styleId="CharChar92">
    <w:name w:val="Char Char92"/>
    <w:semiHidden/>
    <w:qFormat/>
    <w:rsid w:val="008142F8"/>
    <w:rPr>
      <w:rFonts w:ascii="Tahoma" w:hAnsi="Tahoma" w:cs="Tahoma" w:hint="default"/>
      <w:sz w:val="16"/>
      <w:szCs w:val="16"/>
      <w:lang w:val="en-GB" w:eastAsia="en-US"/>
    </w:rPr>
  </w:style>
  <w:style w:type="character" w:customStyle="1" w:styleId="CharChar82">
    <w:name w:val="Char Char82"/>
    <w:semiHidden/>
    <w:qFormat/>
    <w:rsid w:val="008142F8"/>
    <w:rPr>
      <w:rFonts w:ascii="Times New Roman" w:hAnsi="Times New Roman" w:cs="Times New Roman" w:hint="default"/>
      <w:b/>
      <w:bCs/>
      <w:lang w:val="en-GB" w:eastAsia="en-US"/>
    </w:rPr>
  </w:style>
  <w:style w:type="character" w:customStyle="1" w:styleId="CharChar292">
    <w:name w:val="Char Char292"/>
    <w:qFormat/>
    <w:rsid w:val="008142F8"/>
    <w:rPr>
      <w:rFonts w:ascii="Arial" w:hAnsi="Arial" w:cs="Arial" w:hint="default"/>
      <w:sz w:val="36"/>
      <w:lang w:val="en-GB" w:eastAsia="en-US" w:bidi="ar-SA"/>
    </w:rPr>
  </w:style>
  <w:style w:type="character" w:customStyle="1" w:styleId="CharChar282">
    <w:name w:val="Char Char282"/>
    <w:qFormat/>
    <w:rsid w:val="008142F8"/>
    <w:rPr>
      <w:rFonts w:ascii="Arial" w:hAnsi="Arial" w:cs="Arial" w:hint="default"/>
      <w:sz w:val="32"/>
      <w:lang w:val="en-GB"/>
    </w:rPr>
  </w:style>
  <w:style w:type="character" w:customStyle="1" w:styleId="ZchnZchn52">
    <w:name w:val="Zchn Zchn52"/>
    <w:qFormat/>
    <w:rsid w:val="008142F8"/>
    <w:rPr>
      <w:rFonts w:ascii="Courier New" w:eastAsia="Batang" w:hAnsi="Courier New"/>
      <w:lang w:val="nb-NO" w:eastAsia="en-US" w:bidi="ar-SA"/>
    </w:rPr>
  </w:style>
  <w:style w:type="paragraph" w:customStyle="1" w:styleId="TOC911">
    <w:name w:val="TOC 911"/>
    <w:basedOn w:val="TOC8"/>
    <w:qFormat/>
    <w:rsid w:val="008142F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142F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142F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42F8"/>
    <w:rPr>
      <w:color w:val="808080"/>
      <w:shd w:val="clear" w:color="auto" w:fill="E6E6E6"/>
    </w:rPr>
  </w:style>
  <w:style w:type="paragraph" w:customStyle="1" w:styleId="CharCharCharCharChar1">
    <w:name w:val="Char Char Char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142F8"/>
    <w:rPr>
      <w:lang w:val="en-GB" w:eastAsia="ja-JP" w:bidi="ar-SA"/>
    </w:rPr>
  </w:style>
  <w:style w:type="paragraph" w:customStyle="1" w:styleId="1Char1">
    <w:name w:val="(文字) (文字)1 Char (文字) (文字)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42F8"/>
    <w:rPr>
      <w:rFonts w:ascii="Courier New" w:hAnsi="Courier New"/>
      <w:lang w:val="nb-NO" w:eastAsia="ja-JP" w:bidi="ar-SA"/>
    </w:rPr>
  </w:style>
  <w:style w:type="paragraph" w:customStyle="1" w:styleId="CharCharCharCharCharChar1">
    <w:name w:val="Char Char Char Char Char Char1"/>
    <w:semiHidden/>
    <w:qFormat/>
    <w:rsid w:val="00814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142F8"/>
    <w:rPr>
      <w:rFonts w:ascii="Tahoma" w:hAnsi="Tahoma" w:cs="Tahoma"/>
      <w:shd w:val="clear" w:color="auto" w:fill="000080"/>
      <w:lang w:val="en-GB" w:eastAsia="en-US"/>
    </w:rPr>
  </w:style>
  <w:style w:type="character" w:customStyle="1" w:styleId="ZchnZchn51">
    <w:name w:val="Zchn Zchn51"/>
    <w:qFormat/>
    <w:rsid w:val="008142F8"/>
    <w:rPr>
      <w:rFonts w:ascii="Courier New" w:eastAsia="Batang" w:hAnsi="Courier New"/>
      <w:lang w:val="nb-NO" w:eastAsia="en-US" w:bidi="ar-SA"/>
    </w:rPr>
  </w:style>
  <w:style w:type="character" w:customStyle="1" w:styleId="CharChar101">
    <w:name w:val="Char Char101"/>
    <w:semiHidden/>
    <w:qFormat/>
    <w:rsid w:val="008142F8"/>
    <w:rPr>
      <w:rFonts w:ascii="Times New Roman" w:hAnsi="Times New Roman"/>
      <w:lang w:val="en-GB" w:eastAsia="en-US"/>
    </w:rPr>
  </w:style>
  <w:style w:type="character" w:customStyle="1" w:styleId="CharChar91">
    <w:name w:val="Char Char91"/>
    <w:semiHidden/>
    <w:qFormat/>
    <w:rsid w:val="008142F8"/>
    <w:rPr>
      <w:rFonts w:ascii="Tahoma" w:hAnsi="Tahoma" w:cs="Tahoma"/>
      <w:sz w:val="16"/>
      <w:szCs w:val="16"/>
      <w:lang w:val="en-GB" w:eastAsia="en-US"/>
    </w:rPr>
  </w:style>
  <w:style w:type="character" w:customStyle="1" w:styleId="CharChar81">
    <w:name w:val="Char Char81"/>
    <w:semiHidden/>
    <w:qFormat/>
    <w:rsid w:val="008142F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142F8"/>
    <w:rPr>
      <w:rFonts w:ascii="Arial" w:hAnsi="Arial"/>
      <w:sz w:val="36"/>
      <w:lang w:val="en-GB" w:eastAsia="en-US" w:bidi="ar-SA"/>
    </w:rPr>
  </w:style>
  <w:style w:type="character" w:customStyle="1" w:styleId="CharChar281">
    <w:name w:val="Char Char281"/>
    <w:qFormat/>
    <w:rsid w:val="008142F8"/>
    <w:rPr>
      <w:rFonts w:ascii="Arial" w:hAnsi="Arial"/>
      <w:sz w:val="32"/>
      <w:lang w:val="en-GB"/>
    </w:rPr>
  </w:style>
  <w:style w:type="paragraph" w:customStyle="1" w:styleId="CharChar241">
    <w:name w:val="Char Char241"/>
    <w:basedOn w:val="Normal"/>
    <w:semiHidden/>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142F8"/>
  </w:style>
  <w:style w:type="numbering" w:customStyle="1" w:styleId="NoList7">
    <w:name w:val="No List7"/>
    <w:next w:val="NoList"/>
    <w:uiPriority w:val="99"/>
    <w:semiHidden/>
    <w:unhideWhenUsed/>
    <w:rsid w:val="008142F8"/>
  </w:style>
  <w:style w:type="table" w:customStyle="1" w:styleId="TableGrid12">
    <w:name w:val="Table Grid12"/>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42F8"/>
  </w:style>
  <w:style w:type="table" w:customStyle="1" w:styleId="TableGrid111">
    <w:name w:val="Table Grid1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142F8"/>
  </w:style>
  <w:style w:type="numbering" w:customStyle="1" w:styleId="NoList32">
    <w:name w:val="No List32"/>
    <w:next w:val="NoList"/>
    <w:uiPriority w:val="99"/>
    <w:semiHidden/>
    <w:unhideWhenUsed/>
    <w:rsid w:val="008142F8"/>
  </w:style>
  <w:style w:type="character" w:customStyle="1" w:styleId="FooterChar1">
    <w:name w:val="Footer Char1"/>
    <w:aliases w:val="footer odd Char1,footer Char1,fo Char1,pie de página Char1,页脚 Char1"/>
    <w:semiHidden/>
    <w:qFormat/>
    <w:rsid w:val="008142F8"/>
    <w:rPr>
      <w:rFonts w:ascii="Times New Roman" w:hAnsi="Times New Roman"/>
      <w:lang w:val="en-GB"/>
    </w:rPr>
  </w:style>
  <w:style w:type="paragraph" w:customStyle="1" w:styleId="CharChar5">
    <w:name w:val="Char Char5"/>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142F8"/>
    <w:pPr>
      <w:keepNext/>
      <w:keepLines/>
      <w:spacing w:after="0"/>
      <w:jc w:val="both"/>
    </w:pPr>
    <w:rPr>
      <w:rFonts w:ascii="Arial" w:eastAsia="SimSun" w:hAnsi="Arial"/>
      <w:sz w:val="18"/>
      <w:szCs w:val="18"/>
    </w:rPr>
  </w:style>
  <w:style w:type="character" w:styleId="HTMLSample">
    <w:name w:val="HTML Sample"/>
    <w:qFormat/>
    <w:rsid w:val="008142F8"/>
    <w:rPr>
      <w:rFonts w:ascii="Courier New" w:eastAsia="SimSun" w:hAnsi="Courier New" w:cs="Courier New"/>
      <w:color w:val="0000FF"/>
      <w:kern w:val="2"/>
      <w:lang w:val="en-US" w:eastAsia="zh-CN" w:bidi="ar-SA"/>
    </w:rPr>
  </w:style>
  <w:style w:type="character" w:styleId="LineNumber">
    <w:name w:val="line number"/>
    <w:qFormat/>
    <w:rsid w:val="008142F8"/>
    <w:rPr>
      <w:rFonts w:ascii="Arial" w:eastAsia="SimSun" w:hAnsi="Arial" w:cs="Arial"/>
      <w:color w:val="0000FF"/>
      <w:kern w:val="2"/>
      <w:lang w:val="en-US" w:eastAsia="zh-CN" w:bidi="ar-SA"/>
    </w:rPr>
  </w:style>
  <w:style w:type="paragraph" w:styleId="BlockText">
    <w:name w:val="Block Text"/>
    <w:basedOn w:val="Normal"/>
    <w:qFormat/>
    <w:rsid w:val="008142F8"/>
    <w:pPr>
      <w:spacing w:after="120"/>
      <w:ind w:left="1440" w:right="1440"/>
    </w:pPr>
    <w:rPr>
      <w:rFonts w:eastAsia="MS Mincho"/>
    </w:rPr>
  </w:style>
  <w:style w:type="table" w:customStyle="1" w:styleId="TableGrid5">
    <w:name w:val="Table Grid5"/>
    <w:basedOn w:val="TableNormal"/>
    <w:next w:val="TableGrid"/>
    <w:uiPriority w:val="39"/>
    <w:qFormat/>
    <w:rsid w:val="008142F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42F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142F8"/>
    <w:rPr>
      <w:rFonts w:ascii="Tahoma" w:eastAsia="MS Mincho" w:hAnsi="Tahoma" w:cs="Tahoma"/>
      <w:sz w:val="16"/>
      <w:szCs w:val="16"/>
      <w:lang w:eastAsia="ko-KR"/>
    </w:rPr>
  </w:style>
  <w:style w:type="paragraph" w:customStyle="1" w:styleId="Table0">
    <w:name w:val="Table"/>
    <w:basedOn w:val="Normal"/>
    <w:link w:val="Table1"/>
    <w:qFormat/>
    <w:rsid w:val="008142F8"/>
    <w:pPr>
      <w:jc w:val="center"/>
    </w:pPr>
    <w:rPr>
      <w:rFonts w:ascii="Arial" w:eastAsia="SimSun" w:hAnsi="Arial" w:cs="Arial"/>
      <w:b/>
    </w:rPr>
  </w:style>
  <w:style w:type="character" w:customStyle="1" w:styleId="Table1">
    <w:name w:val="Table (文字)"/>
    <w:link w:val="Table0"/>
    <w:qFormat/>
    <w:rsid w:val="008142F8"/>
    <w:rPr>
      <w:rFonts w:ascii="Arial" w:eastAsia="SimSun" w:hAnsi="Arial" w:cs="Arial"/>
      <w:b/>
      <w:lang w:val="en-GB" w:eastAsia="en-US"/>
    </w:rPr>
  </w:style>
  <w:style w:type="character" w:customStyle="1" w:styleId="PLChar">
    <w:name w:val="PL Char"/>
    <w:link w:val="PL"/>
    <w:qFormat/>
    <w:rsid w:val="008142F8"/>
    <w:rPr>
      <w:rFonts w:ascii="Courier New" w:hAnsi="Courier New"/>
      <w:noProof/>
      <w:sz w:val="16"/>
      <w:lang w:val="en-GB" w:eastAsia="en-US"/>
    </w:rPr>
  </w:style>
  <w:style w:type="paragraph" w:customStyle="1" w:styleId="ColorfulList-Accent11">
    <w:name w:val="Colorful List - Accent 11"/>
    <w:basedOn w:val="Normal"/>
    <w:uiPriority w:val="34"/>
    <w:qFormat/>
    <w:rsid w:val="008142F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142F8"/>
    <w:rPr>
      <w:rFonts w:ascii="Times New Roman" w:eastAsia="Batang" w:hAnsi="Times New Roman"/>
      <w:lang w:val="en-GB" w:eastAsia="en-US"/>
    </w:rPr>
  </w:style>
  <w:style w:type="numbering" w:customStyle="1" w:styleId="NoList42">
    <w:name w:val="No List42"/>
    <w:next w:val="NoList"/>
    <w:uiPriority w:val="99"/>
    <w:semiHidden/>
    <w:unhideWhenUsed/>
    <w:rsid w:val="008142F8"/>
  </w:style>
  <w:style w:type="numbering" w:customStyle="1" w:styleId="NoList51">
    <w:name w:val="No List51"/>
    <w:next w:val="NoList"/>
    <w:uiPriority w:val="99"/>
    <w:semiHidden/>
    <w:unhideWhenUsed/>
    <w:rsid w:val="008142F8"/>
  </w:style>
  <w:style w:type="numbering" w:customStyle="1" w:styleId="NoList211">
    <w:name w:val="No List211"/>
    <w:next w:val="NoList"/>
    <w:uiPriority w:val="99"/>
    <w:semiHidden/>
    <w:unhideWhenUsed/>
    <w:rsid w:val="008142F8"/>
  </w:style>
  <w:style w:type="numbering" w:customStyle="1" w:styleId="NoList311">
    <w:name w:val="No List311"/>
    <w:next w:val="NoList"/>
    <w:uiPriority w:val="99"/>
    <w:semiHidden/>
    <w:unhideWhenUsed/>
    <w:rsid w:val="008142F8"/>
  </w:style>
  <w:style w:type="numbering" w:customStyle="1" w:styleId="NoList411">
    <w:name w:val="No List411"/>
    <w:next w:val="NoList"/>
    <w:uiPriority w:val="99"/>
    <w:semiHidden/>
    <w:unhideWhenUsed/>
    <w:rsid w:val="008142F8"/>
  </w:style>
  <w:style w:type="numbering" w:customStyle="1" w:styleId="NoList61">
    <w:name w:val="No List61"/>
    <w:next w:val="NoList"/>
    <w:uiPriority w:val="99"/>
    <w:semiHidden/>
    <w:unhideWhenUsed/>
    <w:rsid w:val="008142F8"/>
  </w:style>
  <w:style w:type="table" w:customStyle="1" w:styleId="TableGrid41">
    <w:name w:val="Table Grid41"/>
    <w:basedOn w:val="TableNormal"/>
    <w:next w:val="TableGrid"/>
    <w:qFormat/>
    <w:rsid w:val="008142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42F8"/>
  </w:style>
  <w:style w:type="numbering" w:customStyle="1" w:styleId="NoList1111">
    <w:name w:val="No List1111"/>
    <w:next w:val="NoList"/>
    <w:uiPriority w:val="99"/>
    <w:semiHidden/>
    <w:unhideWhenUsed/>
    <w:rsid w:val="008142F8"/>
  </w:style>
  <w:style w:type="numbering" w:customStyle="1" w:styleId="NoList71">
    <w:name w:val="No List71"/>
    <w:next w:val="NoList"/>
    <w:uiPriority w:val="99"/>
    <w:semiHidden/>
    <w:unhideWhenUsed/>
    <w:rsid w:val="008142F8"/>
  </w:style>
  <w:style w:type="table" w:customStyle="1" w:styleId="TableGrid121">
    <w:name w:val="Table Grid12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42F8"/>
  </w:style>
  <w:style w:type="table" w:customStyle="1" w:styleId="TableGrid1111">
    <w:name w:val="Table Grid11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42F8"/>
  </w:style>
  <w:style w:type="numbering" w:customStyle="1" w:styleId="NoList321">
    <w:name w:val="No List321"/>
    <w:next w:val="NoList"/>
    <w:uiPriority w:val="99"/>
    <w:semiHidden/>
    <w:unhideWhenUsed/>
    <w:rsid w:val="008142F8"/>
  </w:style>
  <w:style w:type="paragraph" w:styleId="NoteHeading">
    <w:name w:val="Note Heading"/>
    <w:basedOn w:val="Normal"/>
    <w:next w:val="Normal"/>
    <w:link w:val="NoteHeadingChar"/>
    <w:qFormat/>
    <w:rsid w:val="008142F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142F8"/>
    <w:rPr>
      <w:rFonts w:ascii="Times New Roman" w:eastAsia="MS Mincho" w:hAnsi="Times New Roman"/>
      <w:lang w:val="en-GB" w:eastAsia="zh-CN"/>
    </w:rPr>
  </w:style>
  <w:style w:type="character" w:customStyle="1" w:styleId="1a">
    <w:name w:val="不明显参考1"/>
    <w:uiPriority w:val="31"/>
    <w:qFormat/>
    <w:rsid w:val="008142F8"/>
    <w:rPr>
      <w:smallCaps/>
      <w:color w:val="5A5A5A"/>
    </w:rPr>
  </w:style>
  <w:style w:type="paragraph" w:customStyle="1" w:styleId="114">
    <w:name w:val="修订11"/>
    <w:hidden/>
    <w:semiHidden/>
    <w:qFormat/>
    <w:rsid w:val="008142F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42F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142F8"/>
    <w:rPr>
      <w:rFonts w:ascii="Times New Roman" w:hAnsi="Times New Roman"/>
      <w:lang w:val="en-GB"/>
    </w:rPr>
  </w:style>
  <w:style w:type="character" w:customStyle="1" w:styleId="EXCar">
    <w:name w:val="EX Car"/>
    <w:qFormat/>
    <w:rsid w:val="008142F8"/>
    <w:rPr>
      <w:lang w:val="en-GB" w:eastAsia="en-US"/>
    </w:rPr>
  </w:style>
  <w:style w:type="character" w:customStyle="1" w:styleId="B4Char">
    <w:name w:val="B4 Char"/>
    <w:link w:val="B4"/>
    <w:qFormat/>
    <w:rsid w:val="008142F8"/>
    <w:rPr>
      <w:rFonts w:ascii="Times New Roman" w:hAnsi="Times New Roman"/>
      <w:lang w:val="en-GB" w:eastAsia="en-US"/>
    </w:rPr>
  </w:style>
  <w:style w:type="character" w:customStyle="1" w:styleId="1b">
    <w:name w:val="明显强调1"/>
    <w:uiPriority w:val="21"/>
    <w:qFormat/>
    <w:rsid w:val="008142F8"/>
    <w:rPr>
      <w:b/>
      <w:bCs/>
      <w:i/>
      <w:iCs/>
      <w:color w:val="4F81BD"/>
    </w:rPr>
  </w:style>
  <w:style w:type="paragraph" w:customStyle="1" w:styleId="B6">
    <w:name w:val="B6"/>
    <w:basedOn w:val="B5"/>
    <w:link w:val="B6Char"/>
    <w:qFormat/>
    <w:rsid w:val="008142F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142F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142F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142F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142F8"/>
    <w:rPr>
      <w:rFonts w:ascii="Times New Roman" w:hAnsi="Times New Roman"/>
      <w:color w:val="FF0000"/>
      <w:lang w:val="en-GB" w:eastAsia="en-US"/>
    </w:rPr>
  </w:style>
  <w:style w:type="character" w:customStyle="1" w:styleId="B5Char">
    <w:name w:val="B5 Char"/>
    <w:link w:val="B5"/>
    <w:qFormat/>
    <w:rsid w:val="008142F8"/>
    <w:rPr>
      <w:rFonts w:ascii="Times New Roman" w:hAnsi="Times New Roman"/>
      <w:lang w:val="en-GB" w:eastAsia="en-US"/>
    </w:rPr>
  </w:style>
  <w:style w:type="character" w:customStyle="1" w:styleId="HeadingChar">
    <w:name w:val="Heading Char"/>
    <w:link w:val="Heading"/>
    <w:qFormat/>
    <w:rsid w:val="008142F8"/>
    <w:rPr>
      <w:rFonts w:ascii="Arial" w:eastAsia="SimSun" w:hAnsi="Arial"/>
      <w:b/>
      <w:sz w:val="22"/>
    </w:rPr>
  </w:style>
  <w:style w:type="character" w:customStyle="1" w:styleId="B6Char">
    <w:name w:val="B6 Char"/>
    <w:link w:val="B6"/>
    <w:qFormat/>
    <w:rsid w:val="008142F8"/>
    <w:rPr>
      <w:rFonts w:ascii="Times New Roman" w:hAnsi="Times New Roman"/>
      <w:lang w:val="en-GB" w:eastAsia="zh-CN"/>
    </w:rPr>
  </w:style>
  <w:style w:type="table" w:customStyle="1" w:styleId="TableStyle1">
    <w:name w:val="Table Style1"/>
    <w:basedOn w:val="TableNormal"/>
    <w:qFormat/>
    <w:rsid w:val="008142F8"/>
    <w:rPr>
      <w:rFonts w:ascii="Times New Roman" w:eastAsia="MS Mincho" w:hAnsi="Times New Roman"/>
      <w:lang w:val="en-US" w:eastAsia="en-US"/>
    </w:rPr>
    <w:tblPr/>
  </w:style>
  <w:style w:type="paragraph" w:customStyle="1" w:styleId="tal1">
    <w:name w:val="tal"/>
    <w:basedOn w:val="Normal"/>
    <w:qFormat/>
    <w:rsid w:val="008142F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142F8"/>
    <w:rPr>
      <w:rFonts w:ascii="Times New Roman" w:eastAsia="Batang" w:hAnsi="Times New Roman"/>
      <w:lang w:val="en-GB" w:eastAsia="en-US"/>
    </w:rPr>
  </w:style>
  <w:style w:type="paragraph" w:customStyle="1" w:styleId="a6">
    <w:name w:val="変更箇所"/>
    <w:hidden/>
    <w:semiHidden/>
    <w:qFormat/>
    <w:rsid w:val="008142F8"/>
    <w:rPr>
      <w:rFonts w:ascii="Times New Roman" w:eastAsia="MS Mincho" w:hAnsi="Times New Roman"/>
      <w:lang w:val="en-GB" w:eastAsia="en-US"/>
    </w:rPr>
  </w:style>
  <w:style w:type="paragraph" w:customStyle="1" w:styleId="NB2">
    <w:name w:val="NB2"/>
    <w:basedOn w:val="ZG"/>
    <w:qFormat/>
    <w:rsid w:val="008142F8"/>
    <w:pPr>
      <w:framePr w:wrap="notBeside"/>
    </w:pPr>
    <w:rPr>
      <w:noProof w:val="0"/>
      <w:lang w:val="en-US" w:eastAsia="ko-KR"/>
    </w:rPr>
  </w:style>
  <w:style w:type="paragraph" w:customStyle="1" w:styleId="tableentry">
    <w:name w:val="table entry"/>
    <w:basedOn w:val="Normal"/>
    <w:qFormat/>
    <w:rsid w:val="008142F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142F8"/>
    <w:rPr>
      <w:rFonts w:ascii="Times New Roman" w:hAnsi="Times New Roman"/>
      <w:color w:val="FF0000"/>
      <w:lang w:val="en-GB" w:eastAsia="en-US"/>
    </w:rPr>
  </w:style>
  <w:style w:type="table" w:customStyle="1" w:styleId="TableGrid6">
    <w:name w:val="Table Grid6"/>
    <w:basedOn w:val="TableNormal"/>
    <w:qFormat/>
    <w:rsid w:val="008142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42F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42F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42F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142F8"/>
    <w:pPr>
      <w:jc w:val="both"/>
    </w:pPr>
    <w:rPr>
      <w:rFonts w:ascii="SimSun" w:eastAsia="SimSun" w:hAnsi="SimSun" w:cs="SimSun"/>
      <w:kern w:val="2"/>
      <w:sz w:val="21"/>
      <w:szCs w:val="21"/>
      <w:lang w:val="en-US" w:eastAsia="zh-CN"/>
    </w:rPr>
  </w:style>
  <w:style w:type="paragraph" w:customStyle="1" w:styleId="font5">
    <w:name w:val="font5"/>
    <w:basedOn w:val="Normal"/>
    <w:qFormat/>
    <w:rsid w:val="008142F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142F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142F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142F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142F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142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142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142F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142F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142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142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142F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142F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142F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142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142F8"/>
  </w:style>
  <w:style w:type="table" w:customStyle="1" w:styleId="TableGrid9">
    <w:name w:val="Table Grid9"/>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142F8"/>
    <w:rPr>
      <w:b/>
      <w:bCs/>
      <w:i/>
      <w:iCs/>
      <w:color w:val="4F81BD"/>
    </w:rPr>
  </w:style>
  <w:style w:type="table" w:customStyle="1" w:styleId="TableGrid13">
    <w:name w:val="Table Grid13"/>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142F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142F8"/>
    <w:rPr>
      <w:b/>
      <w:lang w:val="en-GB" w:eastAsia="en-US" w:bidi="ar-SA"/>
    </w:rPr>
  </w:style>
  <w:style w:type="table" w:customStyle="1" w:styleId="TableGrid22">
    <w:name w:val="Table Grid22"/>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142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142F8"/>
    <w:rPr>
      <w:rFonts w:ascii="Courier New" w:eastAsia="MS Mincho" w:hAnsi="Courier New"/>
      <w:lang w:val="en-GB" w:eastAsia="x-none"/>
    </w:rPr>
  </w:style>
  <w:style w:type="numbering" w:customStyle="1" w:styleId="NoList13">
    <w:name w:val="No List13"/>
    <w:next w:val="NoList"/>
    <w:uiPriority w:val="99"/>
    <w:semiHidden/>
    <w:unhideWhenUsed/>
    <w:rsid w:val="008142F8"/>
  </w:style>
  <w:style w:type="numbering" w:customStyle="1" w:styleId="NoList23">
    <w:name w:val="No List23"/>
    <w:next w:val="NoList"/>
    <w:uiPriority w:val="99"/>
    <w:semiHidden/>
    <w:unhideWhenUsed/>
    <w:rsid w:val="008142F8"/>
  </w:style>
  <w:style w:type="table" w:customStyle="1" w:styleId="TableGrid42">
    <w:name w:val="Table Grid42"/>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142F8"/>
  </w:style>
  <w:style w:type="table" w:customStyle="1" w:styleId="TableGrid51">
    <w:name w:val="Table Grid51"/>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42F8"/>
  </w:style>
  <w:style w:type="table" w:customStyle="1" w:styleId="TableGrid61">
    <w:name w:val="Table Grid61"/>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142F8"/>
  </w:style>
  <w:style w:type="numbering" w:customStyle="1" w:styleId="NoList62">
    <w:name w:val="No List62"/>
    <w:next w:val="NoList"/>
    <w:uiPriority w:val="99"/>
    <w:semiHidden/>
    <w:unhideWhenUsed/>
    <w:rsid w:val="008142F8"/>
  </w:style>
  <w:style w:type="numbering" w:customStyle="1" w:styleId="NoList72">
    <w:name w:val="No List72"/>
    <w:next w:val="NoList"/>
    <w:uiPriority w:val="99"/>
    <w:semiHidden/>
    <w:unhideWhenUsed/>
    <w:rsid w:val="008142F8"/>
  </w:style>
  <w:style w:type="numbering" w:customStyle="1" w:styleId="NoList81">
    <w:name w:val="No List81"/>
    <w:next w:val="NoList"/>
    <w:uiPriority w:val="99"/>
    <w:semiHidden/>
    <w:unhideWhenUsed/>
    <w:rsid w:val="008142F8"/>
  </w:style>
  <w:style w:type="table" w:customStyle="1" w:styleId="TableGrid71">
    <w:name w:val="Table Grid71"/>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142F8"/>
  </w:style>
  <w:style w:type="table" w:customStyle="1" w:styleId="TableGrid81">
    <w:name w:val="Table Grid81"/>
    <w:basedOn w:val="TableNormal"/>
    <w:next w:val="TableGrid"/>
    <w:uiPriority w:val="39"/>
    <w:qFormat/>
    <w:rsid w:val="008142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142F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42F8"/>
  </w:style>
  <w:style w:type="numbering" w:customStyle="1" w:styleId="NoList212">
    <w:name w:val="No List212"/>
    <w:next w:val="NoList"/>
    <w:uiPriority w:val="99"/>
    <w:semiHidden/>
    <w:unhideWhenUsed/>
    <w:rsid w:val="008142F8"/>
  </w:style>
  <w:style w:type="table" w:customStyle="1" w:styleId="TableGrid411">
    <w:name w:val="Table Grid411"/>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142F8"/>
  </w:style>
  <w:style w:type="numbering" w:customStyle="1" w:styleId="NoList412">
    <w:name w:val="No List412"/>
    <w:next w:val="NoList"/>
    <w:uiPriority w:val="99"/>
    <w:semiHidden/>
    <w:unhideWhenUsed/>
    <w:rsid w:val="008142F8"/>
  </w:style>
  <w:style w:type="numbering" w:customStyle="1" w:styleId="NoList511">
    <w:name w:val="No List511"/>
    <w:next w:val="NoList"/>
    <w:uiPriority w:val="99"/>
    <w:semiHidden/>
    <w:unhideWhenUsed/>
    <w:rsid w:val="008142F8"/>
  </w:style>
  <w:style w:type="numbering" w:customStyle="1" w:styleId="NoList611">
    <w:name w:val="No List611"/>
    <w:next w:val="NoList"/>
    <w:uiPriority w:val="99"/>
    <w:semiHidden/>
    <w:unhideWhenUsed/>
    <w:rsid w:val="008142F8"/>
  </w:style>
  <w:style w:type="numbering" w:customStyle="1" w:styleId="NoList711">
    <w:name w:val="No List711"/>
    <w:next w:val="NoList"/>
    <w:uiPriority w:val="99"/>
    <w:semiHidden/>
    <w:unhideWhenUsed/>
    <w:rsid w:val="008142F8"/>
  </w:style>
  <w:style w:type="numbering" w:customStyle="1" w:styleId="NoList811">
    <w:name w:val="No List811"/>
    <w:next w:val="NoList"/>
    <w:uiPriority w:val="99"/>
    <w:semiHidden/>
    <w:unhideWhenUsed/>
    <w:rsid w:val="008142F8"/>
  </w:style>
  <w:style w:type="numbering" w:customStyle="1" w:styleId="NoList91">
    <w:name w:val="No List91"/>
    <w:next w:val="NoList"/>
    <w:uiPriority w:val="99"/>
    <w:semiHidden/>
    <w:unhideWhenUsed/>
    <w:rsid w:val="008142F8"/>
  </w:style>
  <w:style w:type="table" w:customStyle="1" w:styleId="TableGrid76">
    <w:name w:val="Table Grid76"/>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142F8"/>
  </w:style>
  <w:style w:type="paragraph" w:customStyle="1" w:styleId="Figuretitle0">
    <w:name w:val="Figure_title"/>
    <w:basedOn w:val="Normal"/>
    <w:next w:val="Normal"/>
    <w:qFormat/>
    <w:rsid w:val="008142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142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142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142F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142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142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142F8"/>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142F8"/>
    <w:pPr>
      <w:suppressAutoHyphens/>
      <w:autoSpaceDN w:val="0"/>
      <w:spacing w:after="0"/>
      <w:jc w:val="both"/>
    </w:pPr>
    <w:rPr>
      <w:rFonts w:eastAsia="Batang"/>
    </w:rPr>
  </w:style>
  <w:style w:type="numbering" w:customStyle="1" w:styleId="LFO19">
    <w:name w:val="LFO19"/>
    <w:basedOn w:val="NoList"/>
    <w:rsid w:val="008142F8"/>
    <w:pPr>
      <w:numPr>
        <w:numId w:val="17"/>
      </w:numPr>
    </w:pPr>
  </w:style>
  <w:style w:type="paragraph" w:customStyle="1" w:styleId="enumlev3">
    <w:name w:val="enumlev3"/>
    <w:basedOn w:val="enumlev2"/>
    <w:qFormat/>
    <w:rsid w:val="008142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142F8"/>
  </w:style>
  <w:style w:type="paragraph" w:customStyle="1" w:styleId="Heading">
    <w:name w:val="Heading"/>
    <w:next w:val="Normal"/>
    <w:link w:val="HeadingChar"/>
    <w:qFormat/>
    <w:rsid w:val="008142F8"/>
    <w:pPr>
      <w:spacing w:before="360"/>
      <w:ind w:left="2552"/>
    </w:pPr>
    <w:rPr>
      <w:rFonts w:ascii="Arial" w:eastAsia="SimSun" w:hAnsi="Arial"/>
      <w:b/>
      <w:sz w:val="22"/>
    </w:rPr>
  </w:style>
  <w:style w:type="paragraph" w:customStyle="1" w:styleId="tah0">
    <w:name w:val="tah"/>
    <w:basedOn w:val="Normal"/>
    <w:qFormat/>
    <w:rsid w:val="008142F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142F8"/>
  </w:style>
  <w:style w:type="paragraph" w:customStyle="1" w:styleId="TdocHeader2">
    <w:name w:val="Tdoc_Header_2"/>
    <w:basedOn w:val="Normal"/>
    <w:qFormat/>
    <w:rsid w:val="008142F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142F8"/>
  </w:style>
  <w:style w:type="numbering" w:customStyle="1" w:styleId="LFO191">
    <w:name w:val="LFO191"/>
    <w:basedOn w:val="NoList"/>
    <w:rsid w:val="008142F8"/>
  </w:style>
  <w:style w:type="table" w:customStyle="1" w:styleId="TableGrid122">
    <w:name w:val="Table Grid122"/>
    <w:basedOn w:val="TableNormal"/>
    <w:next w:val="TableGrid"/>
    <w:qFormat/>
    <w:rsid w:val="008142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142F8"/>
  </w:style>
  <w:style w:type="numbering" w:customStyle="1" w:styleId="NoList1112">
    <w:name w:val="No List1112"/>
    <w:next w:val="NoList"/>
    <w:uiPriority w:val="99"/>
    <w:semiHidden/>
    <w:unhideWhenUsed/>
    <w:rsid w:val="008142F8"/>
  </w:style>
  <w:style w:type="table" w:customStyle="1" w:styleId="TableGrid221">
    <w:name w:val="Table Grid221"/>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142F8"/>
    <w:pPr>
      <w:keepNext/>
      <w:keepLines/>
      <w:spacing w:after="0"/>
      <w:ind w:left="851" w:hanging="851"/>
    </w:pPr>
    <w:rPr>
      <w:rFonts w:ascii="Arial" w:eastAsiaTheme="minorEastAsia" w:hAnsi="Arial"/>
      <w:sz w:val="18"/>
    </w:rPr>
  </w:style>
  <w:style w:type="numbering" w:customStyle="1" w:styleId="122">
    <w:name w:val="无列表12"/>
    <w:next w:val="NoList"/>
    <w:semiHidden/>
    <w:rsid w:val="008142F8"/>
  </w:style>
  <w:style w:type="numbering" w:customStyle="1" w:styleId="123">
    <w:name w:val="リストなし12"/>
    <w:next w:val="NoList"/>
    <w:uiPriority w:val="99"/>
    <w:semiHidden/>
    <w:unhideWhenUsed/>
    <w:rsid w:val="008142F8"/>
  </w:style>
  <w:style w:type="numbering" w:customStyle="1" w:styleId="1120">
    <w:name w:val="无列表112"/>
    <w:next w:val="NoList"/>
    <w:semiHidden/>
    <w:rsid w:val="008142F8"/>
  </w:style>
  <w:style w:type="numbering" w:customStyle="1" w:styleId="1111">
    <w:name w:val="リストなし111"/>
    <w:next w:val="NoList"/>
    <w:uiPriority w:val="99"/>
    <w:semiHidden/>
    <w:unhideWhenUsed/>
    <w:rsid w:val="008142F8"/>
  </w:style>
  <w:style w:type="numbering" w:customStyle="1" w:styleId="NoList222">
    <w:name w:val="No List222"/>
    <w:next w:val="NoList"/>
    <w:uiPriority w:val="99"/>
    <w:semiHidden/>
    <w:unhideWhenUsed/>
    <w:rsid w:val="008142F8"/>
  </w:style>
  <w:style w:type="numbering" w:customStyle="1" w:styleId="NoList322">
    <w:name w:val="No List322"/>
    <w:next w:val="NoList"/>
    <w:uiPriority w:val="99"/>
    <w:semiHidden/>
    <w:unhideWhenUsed/>
    <w:rsid w:val="008142F8"/>
  </w:style>
  <w:style w:type="numbering" w:customStyle="1" w:styleId="NoList421">
    <w:name w:val="No List421"/>
    <w:next w:val="NoList"/>
    <w:uiPriority w:val="99"/>
    <w:semiHidden/>
    <w:unhideWhenUsed/>
    <w:rsid w:val="008142F8"/>
  </w:style>
  <w:style w:type="numbering" w:customStyle="1" w:styleId="NoList2111">
    <w:name w:val="No List2111"/>
    <w:next w:val="NoList"/>
    <w:uiPriority w:val="99"/>
    <w:semiHidden/>
    <w:unhideWhenUsed/>
    <w:rsid w:val="008142F8"/>
  </w:style>
  <w:style w:type="numbering" w:customStyle="1" w:styleId="NoList3111">
    <w:name w:val="No List3111"/>
    <w:next w:val="NoList"/>
    <w:uiPriority w:val="99"/>
    <w:semiHidden/>
    <w:unhideWhenUsed/>
    <w:rsid w:val="008142F8"/>
  </w:style>
  <w:style w:type="numbering" w:customStyle="1" w:styleId="NoList4111">
    <w:name w:val="No List4111"/>
    <w:next w:val="NoList"/>
    <w:uiPriority w:val="99"/>
    <w:semiHidden/>
    <w:unhideWhenUsed/>
    <w:rsid w:val="008142F8"/>
  </w:style>
  <w:style w:type="numbering" w:customStyle="1" w:styleId="11110">
    <w:name w:val="无列表1111"/>
    <w:next w:val="NoList"/>
    <w:semiHidden/>
    <w:rsid w:val="008142F8"/>
  </w:style>
  <w:style w:type="numbering" w:customStyle="1" w:styleId="NoList11111">
    <w:name w:val="No List11111"/>
    <w:next w:val="NoList"/>
    <w:uiPriority w:val="99"/>
    <w:semiHidden/>
    <w:unhideWhenUsed/>
    <w:rsid w:val="008142F8"/>
  </w:style>
  <w:style w:type="numbering" w:customStyle="1" w:styleId="NoList1211">
    <w:name w:val="No List1211"/>
    <w:next w:val="NoList"/>
    <w:uiPriority w:val="99"/>
    <w:semiHidden/>
    <w:unhideWhenUsed/>
    <w:rsid w:val="008142F8"/>
  </w:style>
  <w:style w:type="numbering" w:customStyle="1" w:styleId="NoList2211">
    <w:name w:val="No List2211"/>
    <w:next w:val="NoList"/>
    <w:uiPriority w:val="99"/>
    <w:semiHidden/>
    <w:unhideWhenUsed/>
    <w:rsid w:val="008142F8"/>
  </w:style>
  <w:style w:type="numbering" w:customStyle="1" w:styleId="NoList3211">
    <w:name w:val="No List3211"/>
    <w:next w:val="NoList"/>
    <w:uiPriority w:val="99"/>
    <w:semiHidden/>
    <w:unhideWhenUsed/>
    <w:rsid w:val="008142F8"/>
  </w:style>
  <w:style w:type="character" w:customStyle="1" w:styleId="UnresolvedMention3">
    <w:name w:val="Unresolved Mention3"/>
    <w:basedOn w:val="DefaultParagraphFont"/>
    <w:uiPriority w:val="99"/>
    <w:unhideWhenUsed/>
    <w:qFormat/>
    <w:rsid w:val="008142F8"/>
    <w:rPr>
      <w:color w:val="605E5C"/>
      <w:shd w:val="clear" w:color="auto" w:fill="E1DFDD"/>
    </w:rPr>
  </w:style>
  <w:style w:type="numbering" w:customStyle="1" w:styleId="NoList14">
    <w:name w:val="No List14"/>
    <w:next w:val="NoList"/>
    <w:uiPriority w:val="99"/>
    <w:semiHidden/>
    <w:unhideWhenUsed/>
    <w:rsid w:val="008142F8"/>
  </w:style>
  <w:style w:type="table" w:customStyle="1" w:styleId="TableGrid10">
    <w:name w:val="Table Grid10"/>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42F8"/>
  </w:style>
  <w:style w:type="numbering" w:customStyle="1" w:styleId="NoList24">
    <w:name w:val="No List24"/>
    <w:next w:val="NoList"/>
    <w:uiPriority w:val="99"/>
    <w:semiHidden/>
    <w:unhideWhenUsed/>
    <w:rsid w:val="008142F8"/>
  </w:style>
  <w:style w:type="table" w:customStyle="1" w:styleId="TableGrid43">
    <w:name w:val="Table Grid43"/>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142F8"/>
  </w:style>
  <w:style w:type="table" w:customStyle="1" w:styleId="TableGrid52">
    <w:name w:val="Table Grid52"/>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42F8"/>
  </w:style>
  <w:style w:type="table" w:customStyle="1" w:styleId="TableGrid62">
    <w:name w:val="Table Grid62"/>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142F8"/>
  </w:style>
  <w:style w:type="numbering" w:customStyle="1" w:styleId="NoList63">
    <w:name w:val="No List63"/>
    <w:next w:val="NoList"/>
    <w:uiPriority w:val="99"/>
    <w:semiHidden/>
    <w:unhideWhenUsed/>
    <w:rsid w:val="008142F8"/>
  </w:style>
  <w:style w:type="numbering" w:customStyle="1" w:styleId="NoList73">
    <w:name w:val="No List73"/>
    <w:next w:val="NoList"/>
    <w:uiPriority w:val="99"/>
    <w:semiHidden/>
    <w:unhideWhenUsed/>
    <w:rsid w:val="008142F8"/>
  </w:style>
  <w:style w:type="numbering" w:customStyle="1" w:styleId="NoList82">
    <w:name w:val="No List82"/>
    <w:next w:val="NoList"/>
    <w:uiPriority w:val="99"/>
    <w:semiHidden/>
    <w:unhideWhenUsed/>
    <w:rsid w:val="008142F8"/>
  </w:style>
  <w:style w:type="numbering" w:customStyle="1" w:styleId="NoList92">
    <w:name w:val="No List92"/>
    <w:next w:val="NoList"/>
    <w:uiPriority w:val="99"/>
    <w:semiHidden/>
    <w:unhideWhenUsed/>
    <w:rsid w:val="008142F8"/>
  </w:style>
  <w:style w:type="table" w:customStyle="1" w:styleId="TableGrid82">
    <w:name w:val="Table Grid82"/>
    <w:basedOn w:val="TableNormal"/>
    <w:next w:val="TableGrid"/>
    <w:uiPriority w:val="39"/>
    <w:qFormat/>
    <w:rsid w:val="008142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42F8"/>
  </w:style>
  <w:style w:type="numbering" w:customStyle="1" w:styleId="NoList213">
    <w:name w:val="No List213"/>
    <w:next w:val="NoList"/>
    <w:uiPriority w:val="99"/>
    <w:semiHidden/>
    <w:unhideWhenUsed/>
    <w:rsid w:val="008142F8"/>
  </w:style>
  <w:style w:type="table" w:customStyle="1" w:styleId="TableGrid412">
    <w:name w:val="Table Grid412"/>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142F8"/>
  </w:style>
  <w:style w:type="numbering" w:customStyle="1" w:styleId="NoList413">
    <w:name w:val="No List413"/>
    <w:next w:val="NoList"/>
    <w:uiPriority w:val="99"/>
    <w:semiHidden/>
    <w:unhideWhenUsed/>
    <w:rsid w:val="008142F8"/>
  </w:style>
  <w:style w:type="numbering" w:customStyle="1" w:styleId="NoList512">
    <w:name w:val="No List512"/>
    <w:next w:val="NoList"/>
    <w:uiPriority w:val="99"/>
    <w:semiHidden/>
    <w:unhideWhenUsed/>
    <w:rsid w:val="008142F8"/>
  </w:style>
  <w:style w:type="numbering" w:customStyle="1" w:styleId="NoList612">
    <w:name w:val="No List612"/>
    <w:next w:val="NoList"/>
    <w:uiPriority w:val="99"/>
    <w:semiHidden/>
    <w:unhideWhenUsed/>
    <w:rsid w:val="008142F8"/>
  </w:style>
  <w:style w:type="numbering" w:customStyle="1" w:styleId="NoList712">
    <w:name w:val="No List712"/>
    <w:next w:val="NoList"/>
    <w:uiPriority w:val="99"/>
    <w:semiHidden/>
    <w:unhideWhenUsed/>
    <w:rsid w:val="008142F8"/>
  </w:style>
  <w:style w:type="numbering" w:customStyle="1" w:styleId="NoList812">
    <w:name w:val="No List812"/>
    <w:next w:val="NoList"/>
    <w:uiPriority w:val="99"/>
    <w:semiHidden/>
    <w:unhideWhenUsed/>
    <w:rsid w:val="008142F8"/>
  </w:style>
  <w:style w:type="numbering" w:customStyle="1" w:styleId="NoList911">
    <w:name w:val="No List911"/>
    <w:next w:val="NoList"/>
    <w:uiPriority w:val="99"/>
    <w:semiHidden/>
    <w:unhideWhenUsed/>
    <w:rsid w:val="008142F8"/>
  </w:style>
  <w:style w:type="numbering" w:customStyle="1" w:styleId="LFO192">
    <w:name w:val="LFO192"/>
    <w:basedOn w:val="NoList"/>
    <w:rsid w:val="008142F8"/>
  </w:style>
  <w:style w:type="numbering" w:customStyle="1" w:styleId="NoList101">
    <w:name w:val="No List101"/>
    <w:next w:val="NoList"/>
    <w:uiPriority w:val="99"/>
    <w:semiHidden/>
    <w:unhideWhenUsed/>
    <w:rsid w:val="008142F8"/>
  </w:style>
  <w:style w:type="numbering" w:customStyle="1" w:styleId="LFO1911">
    <w:name w:val="LFO1911"/>
    <w:basedOn w:val="NoList"/>
    <w:rsid w:val="008142F8"/>
  </w:style>
  <w:style w:type="table" w:customStyle="1" w:styleId="TableGrid123">
    <w:name w:val="Table Grid123"/>
    <w:basedOn w:val="TableNormal"/>
    <w:next w:val="TableGrid"/>
    <w:qFormat/>
    <w:rsid w:val="008142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142F8"/>
  </w:style>
  <w:style w:type="numbering" w:customStyle="1" w:styleId="NoList1113">
    <w:name w:val="No List1113"/>
    <w:next w:val="NoList"/>
    <w:uiPriority w:val="99"/>
    <w:semiHidden/>
    <w:unhideWhenUsed/>
    <w:rsid w:val="008142F8"/>
  </w:style>
  <w:style w:type="table" w:customStyle="1" w:styleId="TableGrid222">
    <w:name w:val="Table Grid222"/>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142F8"/>
  </w:style>
  <w:style w:type="numbering" w:customStyle="1" w:styleId="131">
    <w:name w:val="リストなし13"/>
    <w:next w:val="NoList"/>
    <w:uiPriority w:val="99"/>
    <w:semiHidden/>
    <w:unhideWhenUsed/>
    <w:rsid w:val="008142F8"/>
  </w:style>
  <w:style w:type="numbering" w:customStyle="1" w:styleId="1130">
    <w:name w:val="无列表113"/>
    <w:next w:val="NoList"/>
    <w:semiHidden/>
    <w:rsid w:val="008142F8"/>
  </w:style>
  <w:style w:type="numbering" w:customStyle="1" w:styleId="1121">
    <w:name w:val="リストなし112"/>
    <w:next w:val="NoList"/>
    <w:uiPriority w:val="99"/>
    <w:semiHidden/>
    <w:unhideWhenUsed/>
    <w:rsid w:val="008142F8"/>
  </w:style>
  <w:style w:type="numbering" w:customStyle="1" w:styleId="NoList223">
    <w:name w:val="No List223"/>
    <w:next w:val="NoList"/>
    <w:uiPriority w:val="99"/>
    <w:semiHidden/>
    <w:unhideWhenUsed/>
    <w:rsid w:val="008142F8"/>
  </w:style>
  <w:style w:type="numbering" w:customStyle="1" w:styleId="NoList323">
    <w:name w:val="No List323"/>
    <w:next w:val="NoList"/>
    <w:uiPriority w:val="99"/>
    <w:semiHidden/>
    <w:unhideWhenUsed/>
    <w:rsid w:val="008142F8"/>
  </w:style>
  <w:style w:type="numbering" w:customStyle="1" w:styleId="NoList422">
    <w:name w:val="No List422"/>
    <w:next w:val="NoList"/>
    <w:uiPriority w:val="99"/>
    <w:semiHidden/>
    <w:unhideWhenUsed/>
    <w:rsid w:val="008142F8"/>
  </w:style>
  <w:style w:type="numbering" w:customStyle="1" w:styleId="NoList2112">
    <w:name w:val="No List2112"/>
    <w:next w:val="NoList"/>
    <w:uiPriority w:val="99"/>
    <w:semiHidden/>
    <w:unhideWhenUsed/>
    <w:rsid w:val="008142F8"/>
  </w:style>
  <w:style w:type="numbering" w:customStyle="1" w:styleId="NoList3112">
    <w:name w:val="No List3112"/>
    <w:next w:val="NoList"/>
    <w:uiPriority w:val="99"/>
    <w:semiHidden/>
    <w:unhideWhenUsed/>
    <w:rsid w:val="008142F8"/>
  </w:style>
  <w:style w:type="numbering" w:customStyle="1" w:styleId="NoList4112">
    <w:name w:val="No List4112"/>
    <w:next w:val="NoList"/>
    <w:uiPriority w:val="99"/>
    <w:semiHidden/>
    <w:unhideWhenUsed/>
    <w:rsid w:val="008142F8"/>
  </w:style>
  <w:style w:type="numbering" w:customStyle="1" w:styleId="1112">
    <w:name w:val="无列表1112"/>
    <w:next w:val="NoList"/>
    <w:semiHidden/>
    <w:rsid w:val="008142F8"/>
  </w:style>
  <w:style w:type="numbering" w:customStyle="1" w:styleId="NoList11112">
    <w:name w:val="No List11112"/>
    <w:next w:val="NoList"/>
    <w:uiPriority w:val="99"/>
    <w:semiHidden/>
    <w:unhideWhenUsed/>
    <w:rsid w:val="008142F8"/>
  </w:style>
  <w:style w:type="numbering" w:customStyle="1" w:styleId="NoList1212">
    <w:name w:val="No List1212"/>
    <w:next w:val="NoList"/>
    <w:uiPriority w:val="99"/>
    <w:semiHidden/>
    <w:unhideWhenUsed/>
    <w:rsid w:val="008142F8"/>
  </w:style>
  <w:style w:type="numbering" w:customStyle="1" w:styleId="NoList2212">
    <w:name w:val="No List2212"/>
    <w:next w:val="NoList"/>
    <w:uiPriority w:val="99"/>
    <w:semiHidden/>
    <w:unhideWhenUsed/>
    <w:rsid w:val="008142F8"/>
  </w:style>
  <w:style w:type="numbering" w:customStyle="1" w:styleId="NoList3212">
    <w:name w:val="No List3212"/>
    <w:next w:val="NoList"/>
    <w:uiPriority w:val="99"/>
    <w:semiHidden/>
    <w:unhideWhenUsed/>
    <w:rsid w:val="008142F8"/>
  </w:style>
  <w:style w:type="numbering" w:customStyle="1" w:styleId="NoList16">
    <w:name w:val="No List16"/>
    <w:next w:val="NoList"/>
    <w:uiPriority w:val="99"/>
    <w:semiHidden/>
    <w:unhideWhenUsed/>
    <w:rsid w:val="008142F8"/>
  </w:style>
  <w:style w:type="table" w:customStyle="1" w:styleId="TableGrid15">
    <w:name w:val="Table Grid15"/>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142F8"/>
  </w:style>
  <w:style w:type="numbering" w:customStyle="1" w:styleId="NoList25">
    <w:name w:val="No List25"/>
    <w:next w:val="NoList"/>
    <w:uiPriority w:val="99"/>
    <w:semiHidden/>
    <w:unhideWhenUsed/>
    <w:rsid w:val="008142F8"/>
  </w:style>
  <w:style w:type="table" w:customStyle="1" w:styleId="TableGrid44">
    <w:name w:val="Table Grid44"/>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142F8"/>
  </w:style>
  <w:style w:type="table" w:customStyle="1" w:styleId="TableGrid53">
    <w:name w:val="Table Grid53"/>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42F8"/>
  </w:style>
  <w:style w:type="table" w:customStyle="1" w:styleId="TableGrid63">
    <w:name w:val="Table Grid63"/>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142F8"/>
  </w:style>
  <w:style w:type="numbering" w:customStyle="1" w:styleId="NoList64">
    <w:name w:val="No List64"/>
    <w:next w:val="NoList"/>
    <w:uiPriority w:val="99"/>
    <w:semiHidden/>
    <w:unhideWhenUsed/>
    <w:rsid w:val="008142F8"/>
  </w:style>
  <w:style w:type="numbering" w:customStyle="1" w:styleId="NoList74">
    <w:name w:val="No List74"/>
    <w:next w:val="NoList"/>
    <w:uiPriority w:val="99"/>
    <w:semiHidden/>
    <w:unhideWhenUsed/>
    <w:rsid w:val="008142F8"/>
  </w:style>
  <w:style w:type="numbering" w:customStyle="1" w:styleId="NoList83">
    <w:name w:val="No List83"/>
    <w:next w:val="NoList"/>
    <w:uiPriority w:val="99"/>
    <w:semiHidden/>
    <w:unhideWhenUsed/>
    <w:rsid w:val="008142F8"/>
  </w:style>
  <w:style w:type="numbering" w:customStyle="1" w:styleId="NoList93">
    <w:name w:val="No List93"/>
    <w:next w:val="NoList"/>
    <w:uiPriority w:val="99"/>
    <w:semiHidden/>
    <w:unhideWhenUsed/>
    <w:rsid w:val="008142F8"/>
  </w:style>
  <w:style w:type="table" w:customStyle="1" w:styleId="TableGrid83">
    <w:name w:val="Table Grid83"/>
    <w:basedOn w:val="TableNormal"/>
    <w:next w:val="TableGrid"/>
    <w:uiPriority w:val="39"/>
    <w:qFormat/>
    <w:rsid w:val="008142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142F8"/>
  </w:style>
  <w:style w:type="numbering" w:customStyle="1" w:styleId="NoList214">
    <w:name w:val="No List214"/>
    <w:next w:val="NoList"/>
    <w:uiPriority w:val="99"/>
    <w:semiHidden/>
    <w:unhideWhenUsed/>
    <w:rsid w:val="008142F8"/>
  </w:style>
  <w:style w:type="table" w:customStyle="1" w:styleId="TableGrid413">
    <w:name w:val="Table Grid413"/>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142F8"/>
  </w:style>
  <w:style w:type="numbering" w:customStyle="1" w:styleId="NoList414">
    <w:name w:val="No List414"/>
    <w:next w:val="NoList"/>
    <w:uiPriority w:val="99"/>
    <w:semiHidden/>
    <w:unhideWhenUsed/>
    <w:rsid w:val="008142F8"/>
  </w:style>
  <w:style w:type="numbering" w:customStyle="1" w:styleId="NoList513">
    <w:name w:val="No List513"/>
    <w:next w:val="NoList"/>
    <w:uiPriority w:val="99"/>
    <w:semiHidden/>
    <w:unhideWhenUsed/>
    <w:rsid w:val="008142F8"/>
  </w:style>
  <w:style w:type="numbering" w:customStyle="1" w:styleId="NoList613">
    <w:name w:val="No List613"/>
    <w:next w:val="NoList"/>
    <w:uiPriority w:val="99"/>
    <w:semiHidden/>
    <w:unhideWhenUsed/>
    <w:rsid w:val="008142F8"/>
  </w:style>
  <w:style w:type="numbering" w:customStyle="1" w:styleId="NoList713">
    <w:name w:val="No List713"/>
    <w:next w:val="NoList"/>
    <w:uiPriority w:val="99"/>
    <w:semiHidden/>
    <w:unhideWhenUsed/>
    <w:rsid w:val="008142F8"/>
  </w:style>
  <w:style w:type="numbering" w:customStyle="1" w:styleId="NoList813">
    <w:name w:val="No List813"/>
    <w:next w:val="NoList"/>
    <w:uiPriority w:val="99"/>
    <w:semiHidden/>
    <w:unhideWhenUsed/>
    <w:rsid w:val="008142F8"/>
  </w:style>
  <w:style w:type="numbering" w:customStyle="1" w:styleId="NoList912">
    <w:name w:val="No List912"/>
    <w:next w:val="NoList"/>
    <w:uiPriority w:val="99"/>
    <w:semiHidden/>
    <w:unhideWhenUsed/>
    <w:rsid w:val="008142F8"/>
  </w:style>
  <w:style w:type="numbering" w:customStyle="1" w:styleId="LFO193">
    <w:name w:val="LFO193"/>
    <w:basedOn w:val="NoList"/>
    <w:rsid w:val="008142F8"/>
  </w:style>
  <w:style w:type="numbering" w:customStyle="1" w:styleId="NoList102">
    <w:name w:val="No List102"/>
    <w:next w:val="NoList"/>
    <w:uiPriority w:val="99"/>
    <w:semiHidden/>
    <w:unhideWhenUsed/>
    <w:rsid w:val="008142F8"/>
  </w:style>
  <w:style w:type="numbering" w:customStyle="1" w:styleId="LFO1912">
    <w:name w:val="LFO1912"/>
    <w:basedOn w:val="NoList"/>
    <w:rsid w:val="008142F8"/>
  </w:style>
  <w:style w:type="table" w:customStyle="1" w:styleId="TableGrid124">
    <w:name w:val="Table Grid124"/>
    <w:basedOn w:val="TableNormal"/>
    <w:next w:val="TableGrid"/>
    <w:qFormat/>
    <w:rsid w:val="008142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142F8"/>
  </w:style>
  <w:style w:type="numbering" w:customStyle="1" w:styleId="NoList1114">
    <w:name w:val="No List1114"/>
    <w:next w:val="NoList"/>
    <w:uiPriority w:val="99"/>
    <w:semiHidden/>
    <w:unhideWhenUsed/>
    <w:rsid w:val="008142F8"/>
  </w:style>
  <w:style w:type="table" w:customStyle="1" w:styleId="TableGrid223">
    <w:name w:val="Table Grid223"/>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142F8"/>
  </w:style>
  <w:style w:type="numbering" w:customStyle="1" w:styleId="141">
    <w:name w:val="リストなし14"/>
    <w:next w:val="NoList"/>
    <w:uiPriority w:val="99"/>
    <w:semiHidden/>
    <w:unhideWhenUsed/>
    <w:rsid w:val="008142F8"/>
  </w:style>
  <w:style w:type="numbering" w:customStyle="1" w:styleId="1140">
    <w:name w:val="无列表114"/>
    <w:next w:val="NoList"/>
    <w:semiHidden/>
    <w:rsid w:val="008142F8"/>
  </w:style>
  <w:style w:type="numbering" w:customStyle="1" w:styleId="1131">
    <w:name w:val="リストなし113"/>
    <w:next w:val="NoList"/>
    <w:uiPriority w:val="99"/>
    <w:semiHidden/>
    <w:unhideWhenUsed/>
    <w:rsid w:val="008142F8"/>
  </w:style>
  <w:style w:type="numbering" w:customStyle="1" w:styleId="NoList224">
    <w:name w:val="No List224"/>
    <w:next w:val="NoList"/>
    <w:uiPriority w:val="99"/>
    <w:semiHidden/>
    <w:unhideWhenUsed/>
    <w:rsid w:val="008142F8"/>
  </w:style>
  <w:style w:type="numbering" w:customStyle="1" w:styleId="NoList324">
    <w:name w:val="No List324"/>
    <w:next w:val="NoList"/>
    <w:uiPriority w:val="99"/>
    <w:semiHidden/>
    <w:unhideWhenUsed/>
    <w:rsid w:val="008142F8"/>
  </w:style>
  <w:style w:type="numbering" w:customStyle="1" w:styleId="NoList423">
    <w:name w:val="No List423"/>
    <w:next w:val="NoList"/>
    <w:uiPriority w:val="99"/>
    <w:semiHidden/>
    <w:unhideWhenUsed/>
    <w:rsid w:val="008142F8"/>
  </w:style>
  <w:style w:type="numbering" w:customStyle="1" w:styleId="NoList2113">
    <w:name w:val="No List2113"/>
    <w:next w:val="NoList"/>
    <w:uiPriority w:val="99"/>
    <w:semiHidden/>
    <w:unhideWhenUsed/>
    <w:rsid w:val="008142F8"/>
  </w:style>
  <w:style w:type="numbering" w:customStyle="1" w:styleId="NoList3113">
    <w:name w:val="No List3113"/>
    <w:next w:val="NoList"/>
    <w:uiPriority w:val="99"/>
    <w:semiHidden/>
    <w:unhideWhenUsed/>
    <w:rsid w:val="008142F8"/>
  </w:style>
  <w:style w:type="numbering" w:customStyle="1" w:styleId="NoList4113">
    <w:name w:val="No List4113"/>
    <w:next w:val="NoList"/>
    <w:uiPriority w:val="99"/>
    <w:semiHidden/>
    <w:unhideWhenUsed/>
    <w:rsid w:val="008142F8"/>
  </w:style>
  <w:style w:type="numbering" w:customStyle="1" w:styleId="1113">
    <w:name w:val="无列表1113"/>
    <w:next w:val="NoList"/>
    <w:semiHidden/>
    <w:rsid w:val="008142F8"/>
  </w:style>
  <w:style w:type="numbering" w:customStyle="1" w:styleId="NoList11113">
    <w:name w:val="No List11113"/>
    <w:next w:val="NoList"/>
    <w:uiPriority w:val="99"/>
    <w:semiHidden/>
    <w:unhideWhenUsed/>
    <w:rsid w:val="008142F8"/>
  </w:style>
  <w:style w:type="numbering" w:customStyle="1" w:styleId="NoList1213">
    <w:name w:val="No List1213"/>
    <w:next w:val="NoList"/>
    <w:uiPriority w:val="99"/>
    <w:semiHidden/>
    <w:unhideWhenUsed/>
    <w:rsid w:val="008142F8"/>
  </w:style>
  <w:style w:type="numbering" w:customStyle="1" w:styleId="NoList2213">
    <w:name w:val="No List2213"/>
    <w:next w:val="NoList"/>
    <w:uiPriority w:val="99"/>
    <w:semiHidden/>
    <w:unhideWhenUsed/>
    <w:rsid w:val="008142F8"/>
  </w:style>
  <w:style w:type="numbering" w:customStyle="1" w:styleId="NoList3213">
    <w:name w:val="No List3213"/>
    <w:next w:val="NoList"/>
    <w:uiPriority w:val="99"/>
    <w:semiHidden/>
    <w:unhideWhenUsed/>
    <w:rsid w:val="008142F8"/>
  </w:style>
  <w:style w:type="table" w:customStyle="1" w:styleId="1d">
    <w:name w:val="网格型1"/>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42F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42F8"/>
    <w:rPr>
      <w:smallCaps/>
      <w:color w:val="5A5A5A"/>
    </w:rPr>
  </w:style>
  <w:style w:type="paragraph" w:customStyle="1" w:styleId="Style90">
    <w:name w:val="_Style 90"/>
    <w:uiPriority w:val="99"/>
    <w:semiHidden/>
    <w:qFormat/>
    <w:rsid w:val="008142F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42F8"/>
    <w:rPr>
      <w:smallCaps/>
      <w:color w:val="5A5A5A"/>
    </w:rPr>
  </w:style>
  <w:style w:type="character" w:styleId="HTMLCode">
    <w:name w:val="HTML Code"/>
    <w:unhideWhenUsed/>
    <w:qFormat/>
    <w:rsid w:val="008142F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142F8"/>
    <w:rPr>
      <w:rFonts w:ascii="Arial" w:hAnsi="Arial"/>
      <w:lang w:val="en-GB" w:eastAsia="en-US" w:bidi="ar-SA"/>
    </w:rPr>
  </w:style>
  <w:style w:type="character" w:customStyle="1" w:styleId="p1">
    <w:name w:val="p1"/>
    <w:qFormat/>
    <w:rsid w:val="008142F8"/>
  </w:style>
  <w:style w:type="character" w:customStyle="1" w:styleId="e-031">
    <w:name w:val="e-031"/>
    <w:qFormat/>
    <w:rsid w:val="008142F8"/>
    <w:rPr>
      <w:i/>
      <w:iCs/>
    </w:rPr>
  </w:style>
  <w:style w:type="paragraph" w:customStyle="1" w:styleId="Revision1">
    <w:name w:val="Revision1"/>
    <w:hidden/>
    <w:uiPriority w:val="99"/>
    <w:semiHidden/>
    <w:qFormat/>
    <w:rsid w:val="008142F8"/>
    <w:rPr>
      <w:rFonts w:ascii="Times New Roman" w:eastAsia="Batang" w:hAnsi="Times New Roman"/>
      <w:lang w:val="en-GB" w:eastAsia="en-US"/>
    </w:rPr>
  </w:style>
  <w:style w:type="character" w:customStyle="1" w:styleId="hps">
    <w:name w:val="hps"/>
    <w:qFormat/>
    <w:rsid w:val="008142F8"/>
  </w:style>
  <w:style w:type="character" w:customStyle="1" w:styleId="IntenseEmphasis1">
    <w:name w:val="Intense Emphasis1"/>
    <w:basedOn w:val="DefaultParagraphFont"/>
    <w:uiPriority w:val="21"/>
    <w:qFormat/>
    <w:rsid w:val="008142F8"/>
    <w:rPr>
      <w:b/>
      <w:bCs/>
      <w:i/>
      <w:iCs/>
      <w:color w:val="4F81BD"/>
    </w:rPr>
  </w:style>
  <w:style w:type="character" w:customStyle="1" w:styleId="EditorsNoteChar1">
    <w:name w:val="Editor's Note Char1"/>
    <w:qFormat/>
    <w:rsid w:val="008142F8"/>
    <w:rPr>
      <w:rFonts w:ascii="Times New Roman" w:hAnsi="Times New Roman"/>
      <w:color w:val="FF0000"/>
      <w:lang w:val="en-GB" w:eastAsia="en-US"/>
    </w:rPr>
  </w:style>
  <w:style w:type="paragraph" w:customStyle="1" w:styleId="1114">
    <w:name w:val="修订111"/>
    <w:hidden/>
    <w:uiPriority w:val="99"/>
    <w:semiHidden/>
    <w:qFormat/>
    <w:rsid w:val="008142F8"/>
    <w:rPr>
      <w:rFonts w:ascii="Times New Roman" w:eastAsia="Batang" w:hAnsi="Times New Roman"/>
      <w:lang w:val="en-GB" w:eastAsia="en-US"/>
    </w:rPr>
  </w:style>
  <w:style w:type="character" w:customStyle="1" w:styleId="TAHChar">
    <w:name w:val="TAH Char"/>
    <w:qFormat/>
    <w:locked/>
    <w:rsid w:val="008142F8"/>
    <w:rPr>
      <w:rFonts w:ascii="Arial" w:hAnsi="Arial" w:cs="Arial"/>
      <w:b/>
      <w:sz w:val="18"/>
      <w:lang w:val="en-GB"/>
    </w:rPr>
  </w:style>
  <w:style w:type="character" w:customStyle="1" w:styleId="IntenseEmphasis2">
    <w:name w:val="Intense Emphasis2"/>
    <w:uiPriority w:val="21"/>
    <w:qFormat/>
    <w:rsid w:val="008142F8"/>
    <w:rPr>
      <w:b/>
      <w:bCs/>
      <w:i/>
      <w:iCs/>
      <w:color w:val="4F81BD"/>
    </w:rPr>
  </w:style>
  <w:style w:type="paragraph" w:customStyle="1" w:styleId="TOCHeading1">
    <w:name w:val="TOC Heading1"/>
    <w:basedOn w:val="Heading1"/>
    <w:next w:val="Normal"/>
    <w:uiPriority w:val="39"/>
    <w:unhideWhenUsed/>
    <w:qFormat/>
    <w:rsid w:val="008142F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142F8"/>
  </w:style>
  <w:style w:type="character" w:customStyle="1" w:styleId="search-word-mail">
    <w:name w:val="search-word-mail"/>
    <w:qFormat/>
    <w:rsid w:val="008142F8"/>
  </w:style>
  <w:style w:type="character" w:customStyle="1" w:styleId="SubtleReference1">
    <w:name w:val="Subtle Reference1"/>
    <w:uiPriority w:val="31"/>
    <w:qFormat/>
    <w:rsid w:val="008142F8"/>
    <w:rPr>
      <w:smallCaps/>
      <w:color w:val="5A5A5A"/>
    </w:rPr>
  </w:style>
  <w:style w:type="character" w:customStyle="1" w:styleId="Char11">
    <w:name w:val="脚注文本 Char1"/>
    <w:aliases w:val="footnote text41 Char1"/>
    <w:basedOn w:val="DefaultParagraphFont"/>
    <w:semiHidden/>
    <w:qFormat/>
    <w:rsid w:val="008142F8"/>
    <w:rPr>
      <w:rFonts w:ascii="Times New Roman" w:eastAsia="Times New Roman" w:hAnsi="Times New Roman"/>
      <w:sz w:val="18"/>
      <w:szCs w:val="18"/>
      <w:lang w:val="en-GB" w:eastAsia="en-GB"/>
    </w:rPr>
  </w:style>
  <w:style w:type="character" w:customStyle="1" w:styleId="word">
    <w:name w:val="word"/>
    <w:basedOn w:val="DefaultParagraphFont"/>
    <w:qFormat/>
    <w:rsid w:val="008142F8"/>
  </w:style>
  <w:style w:type="character" w:customStyle="1" w:styleId="1e">
    <w:name w:val="未处理的提及1"/>
    <w:basedOn w:val="DefaultParagraphFont"/>
    <w:uiPriority w:val="99"/>
    <w:semiHidden/>
    <w:qFormat/>
    <w:rsid w:val="008142F8"/>
    <w:rPr>
      <w:color w:val="605E5C"/>
      <w:shd w:val="clear" w:color="auto" w:fill="E1DFDD"/>
    </w:rPr>
  </w:style>
  <w:style w:type="character" w:customStyle="1" w:styleId="a7">
    <w:name w:val="首标题"/>
    <w:qFormat/>
    <w:rsid w:val="008142F8"/>
    <w:rPr>
      <w:rFonts w:ascii="Arial" w:eastAsia="SimSun" w:hAnsi="Arial"/>
      <w:sz w:val="24"/>
      <w:lang w:val="en-US" w:eastAsia="zh-CN" w:bidi="ar-SA"/>
    </w:rPr>
  </w:style>
  <w:style w:type="character" w:customStyle="1" w:styleId="B1Car">
    <w:name w:val="B1+ Car"/>
    <w:link w:val="B1"/>
    <w:qFormat/>
    <w:rsid w:val="008142F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142F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142F8"/>
    <w:rPr>
      <w:color w:val="605E5C"/>
      <w:shd w:val="clear" w:color="auto" w:fill="E1DFDD"/>
    </w:rPr>
  </w:style>
  <w:style w:type="paragraph" w:customStyle="1" w:styleId="Style86">
    <w:name w:val="_Style 86"/>
    <w:uiPriority w:val="99"/>
    <w:semiHidden/>
    <w:qFormat/>
    <w:rsid w:val="008142F8"/>
    <w:pPr>
      <w:spacing w:after="160" w:line="259" w:lineRule="auto"/>
    </w:pPr>
    <w:rPr>
      <w:rFonts w:ascii="Times New Roman" w:eastAsia="MS Mincho" w:hAnsi="Times New Roman"/>
      <w:lang w:val="en-GB" w:eastAsia="en-US"/>
    </w:rPr>
  </w:style>
  <w:style w:type="paragraph" w:customStyle="1" w:styleId="tac00">
    <w:name w:val="tac0"/>
    <w:basedOn w:val="Normal"/>
    <w:qFormat/>
    <w:rsid w:val="008142F8"/>
    <w:pPr>
      <w:keepNext/>
      <w:spacing w:after="0"/>
      <w:jc w:val="center"/>
    </w:pPr>
    <w:rPr>
      <w:rFonts w:ascii="Arial" w:eastAsia="Calibri" w:hAnsi="Arial" w:cs="Arial"/>
      <w:lang w:val="fi-FI" w:eastAsia="fi-FI"/>
    </w:rPr>
  </w:style>
  <w:style w:type="paragraph" w:customStyle="1" w:styleId="tah00">
    <w:name w:val="tah0"/>
    <w:basedOn w:val="Normal"/>
    <w:qFormat/>
    <w:rsid w:val="008142F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142F8"/>
    <w:pPr>
      <w:overflowPunct w:val="0"/>
      <w:autoSpaceDE w:val="0"/>
      <w:autoSpaceDN w:val="0"/>
      <w:adjustRightInd w:val="0"/>
      <w:textAlignment w:val="baseline"/>
    </w:pPr>
    <w:rPr>
      <w:lang w:eastAsia="en-GB"/>
    </w:rPr>
  </w:style>
  <w:style w:type="character" w:customStyle="1" w:styleId="23">
    <w:name w:val="明显强调2"/>
    <w:uiPriority w:val="21"/>
    <w:qFormat/>
    <w:rsid w:val="008142F8"/>
    <w:rPr>
      <w:b/>
      <w:bCs/>
      <w:i/>
      <w:iCs/>
      <w:color w:val="4F81BD"/>
    </w:rPr>
  </w:style>
  <w:style w:type="paragraph" w:customStyle="1" w:styleId="124">
    <w:name w:val="修订12"/>
    <w:hidden/>
    <w:semiHidden/>
    <w:qFormat/>
    <w:rsid w:val="008142F8"/>
    <w:rPr>
      <w:rFonts w:ascii="Times New Roman" w:eastAsia="Batang" w:hAnsi="Times New Roman"/>
      <w:lang w:val="en-GB" w:eastAsia="en-US"/>
    </w:rPr>
  </w:style>
  <w:style w:type="paragraph" w:styleId="MacroText">
    <w:name w:val="macro"/>
    <w:link w:val="MacroTextChar"/>
    <w:uiPriority w:val="99"/>
    <w:qFormat/>
    <w:rsid w:val="008142F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142F8"/>
    <w:rPr>
      <w:rFonts w:ascii="Courier New" w:eastAsia="SimSun" w:hAnsi="Courier New"/>
      <w:kern w:val="2"/>
      <w:sz w:val="24"/>
      <w:lang w:val="en-US" w:eastAsia="zh-CN"/>
    </w:rPr>
  </w:style>
  <w:style w:type="paragraph" w:styleId="Index8">
    <w:name w:val="index 8"/>
    <w:basedOn w:val="Normal"/>
    <w:next w:val="Normal"/>
    <w:uiPriority w:val="99"/>
    <w:qFormat/>
    <w:rsid w:val="008142F8"/>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142F8"/>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142F8"/>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142F8"/>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142F8"/>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142F8"/>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142F8"/>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8142F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8142F8"/>
    <w:rPr>
      <w:rFonts w:ascii="Times New Roman" w:eastAsia="SimSun" w:hAnsi="Times New Roman"/>
      <w:sz w:val="21"/>
      <w:szCs w:val="22"/>
      <w:lang w:val="en-GB" w:eastAsia="zh-CN"/>
    </w:rPr>
  </w:style>
  <w:style w:type="character" w:customStyle="1" w:styleId="a9">
    <w:name w:val="文稿抬头"/>
    <w:qFormat/>
    <w:rsid w:val="008142F8"/>
    <w:rPr>
      <w:rFonts w:eastAsia="MS Mincho"/>
      <w:b/>
      <w:bCs/>
      <w:sz w:val="24"/>
    </w:rPr>
  </w:style>
  <w:style w:type="paragraph" w:customStyle="1" w:styleId="Revisin">
    <w:name w:val="Revisión"/>
    <w:hidden/>
    <w:uiPriority w:val="99"/>
    <w:semiHidden/>
    <w:qFormat/>
    <w:rsid w:val="008142F8"/>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8142F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8142F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142F8"/>
    <w:rPr>
      <w:rFonts w:ascii="Times New Roman" w:eastAsia="MS Mincho" w:hAnsi="Times New Roman"/>
      <w:lang w:val="it-IT" w:eastAsia="en-GB"/>
    </w:rPr>
  </w:style>
  <w:style w:type="paragraph" w:customStyle="1" w:styleId="Doc-text2">
    <w:name w:val="Doc-text2"/>
    <w:basedOn w:val="Normal"/>
    <w:link w:val="Doc-text2Char"/>
    <w:qFormat/>
    <w:rsid w:val="008142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142F8"/>
    <w:rPr>
      <w:rFonts w:ascii="Arial" w:eastAsia="MS Mincho" w:hAnsi="Arial"/>
      <w:szCs w:val="24"/>
      <w:lang w:val="en-GB" w:eastAsia="en-GB"/>
    </w:rPr>
  </w:style>
  <w:style w:type="paragraph" w:customStyle="1" w:styleId="Doc-titleJK">
    <w:name w:val="Doc-title_JK"/>
    <w:basedOn w:val="Normal"/>
    <w:next w:val="Doc-text2JK"/>
    <w:link w:val="Doc-titleJKChar"/>
    <w:qFormat/>
    <w:rsid w:val="008142F8"/>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142F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142F8"/>
    <w:rPr>
      <w:rFonts w:ascii="Times New Roman" w:eastAsia="MS Mincho" w:hAnsi="Times New Roman"/>
      <w:szCs w:val="24"/>
      <w:lang w:val="en-GB" w:eastAsia="en-GB"/>
    </w:rPr>
  </w:style>
  <w:style w:type="character" w:customStyle="1" w:styleId="Doc-titleJKChar">
    <w:name w:val="Doc-title_JK Char"/>
    <w:link w:val="Doc-titleJK"/>
    <w:qFormat/>
    <w:rsid w:val="008142F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142F8"/>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142F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142F8"/>
    <w:pPr>
      <w:spacing w:before="120" w:after="120"/>
    </w:pPr>
    <w:rPr>
      <w:rFonts w:ascii="Book Antiqua" w:hAnsi="Book Antiqua"/>
      <w:b/>
    </w:rPr>
  </w:style>
  <w:style w:type="paragraph" w:customStyle="1" w:styleId="abstract">
    <w:name w:val="abstract"/>
    <w:basedOn w:val="Normal"/>
    <w:next w:val="Normal"/>
    <w:uiPriority w:val="99"/>
    <w:qFormat/>
    <w:rsid w:val="008142F8"/>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142F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142F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142F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142F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42F8"/>
  </w:style>
  <w:style w:type="paragraph" w:customStyle="1" w:styleId="2ChapterXXStatementh22Header2l2Level2Headhea">
    <w:name w:val="样式 标题 2Chapter X.X. Statementh22Header 2l2Level 2 Headhea..."/>
    <w:basedOn w:val="Heading2"/>
    <w:uiPriority w:val="99"/>
    <w:qFormat/>
    <w:rsid w:val="008142F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142F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142F8"/>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142F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142F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142F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142F8"/>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142F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142F8"/>
    <w:rPr>
      <w:sz w:val="24"/>
      <w:lang w:val="en-US" w:eastAsia="en-US"/>
    </w:rPr>
  </w:style>
  <w:style w:type="character" w:customStyle="1" w:styleId="TableNo0">
    <w:name w:val="Table_No Знак"/>
    <w:link w:val="TableNo"/>
    <w:qFormat/>
    <w:locked/>
    <w:rsid w:val="008142F8"/>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142F8"/>
    <w:rPr>
      <w:rFonts w:ascii="Arial" w:hAnsi="Arial"/>
      <w:sz w:val="36"/>
      <w:lang w:val="en-GB" w:eastAsia="en-US" w:bidi="ar-SA"/>
    </w:rPr>
  </w:style>
  <w:style w:type="paragraph" w:customStyle="1" w:styleId="Agreement">
    <w:name w:val="Agreement"/>
    <w:basedOn w:val="Normal"/>
    <w:next w:val="Normal"/>
    <w:uiPriority w:val="99"/>
    <w:qFormat/>
    <w:rsid w:val="008142F8"/>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142F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142F8"/>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142F8"/>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142F8"/>
    <w:rPr>
      <w:rFonts w:asciiTheme="minorHAnsi" w:eastAsiaTheme="minorEastAsia" w:hAnsiTheme="minorHAnsi" w:cstheme="minorBidi"/>
      <w:kern w:val="2"/>
      <w:sz w:val="18"/>
      <w:szCs w:val="18"/>
    </w:rPr>
  </w:style>
  <w:style w:type="character" w:customStyle="1" w:styleId="font11">
    <w:name w:val="font11"/>
    <w:basedOn w:val="DefaultParagraphFont"/>
    <w:qFormat/>
    <w:rsid w:val="008142F8"/>
    <w:rPr>
      <w:rFonts w:ascii="Arial" w:hAnsi="Arial" w:cs="Arial" w:hint="default"/>
      <w:color w:val="000000"/>
      <w:sz w:val="18"/>
      <w:szCs w:val="18"/>
      <w:u w:val="none"/>
      <w:vertAlign w:val="superscript"/>
    </w:rPr>
  </w:style>
  <w:style w:type="character" w:customStyle="1" w:styleId="font31">
    <w:name w:val="font31"/>
    <w:basedOn w:val="DefaultParagraphFont"/>
    <w:qFormat/>
    <w:rsid w:val="008142F8"/>
    <w:rPr>
      <w:rFonts w:ascii="Arial" w:hAnsi="Arial" w:cs="Arial" w:hint="default"/>
      <w:color w:val="000000"/>
      <w:sz w:val="18"/>
      <w:szCs w:val="18"/>
      <w:u w:val="none"/>
    </w:rPr>
  </w:style>
  <w:style w:type="character" w:customStyle="1" w:styleId="font21">
    <w:name w:val="font21"/>
    <w:basedOn w:val="DefaultParagraphFont"/>
    <w:qFormat/>
    <w:rsid w:val="008142F8"/>
    <w:rPr>
      <w:rFonts w:ascii="Arial" w:hAnsi="Arial" w:cs="Arial" w:hint="default"/>
      <w:color w:val="000000"/>
      <w:sz w:val="18"/>
      <w:szCs w:val="18"/>
      <w:u w:val="none"/>
    </w:rPr>
  </w:style>
  <w:style w:type="character" w:customStyle="1" w:styleId="font41">
    <w:name w:val="font41"/>
    <w:basedOn w:val="DefaultParagraphFont"/>
    <w:qFormat/>
    <w:rsid w:val="008142F8"/>
    <w:rPr>
      <w:rFonts w:ascii="Arial" w:hAnsi="Arial" w:cs="Arial" w:hint="default"/>
      <w:color w:val="000000"/>
      <w:sz w:val="18"/>
      <w:szCs w:val="18"/>
      <w:u w:val="none"/>
    </w:rPr>
  </w:style>
  <w:style w:type="table" w:styleId="TableGrid17">
    <w:name w:val="Table Grid 1"/>
    <w:basedOn w:val="TableNormal"/>
    <w:qFormat/>
    <w:rsid w:val="008142F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142F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42F8"/>
    <w:rPr>
      <w:lang w:val="en-GB" w:eastAsia="en-US"/>
    </w:rPr>
  </w:style>
  <w:style w:type="character" w:customStyle="1" w:styleId="Style115">
    <w:name w:val="_Style 115"/>
    <w:uiPriority w:val="31"/>
    <w:qFormat/>
    <w:rsid w:val="008142F8"/>
    <w:rPr>
      <w:smallCaps/>
      <w:color w:val="5A5A5A"/>
    </w:rPr>
  </w:style>
  <w:style w:type="table" w:customStyle="1" w:styleId="115">
    <w:name w:val="网格型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42F8"/>
    <w:rPr>
      <w:rFonts w:ascii="Times New Roman" w:eastAsia="MS Mincho" w:hAnsi="Times New Roman"/>
      <w:lang w:val="en-US" w:eastAsia="zh-CN"/>
    </w:rPr>
    <w:tblPr/>
  </w:style>
  <w:style w:type="table" w:customStyle="1" w:styleId="TableGrid54">
    <w:name w:val="Table Grid54"/>
    <w:basedOn w:val="TableNormal"/>
    <w:uiPriority w:val="39"/>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42F8"/>
    <w:rPr>
      <w:rFonts w:ascii="Times New Roman" w:eastAsia="MS Mincho" w:hAnsi="Times New Roman"/>
      <w:lang w:val="en-US" w:eastAsia="zh-CN"/>
    </w:rPr>
    <w:tblPr/>
  </w:style>
  <w:style w:type="table" w:customStyle="1" w:styleId="TableGrid511">
    <w:name w:val="Table Grid511"/>
    <w:basedOn w:val="TableNormal"/>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142F8"/>
    <w:rPr>
      <w:rFonts w:ascii="Times New Roman" w:eastAsia="Batang" w:hAnsi="Times New Roman"/>
      <w:lang w:val="en-GB" w:eastAsia="en-US"/>
    </w:rPr>
  </w:style>
  <w:style w:type="paragraph" w:customStyle="1" w:styleId="Style91">
    <w:name w:val="_Style 91"/>
    <w:uiPriority w:val="99"/>
    <w:semiHidden/>
    <w:qFormat/>
    <w:rsid w:val="008142F8"/>
    <w:pPr>
      <w:spacing w:after="160" w:line="259" w:lineRule="auto"/>
    </w:pPr>
    <w:rPr>
      <w:lang w:val="en-GB" w:eastAsia="en-US"/>
    </w:rPr>
  </w:style>
  <w:style w:type="character" w:customStyle="1" w:styleId="Style104">
    <w:name w:val="_Style 104"/>
    <w:uiPriority w:val="31"/>
    <w:qFormat/>
    <w:rsid w:val="008142F8"/>
    <w:rPr>
      <w:smallCaps/>
      <w:color w:val="5A5A5A"/>
    </w:rPr>
  </w:style>
  <w:style w:type="table" w:customStyle="1" w:styleId="TableGrid91">
    <w:name w:val="Table Grid9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142F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42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142F8"/>
    <w:pPr>
      <w:spacing w:after="160" w:line="259" w:lineRule="auto"/>
    </w:pPr>
    <w:rPr>
      <w:rFonts w:ascii="Times New Roman" w:eastAsia="MS Mincho" w:hAnsi="Times New Roman"/>
      <w:lang w:val="en-GB" w:eastAsia="en-US"/>
    </w:rPr>
  </w:style>
  <w:style w:type="paragraph" w:customStyle="1" w:styleId="1f">
    <w:name w:val="変更箇所1"/>
    <w:semiHidden/>
    <w:qFormat/>
    <w:rsid w:val="008142F8"/>
    <w:pPr>
      <w:autoSpaceDN w:val="0"/>
    </w:pPr>
    <w:rPr>
      <w:rFonts w:ascii="Times New Roman" w:eastAsia="MS Mincho" w:hAnsi="Times New Roman"/>
      <w:lang w:val="en-GB" w:eastAsia="en-US"/>
    </w:rPr>
  </w:style>
  <w:style w:type="paragraph" w:customStyle="1" w:styleId="25">
    <w:name w:val="変更箇所2"/>
    <w:semiHidden/>
    <w:qFormat/>
    <w:rsid w:val="008142F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142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2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2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142F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142F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142F8"/>
    <w:rPr>
      <w:smallCaps/>
      <w:color w:val="5A5A5A"/>
    </w:rPr>
  </w:style>
  <w:style w:type="paragraph" w:customStyle="1" w:styleId="TOC11">
    <w:name w:val="TOC 标题11"/>
    <w:basedOn w:val="Heading1"/>
    <w:next w:val="Normal"/>
    <w:uiPriority w:val="39"/>
    <w:unhideWhenUsed/>
    <w:qFormat/>
    <w:rsid w:val="008142F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142F8"/>
  </w:style>
  <w:style w:type="numbering" w:customStyle="1" w:styleId="150">
    <w:name w:val="无列表15"/>
    <w:next w:val="NoList"/>
    <w:semiHidden/>
    <w:rsid w:val="008142F8"/>
  </w:style>
  <w:style w:type="numbering" w:customStyle="1" w:styleId="151">
    <w:name w:val="リストなし15"/>
    <w:next w:val="NoList"/>
    <w:uiPriority w:val="99"/>
    <w:semiHidden/>
    <w:unhideWhenUsed/>
    <w:rsid w:val="008142F8"/>
  </w:style>
  <w:style w:type="numbering" w:customStyle="1" w:styleId="NoList18">
    <w:name w:val="No List18"/>
    <w:next w:val="NoList"/>
    <w:uiPriority w:val="99"/>
    <w:semiHidden/>
    <w:unhideWhenUsed/>
    <w:rsid w:val="008142F8"/>
  </w:style>
  <w:style w:type="numbering" w:customStyle="1" w:styleId="1150">
    <w:name w:val="无列表115"/>
    <w:next w:val="NoList"/>
    <w:semiHidden/>
    <w:rsid w:val="008142F8"/>
  </w:style>
  <w:style w:type="numbering" w:customStyle="1" w:styleId="1141">
    <w:name w:val="リストなし114"/>
    <w:next w:val="NoList"/>
    <w:uiPriority w:val="99"/>
    <w:semiHidden/>
    <w:unhideWhenUsed/>
    <w:rsid w:val="008142F8"/>
  </w:style>
  <w:style w:type="numbering" w:customStyle="1" w:styleId="NoList26">
    <w:name w:val="No List26"/>
    <w:next w:val="NoList"/>
    <w:uiPriority w:val="99"/>
    <w:semiHidden/>
    <w:unhideWhenUsed/>
    <w:rsid w:val="008142F8"/>
  </w:style>
  <w:style w:type="numbering" w:customStyle="1" w:styleId="NoList36">
    <w:name w:val="No List36"/>
    <w:next w:val="NoList"/>
    <w:uiPriority w:val="99"/>
    <w:semiHidden/>
    <w:unhideWhenUsed/>
    <w:rsid w:val="008142F8"/>
  </w:style>
  <w:style w:type="numbering" w:customStyle="1" w:styleId="NoList115">
    <w:name w:val="No List115"/>
    <w:next w:val="NoList"/>
    <w:uiPriority w:val="99"/>
    <w:semiHidden/>
    <w:unhideWhenUsed/>
    <w:rsid w:val="008142F8"/>
  </w:style>
  <w:style w:type="numbering" w:customStyle="1" w:styleId="NoList46">
    <w:name w:val="No List46"/>
    <w:next w:val="NoList"/>
    <w:uiPriority w:val="99"/>
    <w:semiHidden/>
    <w:unhideWhenUsed/>
    <w:rsid w:val="008142F8"/>
  </w:style>
  <w:style w:type="numbering" w:customStyle="1" w:styleId="NoList55">
    <w:name w:val="No List55"/>
    <w:next w:val="NoList"/>
    <w:uiPriority w:val="99"/>
    <w:semiHidden/>
    <w:unhideWhenUsed/>
    <w:rsid w:val="008142F8"/>
  </w:style>
  <w:style w:type="numbering" w:customStyle="1" w:styleId="NoList1115">
    <w:name w:val="No List1115"/>
    <w:next w:val="NoList"/>
    <w:uiPriority w:val="99"/>
    <w:semiHidden/>
    <w:unhideWhenUsed/>
    <w:rsid w:val="008142F8"/>
  </w:style>
  <w:style w:type="numbering" w:customStyle="1" w:styleId="NoList215">
    <w:name w:val="No List215"/>
    <w:next w:val="NoList"/>
    <w:uiPriority w:val="99"/>
    <w:semiHidden/>
    <w:unhideWhenUsed/>
    <w:rsid w:val="008142F8"/>
  </w:style>
  <w:style w:type="numbering" w:customStyle="1" w:styleId="NoList315">
    <w:name w:val="No List315"/>
    <w:next w:val="NoList"/>
    <w:uiPriority w:val="99"/>
    <w:semiHidden/>
    <w:unhideWhenUsed/>
    <w:rsid w:val="008142F8"/>
  </w:style>
  <w:style w:type="numbering" w:customStyle="1" w:styleId="NoList415">
    <w:name w:val="No List415"/>
    <w:next w:val="NoList"/>
    <w:uiPriority w:val="99"/>
    <w:semiHidden/>
    <w:unhideWhenUsed/>
    <w:rsid w:val="008142F8"/>
  </w:style>
  <w:style w:type="numbering" w:customStyle="1" w:styleId="NoList65">
    <w:name w:val="No List65"/>
    <w:next w:val="NoList"/>
    <w:uiPriority w:val="99"/>
    <w:semiHidden/>
    <w:unhideWhenUsed/>
    <w:rsid w:val="008142F8"/>
  </w:style>
  <w:style w:type="numbering" w:customStyle="1" w:styleId="NoList75">
    <w:name w:val="No List75"/>
    <w:next w:val="NoList"/>
    <w:uiPriority w:val="99"/>
    <w:semiHidden/>
    <w:unhideWhenUsed/>
    <w:rsid w:val="008142F8"/>
  </w:style>
  <w:style w:type="numbering" w:customStyle="1" w:styleId="NoList125">
    <w:name w:val="No List125"/>
    <w:next w:val="NoList"/>
    <w:uiPriority w:val="99"/>
    <w:semiHidden/>
    <w:unhideWhenUsed/>
    <w:rsid w:val="008142F8"/>
  </w:style>
  <w:style w:type="numbering" w:customStyle="1" w:styleId="NoList225">
    <w:name w:val="No List225"/>
    <w:next w:val="NoList"/>
    <w:uiPriority w:val="99"/>
    <w:semiHidden/>
    <w:unhideWhenUsed/>
    <w:rsid w:val="008142F8"/>
  </w:style>
  <w:style w:type="numbering" w:customStyle="1" w:styleId="NoList325">
    <w:name w:val="No List325"/>
    <w:next w:val="NoList"/>
    <w:uiPriority w:val="99"/>
    <w:semiHidden/>
    <w:unhideWhenUsed/>
    <w:rsid w:val="008142F8"/>
  </w:style>
  <w:style w:type="numbering" w:customStyle="1" w:styleId="NoList424">
    <w:name w:val="No List424"/>
    <w:next w:val="NoList"/>
    <w:uiPriority w:val="99"/>
    <w:semiHidden/>
    <w:unhideWhenUsed/>
    <w:rsid w:val="008142F8"/>
  </w:style>
  <w:style w:type="numbering" w:customStyle="1" w:styleId="NoList514">
    <w:name w:val="No List514"/>
    <w:next w:val="NoList"/>
    <w:uiPriority w:val="99"/>
    <w:semiHidden/>
    <w:unhideWhenUsed/>
    <w:rsid w:val="008142F8"/>
  </w:style>
  <w:style w:type="numbering" w:customStyle="1" w:styleId="NoList2114">
    <w:name w:val="No List2114"/>
    <w:next w:val="NoList"/>
    <w:uiPriority w:val="99"/>
    <w:semiHidden/>
    <w:unhideWhenUsed/>
    <w:rsid w:val="008142F8"/>
  </w:style>
  <w:style w:type="numbering" w:customStyle="1" w:styleId="NoList3114">
    <w:name w:val="No List3114"/>
    <w:next w:val="NoList"/>
    <w:uiPriority w:val="99"/>
    <w:semiHidden/>
    <w:unhideWhenUsed/>
    <w:rsid w:val="008142F8"/>
  </w:style>
  <w:style w:type="numbering" w:customStyle="1" w:styleId="NoList4114">
    <w:name w:val="No List4114"/>
    <w:next w:val="NoList"/>
    <w:uiPriority w:val="99"/>
    <w:semiHidden/>
    <w:unhideWhenUsed/>
    <w:rsid w:val="008142F8"/>
  </w:style>
  <w:style w:type="numbering" w:customStyle="1" w:styleId="NoList614">
    <w:name w:val="No List614"/>
    <w:next w:val="NoList"/>
    <w:uiPriority w:val="99"/>
    <w:semiHidden/>
    <w:unhideWhenUsed/>
    <w:rsid w:val="008142F8"/>
  </w:style>
  <w:style w:type="numbering" w:customStyle="1" w:styleId="11140">
    <w:name w:val="无列表1114"/>
    <w:next w:val="NoList"/>
    <w:semiHidden/>
    <w:rsid w:val="008142F8"/>
  </w:style>
  <w:style w:type="numbering" w:customStyle="1" w:styleId="NoList11114">
    <w:name w:val="No List11114"/>
    <w:next w:val="NoList"/>
    <w:uiPriority w:val="99"/>
    <w:semiHidden/>
    <w:unhideWhenUsed/>
    <w:rsid w:val="008142F8"/>
  </w:style>
  <w:style w:type="numbering" w:customStyle="1" w:styleId="NoList714">
    <w:name w:val="No List714"/>
    <w:next w:val="NoList"/>
    <w:uiPriority w:val="99"/>
    <w:semiHidden/>
    <w:unhideWhenUsed/>
    <w:rsid w:val="008142F8"/>
  </w:style>
  <w:style w:type="numbering" w:customStyle="1" w:styleId="NoList1214">
    <w:name w:val="No List1214"/>
    <w:next w:val="NoList"/>
    <w:uiPriority w:val="99"/>
    <w:semiHidden/>
    <w:unhideWhenUsed/>
    <w:rsid w:val="008142F8"/>
  </w:style>
  <w:style w:type="numbering" w:customStyle="1" w:styleId="NoList2214">
    <w:name w:val="No List2214"/>
    <w:next w:val="NoList"/>
    <w:uiPriority w:val="99"/>
    <w:semiHidden/>
    <w:unhideWhenUsed/>
    <w:rsid w:val="008142F8"/>
  </w:style>
  <w:style w:type="numbering" w:customStyle="1" w:styleId="NoList3214">
    <w:name w:val="No List3214"/>
    <w:next w:val="NoList"/>
    <w:uiPriority w:val="99"/>
    <w:semiHidden/>
    <w:unhideWhenUsed/>
    <w:rsid w:val="008142F8"/>
  </w:style>
  <w:style w:type="numbering" w:customStyle="1" w:styleId="NoList84">
    <w:name w:val="No List84"/>
    <w:next w:val="NoList"/>
    <w:uiPriority w:val="99"/>
    <w:semiHidden/>
    <w:unhideWhenUsed/>
    <w:rsid w:val="008142F8"/>
  </w:style>
  <w:style w:type="numbering" w:customStyle="1" w:styleId="NoList94">
    <w:name w:val="No List94"/>
    <w:next w:val="NoList"/>
    <w:uiPriority w:val="99"/>
    <w:semiHidden/>
    <w:unhideWhenUsed/>
    <w:rsid w:val="008142F8"/>
  </w:style>
  <w:style w:type="numbering" w:customStyle="1" w:styleId="NoList814">
    <w:name w:val="No List814"/>
    <w:next w:val="NoList"/>
    <w:uiPriority w:val="99"/>
    <w:semiHidden/>
    <w:unhideWhenUsed/>
    <w:rsid w:val="008142F8"/>
  </w:style>
  <w:style w:type="numbering" w:customStyle="1" w:styleId="NoList913">
    <w:name w:val="No List913"/>
    <w:next w:val="NoList"/>
    <w:uiPriority w:val="99"/>
    <w:semiHidden/>
    <w:unhideWhenUsed/>
    <w:rsid w:val="008142F8"/>
  </w:style>
  <w:style w:type="numbering" w:customStyle="1" w:styleId="LFO194">
    <w:name w:val="LFO194"/>
    <w:basedOn w:val="NoList"/>
    <w:rsid w:val="008142F8"/>
  </w:style>
  <w:style w:type="numbering" w:customStyle="1" w:styleId="NoList103">
    <w:name w:val="No List103"/>
    <w:next w:val="NoList"/>
    <w:uiPriority w:val="99"/>
    <w:semiHidden/>
    <w:unhideWhenUsed/>
    <w:rsid w:val="008142F8"/>
  </w:style>
  <w:style w:type="numbering" w:customStyle="1" w:styleId="LFO1913">
    <w:name w:val="LFO1913"/>
    <w:basedOn w:val="NoList"/>
    <w:rsid w:val="008142F8"/>
  </w:style>
  <w:style w:type="numbering" w:customStyle="1" w:styleId="1210">
    <w:name w:val="无列表121"/>
    <w:next w:val="NoList"/>
    <w:semiHidden/>
    <w:rsid w:val="008142F8"/>
  </w:style>
  <w:style w:type="numbering" w:customStyle="1" w:styleId="1211">
    <w:name w:val="リストなし121"/>
    <w:next w:val="NoList"/>
    <w:uiPriority w:val="99"/>
    <w:semiHidden/>
    <w:unhideWhenUsed/>
    <w:rsid w:val="008142F8"/>
  </w:style>
  <w:style w:type="numbering" w:customStyle="1" w:styleId="11111">
    <w:name w:val="リストなし1111"/>
    <w:next w:val="NoList"/>
    <w:uiPriority w:val="99"/>
    <w:semiHidden/>
    <w:unhideWhenUsed/>
    <w:rsid w:val="008142F8"/>
  </w:style>
  <w:style w:type="numbering" w:customStyle="1" w:styleId="NoList131">
    <w:name w:val="No List131"/>
    <w:next w:val="NoList"/>
    <w:uiPriority w:val="99"/>
    <w:semiHidden/>
    <w:unhideWhenUsed/>
    <w:rsid w:val="008142F8"/>
  </w:style>
  <w:style w:type="numbering" w:customStyle="1" w:styleId="NoList231">
    <w:name w:val="No List231"/>
    <w:next w:val="NoList"/>
    <w:uiPriority w:val="99"/>
    <w:semiHidden/>
    <w:unhideWhenUsed/>
    <w:rsid w:val="008142F8"/>
  </w:style>
  <w:style w:type="numbering" w:customStyle="1" w:styleId="NoList331">
    <w:name w:val="No List331"/>
    <w:next w:val="NoList"/>
    <w:uiPriority w:val="99"/>
    <w:semiHidden/>
    <w:unhideWhenUsed/>
    <w:rsid w:val="008142F8"/>
  </w:style>
  <w:style w:type="numbering" w:customStyle="1" w:styleId="NoList431">
    <w:name w:val="No List431"/>
    <w:next w:val="NoList"/>
    <w:uiPriority w:val="99"/>
    <w:semiHidden/>
    <w:unhideWhenUsed/>
    <w:rsid w:val="008142F8"/>
  </w:style>
  <w:style w:type="numbering" w:customStyle="1" w:styleId="NoList521">
    <w:name w:val="No List521"/>
    <w:next w:val="NoList"/>
    <w:uiPriority w:val="99"/>
    <w:semiHidden/>
    <w:unhideWhenUsed/>
    <w:rsid w:val="008142F8"/>
  </w:style>
  <w:style w:type="numbering" w:customStyle="1" w:styleId="NoList621">
    <w:name w:val="No List621"/>
    <w:next w:val="NoList"/>
    <w:uiPriority w:val="99"/>
    <w:semiHidden/>
    <w:unhideWhenUsed/>
    <w:rsid w:val="008142F8"/>
  </w:style>
  <w:style w:type="numbering" w:customStyle="1" w:styleId="NoList721">
    <w:name w:val="No List721"/>
    <w:next w:val="NoList"/>
    <w:uiPriority w:val="99"/>
    <w:semiHidden/>
    <w:unhideWhenUsed/>
    <w:rsid w:val="008142F8"/>
  </w:style>
  <w:style w:type="numbering" w:customStyle="1" w:styleId="NoList1121">
    <w:name w:val="No List1121"/>
    <w:next w:val="NoList"/>
    <w:uiPriority w:val="99"/>
    <w:semiHidden/>
    <w:unhideWhenUsed/>
    <w:rsid w:val="008142F8"/>
  </w:style>
  <w:style w:type="numbering" w:customStyle="1" w:styleId="NoList2121">
    <w:name w:val="No List2121"/>
    <w:next w:val="NoList"/>
    <w:uiPriority w:val="99"/>
    <w:semiHidden/>
    <w:unhideWhenUsed/>
    <w:rsid w:val="008142F8"/>
  </w:style>
  <w:style w:type="numbering" w:customStyle="1" w:styleId="NoList3121">
    <w:name w:val="No List3121"/>
    <w:next w:val="NoList"/>
    <w:uiPriority w:val="99"/>
    <w:semiHidden/>
    <w:unhideWhenUsed/>
    <w:rsid w:val="008142F8"/>
  </w:style>
  <w:style w:type="numbering" w:customStyle="1" w:styleId="NoList4121">
    <w:name w:val="No List4121"/>
    <w:next w:val="NoList"/>
    <w:uiPriority w:val="99"/>
    <w:semiHidden/>
    <w:unhideWhenUsed/>
    <w:rsid w:val="008142F8"/>
  </w:style>
  <w:style w:type="numbering" w:customStyle="1" w:styleId="NoList5111">
    <w:name w:val="No List5111"/>
    <w:next w:val="NoList"/>
    <w:uiPriority w:val="99"/>
    <w:semiHidden/>
    <w:unhideWhenUsed/>
    <w:rsid w:val="008142F8"/>
  </w:style>
  <w:style w:type="numbering" w:customStyle="1" w:styleId="NoList6111">
    <w:name w:val="No List6111"/>
    <w:next w:val="NoList"/>
    <w:uiPriority w:val="99"/>
    <w:semiHidden/>
    <w:unhideWhenUsed/>
    <w:rsid w:val="008142F8"/>
  </w:style>
  <w:style w:type="numbering" w:customStyle="1" w:styleId="NoList7111">
    <w:name w:val="No List7111"/>
    <w:next w:val="NoList"/>
    <w:uiPriority w:val="99"/>
    <w:semiHidden/>
    <w:unhideWhenUsed/>
    <w:rsid w:val="008142F8"/>
  </w:style>
  <w:style w:type="numbering" w:customStyle="1" w:styleId="NoList8111">
    <w:name w:val="No List8111"/>
    <w:next w:val="NoList"/>
    <w:uiPriority w:val="99"/>
    <w:semiHidden/>
    <w:unhideWhenUsed/>
    <w:rsid w:val="008142F8"/>
  </w:style>
  <w:style w:type="numbering" w:customStyle="1" w:styleId="NoList1221">
    <w:name w:val="No List1221"/>
    <w:next w:val="NoList"/>
    <w:uiPriority w:val="99"/>
    <w:semiHidden/>
    <w:rsid w:val="008142F8"/>
  </w:style>
  <w:style w:type="numbering" w:customStyle="1" w:styleId="NoList11121">
    <w:name w:val="No List11121"/>
    <w:next w:val="NoList"/>
    <w:uiPriority w:val="99"/>
    <w:semiHidden/>
    <w:unhideWhenUsed/>
    <w:rsid w:val="008142F8"/>
  </w:style>
  <w:style w:type="numbering" w:customStyle="1" w:styleId="11210">
    <w:name w:val="无列表1121"/>
    <w:next w:val="NoList"/>
    <w:semiHidden/>
    <w:rsid w:val="008142F8"/>
  </w:style>
  <w:style w:type="numbering" w:customStyle="1" w:styleId="NoList2221">
    <w:name w:val="No List2221"/>
    <w:next w:val="NoList"/>
    <w:uiPriority w:val="99"/>
    <w:semiHidden/>
    <w:unhideWhenUsed/>
    <w:rsid w:val="008142F8"/>
  </w:style>
  <w:style w:type="numbering" w:customStyle="1" w:styleId="NoList3221">
    <w:name w:val="No List3221"/>
    <w:next w:val="NoList"/>
    <w:uiPriority w:val="99"/>
    <w:semiHidden/>
    <w:unhideWhenUsed/>
    <w:rsid w:val="008142F8"/>
  </w:style>
  <w:style w:type="numbering" w:customStyle="1" w:styleId="NoList4211">
    <w:name w:val="No List4211"/>
    <w:next w:val="NoList"/>
    <w:uiPriority w:val="99"/>
    <w:semiHidden/>
    <w:unhideWhenUsed/>
    <w:rsid w:val="008142F8"/>
  </w:style>
  <w:style w:type="numbering" w:customStyle="1" w:styleId="NoList21111">
    <w:name w:val="No List21111"/>
    <w:next w:val="NoList"/>
    <w:uiPriority w:val="99"/>
    <w:semiHidden/>
    <w:unhideWhenUsed/>
    <w:rsid w:val="008142F8"/>
  </w:style>
  <w:style w:type="numbering" w:customStyle="1" w:styleId="NoList31111">
    <w:name w:val="No List31111"/>
    <w:next w:val="NoList"/>
    <w:uiPriority w:val="99"/>
    <w:semiHidden/>
    <w:unhideWhenUsed/>
    <w:rsid w:val="008142F8"/>
  </w:style>
  <w:style w:type="numbering" w:customStyle="1" w:styleId="NoList41111">
    <w:name w:val="No List41111"/>
    <w:next w:val="NoList"/>
    <w:uiPriority w:val="99"/>
    <w:semiHidden/>
    <w:unhideWhenUsed/>
    <w:rsid w:val="008142F8"/>
  </w:style>
  <w:style w:type="numbering" w:customStyle="1" w:styleId="111110">
    <w:name w:val="无列表11111"/>
    <w:next w:val="NoList"/>
    <w:semiHidden/>
    <w:rsid w:val="008142F8"/>
  </w:style>
  <w:style w:type="numbering" w:customStyle="1" w:styleId="NoList111111">
    <w:name w:val="No List111111"/>
    <w:next w:val="NoList"/>
    <w:uiPriority w:val="99"/>
    <w:semiHidden/>
    <w:unhideWhenUsed/>
    <w:rsid w:val="008142F8"/>
  </w:style>
  <w:style w:type="numbering" w:customStyle="1" w:styleId="NoList12111">
    <w:name w:val="No List12111"/>
    <w:next w:val="NoList"/>
    <w:uiPriority w:val="99"/>
    <w:semiHidden/>
    <w:unhideWhenUsed/>
    <w:rsid w:val="008142F8"/>
  </w:style>
  <w:style w:type="numbering" w:customStyle="1" w:styleId="NoList22111">
    <w:name w:val="No List22111"/>
    <w:next w:val="NoList"/>
    <w:uiPriority w:val="99"/>
    <w:semiHidden/>
    <w:unhideWhenUsed/>
    <w:rsid w:val="008142F8"/>
  </w:style>
  <w:style w:type="numbering" w:customStyle="1" w:styleId="NoList32111">
    <w:name w:val="No List32111"/>
    <w:next w:val="NoList"/>
    <w:uiPriority w:val="99"/>
    <w:semiHidden/>
    <w:unhideWhenUsed/>
    <w:rsid w:val="008142F8"/>
  </w:style>
  <w:style w:type="numbering" w:customStyle="1" w:styleId="NoList141">
    <w:name w:val="No List141"/>
    <w:next w:val="NoList"/>
    <w:uiPriority w:val="99"/>
    <w:semiHidden/>
    <w:unhideWhenUsed/>
    <w:rsid w:val="008142F8"/>
  </w:style>
  <w:style w:type="numbering" w:customStyle="1" w:styleId="NoList151">
    <w:name w:val="No List151"/>
    <w:next w:val="NoList"/>
    <w:uiPriority w:val="99"/>
    <w:semiHidden/>
    <w:unhideWhenUsed/>
    <w:rsid w:val="008142F8"/>
  </w:style>
  <w:style w:type="numbering" w:customStyle="1" w:styleId="NoList241">
    <w:name w:val="No List241"/>
    <w:next w:val="NoList"/>
    <w:uiPriority w:val="99"/>
    <w:semiHidden/>
    <w:unhideWhenUsed/>
    <w:rsid w:val="008142F8"/>
  </w:style>
  <w:style w:type="numbering" w:customStyle="1" w:styleId="NoList341">
    <w:name w:val="No List341"/>
    <w:next w:val="NoList"/>
    <w:uiPriority w:val="99"/>
    <w:semiHidden/>
    <w:unhideWhenUsed/>
    <w:rsid w:val="008142F8"/>
  </w:style>
  <w:style w:type="numbering" w:customStyle="1" w:styleId="NoList441">
    <w:name w:val="No List441"/>
    <w:next w:val="NoList"/>
    <w:uiPriority w:val="99"/>
    <w:semiHidden/>
    <w:unhideWhenUsed/>
    <w:rsid w:val="008142F8"/>
  </w:style>
  <w:style w:type="numbering" w:customStyle="1" w:styleId="NoList531">
    <w:name w:val="No List531"/>
    <w:next w:val="NoList"/>
    <w:uiPriority w:val="99"/>
    <w:semiHidden/>
    <w:unhideWhenUsed/>
    <w:rsid w:val="008142F8"/>
  </w:style>
  <w:style w:type="numbering" w:customStyle="1" w:styleId="NoList631">
    <w:name w:val="No List631"/>
    <w:next w:val="NoList"/>
    <w:uiPriority w:val="99"/>
    <w:semiHidden/>
    <w:unhideWhenUsed/>
    <w:rsid w:val="008142F8"/>
  </w:style>
  <w:style w:type="numbering" w:customStyle="1" w:styleId="NoList731">
    <w:name w:val="No List731"/>
    <w:next w:val="NoList"/>
    <w:uiPriority w:val="99"/>
    <w:semiHidden/>
    <w:unhideWhenUsed/>
    <w:rsid w:val="008142F8"/>
  </w:style>
  <w:style w:type="numbering" w:customStyle="1" w:styleId="NoList821">
    <w:name w:val="No List821"/>
    <w:next w:val="NoList"/>
    <w:uiPriority w:val="99"/>
    <w:semiHidden/>
    <w:unhideWhenUsed/>
    <w:rsid w:val="008142F8"/>
  </w:style>
  <w:style w:type="numbering" w:customStyle="1" w:styleId="NoList921">
    <w:name w:val="No List921"/>
    <w:next w:val="NoList"/>
    <w:uiPriority w:val="99"/>
    <w:semiHidden/>
    <w:unhideWhenUsed/>
    <w:rsid w:val="008142F8"/>
  </w:style>
  <w:style w:type="numbering" w:customStyle="1" w:styleId="NoList1131">
    <w:name w:val="No List1131"/>
    <w:next w:val="NoList"/>
    <w:uiPriority w:val="99"/>
    <w:semiHidden/>
    <w:unhideWhenUsed/>
    <w:rsid w:val="008142F8"/>
  </w:style>
  <w:style w:type="numbering" w:customStyle="1" w:styleId="NoList2131">
    <w:name w:val="No List2131"/>
    <w:next w:val="NoList"/>
    <w:uiPriority w:val="99"/>
    <w:semiHidden/>
    <w:unhideWhenUsed/>
    <w:rsid w:val="008142F8"/>
  </w:style>
  <w:style w:type="numbering" w:customStyle="1" w:styleId="NoList3131">
    <w:name w:val="No List3131"/>
    <w:next w:val="NoList"/>
    <w:uiPriority w:val="99"/>
    <w:semiHidden/>
    <w:unhideWhenUsed/>
    <w:rsid w:val="008142F8"/>
  </w:style>
  <w:style w:type="numbering" w:customStyle="1" w:styleId="NoList4131">
    <w:name w:val="No List4131"/>
    <w:next w:val="NoList"/>
    <w:uiPriority w:val="99"/>
    <w:semiHidden/>
    <w:unhideWhenUsed/>
    <w:rsid w:val="008142F8"/>
  </w:style>
  <w:style w:type="numbering" w:customStyle="1" w:styleId="NoList5121">
    <w:name w:val="No List5121"/>
    <w:next w:val="NoList"/>
    <w:uiPriority w:val="99"/>
    <w:semiHidden/>
    <w:unhideWhenUsed/>
    <w:rsid w:val="008142F8"/>
  </w:style>
  <w:style w:type="numbering" w:customStyle="1" w:styleId="NoList6121">
    <w:name w:val="No List6121"/>
    <w:next w:val="NoList"/>
    <w:uiPriority w:val="99"/>
    <w:semiHidden/>
    <w:unhideWhenUsed/>
    <w:rsid w:val="008142F8"/>
  </w:style>
  <w:style w:type="numbering" w:customStyle="1" w:styleId="NoList7121">
    <w:name w:val="No List7121"/>
    <w:next w:val="NoList"/>
    <w:uiPriority w:val="99"/>
    <w:semiHidden/>
    <w:unhideWhenUsed/>
    <w:rsid w:val="008142F8"/>
  </w:style>
  <w:style w:type="numbering" w:customStyle="1" w:styleId="NoList8121">
    <w:name w:val="No List8121"/>
    <w:next w:val="NoList"/>
    <w:uiPriority w:val="99"/>
    <w:semiHidden/>
    <w:unhideWhenUsed/>
    <w:rsid w:val="008142F8"/>
  </w:style>
  <w:style w:type="numbering" w:customStyle="1" w:styleId="NoList9111">
    <w:name w:val="No List9111"/>
    <w:next w:val="NoList"/>
    <w:uiPriority w:val="99"/>
    <w:semiHidden/>
    <w:unhideWhenUsed/>
    <w:rsid w:val="008142F8"/>
  </w:style>
  <w:style w:type="numbering" w:customStyle="1" w:styleId="LFO1921">
    <w:name w:val="LFO1921"/>
    <w:basedOn w:val="NoList"/>
    <w:rsid w:val="008142F8"/>
  </w:style>
  <w:style w:type="numbering" w:customStyle="1" w:styleId="NoList1011">
    <w:name w:val="No List1011"/>
    <w:next w:val="NoList"/>
    <w:uiPriority w:val="99"/>
    <w:semiHidden/>
    <w:unhideWhenUsed/>
    <w:rsid w:val="008142F8"/>
  </w:style>
  <w:style w:type="numbering" w:customStyle="1" w:styleId="LFO19111">
    <w:name w:val="LFO19111"/>
    <w:basedOn w:val="NoList"/>
    <w:rsid w:val="008142F8"/>
  </w:style>
  <w:style w:type="numbering" w:customStyle="1" w:styleId="NoList1231">
    <w:name w:val="No List1231"/>
    <w:next w:val="NoList"/>
    <w:uiPriority w:val="99"/>
    <w:semiHidden/>
    <w:rsid w:val="008142F8"/>
  </w:style>
  <w:style w:type="numbering" w:customStyle="1" w:styleId="NoList11131">
    <w:name w:val="No List11131"/>
    <w:next w:val="NoList"/>
    <w:uiPriority w:val="99"/>
    <w:semiHidden/>
    <w:unhideWhenUsed/>
    <w:rsid w:val="008142F8"/>
  </w:style>
  <w:style w:type="numbering" w:customStyle="1" w:styleId="1310">
    <w:name w:val="无列表131"/>
    <w:next w:val="NoList"/>
    <w:semiHidden/>
    <w:rsid w:val="008142F8"/>
  </w:style>
  <w:style w:type="numbering" w:customStyle="1" w:styleId="1311">
    <w:name w:val="リストなし131"/>
    <w:next w:val="NoList"/>
    <w:uiPriority w:val="99"/>
    <w:semiHidden/>
    <w:unhideWhenUsed/>
    <w:rsid w:val="008142F8"/>
  </w:style>
  <w:style w:type="numbering" w:customStyle="1" w:styleId="11310">
    <w:name w:val="无列表1131"/>
    <w:next w:val="NoList"/>
    <w:semiHidden/>
    <w:rsid w:val="008142F8"/>
  </w:style>
  <w:style w:type="numbering" w:customStyle="1" w:styleId="11211">
    <w:name w:val="リストなし1121"/>
    <w:next w:val="NoList"/>
    <w:uiPriority w:val="99"/>
    <w:semiHidden/>
    <w:unhideWhenUsed/>
    <w:rsid w:val="008142F8"/>
  </w:style>
  <w:style w:type="numbering" w:customStyle="1" w:styleId="NoList2231">
    <w:name w:val="No List2231"/>
    <w:next w:val="NoList"/>
    <w:uiPriority w:val="99"/>
    <w:semiHidden/>
    <w:unhideWhenUsed/>
    <w:rsid w:val="008142F8"/>
  </w:style>
  <w:style w:type="numbering" w:customStyle="1" w:styleId="NoList3231">
    <w:name w:val="No List3231"/>
    <w:next w:val="NoList"/>
    <w:uiPriority w:val="99"/>
    <w:semiHidden/>
    <w:unhideWhenUsed/>
    <w:rsid w:val="008142F8"/>
  </w:style>
  <w:style w:type="numbering" w:customStyle="1" w:styleId="NoList4221">
    <w:name w:val="No List4221"/>
    <w:next w:val="NoList"/>
    <w:uiPriority w:val="99"/>
    <w:semiHidden/>
    <w:unhideWhenUsed/>
    <w:rsid w:val="008142F8"/>
  </w:style>
  <w:style w:type="numbering" w:customStyle="1" w:styleId="NoList21121">
    <w:name w:val="No List21121"/>
    <w:next w:val="NoList"/>
    <w:uiPriority w:val="99"/>
    <w:semiHidden/>
    <w:unhideWhenUsed/>
    <w:rsid w:val="008142F8"/>
  </w:style>
  <w:style w:type="numbering" w:customStyle="1" w:styleId="NoList31121">
    <w:name w:val="No List31121"/>
    <w:next w:val="NoList"/>
    <w:uiPriority w:val="99"/>
    <w:semiHidden/>
    <w:unhideWhenUsed/>
    <w:rsid w:val="008142F8"/>
  </w:style>
  <w:style w:type="numbering" w:customStyle="1" w:styleId="NoList41121">
    <w:name w:val="No List41121"/>
    <w:next w:val="NoList"/>
    <w:uiPriority w:val="99"/>
    <w:semiHidden/>
    <w:unhideWhenUsed/>
    <w:rsid w:val="008142F8"/>
  </w:style>
  <w:style w:type="numbering" w:customStyle="1" w:styleId="11121">
    <w:name w:val="无列表11121"/>
    <w:next w:val="NoList"/>
    <w:semiHidden/>
    <w:rsid w:val="008142F8"/>
  </w:style>
  <w:style w:type="numbering" w:customStyle="1" w:styleId="NoList111121">
    <w:name w:val="No List111121"/>
    <w:next w:val="NoList"/>
    <w:uiPriority w:val="99"/>
    <w:semiHidden/>
    <w:unhideWhenUsed/>
    <w:rsid w:val="008142F8"/>
  </w:style>
  <w:style w:type="numbering" w:customStyle="1" w:styleId="NoList12121">
    <w:name w:val="No List12121"/>
    <w:next w:val="NoList"/>
    <w:uiPriority w:val="99"/>
    <w:semiHidden/>
    <w:unhideWhenUsed/>
    <w:rsid w:val="008142F8"/>
  </w:style>
  <w:style w:type="numbering" w:customStyle="1" w:styleId="NoList22121">
    <w:name w:val="No List22121"/>
    <w:next w:val="NoList"/>
    <w:uiPriority w:val="99"/>
    <w:semiHidden/>
    <w:unhideWhenUsed/>
    <w:rsid w:val="008142F8"/>
  </w:style>
  <w:style w:type="numbering" w:customStyle="1" w:styleId="NoList32121">
    <w:name w:val="No List32121"/>
    <w:next w:val="NoList"/>
    <w:uiPriority w:val="99"/>
    <w:semiHidden/>
    <w:unhideWhenUsed/>
    <w:rsid w:val="008142F8"/>
  </w:style>
  <w:style w:type="numbering" w:customStyle="1" w:styleId="NoList161">
    <w:name w:val="No List161"/>
    <w:next w:val="NoList"/>
    <w:uiPriority w:val="99"/>
    <w:semiHidden/>
    <w:unhideWhenUsed/>
    <w:rsid w:val="008142F8"/>
  </w:style>
  <w:style w:type="numbering" w:customStyle="1" w:styleId="NoList171">
    <w:name w:val="No List171"/>
    <w:next w:val="NoList"/>
    <w:uiPriority w:val="99"/>
    <w:semiHidden/>
    <w:unhideWhenUsed/>
    <w:rsid w:val="008142F8"/>
  </w:style>
  <w:style w:type="numbering" w:customStyle="1" w:styleId="NoList251">
    <w:name w:val="No List251"/>
    <w:next w:val="NoList"/>
    <w:uiPriority w:val="99"/>
    <w:semiHidden/>
    <w:unhideWhenUsed/>
    <w:rsid w:val="008142F8"/>
  </w:style>
  <w:style w:type="numbering" w:customStyle="1" w:styleId="NoList351">
    <w:name w:val="No List351"/>
    <w:next w:val="NoList"/>
    <w:uiPriority w:val="99"/>
    <w:semiHidden/>
    <w:unhideWhenUsed/>
    <w:rsid w:val="008142F8"/>
  </w:style>
  <w:style w:type="numbering" w:customStyle="1" w:styleId="NoList451">
    <w:name w:val="No List451"/>
    <w:next w:val="NoList"/>
    <w:uiPriority w:val="99"/>
    <w:semiHidden/>
    <w:unhideWhenUsed/>
    <w:rsid w:val="008142F8"/>
  </w:style>
  <w:style w:type="numbering" w:customStyle="1" w:styleId="NoList541">
    <w:name w:val="No List541"/>
    <w:next w:val="NoList"/>
    <w:uiPriority w:val="99"/>
    <w:semiHidden/>
    <w:unhideWhenUsed/>
    <w:rsid w:val="008142F8"/>
  </w:style>
  <w:style w:type="numbering" w:customStyle="1" w:styleId="NoList641">
    <w:name w:val="No List641"/>
    <w:next w:val="NoList"/>
    <w:uiPriority w:val="99"/>
    <w:semiHidden/>
    <w:unhideWhenUsed/>
    <w:rsid w:val="008142F8"/>
  </w:style>
  <w:style w:type="numbering" w:customStyle="1" w:styleId="NoList741">
    <w:name w:val="No List741"/>
    <w:next w:val="NoList"/>
    <w:uiPriority w:val="99"/>
    <w:semiHidden/>
    <w:unhideWhenUsed/>
    <w:rsid w:val="008142F8"/>
  </w:style>
  <w:style w:type="numbering" w:customStyle="1" w:styleId="NoList831">
    <w:name w:val="No List831"/>
    <w:next w:val="NoList"/>
    <w:uiPriority w:val="99"/>
    <w:semiHidden/>
    <w:unhideWhenUsed/>
    <w:rsid w:val="008142F8"/>
  </w:style>
  <w:style w:type="numbering" w:customStyle="1" w:styleId="NoList931">
    <w:name w:val="No List931"/>
    <w:next w:val="NoList"/>
    <w:uiPriority w:val="99"/>
    <w:semiHidden/>
    <w:unhideWhenUsed/>
    <w:rsid w:val="008142F8"/>
  </w:style>
  <w:style w:type="numbering" w:customStyle="1" w:styleId="NoList1141">
    <w:name w:val="No List1141"/>
    <w:next w:val="NoList"/>
    <w:uiPriority w:val="99"/>
    <w:semiHidden/>
    <w:unhideWhenUsed/>
    <w:rsid w:val="008142F8"/>
  </w:style>
  <w:style w:type="numbering" w:customStyle="1" w:styleId="NoList2141">
    <w:name w:val="No List2141"/>
    <w:next w:val="NoList"/>
    <w:uiPriority w:val="99"/>
    <w:semiHidden/>
    <w:unhideWhenUsed/>
    <w:rsid w:val="008142F8"/>
  </w:style>
  <w:style w:type="numbering" w:customStyle="1" w:styleId="NoList3141">
    <w:name w:val="No List3141"/>
    <w:next w:val="NoList"/>
    <w:uiPriority w:val="99"/>
    <w:semiHidden/>
    <w:unhideWhenUsed/>
    <w:rsid w:val="008142F8"/>
  </w:style>
  <w:style w:type="numbering" w:customStyle="1" w:styleId="NoList4141">
    <w:name w:val="No List4141"/>
    <w:next w:val="NoList"/>
    <w:uiPriority w:val="99"/>
    <w:semiHidden/>
    <w:unhideWhenUsed/>
    <w:rsid w:val="008142F8"/>
  </w:style>
  <w:style w:type="numbering" w:customStyle="1" w:styleId="NoList5131">
    <w:name w:val="No List5131"/>
    <w:next w:val="NoList"/>
    <w:uiPriority w:val="99"/>
    <w:semiHidden/>
    <w:unhideWhenUsed/>
    <w:rsid w:val="008142F8"/>
  </w:style>
  <w:style w:type="numbering" w:customStyle="1" w:styleId="NoList6131">
    <w:name w:val="No List6131"/>
    <w:next w:val="NoList"/>
    <w:uiPriority w:val="99"/>
    <w:semiHidden/>
    <w:unhideWhenUsed/>
    <w:rsid w:val="008142F8"/>
  </w:style>
  <w:style w:type="numbering" w:customStyle="1" w:styleId="NoList7131">
    <w:name w:val="No List7131"/>
    <w:next w:val="NoList"/>
    <w:uiPriority w:val="99"/>
    <w:semiHidden/>
    <w:unhideWhenUsed/>
    <w:rsid w:val="008142F8"/>
  </w:style>
  <w:style w:type="numbering" w:customStyle="1" w:styleId="NoList8131">
    <w:name w:val="No List8131"/>
    <w:next w:val="NoList"/>
    <w:uiPriority w:val="99"/>
    <w:semiHidden/>
    <w:unhideWhenUsed/>
    <w:rsid w:val="008142F8"/>
  </w:style>
  <w:style w:type="numbering" w:customStyle="1" w:styleId="NoList9121">
    <w:name w:val="No List9121"/>
    <w:next w:val="NoList"/>
    <w:uiPriority w:val="99"/>
    <w:semiHidden/>
    <w:unhideWhenUsed/>
    <w:rsid w:val="008142F8"/>
  </w:style>
  <w:style w:type="numbering" w:customStyle="1" w:styleId="LFO1931">
    <w:name w:val="LFO1931"/>
    <w:basedOn w:val="NoList"/>
    <w:rsid w:val="008142F8"/>
  </w:style>
  <w:style w:type="numbering" w:customStyle="1" w:styleId="NoList1021">
    <w:name w:val="No List1021"/>
    <w:next w:val="NoList"/>
    <w:uiPriority w:val="99"/>
    <w:semiHidden/>
    <w:unhideWhenUsed/>
    <w:rsid w:val="008142F8"/>
  </w:style>
  <w:style w:type="numbering" w:customStyle="1" w:styleId="LFO19121">
    <w:name w:val="LFO19121"/>
    <w:basedOn w:val="NoList"/>
    <w:rsid w:val="008142F8"/>
  </w:style>
  <w:style w:type="numbering" w:customStyle="1" w:styleId="NoList1241">
    <w:name w:val="No List1241"/>
    <w:next w:val="NoList"/>
    <w:uiPriority w:val="99"/>
    <w:semiHidden/>
    <w:rsid w:val="008142F8"/>
  </w:style>
  <w:style w:type="numbering" w:customStyle="1" w:styleId="NoList11141">
    <w:name w:val="No List11141"/>
    <w:next w:val="NoList"/>
    <w:uiPriority w:val="99"/>
    <w:semiHidden/>
    <w:unhideWhenUsed/>
    <w:rsid w:val="008142F8"/>
  </w:style>
  <w:style w:type="numbering" w:customStyle="1" w:styleId="1410">
    <w:name w:val="无列表141"/>
    <w:next w:val="NoList"/>
    <w:semiHidden/>
    <w:rsid w:val="008142F8"/>
  </w:style>
  <w:style w:type="numbering" w:customStyle="1" w:styleId="1411">
    <w:name w:val="リストなし141"/>
    <w:next w:val="NoList"/>
    <w:uiPriority w:val="99"/>
    <w:semiHidden/>
    <w:unhideWhenUsed/>
    <w:rsid w:val="008142F8"/>
  </w:style>
  <w:style w:type="numbering" w:customStyle="1" w:styleId="11410">
    <w:name w:val="无列表1141"/>
    <w:next w:val="NoList"/>
    <w:semiHidden/>
    <w:rsid w:val="008142F8"/>
  </w:style>
  <w:style w:type="numbering" w:customStyle="1" w:styleId="11311">
    <w:name w:val="リストなし1131"/>
    <w:next w:val="NoList"/>
    <w:uiPriority w:val="99"/>
    <w:semiHidden/>
    <w:unhideWhenUsed/>
    <w:rsid w:val="008142F8"/>
  </w:style>
  <w:style w:type="numbering" w:customStyle="1" w:styleId="NoList2241">
    <w:name w:val="No List2241"/>
    <w:next w:val="NoList"/>
    <w:uiPriority w:val="99"/>
    <w:semiHidden/>
    <w:unhideWhenUsed/>
    <w:rsid w:val="008142F8"/>
  </w:style>
  <w:style w:type="numbering" w:customStyle="1" w:styleId="NoList3241">
    <w:name w:val="No List3241"/>
    <w:next w:val="NoList"/>
    <w:uiPriority w:val="99"/>
    <w:semiHidden/>
    <w:unhideWhenUsed/>
    <w:rsid w:val="008142F8"/>
  </w:style>
  <w:style w:type="numbering" w:customStyle="1" w:styleId="NoList4231">
    <w:name w:val="No List4231"/>
    <w:next w:val="NoList"/>
    <w:uiPriority w:val="99"/>
    <w:semiHidden/>
    <w:unhideWhenUsed/>
    <w:rsid w:val="008142F8"/>
  </w:style>
  <w:style w:type="numbering" w:customStyle="1" w:styleId="NoList21131">
    <w:name w:val="No List21131"/>
    <w:next w:val="NoList"/>
    <w:uiPriority w:val="99"/>
    <w:semiHidden/>
    <w:unhideWhenUsed/>
    <w:rsid w:val="008142F8"/>
  </w:style>
  <w:style w:type="numbering" w:customStyle="1" w:styleId="NoList31131">
    <w:name w:val="No List31131"/>
    <w:next w:val="NoList"/>
    <w:uiPriority w:val="99"/>
    <w:semiHidden/>
    <w:unhideWhenUsed/>
    <w:rsid w:val="008142F8"/>
  </w:style>
  <w:style w:type="numbering" w:customStyle="1" w:styleId="NoList41131">
    <w:name w:val="No List41131"/>
    <w:next w:val="NoList"/>
    <w:uiPriority w:val="99"/>
    <w:semiHidden/>
    <w:unhideWhenUsed/>
    <w:rsid w:val="008142F8"/>
  </w:style>
  <w:style w:type="numbering" w:customStyle="1" w:styleId="11131">
    <w:name w:val="无列表11131"/>
    <w:next w:val="NoList"/>
    <w:semiHidden/>
    <w:rsid w:val="008142F8"/>
  </w:style>
  <w:style w:type="numbering" w:customStyle="1" w:styleId="NoList111131">
    <w:name w:val="No List111131"/>
    <w:next w:val="NoList"/>
    <w:uiPriority w:val="99"/>
    <w:semiHidden/>
    <w:unhideWhenUsed/>
    <w:rsid w:val="008142F8"/>
  </w:style>
  <w:style w:type="numbering" w:customStyle="1" w:styleId="NoList12131">
    <w:name w:val="No List12131"/>
    <w:next w:val="NoList"/>
    <w:uiPriority w:val="99"/>
    <w:semiHidden/>
    <w:unhideWhenUsed/>
    <w:rsid w:val="008142F8"/>
  </w:style>
  <w:style w:type="numbering" w:customStyle="1" w:styleId="NoList22131">
    <w:name w:val="No List22131"/>
    <w:next w:val="NoList"/>
    <w:uiPriority w:val="99"/>
    <w:semiHidden/>
    <w:unhideWhenUsed/>
    <w:rsid w:val="008142F8"/>
  </w:style>
  <w:style w:type="numbering" w:customStyle="1" w:styleId="NoList32131">
    <w:name w:val="No List32131"/>
    <w:next w:val="NoList"/>
    <w:uiPriority w:val="99"/>
    <w:semiHidden/>
    <w:unhideWhenUsed/>
    <w:rsid w:val="008142F8"/>
  </w:style>
  <w:style w:type="character" w:customStyle="1" w:styleId="font01">
    <w:name w:val="font01"/>
    <w:basedOn w:val="DefaultParagraphFont"/>
    <w:qFormat/>
    <w:rsid w:val="008142F8"/>
    <w:rPr>
      <w:rFonts w:ascii="Arial" w:hAnsi="Arial" w:cs="Arial" w:hint="default"/>
      <w:color w:val="000000"/>
      <w:sz w:val="18"/>
      <w:szCs w:val="18"/>
      <w:u w:val="none"/>
      <w:vertAlign w:val="superscript"/>
    </w:rPr>
  </w:style>
  <w:style w:type="character" w:customStyle="1" w:styleId="font51">
    <w:name w:val="font51"/>
    <w:basedOn w:val="DefaultParagraphFont"/>
    <w:qFormat/>
    <w:rsid w:val="008142F8"/>
    <w:rPr>
      <w:rFonts w:ascii="Arial" w:hAnsi="Arial" w:cs="Arial" w:hint="default"/>
      <w:color w:val="000000"/>
      <w:sz w:val="21"/>
      <w:szCs w:val="21"/>
      <w:u w:val="none"/>
    </w:rPr>
  </w:style>
  <w:style w:type="character" w:customStyle="1" w:styleId="28">
    <w:name w:val="不明显参考2"/>
    <w:uiPriority w:val="31"/>
    <w:qFormat/>
    <w:rsid w:val="008142F8"/>
    <w:rPr>
      <w:smallCaps/>
      <w:color w:val="5A5A5A"/>
    </w:rPr>
  </w:style>
  <w:style w:type="paragraph" w:customStyle="1" w:styleId="TOC20">
    <w:name w:val="TOC 标题2"/>
    <w:basedOn w:val="Heading1"/>
    <w:next w:val="Normal"/>
    <w:uiPriority w:val="39"/>
    <w:unhideWhenUsed/>
    <w:qFormat/>
    <w:rsid w:val="008142F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142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142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142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142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14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142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142F8"/>
    <w:rPr>
      <w:rFonts w:ascii="Times New Roman" w:eastAsia="Batang" w:hAnsi="Times New Roman"/>
      <w:lang w:val="en-GB" w:eastAsia="en-US"/>
    </w:rPr>
  </w:style>
  <w:style w:type="table" w:customStyle="1" w:styleId="TableGrid256">
    <w:name w:val="Table Grid256"/>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142F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142F8"/>
  </w:style>
  <w:style w:type="table" w:customStyle="1" w:styleId="TableGrid46">
    <w:name w:val="Table Grid46"/>
    <w:basedOn w:val="TableNormal"/>
    <w:qFormat/>
    <w:rsid w:val="008142F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42F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42F8"/>
    <w:rPr>
      <w:rFonts w:ascii="Times New Roman" w:eastAsia="MS Mincho" w:hAnsi="Times New Roman"/>
      <w:lang w:val="en-GB" w:eastAsia="en-US"/>
    </w:rPr>
    <w:tblPr/>
  </w:style>
  <w:style w:type="table" w:customStyle="1" w:styleId="TableGrid65">
    <w:name w:val="Table Grid6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2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142F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42F8"/>
    <w:rPr>
      <w:rFonts w:ascii="Times New Roman" w:eastAsia="MS Mincho" w:hAnsi="Times New Roman"/>
      <w:lang w:val="en-GB" w:eastAsia="en-US"/>
    </w:rPr>
    <w:tblPr/>
  </w:style>
  <w:style w:type="table" w:customStyle="1" w:styleId="Tabellengitternetz1122">
    <w:name w:val="Tabellengitternetz1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142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142F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142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142F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142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142F8"/>
    <w:rPr>
      <w:color w:val="605E5C"/>
      <w:shd w:val="clear" w:color="auto" w:fill="E1DFDD"/>
    </w:rPr>
  </w:style>
  <w:style w:type="table" w:customStyle="1" w:styleId="270">
    <w:name w:val="古典型 27"/>
    <w:basedOn w:val="TableNormal"/>
    <w:next w:val="TableClassic2"/>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142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142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142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142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142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142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142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142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142F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142F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142F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142F8"/>
    <w:rPr>
      <w:rFonts w:ascii="Times New Roman" w:eastAsia="MS Mincho" w:hAnsi="Times New Roman"/>
      <w:lang w:val="en-US" w:eastAsia="zh-CN"/>
    </w:rPr>
    <w:tblPr/>
  </w:style>
  <w:style w:type="table" w:customStyle="1" w:styleId="TableGrid541">
    <w:name w:val="Table Grid54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142F8"/>
    <w:rPr>
      <w:rFonts w:ascii="Times New Roman" w:eastAsia="MS Mincho" w:hAnsi="Times New Roman"/>
      <w:lang w:val="en-US" w:eastAsia="zh-CN"/>
    </w:rPr>
    <w:tblPr/>
  </w:style>
  <w:style w:type="table" w:customStyle="1" w:styleId="TableGrid5111">
    <w:name w:val="Table Grid511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142F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142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142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142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142F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142F8"/>
  </w:style>
  <w:style w:type="paragraph" w:customStyle="1" w:styleId="Header7">
    <w:name w:val="Header 7"/>
    <w:basedOn w:val="H6"/>
    <w:rsid w:val="00814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1655</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2023-02-17T16:23:00Z</dcterms:created>
  <dcterms:modified xsi:type="dcterms:W3CDTF">2023-02-17T16:23:00Z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