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DCAA8" w14:textId="3955190D" w:rsidR="006459DB" w:rsidRDefault="006459DB" w:rsidP="00640D13">
      <w:pPr>
        <w:pStyle w:val="CRCoverPage"/>
        <w:tabs>
          <w:tab w:val="right" w:pos="9639"/>
        </w:tabs>
        <w:spacing w:after="0"/>
        <w:rPr>
          <w:b/>
          <w:i/>
          <w:noProof/>
          <w:sz w:val="28"/>
        </w:rPr>
      </w:pPr>
      <w:r>
        <w:rPr>
          <w:b/>
          <w:noProof/>
          <w:sz w:val="24"/>
        </w:rPr>
        <w:t>3GPP TSG-</w:t>
      </w:r>
      <w:fldSimple w:instr=" DOCPROPERTY  TSG/WGRef  \* MERGEFORMAT ">
        <w:r w:rsidRPr="004B58A2">
          <w:rPr>
            <w:b/>
            <w:noProof/>
            <w:sz w:val="24"/>
          </w:rPr>
          <w:t>RAN WG4</w:t>
        </w:r>
      </w:fldSimple>
      <w:r>
        <w:rPr>
          <w:b/>
          <w:noProof/>
          <w:sz w:val="24"/>
        </w:rPr>
        <w:t xml:space="preserve"> Meeting #</w:t>
      </w:r>
      <w:fldSimple w:instr=" DOCPROPERTY  MtgSeq  \* MERGEFORMAT ">
        <w:r w:rsidRPr="004B58A2">
          <w:rPr>
            <w:b/>
            <w:noProof/>
            <w:sz w:val="24"/>
          </w:rPr>
          <w:t>10</w:t>
        </w:r>
        <w:r>
          <w:rPr>
            <w:b/>
            <w:noProof/>
            <w:sz w:val="24"/>
          </w:rPr>
          <w:t>6</w:t>
        </w:r>
      </w:fldSimple>
      <w:r>
        <w:rPr>
          <w:b/>
          <w:i/>
          <w:noProof/>
          <w:sz w:val="28"/>
        </w:rPr>
        <w:tab/>
      </w:r>
      <w:r w:rsidR="00C621A6">
        <w:fldChar w:fldCharType="begin"/>
      </w:r>
      <w:r w:rsidR="00C621A6">
        <w:instrText xml:space="preserve"> DOCPROPERTY  Tdoc#  \* MERGEFORMAT </w:instrText>
      </w:r>
      <w:r w:rsidR="00C621A6">
        <w:fldChar w:fldCharType="separate"/>
      </w:r>
      <w:r w:rsidRPr="00036049">
        <w:rPr>
          <w:b/>
          <w:i/>
          <w:noProof/>
          <w:sz w:val="28"/>
        </w:rPr>
        <w:t>R4-23</w:t>
      </w:r>
      <w:r w:rsidR="00C621A6">
        <w:rPr>
          <w:b/>
          <w:i/>
          <w:noProof/>
          <w:sz w:val="28"/>
        </w:rPr>
        <w:fldChar w:fldCharType="end"/>
      </w:r>
      <w:r w:rsidRPr="00036049">
        <w:rPr>
          <w:b/>
          <w:i/>
          <w:noProof/>
          <w:sz w:val="28"/>
        </w:rPr>
        <w:t>0</w:t>
      </w:r>
      <w:r w:rsidR="00036049">
        <w:rPr>
          <w:b/>
          <w:i/>
          <w:noProof/>
          <w:sz w:val="28"/>
        </w:rPr>
        <w:t>2290</w:t>
      </w:r>
    </w:p>
    <w:p w14:paraId="1F046547" w14:textId="77777777" w:rsidR="006459DB" w:rsidRDefault="006459DB" w:rsidP="006459DB">
      <w:pPr>
        <w:pStyle w:val="CRCoverPage"/>
        <w:outlineLvl w:val="0"/>
        <w:rPr>
          <w:b/>
          <w:noProof/>
          <w:sz w:val="24"/>
        </w:rPr>
      </w:pPr>
      <w:r>
        <w:rPr>
          <w:b/>
          <w:noProof/>
          <w:sz w:val="24"/>
          <w:lang w:eastAsia="zh-CN"/>
        </w:rPr>
        <w:t>Athens</w:t>
      </w:r>
      <w:r w:rsidRPr="002E1580">
        <w:rPr>
          <w:b/>
          <w:noProof/>
          <w:sz w:val="24"/>
          <w:lang w:eastAsia="zh-CN"/>
        </w:rPr>
        <w:t xml:space="preserve">, </w:t>
      </w:r>
      <w:r>
        <w:rPr>
          <w:b/>
          <w:noProof/>
          <w:sz w:val="24"/>
          <w:lang w:eastAsia="zh-CN"/>
        </w:rPr>
        <w:t>Greece</w:t>
      </w:r>
      <w:r w:rsidRPr="002E1580">
        <w:rPr>
          <w:b/>
          <w:noProof/>
          <w:sz w:val="24"/>
          <w:lang w:eastAsia="zh-CN"/>
        </w:rPr>
        <w:t xml:space="preserve">, </w:t>
      </w:r>
      <w:r>
        <w:rPr>
          <w:b/>
          <w:noProof/>
          <w:sz w:val="24"/>
          <w:lang w:eastAsia="zh-CN"/>
        </w:rPr>
        <w:t>February</w:t>
      </w:r>
      <w:r w:rsidRPr="002E1580">
        <w:rPr>
          <w:b/>
          <w:noProof/>
          <w:sz w:val="24"/>
          <w:lang w:eastAsia="zh-CN"/>
        </w:rPr>
        <w:t xml:space="preserve"> </w:t>
      </w:r>
      <w:r>
        <w:rPr>
          <w:b/>
          <w:noProof/>
          <w:sz w:val="24"/>
          <w:lang w:eastAsia="zh-CN"/>
        </w:rPr>
        <w:t>27</w:t>
      </w:r>
      <w:r w:rsidRPr="002E1580">
        <w:rPr>
          <w:b/>
          <w:noProof/>
          <w:sz w:val="24"/>
          <w:lang w:eastAsia="zh-CN"/>
        </w:rPr>
        <w:t xml:space="preserve"> – </w:t>
      </w:r>
      <w:r>
        <w:rPr>
          <w:b/>
          <w:noProof/>
          <w:sz w:val="24"/>
          <w:lang w:eastAsia="zh-CN"/>
        </w:rPr>
        <w:t>March 3</w:t>
      </w:r>
      <w:r w:rsidRPr="002E1580">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20B6E" w:rsidR="001E41F3" w:rsidRPr="00410371" w:rsidRDefault="006B0457" w:rsidP="00E13F3D">
            <w:pPr>
              <w:pStyle w:val="CRCoverPage"/>
              <w:spacing w:after="0"/>
              <w:jc w:val="right"/>
              <w:rPr>
                <w:b/>
                <w:noProof/>
                <w:sz w:val="28"/>
              </w:rPr>
            </w:pPr>
            <w:fldSimple w:instr=" DOCPROPERTY  Spec#  \* MERGEFORMAT ">
              <w:r w:rsidR="00890F6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27DC6" w:rsidR="001E41F3" w:rsidRPr="00410371" w:rsidRDefault="00C621A6" w:rsidP="00547111">
            <w:pPr>
              <w:pStyle w:val="CRCoverPage"/>
              <w:spacing w:after="0"/>
              <w:rPr>
                <w:noProof/>
              </w:rPr>
            </w:pPr>
            <w:r>
              <w:fldChar w:fldCharType="begin"/>
            </w:r>
            <w:r>
              <w:instrText xml:space="preserve"> DOCPROPERTY  Cr#  \* MERGEFORMAT </w:instrText>
            </w:r>
            <w:r>
              <w:fldChar w:fldCharType="separate"/>
            </w:r>
            <w:r w:rsidR="00036049" w:rsidRPr="00036049">
              <w:rPr>
                <w:b/>
                <w:noProof/>
                <w:sz w:val="28"/>
              </w:rPr>
              <w:t>3007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2E4C1" w:rsidR="001E41F3" w:rsidRPr="00410371" w:rsidRDefault="006B0457" w:rsidP="00E13F3D">
            <w:pPr>
              <w:pStyle w:val="CRCoverPage"/>
              <w:spacing w:after="0"/>
              <w:jc w:val="center"/>
              <w:rPr>
                <w:b/>
                <w:noProof/>
              </w:rPr>
            </w:pPr>
            <w:fldSimple w:instr=" DOCPROPERTY  Revision  \* MERGEFORMAT ">
              <w:r w:rsidR="00890F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FA802" w:rsidR="001E41F3" w:rsidRPr="00410371" w:rsidRDefault="006B0457">
            <w:pPr>
              <w:pStyle w:val="CRCoverPage"/>
              <w:spacing w:after="0"/>
              <w:jc w:val="center"/>
              <w:rPr>
                <w:noProof/>
                <w:sz w:val="28"/>
              </w:rPr>
            </w:pPr>
            <w:fldSimple w:instr=" DOCPROPERTY  Version  \* MERGEFORMAT ">
              <w:r w:rsidR="00890F6F">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B1B4D" w:rsidR="00F25D98" w:rsidRDefault="00762F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FD6ED" w:rsidR="001E41F3" w:rsidRDefault="00890F6F" w:rsidP="00890F6F">
            <w:pPr>
              <w:rPr>
                <w:noProof/>
              </w:rPr>
            </w:pPr>
            <w:r w:rsidRPr="00890F6F">
              <w:rPr>
                <w:rFonts w:ascii="Arial" w:hAnsi="Arial"/>
              </w:rPr>
              <w:t>Corrections to</w:t>
            </w:r>
            <w:r w:rsidR="00F11926">
              <w:rPr>
                <w:rFonts w:ascii="Arial" w:hAnsi="Arial"/>
              </w:rPr>
              <w:t xml:space="preserve"> inter-frequency NR </w:t>
            </w:r>
            <w:r w:rsidR="00C87325">
              <w:rPr>
                <w:rFonts w:ascii="Arial" w:hAnsi="Arial"/>
              </w:rPr>
              <w:t xml:space="preserve">and inter-RAT E-UTRAN </w:t>
            </w:r>
            <w:r w:rsidR="006459DB">
              <w:rPr>
                <w:rFonts w:ascii="Arial" w:hAnsi="Arial"/>
              </w:rPr>
              <w:t>measurements</w:t>
            </w:r>
            <w:r w:rsidR="00C87325">
              <w:rPr>
                <w:rFonts w:ascii="Arial" w:hAnsi="Arial"/>
              </w:rPr>
              <w:t xml:space="preserve"> </w:t>
            </w:r>
            <w:r w:rsidR="00AF058A">
              <w:rPr>
                <w:rFonts w:ascii="Arial" w:hAnsi="Arial"/>
              </w:rPr>
              <w:t>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6E263" w:rsidR="001E41F3" w:rsidRDefault="006B0457">
            <w:pPr>
              <w:pStyle w:val="CRCoverPage"/>
              <w:spacing w:after="0"/>
              <w:ind w:left="100"/>
              <w:rPr>
                <w:noProof/>
              </w:rPr>
            </w:pPr>
            <w:fldSimple w:instr=" DOCPROPERTY  SourceIfWg  \* MERGEFORMAT ">
              <w:r w:rsidR="00A56517">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EDB7A" w:rsidR="001E41F3" w:rsidRDefault="006459D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E2F3F4" w:rsidR="001E41F3" w:rsidRDefault="00A56517">
            <w:pPr>
              <w:pStyle w:val="CRCoverPage"/>
              <w:spacing w:after="0"/>
              <w:ind w:left="100"/>
              <w:rPr>
                <w:noProof/>
              </w:rPr>
            </w:pPr>
            <w:proofErr w:type="spellStart"/>
            <w:r>
              <w:t>NR_redcap</w:t>
            </w:r>
            <w:proofErr w:type="spellEnd"/>
            <w:r w:rsidR="005F05C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7ABA" w:rsidR="001E41F3" w:rsidRPr="00895709" w:rsidRDefault="005F05C9">
            <w:pPr>
              <w:pStyle w:val="CRCoverPage"/>
              <w:spacing w:after="0"/>
              <w:ind w:left="100"/>
              <w:rPr>
                <w:noProof/>
                <w:highlight w:val="yellow"/>
              </w:rPr>
            </w:pPr>
            <w:r w:rsidRPr="00036049">
              <w:t>2023-02-</w:t>
            </w:r>
            <w:r w:rsidR="006459DB" w:rsidRPr="0003604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BD088" w:rsidR="001E41F3" w:rsidRDefault="006B0457" w:rsidP="00D24991">
            <w:pPr>
              <w:pStyle w:val="CRCoverPage"/>
              <w:spacing w:after="0"/>
              <w:ind w:left="100" w:right="-609"/>
              <w:rPr>
                <w:b/>
                <w:noProof/>
              </w:rPr>
            </w:pPr>
            <w:fldSimple w:instr=" DOCPROPERTY  Cat  \* MERGEFORMAT ">
              <w:r w:rsidR="00890F6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FFB36" w:rsidR="001E41F3" w:rsidRDefault="006B0457">
            <w:pPr>
              <w:pStyle w:val="CRCoverPage"/>
              <w:spacing w:after="0"/>
              <w:ind w:left="100"/>
              <w:rPr>
                <w:noProof/>
              </w:rPr>
            </w:pPr>
            <w:fldSimple w:instr=" DOCPROPERTY  Release  \* MERGEFORMAT ">
              <w:r w:rsidR="00D24991">
                <w:rPr>
                  <w:noProof/>
                </w:rPr>
                <w:t>R</w:t>
              </w:r>
              <w:r w:rsidR="005F05C9">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04EC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AFF9F" w14:textId="22BC7502" w:rsidR="004029A8" w:rsidRDefault="004029A8" w:rsidP="00890F6F">
            <w:pPr>
              <w:pStyle w:val="CRCoverPage"/>
              <w:numPr>
                <w:ilvl w:val="0"/>
                <w:numId w:val="1"/>
              </w:numPr>
              <w:spacing w:after="0"/>
              <w:rPr>
                <w:noProof/>
              </w:rPr>
            </w:pPr>
            <w:r>
              <w:rPr>
                <w:noProof/>
              </w:rPr>
              <w:t xml:space="preserve">For inter-RAT E-UTRAN measurements, </w:t>
            </w:r>
            <w:r w:rsidR="00104EC6">
              <w:rPr>
                <w:noProof/>
              </w:rPr>
              <w:t xml:space="preserve">the </w:t>
            </w:r>
            <w:r>
              <w:rPr>
                <w:noProof/>
              </w:rPr>
              <w:t>entry for eDRX cycle 10.24</w:t>
            </w:r>
            <w:r w:rsidR="00104EC6">
              <w:rPr>
                <w:noProof/>
              </w:rPr>
              <w:t>s</w:t>
            </w:r>
            <w:r>
              <w:rPr>
                <w:noProof/>
              </w:rPr>
              <w:t xml:space="preserve"> is missing.</w:t>
            </w:r>
          </w:p>
          <w:p w14:paraId="2362348D" w14:textId="134B7946" w:rsidR="007D6059" w:rsidRDefault="007D6059" w:rsidP="00640D13">
            <w:pPr>
              <w:pStyle w:val="CRCoverPage"/>
              <w:numPr>
                <w:ilvl w:val="0"/>
                <w:numId w:val="1"/>
              </w:numPr>
              <w:spacing w:after="0"/>
              <w:rPr>
                <w:noProof/>
              </w:rPr>
            </w:pPr>
            <w:r>
              <w:rPr>
                <w:noProof/>
              </w:rPr>
              <w:t xml:space="preserve">In the idle_mode cell reselection requirements defined in TS 38.133, when the UE is configured with relaxed measurement criteria, the duration of PTW in tables 4.2B.2.9.2-6 and 4.2B.2.10.2-10 in TS 38.133 is longer than the maximum value defined by RAN2. </w:t>
            </w:r>
            <w:r>
              <w:rPr>
                <w:noProof/>
              </w:rPr>
              <w:br/>
              <w:t xml:space="preserve">Agreement in RAN2 #115-e (R2-2109301): </w:t>
            </w:r>
            <w:r>
              <w:rPr>
                <w:noProof/>
              </w:rPr>
              <w:br/>
              <w:t xml:space="preserve">  3. The maximum PTW length is 40.96s when IDLE eDRX cycle is longer than 10.24s.</w:t>
            </w:r>
          </w:p>
          <w:p w14:paraId="002F9FE4" w14:textId="5CBB9579" w:rsidR="001E41F3" w:rsidRDefault="004029A8" w:rsidP="00810724">
            <w:pPr>
              <w:pStyle w:val="CRCoverPage"/>
              <w:numPr>
                <w:ilvl w:val="0"/>
                <w:numId w:val="1"/>
              </w:numPr>
              <w:spacing w:after="0"/>
              <w:rPr>
                <w:noProof/>
              </w:rPr>
            </w:pPr>
            <w:r>
              <w:rPr>
                <w:noProof/>
              </w:rPr>
              <w:t>For inter-frequency NR measurements in relaxed measurement mode</w:t>
            </w:r>
            <w:r w:rsidR="00104EC6">
              <w:rPr>
                <w:noProof/>
              </w:rPr>
              <w:t>,</w:t>
            </w:r>
            <w:r>
              <w:rPr>
                <w:noProof/>
              </w:rPr>
              <w:t xml:space="preserve"> </w:t>
            </w:r>
            <w:r w:rsidR="00810724">
              <w:rPr>
                <w:noProof/>
              </w:rPr>
              <w:t xml:space="preserve">the entry for eDRX cycle 10.24s is missing and </w:t>
            </w:r>
            <w:r w:rsidR="00104EC6">
              <w:rPr>
                <w:noProof/>
              </w:rPr>
              <w:t>the relaxation factor is wrong, as t</w:t>
            </w:r>
            <w:r w:rsidR="00890F6F">
              <w:rPr>
                <w:noProof/>
              </w:rPr>
              <w:t xml:space="preserve">he </w:t>
            </w:r>
            <w:r w:rsidR="00104EC6">
              <w:rPr>
                <w:noProof/>
              </w:rPr>
              <w:t xml:space="preserve">requirement is defined </w:t>
            </w:r>
            <w:r w:rsidR="00890F6F">
              <w:rPr>
                <w:noProof/>
              </w:rPr>
              <w:t>with K3 while the note refers to the value of K4.</w:t>
            </w:r>
          </w:p>
          <w:p w14:paraId="0C5DAFC6" w14:textId="77777777" w:rsidR="00104EC6" w:rsidRDefault="00104EC6" w:rsidP="00890F6F">
            <w:pPr>
              <w:pStyle w:val="CRCoverPage"/>
              <w:numPr>
                <w:ilvl w:val="0"/>
                <w:numId w:val="1"/>
              </w:numPr>
              <w:spacing w:after="0"/>
              <w:rPr>
                <w:noProof/>
              </w:rPr>
            </w:pPr>
            <w:r w:rsidRPr="00104EC6">
              <w:rPr>
                <w:noProof/>
              </w:rPr>
              <w:t>For inter-RAT E-UTRAN measur</w:t>
            </w:r>
            <w:r>
              <w:rPr>
                <w:noProof/>
              </w:rPr>
              <w:t>ements in relaxed measurement mode,</w:t>
            </w:r>
          </w:p>
          <w:p w14:paraId="708AA7DE" w14:textId="63CA277B" w:rsidR="00104EC6" w:rsidRPr="00104EC6" w:rsidRDefault="00104EC6" w:rsidP="00104EC6">
            <w:pPr>
              <w:pStyle w:val="CRCoverPage"/>
              <w:spacing w:after="0"/>
              <w:ind w:left="460"/>
              <w:rPr>
                <w:noProof/>
              </w:rPr>
            </w:pPr>
            <w:r>
              <w:rPr>
                <w:noProof/>
              </w:rPr>
              <w:t>the relaxation factor is wrong and two entries for eDRX cyles 2.56s and 10.24s are missing.</w:t>
            </w:r>
          </w:p>
        </w:tc>
      </w:tr>
      <w:tr w:rsidR="001E41F3" w:rsidRPr="00104EC6" w14:paraId="4CA74D09" w14:textId="77777777" w:rsidTr="00547111">
        <w:tc>
          <w:tcPr>
            <w:tcW w:w="2694" w:type="dxa"/>
            <w:gridSpan w:val="2"/>
            <w:tcBorders>
              <w:left w:val="single" w:sz="4" w:space="0" w:color="auto"/>
            </w:tcBorders>
          </w:tcPr>
          <w:p w14:paraId="2D0866D6" w14:textId="77777777" w:rsidR="001E41F3" w:rsidRPr="00104EC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4EC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E9729" w14:textId="77777777" w:rsidR="00810724" w:rsidRDefault="00104EC6" w:rsidP="00810724">
            <w:pPr>
              <w:pStyle w:val="CRCoverPage"/>
              <w:numPr>
                <w:ilvl w:val="0"/>
                <w:numId w:val="2"/>
              </w:numPr>
              <w:spacing w:after="0"/>
              <w:rPr>
                <w:noProof/>
              </w:rPr>
            </w:pPr>
            <w:r>
              <w:rPr>
                <w:noProof/>
              </w:rPr>
              <w:t>For inter-RAT E-UTRAN measurements, the entry for eDRX cycle 10.24s is added.</w:t>
            </w:r>
          </w:p>
          <w:p w14:paraId="1284E464" w14:textId="63E44BD9" w:rsidR="007D6059" w:rsidRDefault="007D6059" w:rsidP="00810724">
            <w:pPr>
              <w:pStyle w:val="CRCoverPage"/>
              <w:numPr>
                <w:ilvl w:val="0"/>
                <w:numId w:val="2"/>
              </w:numPr>
              <w:spacing w:after="0"/>
              <w:rPr>
                <w:noProof/>
              </w:rPr>
            </w:pPr>
            <w:r w:rsidRPr="007D6059">
              <w:rPr>
                <w:noProof/>
              </w:rPr>
              <w:t>Correct the values of PTW lower bound so that this specification is aligned with the RAN2 agreements</w:t>
            </w:r>
          </w:p>
          <w:p w14:paraId="59872148" w14:textId="0986C6CA" w:rsidR="00104EC6" w:rsidRDefault="00104EC6" w:rsidP="00810724">
            <w:pPr>
              <w:pStyle w:val="CRCoverPage"/>
              <w:numPr>
                <w:ilvl w:val="0"/>
                <w:numId w:val="2"/>
              </w:numPr>
              <w:spacing w:after="0"/>
              <w:rPr>
                <w:noProof/>
              </w:rPr>
            </w:pPr>
            <w:r>
              <w:rPr>
                <w:noProof/>
              </w:rPr>
              <w:t xml:space="preserve">For inter-frequency NR measurements in relaxed measurement mode, </w:t>
            </w:r>
            <w:r w:rsidR="00810724">
              <w:rPr>
                <w:noProof/>
              </w:rPr>
              <w:t xml:space="preserve">the entry for eDRX cycle 10.24s is added and </w:t>
            </w:r>
            <w:r>
              <w:rPr>
                <w:noProof/>
              </w:rPr>
              <w:t>the relaxation factor is corrected</w:t>
            </w:r>
            <w:r w:rsidR="00810724">
              <w:rPr>
                <w:noProof/>
              </w:rPr>
              <w:t>.</w:t>
            </w:r>
            <w:r>
              <w:rPr>
                <w:noProof/>
              </w:rPr>
              <w:t xml:space="preserve"> The relaxation factor K3 is changed to K4 in the definition formula.</w:t>
            </w:r>
          </w:p>
          <w:p w14:paraId="19AE1902" w14:textId="77777777" w:rsidR="00104EC6" w:rsidRDefault="00104EC6" w:rsidP="00104EC6">
            <w:pPr>
              <w:pStyle w:val="CRCoverPage"/>
              <w:numPr>
                <w:ilvl w:val="0"/>
                <w:numId w:val="2"/>
              </w:numPr>
              <w:spacing w:after="0"/>
              <w:rPr>
                <w:noProof/>
              </w:rPr>
            </w:pPr>
            <w:r w:rsidRPr="00104EC6">
              <w:rPr>
                <w:noProof/>
              </w:rPr>
              <w:t>For inter-RAT E-UTRAN measur</w:t>
            </w:r>
            <w:r>
              <w:rPr>
                <w:noProof/>
              </w:rPr>
              <w:t>ements in relaxed measurement mode,</w:t>
            </w:r>
          </w:p>
          <w:p w14:paraId="31C656EC" w14:textId="47021833" w:rsidR="00104EC6" w:rsidRDefault="00104EC6" w:rsidP="00104EC6">
            <w:pPr>
              <w:pStyle w:val="CRCoverPage"/>
              <w:spacing w:after="0"/>
              <w:ind w:left="460"/>
              <w:rPr>
                <w:noProof/>
              </w:rPr>
            </w:pPr>
            <w:r>
              <w:rPr>
                <w:noProof/>
              </w:rPr>
              <w:t>the relaxation factor is corrected from K3 to K5 and two entries for eDRX cyles 2.56s and 10.24s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B395F" w:rsidR="001E41F3" w:rsidRDefault="00104EC6" w:rsidP="00104EC6">
            <w:pPr>
              <w:pStyle w:val="CRCoverPage"/>
              <w:spacing w:after="0"/>
              <w:rPr>
                <w:noProof/>
              </w:rPr>
            </w:pPr>
            <w:r>
              <w:rPr>
                <w:noProof/>
              </w:rPr>
              <w:t xml:space="preserve"> </w:t>
            </w:r>
            <w:r w:rsidR="00890F6F">
              <w:rPr>
                <w:noProof/>
              </w:rPr>
              <w:t xml:space="preserve">The specification could lead </w:t>
            </w:r>
            <w:r>
              <w:rPr>
                <w:noProof/>
              </w:rPr>
              <w:t>to a misinterpretation of the requirements</w:t>
            </w:r>
            <w:r w:rsidR="00890F6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BB47F55" w:rsidR="001E41F3" w:rsidRDefault="00A033F8">
            <w:pPr>
              <w:pStyle w:val="CRCoverPage"/>
              <w:spacing w:after="0"/>
              <w:ind w:left="100"/>
              <w:rPr>
                <w:noProof/>
              </w:rPr>
            </w:pPr>
            <w:r>
              <w:rPr>
                <w:noProof/>
              </w:rPr>
              <w:t xml:space="preserve">4.2B.2.5, </w:t>
            </w:r>
            <w:r w:rsidR="007D6059">
              <w:rPr>
                <w:noProof/>
              </w:rPr>
              <w:t xml:space="preserve">4.2B.2.9.2, </w:t>
            </w:r>
            <w:r w:rsidR="00890F6F" w:rsidRPr="00890F6F">
              <w:rPr>
                <w:noProof/>
              </w:rPr>
              <w:t>4.2B.2.10.2</w:t>
            </w:r>
            <w:r>
              <w:rPr>
                <w:noProof/>
              </w:rPr>
              <w:t xml:space="preserve">, </w:t>
            </w:r>
            <w:r w:rsidR="004029A8" w:rsidRPr="004029A8">
              <w:rPr>
                <w:noProof/>
              </w:rPr>
              <w:t>4.2B.2.11.2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3D421" w:rsidR="001E41F3" w:rsidRDefault="00890F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BBD12D" w:rsidR="001E41F3" w:rsidRDefault="00A033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4CF3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FDF55B" w:rsidR="001E41F3" w:rsidRDefault="00145D43">
            <w:pPr>
              <w:pStyle w:val="CRCoverPage"/>
              <w:spacing w:after="0"/>
              <w:ind w:left="99"/>
              <w:rPr>
                <w:noProof/>
              </w:rPr>
            </w:pPr>
            <w:r>
              <w:rPr>
                <w:noProof/>
              </w:rPr>
              <w:t>TS</w:t>
            </w:r>
            <w:r w:rsidR="00A033F8">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12D81E" w:rsidR="001E41F3" w:rsidRDefault="00890F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0C86DD" w:rsidR="001E41F3" w:rsidRDefault="00104EC6">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7DC269F9" w:rsidR="001E41F3" w:rsidRDefault="001E41F3">
      <w:pPr>
        <w:rPr>
          <w:noProof/>
        </w:rPr>
      </w:pPr>
    </w:p>
    <w:p w14:paraId="72222660" w14:textId="38F6DF75" w:rsidR="00A033F8" w:rsidRDefault="00A033F8" w:rsidP="00A033F8">
      <w:pPr>
        <w:pStyle w:val="Heading2"/>
        <w:jc w:val="center"/>
      </w:pPr>
      <w:bookmarkStart w:id="1" w:name="_Hlk126923805"/>
      <w:r w:rsidRPr="00C87325">
        <w:rPr>
          <w:highlight w:val="yellow"/>
        </w:rPr>
        <w:t xml:space="preserve">Start of change </w:t>
      </w:r>
      <w:r>
        <w:rPr>
          <w:highlight w:val="yellow"/>
        </w:rPr>
        <w:t>1</w:t>
      </w:r>
    </w:p>
    <w:bookmarkEnd w:id="1"/>
    <w:p w14:paraId="2327283D" w14:textId="77777777" w:rsidR="00A033F8" w:rsidRPr="00C87325" w:rsidRDefault="00A033F8" w:rsidP="00A033F8"/>
    <w:p w14:paraId="303F78D0" w14:textId="77777777" w:rsidR="00A033F8" w:rsidRDefault="00A033F8" w:rsidP="00A033F8">
      <w:pPr>
        <w:pStyle w:val="Heading4"/>
      </w:pPr>
      <w:r>
        <w:t>4.2B.2.5</w:t>
      </w:r>
      <w:r>
        <w:tab/>
        <w:t xml:space="preserve">Measurements of inter-RAT E-UTRAN cells </w:t>
      </w:r>
      <w:r w:rsidRPr="00630452">
        <w:t>for RedCap UE</w:t>
      </w:r>
    </w:p>
    <w:p w14:paraId="0E0A9670" w14:textId="77777777" w:rsidR="00A033F8" w:rsidRPr="009C5807" w:rsidRDefault="00A033F8" w:rsidP="00A033F8">
      <w:r w:rsidRPr="009C5807">
        <w:t xml:space="preserve">If </w:t>
      </w:r>
      <w:proofErr w:type="spellStart"/>
      <w:r w:rsidRPr="009A5082">
        <w:t>Srxlev</w:t>
      </w:r>
      <w:proofErr w:type="spellEnd"/>
      <w:r w:rsidRPr="009A5082">
        <w:t xml:space="preserve"> &gt; </w:t>
      </w:r>
      <w:proofErr w:type="spellStart"/>
      <w:r w:rsidRPr="00AA3CB0">
        <w:t>S</w:t>
      </w:r>
      <w:r w:rsidRPr="00AA3CB0">
        <w:rPr>
          <w:vertAlign w:val="subscript"/>
        </w:rPr>
        <w:t>nonIntraSearchP</w:t>
      </w:r>
      <w:proofErr w:type="spellEnd"/>
      <w:r w:rsidRPr="009A5082">
        <w:t xml:space="preserve"> and </w:t>
      </w:r>
      <w:proofErr w:type="spellStart"/>
      <w:r w:rsidRPr="009A5082">
        <w:t>Squal</w:t>
      </w:r>
      <w:proofErr w:type="spellEnd"/>
      <w:r w:rsidRPr="009A5082">
        <w:t xml:space="preserve"> &gt; </w:t>
      </w:r>
      <w:proofErr w:type="spellStart"/>
      <w:r w:rsidRPr="00AA3CB0">
        <w:t>S</w:t>
      </w:r>
      <w:r w:rsidRPr="00AA3CB0">
        <w:rPr>
          <w:vertAlign w:val="subscript"/>
        </w:rPr>
        <w:t>nonIntraSearchQ</w:t>
      </w:r>
      <w:proofErr w:type="spellEnd"/>
      <w:r w:rsidRPr="009A5082" w:rsidDel="00937E5B">
        <w:t xml:space="preserve"> </w:t>
      </w:r>
      <w:r w:rsidRPr="000D2363">
        <w:t>then the</w:t>
      </w:r>
      <w:r w:rsidRPr="009C5807">
        <w:t xml:space="preserv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r w:rsidRPr="00F03957">
        <w:t>4.2B.2.7</w:t>
      </w:r>
      <w:r>
        <w:t>.</w:t>
      </w:r>
    </w:p>
    <w:p w14:paraId="4739F61E" w14:textId="77777777" w:rsidR="00A033F8" w:rsidRPr="009C5807" w:rsidRDefault="00A033F8" w:rsidP="00A033F8">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5A3B5EB" w14:textId="77777777" w:rsidR="00A033F8" w:rsidRDefault="00A033F8" w:rsidP="00A033F8">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4486A3C1" w14:textId="77777777" w:rsidR="00A033F8" w:rsidRPr="00885F53" w:rsidRDefault="00A033F8" w:rsidP="00A033F8">
      <w:r w:rsidRPr="008C6DE4">
        <w:rPr>
          <w:rFonts w:cs="v4.2.0"/>
        </w:rPr>
        <w:t xml:space="preserve">The parameter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 xml:space="preserve">Within the set of measurements used for the filtering, at least two measurements shall be spaced by at least </w:t>
      </w:r>
      <w:proofErr w:type="spell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/2.</w:t>
      </w:r>
    </w:p>
    <w:p w14:paraId="7C450378" w14:textId="77777777" w:rsidR="00A033F8" w:rsidRPr="009C5807" w:rsidRDefault="00A033F8" w:rsidP="00A033F8">
      <w:pPr>
        <w:jc w:val="both"/>
        <w:rPr>
          <w:rFonts w:cs="v4.2.0"/>
        </w:rPr>
      </w:pPr>
      <w:r w:rsidRPr="009C5807">
        <w:rPr>
          <w:rFonts w:cs="v4.2.0"/>
        </w:rPr>
        <w:t xml:space="preserve">An inter-RAT E-UTRA cell </w:t>
      </w:r>
      <w:proofErr w:type="gramStart"/>
      <w:r w:rsidRPr="009C5807">
        <w:rPr>
          <w:rFonts w:cs="v4.2.0"/>
        </w:rPr>
        <w:t>is considered to be</w:t>
      </w:r>
      <w:proofErr w:type="gramEnd"/>
      <w:r w:rsidRPr="009C5807">
        <w:rPr>
          <w:rFonts w:cs="v4.2.0"/>
        </w:rPr>
        <w:t xml:space="preserve"> detectable provided the following conditions are fulfilled:</w:t>
      </w:r>
    </w:p>
    <w:p w14:paraId="7EA3030F" w14:textId="77777777" w:rsidR="00A033F8" w:rsidRPr="009C5807" w:rsidRDefault="00A033F8" w:rsidP="00A033F8">
      <w:pPr>
        <w:pStyle w:val="B1"/>
      </w:pPr>
      <w:r w:rsidRPr="009C5807">
        <w:t>-</w:t>
      </w:r>
      <w:r w:rsidRPr="009C5807">
        <w:tab/>
        <w:t xml:space="preserve">the same conditions as for inter-frequency RSRP measurements specified in TS 36.133 [15, Annex </w:t>
      </w:r>
      <w:proofErr w:type="spellStart"/>
      <w:r w:rsidRPr="009C5807">
        <w:t>B.</w:t>
      </w:r>
      <w:r>
        <w:t>x</w:t>
      </w:r>
      <w:r w:rsidRPr="009C5807">
        <w:t>.</w:t>
      </w:r>
      <w:r>
        <w:t>y</w:t>
      </w:r>
      <w:proofErr w:type="spellEnd"/>
      <w:r w:rsidRPr="009C5807">
        <w:t>] are fulfilled for a corresponding Band, and</w:t>
      </w:r>
    </w:p>
    <w:p w14:paraId="4EB94904" w14:textId="77777777" w:rsidR="00A033F8" w:rsidRPr="009C5807" w:rsidRDefault="00A033F8" w:rsidP="00A033F8">
      <w:pPr>
        <w:pStyle w:val="B1"/>
      </w:pPr>
      <w:r w:rsidRPr="009C5807">
        <w:t>-</w:t>
      </w:r>
      <w:r w:rsidRPr="009C5807">
        <w:tab/>
        <w:t xml:space="preserve">the same conditions as for inter-frequency RSRQ measurements specified in TS 36.133 [15, Annex </w:t>
      </w:r>
      <w:proofErr w:type="spellStart"/>
      <w:r w:rsidRPr="009C5807">
        <w:t>B.</w:t>
      </w:r>
      <w:r>
        <w:t>x</w:t>
      </w:r>
      <w:r w:rsidRPr="009C5807">
        <w:t>.</w:t>
      </w:r>
      <w:r>
        <w:t>y</w:t>
      </w:r>
      <w:proofErr w:type="spellEnd"/>
      <w:r w:rsidRPr="009C5807">
        <w:t>] are fulfilled for a corresponding Band.</w:t>
      </w:r>
    </w:p>
    <w:p w14:paraId="3532EDF4" w14:textId="77777777" w:rsidR="00A033F8" w:rsidRPr="009C5807" w:rsidRDefault="00A033F8" w:rsidP="00A033F8">
      <w:pPr>
        <w:pStyle w:val="B1"/>
        <w:rPr>
          <w:rFonts w:cs="v4.2.0"/>
        </w:rPr>
      </w:pPr>
      <w:r w:rsidRPr="009C5807">
        <w:t>-</w:t>
      </w:r>
      <w:r w:rsidRPr="009C5807">
        <w:tab/>
        <w:t>SCH conditions specified in TS 36.133 [15, Annex B.</w:t>
      </w:r>
      <w:r>
        <w:t>1.2</w:t>
      </w:r>
      <w:r w:rsidRPr="009C5807">
        <w:t>] are fulfilled for a corresponding Band</w:t>
      </w:r>
    </w:p>
    <w:p w14:paraId="7DDF78C3" w14:textId="77777777" w:rsidR="00A033F8" w:rsidRPr="008C6DE4" w:rsidRDefault="00A033F8" w:rsidP="00A033F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w:t>
      </w:r>
      <w:proofErr w:type="spellStart"/>
      <w:r w:rsidRPr="008C6DE4">
        <w:t>N</w:t>
      </w:r>
      <w:r w:rsidRPr="008C6DE4">
        <w:rPr>
          <w:vertAlign w:val="subscript"/>
          <w:lang w:eastAsia="zh-CN"/>
        </w:rPr>
        <w:t>E</w:t>
      </w:r>
      <w:r w:rsidRPr="008C6DE4">
        <w:rPr>
          <w:vertAlign w:val="subscript"/>
        </w:rPr>
        <w:t>UTRA_carrier</w:t>
      </w:r>
      <w:r>
        <w:rPr>
          <w:vertAlign w:val="subscript"/>
        </w:rPr>
        <w:t>_RedCap</w:t>
      </w:r>
      <w:proofErr w:type="spellEnd"/>
      <w:r w:rsidRPr="008C6DE4">
        <w:t>)</w:t>
      </w:r>
      <w:r w:rsidRPr="008C6DE4">
        <w:rPr>
          <w:rFonts w:cs="v4.2.0"/>
        </w:rPr>
        <w:t xml:space="preserve"> * </w:t>
      </w:r>
      <w:proofErr w:type="spellStart"/>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proofErr w:type="spellEnd"/>
      <w:r w:rsidRPr="008C6DE4">
        <w:rPr>
          <w:rFonts w:cs="v4.2.0"/>
        </w:rPr>
        <w:t xml:space="preserve"> </w:t>
      </w:r>
      <w:r w:rsidRPr="008C6DE4">
        <w:t xml:space="preserve">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t xml:space="preserve"> </w:t>
      </w:r>
      <w:r w:rsidRPr="008C6DE4">
        <w:rPr>
          <w:rFonts w:cs="v4.2.0"/>
        </w:rPr>
        <w:t xml:space="preserve">when </w:t>
      </w:r>
      <w:proofErr w:type="spellStart"/>
      <w:r w:rsidRPr="008C6DE4">
        <w:t>T</w:t>
      </w:r>
      <w:r w:rsidRPr="008C6DE4">
        <w:rPr>
          <w:vertAlign w:val="subscript"/>
        </w:rPr>
        <w:t>reselection</w:t>
      </w:r>
      <w:proofErr w:type="spellEnd"/>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lang w:eastAsia="zh-CN"/>
        </w:rPr>
        <w:t>.</w:t>
      </w:r>
    </w:p>
    <w:p w14:paraId="0128C9DA" w14:textId="77777777" w:rsidR="00A033F8" w:rsidRPr="008C6DE4" w:rsidRDefault="00A033F8" w:rsidP="00A033F8">
      <w:pPr>
        <w:jc w:val="both"/>
        <w:rPr>
          <w:rFonts w:cs="v4.2.0"/>
        </w:rPr>
      </w:pPr>
      <w:r w:rsidRPr="008C6DE4">
        <w:rPr>
          <w:rFonts w:cs="v4.2.0"/>
        </w:rPr>
        <w:t>Cells which have been detected shall be measured at least every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rFonts w:cs="v4.2.0"/>
        </w:rPr>
        <w:t>.</w:t>
      </w:r>
    </w:p>
    <w:p w14:paraId="14D47129" w14:textId="77777777" w:rsidR="00A033F8" w:rsidRPr="00AB6229" w:rsidRDefault="00A033F8" w:rsidP="00A033F8">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3505F7E1" w14:textId="77777777" w:rsidR="00A033F8" w:rsidRPr="005A4EEC" w:rsidRDefault="00A033F8" w:rsidP="00A033F8">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41034ABE" w14:textId="77777777" w:rsidR="00A033F8" w:rsidRPr="005A4EEC" w:rsidRDefault="00A033F8" w:rsidP="00A033F8">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36572E9B" w14:textId="77777777" w:rsidR="00A033F8" w:rsidRPr="008C6DE4" w:rsidRDefault="00A033F8" w:rsidP="00A033F8">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rPr>
        <w:t>.</w:t>
      </w:r>
    </w:p>
    <w:p w14:paraId="49A3CEB8" w14:textId="77777777" w:rsidR="00A033F8" w:rsidRDefault="00A033F8" w:rsidP="00A033F8">
      <w:pPr>
        <w:rPr>
          <w:rFonts w:cs="v3.7.0"/>
        </w:rPr>
      </w:pPr>
      <w:r w:rsidRPr="009C5807">
        <w:rPr>
          <w:rFonts w:cs="v3.7.0"/>
        </w:rPr>
        <w:lastRenderedPageBreak/>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2C3E3D97" w14:textId="77777777" w:rsidR="00A033F8" w:rsidRPr="00BE54BE" w:rsidRDefault="00A033F8" w:rsidP="00A033F8">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vertAlign w:val="subscript"/>
        </w:rPr>
        <w:t xml:space="preserve"> </w:t>
      </w:r>
      <w:r w:rsidRPr="00BE54BE">
        <w:rPr>
          <w:rFonts w:cs="v4.2.0"/>
          <w:lang w:eastAsia="zh-CN"/>
        </w:rPr>
        <w:t xml:space="preserve">are specified in </w:t>
      </w:r>
      <w:r w:rsidRPr="00BE54BE">
        <w:rPr>
          <w:snapToGrid w:val="0"/>
        </w:rPr>
        <w:t>Table 4.2B.2.5-1 and Table 4.2.2.5-1 respectively</w:t>
      </w:r>
      <w:r w:rsidRPr="00BE54BE">
        <w:rPr>
          <w:rFonts w:cs="v4.2.0"/>
        </w:rPr>
        <w:t>.</w:t>
      </w:r>
      <w:r w:rsidRPr="00BE54BE">
        <w:rPr>
          <w:rFonts w:cs="v4.2.0"/>
          <w:lang w:eastAsia="zh-CN"/>
        </w:rPr>
        <w:t xml:space="preserve"> </w:t>
      </w:r>
    </w:p>
    <w:p w14:paraId="6ACD8E0A" w14:textId="77777777" w:rsidR="00A033F8" w:rsidRPr="00691C10" w:rsidRDefault="00A033F8" w:rsidP="00A033F8">
      <w:pPr>
        <w:rPr>
          <w:rFonts w:cs="v4.2.0"/>
          <w:lang w:eastAsia="zh-CN"/>
        </w:rPr>
      </w:pPr>
      <w:r w:rsidRPr="00BE54BE">
        <w:rPr>
          <w:rFonts w:cs="v4.2.0"/>
          <w:lang w:eastAsia="zh-CN"/>
        </w:rPr>
        <w:t xml:space="preserve">For 1 Rx RedCap and 2 Rx RedCap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w:t>
      </w:r>
      <w:r>
        <w:rPr>
          <w:vertAlign w:val="subscript"/>
        </w:rPr>
        <w:t>RedCap</w:t>
      </w:r>
      <w:proofErr w:type="spellEnd"/>
      <w:r w:rsidRPr="00691C10">
        <w:rPr>
          <w:vertAlign w:val="subscript"/>
        </w:rPr>
        <w:t>,</w:t>
      </w:r>
      <w:r w:rsidRPr="00691C10">
        <w:t xml:space="preserve"> </w:t>
      </w:r>
      <w:proofErr w:type="spellStart"/>
      <w:r w:rsidRPr="00691C10">
        <w:t>T</w:t>
      </w:r>
      <w:r w:rsidRPr="00691C10">
        <w:rPr>
          <w:vertAlign w:val="subscript"/>
        </w:rPr>
        <w:t>measure,EUTRAN_</w:t>
      </w:r>
      <w:r>
        <w:rPr>
          <w:vertAlign w:val="subscript"/>
        </w:rPr>
        <w:t>RedCap</w:t>
      </w:r>
      <w:proofErr w:type="spellEnd"/>
      <w:r w:rsidRPr="00691C10">
        <w:rPr>
          <w:vertAlign w:val="subscript"/>
        </w:rPr>
        <w:t xml:space="preserve"> </w:t>
      </w:r>
      <w:r w:rsidRPr="00691C10">
        <w:t xml:space="preserve">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w:t>
      </w:r>
      <w:r>
        <w:rPr>
          <w:vertAlign w:val="subscript"/>
        </w:rPr>
        <w:t>RedCap</w:t>
      </w:r>
      <w:proofErr w:type="spellEnd"/>
      <w:r w:rsidRPr="00691C10">
        <w:t xml:space="preserve"> when multiple PTWs are used.</w:t>
      </w:r>
    </w:p>
    <w:p w14:paraId="6ACEFAB5" w14:textId="77777777" w:rsidR="00A033F8" w:rsidRPr="009C5807" w:rsidRDefault="00A033F8" w:rsidP="00A033F8">
      <w:pPr>
        <w:pStyle w:val="TH"/>
        <w:rPr>
          <w:rFonts w:cs="v4.2.0"/>
          <w:vertAlign w:val="subscript"/>
          <w:lang w:eastAsia="zh-CN"/>
        </w:rPr>
      </w:pPr>
      <w:r w:rsidRPr="009C5807">
        <w:rPr>
          <w:snapToGrid w:val="0"/>
        </w:rPr>
        <w:t>Table 4.2</w:t>
      </w:r>
      <w:r>
        <w:rPr>
          <w:snapToGrid w:val="0"/>
        </w:rPr>
        <w:t>B</w:t>
      </w:r>
      <w:r w:rsidRPr="009C5807">
        <w:rPr>
          <w:snapToGrid w:val="0"/>
        </w:rPr>
        <w:t xml:space="preserve">.2.5-1: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Pr>
          <w:snapToGrid w:val="0"/>
        </w:rPr>
        <w:t xml:space="preserve"> for 1 Rx 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A033F8" w:rsidRPr="009C5807" w14:paraId="7FA7780B" w14:textId="77777777" w:rsidTr="00640D1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174F34F" w14:textId="77777777" w:rsidR="00A033F8" w:rsidRPr="009C5807" w:rsidRDefault="00A033F8" w:rsidP="00640D13">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EA6D36D" w14:textId="77777777" w:rsidR="00A033F8" w:rsidRPr="009C5807" w:rsidRDefault="00A033F8" w:rsidP="00640D13">
            <w:pPr>
              <w:pStyle w:val="TAH"/>
              <w:rPr>
                <w:rFonts w:cs="Arial"/>
              </w:rPr>
            </w:pPr>
            <w:proofErr w:type="spellStart"/>
            <w:r w:rsidRPr="009C5807">
              <w:t>T</w:t>
            </w:r>
            <w:r w:rsidRPr="009C5807">
              <w:rPr>
                <w:vertAlign w:val="subscript"/>
              </w:rPr>
              <w:t>detect,EUTRAN</w:t>
            </w:r>
            <w:proofErr w:type="spell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0109B925" w14:textId="77777777" w:rsidR="00A033F8" w:rsidRPr="009C5807" w:rsidRDefault="00A033F8" w:rsidP="00640D13">
            <w:pPr>
              <w:pStyle w:val="TAH"/>
              <w:rPr>
                <w:rFonts w:cs="Arial"/>
                <w:snapToGrid w:val="0"/>
              </w:rPr>
            </w:pPr>
            <w:proofErr w:type="spellStart"/>
            <w:r w:rsidRPr="009C5807">
              <w:t>T</w:t>
            </w:r>
            <w:r w:rsidRPr="009C5807">
              <w:rPr>
                <w:vertAlign w:val="subscript"/>
              </w:rPr>
              <w:t>measure,EUTRAN</w:t>
            </w:r>
            <w:proofErr w:type="spell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D106AEC" w14:textId="77777777" w:rsidR="00A033F8" w:rsidRPr="009C5807" w:rsidRDefault="00A033F8" w:rsidP="00640D13">
            <w:pPr>
              <w:pStyle w:val="TAH"/>
              <w:rPr>
                <w:rFonts w:cs="Arial"/>
                <w:vertAlign w:val="subscript"/>
                <w:lang w:eastAsia="zh-CN"/>
              </w:rPr>
            </w:pPr>
            <w:proofErr w:type="spellStart"/>
            <w:r w:rsidRPr="009C5807">
              <w:t>T</w:t>
            </w:r>
            <w:r w:rsidRPr="009C5807">
              <w:rPr>
                <w:vertAlign w:val="subscript"/>
              </w:rPr>
              <w:t>evaluate,EUTRAN</w:t>
            </w:r>
            <w:proofErr w:type="spellEnd"/>
          </w:p>
          <w:p w14:paraId="29E2DF91" w14:textId="77777777" w:rsidR="00A033F8" w:rsidRPr="009C5807" w:rsidRDefault="00A033F8" w:rsidP="00640D13">
            <w:pPr>
              <w:pStyle w:val="TAH"/>
              <w:rPr>
                <w:rFonts w:cs="Arial"/>
              </w:rPr>
            </w:pPr>
            <w:r w:rsidRPr="009C5807">
              <w:rPr>
                <w:rFonts w:cs="Arial"/>
              </w:rPr>
              <w:t>[s] (number of DRX cycles)</w:t>
            </w:r>
          </w:p>
        </w:tc>
      </w:tr>
      <w:tr w:rsidR="00A033F8" w:rsidRPr="009C5807" w14:paraId="5D58C5B9" w14:textId="77777777" w:rsidTr="00640D1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6B52AF1" w14:textId="77777777" w:rsidR="00A033F8" w:rsidRPr="009C5807" w:rsidRDefault="00A033F8" w:rsidP="00640D13">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7F3D3D95" w14:textId="77777777" w:rsidR="00A033F8" w:rsidRPr="009C5807" w:rsidRDefault="00A033F8" w:rsidP="00640D13">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6B707BC1" w14:textId="77777777" w:rsidR="00A033F8" w:rsidRPr="009C5807" w:rsidRDefault="00A033F8" w:rsidP="00640D13">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55489A6A" w14:textId="77777777" w:rsidR="00A033F8" w:rsidRPr="009C5807" w:rsidRDefault="00A033F8" w:rsidP="00640D13">
            <w:pPr>
              <w:pStyle w:val="TAC"/>
              <w:rPr>
                <w:snapToGrid w:val="0"/>
              </w:rPr>
            </w:pPr>
            <w:r w:rsidRPr="009C5807">
              <w:t>5.12 (16)</w:t>
            </w:r>
          </w:p>
        </w:tc>
      </w:tr>
      <w:tr w:rsidR="00A033F8" w:rsidRPr="009C5807" w14:paraId="3E9E4436" w14:textId="77777777" w:rsidTr="00640D1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1A635A8" w14:textId="77777777" w:rsidR="00A033F8" w:rsidRPr="009C5807" w:rsidRDefault="00A033F8" w:rsidP="00640D13">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506533A4" w14:textId="77777777" w:rsidR="00A033F8" w:rsidRPr="009C5807" w:rsidRDefault="00A033F8" w:rsidP="00640D13">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557AEA9A" w14:textId="77777777" w:rsidR="00A033F8" w:rsidRPr="009C5807" w:rsidRDefault="00A033F8" w:rsidP="00640D13">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6786EF7C" w14:textId="77777777" w:rsidR="00A033F8" w:rsidRPr="009C5807" w:rsidRDefault="00A033F8" w:rsidP="00640D13">
            <w:pPr>
              <w:pStyle w:val="TAC"/>
              <w:rPr>
                <w:snapToGrid w:val="0"/>
              </w:rPr>
            </w:pPr>
            <w:r w:rsidRPr="009C5807">
              <w:t>5.12 (8)</w:t>
            </w:r>
          </w:p>
        </w:tc>
      </w:tr>
      <w:tr w:rsidR="00A033F8" w:rsidRPr="009C5807" w14:paraId="3DEDC242" w14:textId="77777777" w:rsidTr="00640D1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8AB8F20" w14:textId="77777777" w:rsidR="00A033F8" w:rsidRPr="009C5807" w:rsidRDefault="00A033F8" w:rsidP="00640D13">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489EB1B7" w14:textId="77777777" w:rsidR="00A033F8" w:rsidRPr="009C5807" w:rsidRDefault="00A033F8" w:rsidP="00640D13">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0B149353" w14:textId="77777777" w:rsidR="00A033F8" w:rsidRPr="009C5807" w:rsidRDefault="00A033F8" w:rsidP="00640D13">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2F648276" w14:textId="77777777" w:rsidR="00A033F8" w:rsidRPr="009C5807" w:rsidRDefault="00A033F8" w:rsidP="00640D13">
            <w:pPr>
              <w:pStyle w:val="TAC"/>
              <w:rPr>
                <w:snapToGrid w:val="0"/>
              </w:rPr>
            </w:pPr>
            <w:r w:rsidRPr="009C5807">
              <w:t>6.4 (5)</w:t>
            </w:r>
          </w:p>
        </w:tc>
      </w:tr>
      <w:tr w:rsidR="00A033F8" w:rsidRPr="009C5807" w14:paraId="67169121" w14:textId="77777777" w:rsidTr="00640D1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5422C33" w14:textId="77777777" w:rsidR="00A033F8" w:rsidRPr="009C5807" w:rsidRDefault="00A033F8" w:rsidP="00640D13">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36A692A5" w14:textId="77777777" w:rsidR="00A033F8" w:rsidRPr="009C5807" w:rsidRDefault="00A033F8" w:rsidP="00640D13">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F548FEC" w14:textId="77777777" w:rsidR="00A033F8" w:rsidRPr="009C5807" w:rsidRDefault="00A033F8" w:rsidP="00640D13">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5A220B41" w14:textId="77777777" w:rsidR="00A033F8" w:rsidRPr="009C5807" w:rsidRDefault="00A033F8" w:rsidP="00640D13">
            <w:pPr>
              <w:pStyle w:val="TAC"/>
              <w:rPr>
                <w:snapToGrid w:val="0"/>
              </w:rPr>
            </w:pPr>
            <w:r w:rsidRPr="009C5807">
              <w:t>7.68 (3)</w:t>
            </w:r>
          </w:p>
        </w:tc>
      </w:tr>
    </w:tbl>
    <w:p w14:paraId="67CA9AFE" w14:textId="77777777" w:rsidR="00A033F8" w:rsidRDefault="00A033F8" w:rsidP="00A033F8"/>
    <w:p w14:paraId="62A8F3B7" w14:textId="77777777" w:rsidR="00A033F8" w:rsidRPr="009C5807" w:rsidRDefault="00A033F8" w:rsidP="00A033F8">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A033F8" w:rsidRPr="00691C10" w14:paraId="7DFA4458" w14:textId="77777777" w:rsidTr="00640D13">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69A8D79" w14:textId="77777777" w:rsidR="00A033F8" w:rsidRPr="00691C10" w:rsidRDefault="00A033F8" w:rsidP="00640D13">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2321433" w14:textId="77777777" w:rsidR="00A033F8" w:rsidRPr="00691C10" w:rsidRDefault="00A033F8" w:rsidP="00640D13">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063DE00B" w14:textId="77777777" w:rsidR="00A033F8" w:rsidRPr="00691C10" w:rsidRDefault="00A033F8" w:rsidP="00640D13">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EC8AEAF" w14:textId="77777777" w:rsidR="00A033F8" w:rsidRPr="00691C10" w:rsidRDefault="00A033F8" w:rsidP="00640D13">
            <w:pPr>
              <w:pStyle w:val="TAH"/>
              <w:rPr>
                <w:rFonts w:cs="Arial"/>
              </w:rPr>
            </w:pPr>
            <w:proofErr w:type="spellStart"/>
            <w:r>
              <w:rPr>
                <w:rFonts w:cs="v4.2.0"/>
              </w:rPr>
              <w:t>T</w:t>
            </w:r>
            <w:r>
              <w:rPr>
                <w:rFonts w:cs="v4.2.0"/>
                <w:vertAlign w:val="subscript"/>
              </w:rPr>
              <w:t>detect,EUTRAN</w:t>
            </w:r>
            <w:r>
              <w:rPr>
                <w:vertAlign w:val="subscript"/>
              </w:rPr>
              <w:t>_RedCap</w:t>
            </w:r>
            <w:proofErr w:type="spellEnd"/>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3E23B40" w14:textId="77777777" w:rsidR="00A033F8" w:rsidRPr="00691C10" w:rsidRDefault="00A033F8" w:rsidP="00640D13">
            <w:pPr>
              <w:pStyle w:val="TAH"/>
              <w:rPr>
                <w:rFonts w:cs="Arial"/>
                <w:snapToGrid w:val="0"/>
              </w:rPr>
            </w:pPr>
            <w:proofErr w:type="spellStart"/>
            <w:r>
              <w:rPr>
                <w:rFonts w:cs="v4.2.0"/>
              </w:rPr>
              <w:t>T</w:t>
            </w:r>
            <w:r>
              <w:rPr>
                <w:rFonts w:cs="v4.2.0"/>
                <w:vertAlign w:val="subscript"/>
              </w:rPr>
              <w:t>measure,EUTRAN</w:t>
            </w:r>
            <w:r>
              <w:rPr>
                <w:vertAlign w:val="subscript"/>
              </w:rPr>
              <w:t>_RedCap</w:t>
            </w:r>
            <w:proofErr w:type="spellEnd"/>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5907F19F" w14:textId="77777777" w:rsidR="00A033F8" w:rsidRDefault="00A033F8" w:rsidP="00640D13">
            <w:pPr>
              <w:pStyle w:val="TAH"/>
              <w:rPr>
                <w:rFonts w:cs="Arial"/>
                <w:vertAlign w:val="subscript"/>
              </w:rPr>
            </w:pPr>
            <w:proofErr w:type="spellStart"/>
            <w:r>
              <w:rPr>
                <w:rFonts w:cs="v4.2.0"/>
              </w:rPr>
              <w:t>T</w:t>
            </w:r>
            <w:r>
              <w:rPr>
                <w:rFonts w:cs="v4.2.0"/>
                <w:vertAlign w:val="subscript"/>
              </w:rPr>
              <w:t>evaluate,E-UTRAN</w:t>
            </w:r>
            <w:r>
              <w:rPr>
                <w:vertAlign w:val="subscript"/>
              </w:rPr>
              <w:t>_RedCap</w:t>
            </w:r>
            <w:proofErr w:type="spellEnd"/>
          </w:p>
          <w:p w14:paraId="20CD45C4" w14:textId="77777777" w:rsidR="00A033F8" w:rsidRPr="00691C10" w:rsidRDefault="00A033F8" w:rsidP="00640D13">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A033F8" w:rsidRPr="00691C10" w14:paraId="7CF6D509" w14:textId="77777777" w:rsidTr="00640D13">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51CE380" w14:textId="77777777" w:rsidR="00A033F8" w:rsidRPr="009E4A49" w:rsidRDefault="00A033F8" w:rsidP="00640D13">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0505EF8" w14:textId="77777777" w:rsidR="00A033F8" w:rsidRPr="009E4A49" w:rsidRDefault="00A033F8" w:rsidP="00640D13">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6583625" w14:textId="77777777" w:rsidR="00A033F8" w:rsidRPr="009E4A49" w:rsidRDefault="00A033F8" w:rsidP="00640D13">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22126A" w14:textId="77777777" w:rsidR="00A033F8" w:rsidRPr="009E4A49" w:rsidRDefault="00A033F8" w:rsidP="00640D13">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32958B4" w14:textId="77777777" w:rsidR="00A033F8" w:rsidRPr="009E4A49" w:rsidRDefault="00A033F8" w:rsidP="00640D13">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43CD652" w14:textId="77777777" w:rsidR="00A033F8" w:rsidRPr="009E4A49" w:rsidRDefault="00A033F8" w:rsidP="00640D13">
            <w:pPr>
              <w:pStyle w:val="TAH"/>
              <w:rPr>
                <w:rFonts w:cs="v4.2.0"/>
                <w:b w:val="0"/>
              </w:rPr>
            </w:pPr>
            <w:r w:rsidRPr="009E4A49">
              <w:rPr>
                <w:rFonts w:cs="Arial"/>
                <w:b w:val="0"/>
                <w:lang w:eastAsia="zh-CN"/>
              </w:rPr>
              <w:t>7.68 (3)</w:t>
            </w:r>
          </w:p>
        </w:tc>
      </w:tr>
      <w:tr w:rsidR="00A033F8" w:rsidRPr="00691C10" w14:paraId="338DA57E" w14:textId="77777777" w:rsidTr="00640D13">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2457C4E4" w14:textId="77777777" w:rsidR="00A033F8" w:rsidRPr="00691C10" w:rsidRDefault="00A033F8" w:rsidP="00640D13">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562913CD" w14:textId="77777777" w:rsidR="00A033F8" w:rsidRPr="00691C10" w:rsidRDefault="00A033F8" w:rsidP="00640D13">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00E9896D" w14:textId="77777777" w:rsidR="00A033F8" w:rsidRPr="00691C10" w:rsidRDefault="00A033F8" w:rsidP="00640D13">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A49C7EF" w14:textId="77777777" w:rsidR="00A033F8" w:rsidRPr="00691C10" w:rsidRDefault="00A033F8" w:rsidP="00640D13">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1B87CB2F" w14:textId="77777777" w:rsidR="00A033F8" w:rsidRPr="00691C10" w:rsidRDefault="00A033F8" w:rsidP="00640D13">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438A8142" w14:textId="77777777" w:rsidR="00A033F8" w:rsidRPr="00691C10" w:rsidRDefault="00A033F8" w:rsidP="00640D13">
            <w:pPr>
              <w:pStyle w:val="TAC"/>
              <w:rPr>
                <w:rFonts w:cs="Arial"/>
                <w:snapToGrid w:val="0"/>
              </w:rPr>
            </w:pPr>
            <w:r>
              <w:rPr>
                <w:rFonts w:cs="Arial"/>
                <w:snapToGrid w:val="0"/>
                <w:szCs w:val="18"/>
                <w:lang w:eastAsia="zh-CN"/>
              </w:rPr>
              <w:t>10.24 (2)</w:t>
            </w:r>
          </w:p>
        </w:tc>
      </w:tr>
      <w:tr w:rsidR="00A033F8" w:rsidRPr="00691C10" w14:paraId="738980C1" w14:textId="77777777" w:rsidTr="00640D13">
        <w:trPr>
          <w:cantSplit/>
          <w:jc w:val="center"/>
          <w:ins w:id="2" w:author="Nokia" w:date="2023-02-03T20:54:00Z"/>
        </w:trPr>
        <w:tc>
          <w:tcPr>
            <w:tcW w:w="594" w:type="pct"/>
            <w:tcBorders>
              <w:top w:val="single" w:sz="4" w:space="0" w:color="auto"/>
              <w:left w:val="single" w:sz="4" w:space="0" w:color="auto"/>
              <w:bottom w:val="single" w:sz="4" w:space="0" w:color="auto"/>
              <w:right w:val="single" w:sz="4" w:space="0" w:color="auto"/>
            </w:tcBorders>
          </w:tcPr>
          <w:p w14:paraId="5C12B321" w14:textId="77777777" w:rsidR="00A033F8" w:rsidRPr="00C87325" w:rsidRDefault="00A033F8" w:rsidP="00640D13">
            <w:pPr>
              <w:pStyle w:val="TAC"/>
              <w:rPr>
                <w:ins w:id="3" w:author="Nokia" w:date="2023-02-03T20:54:00Z"/>
                <w:rFonts w:cs="Arial"/>
                <w:color w:val="000000" w:themeColor="text1"/>
              </w:rPr>
            </w:pPr>
            <w:ins w:id="4" w:author="Nokia" w:date="2023-02-03T20:54:00Z">
              <w:r w:rsidRPr="00C87325">
                <w:rPr>
                  <w:rFonts w:cs="Arial"/>
                  <w:color w:val="000000" w:themeColor="text1"/>
                  <w:lang w:eastAsia="zh-CN"/>
                </w:rPr>
                <w:t>10.24</w:t>
              </w:r>
            </w:ins>
          </w:p>
        </w:tc>
        <w:tc>
          <w:tcPr>
            <w:tcW w:w="281" w:type="pct"/>
            <w:tcBorders>
              <w:top w:val="single" w:sz="4" w:space="0" w:color="auto"/>
              <w:left w:val="single" w:sz="4" w:space="0" w:color="auto"/>
              <w:bottom w:val="single" w:sz="4" w:space="0" w:color="auto"/>
              <w:right w:val="single" w:sz="4" w:space="0" w:color="auto"/>
            </w:tcBorders>
          </w:tcPr>
          <w:p w14:paraId="546EE974" w14:textId="77777777" w:rsidR="00A033F8" w:rsidRPr="00C87325" w:rsidRDefault="00A033F8" w:rsidP="00640D13">
            <w:pPr>
              <w:pStyle w:val="TAC"/>
              <w:rPr>
                <w:ins w:id="5" w:author="Nokia" w:date="2023-02-03T20:54:00Z"/>
                <w:rFonts w:cs="Arial"/>
                <w:color w:val="000000" w:themeColor="text1"/>
                <w:lang w:eastAsia="zh-CN"/>
              </w:rPr>
            </w:pPr>
            <w:ins w:id="6" w:author="Nokia" w:date="2023-02-03T21:18:00Z">
              <w:r>
                <w:rPr>
                  <w:rFonts w:cs="Arial"/>
                  <w:color w:val="000000" w:themeColor="text1"/>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3DFEF9A2" w14:textId="77777777" w:rsidR="00A033F8" w:rsidRPr="00C87325" w:rsidRDefault="00A033F8" w:rsidP="00640D13">
            <w:pPr>
              <w:pStyle w:val="TAC"/>
              <w:rPr>
                <w:ins w:id="7" w:author="Nokia" w:date="2023-02-03T20:54:00Z"/>
                <w:rFonts w:cs="Arial"/>
                <w:color w:val="000000" w:themeColor="text1"/>
                <w:lang w:eastAsia="zh-CN"/>
              </w:rPr>
            </w:pPr>
            <w:ins w:id="8" w:author="Nokia" w:date="2023-02-03T21:18:00Z">
              <w:r>
                <w:rPr>
                  <w:rFonts w:cs="Arial"/>
                  <w:color w:val="000000" w:themeColor="text1"/>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9BB844E" w14:textId="77777777" w:rsidR="00A033F8" w:rsidRPr="00C87325" w:rsidRDefault="00A033F8" w:rsidP="00640D13">
            <w:pPr>
              <w:pStyle w:val="TOC1"/>
              <w:spacing w:before="0"/>
              <w:ind w:left="0" w:right="0" w:firstLine="0"/>
              <w:jc w:val="center"/>
              <w:rPr>
                <w:ins w:id="9" w:author="Nokia" w:date="2023-02-03T20:54:00Z"/>
                <w:rFonts w:ascii="Arial" w:hAnsi="Arial" w:cs="Arial"/>
                <w:color w:val="000000" w:themeColor="text1"/>
                <w:sz w:val="18"/>
                <w:szCs w:val="18"/>
                <w:lang w:eastAsia="zh-CN"/>
              </w:rPr>
            </w:pPr>
            <w:ins w:id="10" w:author="Nokia" w:date="2023-02-03T20:54:00Z">
              <w:r w:rsidRPr="00C87325">
                <w:rPr>
                  <w:rFonts w:ascii="Arial" w:hAnsi="Arial" w:cs="Arial"/>
                  <w:color w:val="000000" w:themeColor="text1"/>
                  <w:sz w:val="18"/>
                  <w:lang w:eastAsia="zh-CN"/>
                </w:rPr>
                <w:t>235.52 (23)</w:t>
              </w:r>
            </w:ins>
          </w:p>
        </w:tc>
        <w:tc>
          <w:tcPr>
            <w:tcW w:w="669" w:type="pct"/>
            <w:tcBorders>
              <w:top w:val="single" w:sz="4" w:space="0" w:color="auto"/>
              <w:left w:val="single" w:sz="4" w:space="0" w:color="auto"/>
              <w:bottom w:val="single" w:sz="4" w:space="0" w:color="auto"/>
              <w:right w:val="single" w:sz="4" w:space="0" w:color="auto"/>
            </w:tcBorders>
          </w:tcPr>
          <w:p w14:paraId="29CF96FA" w14:textId="77777777" w:rsidR="00A033F8" w:rsidRPr="00C87325" w:rsidRDefault="00A033F8" w:rsidP="00640D13">
            <w:pPr>
              <w:keepNext/>
              <w:keepLines/>
              <w:spacing w:after="0"/>
              <w:jc w:val="center"/>
              <w:rPr>
                <w:ins w:id="11" w:author="Nokia" w:date="2023-02-03T20:54:00Z"/>
                <w:rFonts w:ascii="Arial" w:hAnsi="Arial" w:cs="Arial"/>
                <w:snapToGrid w:val="0"/>
                <w:color w:val="000000" w:themeColor="text1"/>
                <w:sz w:val="18"/>
                <w:szCs w:val="18"/>
                <w:lang w:eastAsia="zh-CN"/>
              </w:rPr>
            </w:pPr>
            <w:ins w:id="12" w:author="Nokia" w:date="2023-02-03T20:54:00Z">
              <w:r w:rsidRPr="00C87325">
                <w:rPr>
                  <w:rFonts w:ascii="Arial" w:hAnsi="Arial" w:cs="Arial"/>
                  <w:color w:val="000000" w:themeColor="text1"/>
                  <w:sz w:val="18"/>
                  <w:lang w:eastAsia="zh-CN"/>
                </w:rPr>
                <w:t>10.24 (1)</w:t>
              </w:r>
            </w:ins>
          </w:p>
        </w:tc>
        <w:tc>
          <w:tcPr>
            <w:tcW w:w="674" w:type="pct"/>
            <w:tcBorders>
              <w:top w:val="single" w:sz="4" w:space="0" w:color="auto"/>
              <w:left w:val="single" w:sz="4" w:space="0" w:color="auto"/>
              <w:bottom w:val="single" w:sz="4" w:space="0" w:color="auto"/>
              <w:right w:val="single" w:sz="4" w:space="0" w:color="auto"/>
            </w:tcBorders>
          </w:tcPr>
          <w:p w14:paraId="1BDFCB5D" w14:textId="77777777" w:rsidR="00A033F8" w:rsidRPr="00C87325" w:rsidRDefault="00A033F8" w:rsidP="00640D13">
            <w:pPr>
              <w:pStyle w:val="TAC"/>
              <w:rPr>
                <w:ins w:id="13" w:author="Nokia" w:date="2023-02-03T20:54:00Z"/>
                <w:rFonts w:cs="Arial"/>
                <w:snapToGrid w:val="0"/>
                <w:color w:val="000000" w:themeColor="text1"/>
                <w:szCs w:val="18"/>
                <w:lang w:eastAsia="zh-CN"/>
              </w:rPr>
            </w:pPr>
            <w:ins w:id="14" w:author="Nokia" w:date="2023-02-03T20:54:00Z">
              <w:r w:rsidRPr="00C87325">
                <w:rPr>
                  <w:rFonts w:cs="Arial"/>
                  <w:color w:val="000000" w:themeColor="text1"/>
                  <w:lang w:eastAsia="zh-CN"/>
                </w:rPr>
                <w:t>20.48 (2)</w:t>
              </w:r>
            </w:ins>
          </w:p>
        </w:tc>
      </w:tr>
      <w:tr w:rsidR="00A033F8" w:rsidRPr="00691C10" w14:paraId="3E474015" w14:textId="77777777" w:rsidTr="00640D13">
        <w:trPr>
          <w:cantSplit/>
          <w:jc w:val="center"/>
        </w:trPr>
        <w:tc>
          <w:tcPr>
            <w:tcW w:w="594" w:type="pct"/>
            <w:vMerge w:val="restart"/>
            <w:vAlign w:val="center"/>
          </w:tcPr>
          <w:p w14:paraId="7D1D615F" w14:textId="77777777" w:rsidR="00A033F8" w:rsidRPr="00691C10" w:rsidRDefault="00A033F8" w:rsidP="00640D13">
            <w:pPr>
              <w:pStyle w:val="TAC"/>
              <w:rPr>
                <w:rFonts w:cs="Arial"/>
              </w:rPr>
            </w:pPr>
            <w:r>
              <w:rPr>
                <w:rFonts w:cs="Arial"/>
              </w:rPr>
              <w:t xml:space="preserve">20.48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6B2D840D" w14:textId="77777777" w:rsidR="00A033F8" w:rsidRPr="00691C10" w:rsidRDefault="00A033F8" w:rsidP="00640D13">
            <w:pPr>
              <w:pStyle w:val="TAC"/>
              <w:rPr>
                <w:rFonts w:cs="Arial"/>
                <w:snapToGrid w:val="0"/>
              </w:rPr>
            </w:pPr>
            <w:r w:rsidRPr="00691C10">
              <w:rPr>
                <w:rFonts w:cs="Arial"/>
              </w:rPr>
              <w:t>0.32</w:t>
            </w:r>
          </w:p>
        </w:tc>
        <w:tc>
          <w:tcPr>
            <w:tcW w:w="362" w:type="pct"/>
          </w:tcPr>
          <w:p w14:paraId="4C2FE161" w14:textId="77777777" w:rsidR="00A033F8" w:rsidRPr="00691C10" w:rsidRDefault="00A033F8" w:rsidP="00640D13">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63E62D6A" w14:textId="77777777" w:rsidR="00A033F8" w:rsidRPr="00691C10" w:rsidRDefault="00A033F8" w:rsidP="00640D13">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145E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5pt;height:27.6pt" o:ole="">
                  <v:imagedata r:id="rId22" o:title=""/>
                </v:shape>
                <o:OLEObject Type="Embed" ProgID="Equation.3" ShapeID="_x0000_i1025" DrawAspect="Content" ObjectID="_1738131187" r:id="rId23"/>
              </w:object>
            </w:r>
            <w:r w:rsidRPr="00691C10">
              <w:rPr>
                <w:rFonts w:ascii="Arial" w:hAnsi="Arial" w:cs="Arial"/>
                <w:sz w:val="18"/>
                <w:szCs w:val="18"/>
              </w:rPr>
              <w:t xml:space="preserve"> (23)</w:t>
            </w:r>
          </w:p>
        </w:tc>
        <w:tc>
          <w:tcPr>
            <w:tcW w:w="669" w:type="pct"/>
          </w:tcPr>
          <w:p w14:paraId="106919EC" w14:textId="77777777" w:rsidR="00A033F8" w:rsidRPr="00691C10" w:rsidRDefault="00A033F8" w:rsidP="00640D13">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2B14211E" w14:textId="77777777" w:rsidR="00A033F8" w:rsidRPr="00691C10" w:rsidRDefault="00A033F8" w:rsidP="00640D13">
            <w:pPr>
              <w:pStyle w:val="TAC"/>
              <w:rPr>
                <w:rFonts w:cs="Arial"/>
                <w:snapToGrid w:val="0"/>
              </w:rPr>
            </w:pPr>
            <w:r w:rsidRPr="00691C10">
              <w:rPr>
                <w:rFonts w:cs="Arial"/>
                <w:snapToGrid w:val="0"/>
              </w:rPr>
              <w:t>0.64 (2)</w:t>
            </w:r>
          </w:p>
        </w:tc>
      </w:tr>
      <w:tr w:rsidR="00A033F8" w:rsidRPr="00691C10" w14:paraId="60103214" w14:textId="77777777" w:rsidTr="00640D13">
        <w:trPr>
          <w:cantSplit/>
          <w:jc w:val="center"/>
        </w:trPr>
        <w:tc>
          <w:tcPr>
            <w:tcW w:w="594" w:type="pct"/>
            <w:vMerge/>
          </w:tcPr>
          <w:p w14:paraId="4E724AB5" w14:textId="77777777" w:rsidR="00A033F8" w:rsidRPr="00691C10" w:rsidRDefault="00A033F8" w:rsidP="00640D13">
            <w:pPr>
              <w:pStyle w:val="TAC"/>
              <w:rPr>
                <w:rFonts w:cs="Arial"/>
              </w:rPr>
            </w:pPr>
          </w:p>
        </w:tc>
        <w:tc>
          <w:tcPr>
            <w:tcW w:w="281" w:type="pct"/>
          </w:tcPr>
          <w:p w14:paraId="11A8DCDF" w14:textId="77777777" w:rsidR="00A033F8" w:rsidRPr="00691C10" w:rsidRDefault="00A033F8" w:rsidP="00640D13">
            <w:pPr>
              <w:pStyle w:val="TAC"/>
              <w:rPr>
                <w:rFonts w:cs="Arial"/>
                <w:snapToGrid w:val="0"/>
              </w:rPr>
            </w:pPr>
            <w:r w:rsidRPr="00691C10">
              <w:rPr>
                <w:rFonts w:cs="Arial"/>
              </w:rPr>
              <w:t>0.64</w:t>
            </w:r>
          </w:p>
        </w:tc>
        <w:tc>
          <w:tcPr>
            <w:tcW w:w="362" w:type="pct"/>
          </w:tcPr>
          <w:p w14:paraId="162E05B2" w14:textId="77777777" w:rsidR="00A033F8" w:rsidRPr="00691C10" w:rsidRDefault="00A033F8" w:rsidP="00640D13">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7E9D375B" w14:textId="77777777" w:rsidR="00A033F8" w:rsidRPr="00691C10" w:rsidRDefault="00A033F8" w:rsidP="00640D13">
            <w:pPr>
              <w:pStyle w:val="TOC1"/>
              <w:spacing w:before="0"/>
              <w:ind w:left="0" w:right="0"/>
              <w:jc w:val="center"/>
              <w:rPr>
                <w:rFonts w:ascii="Arial" w:hAnsi="Arial" w:cs="Arial"/>
                <w:snapToGrid w:val="0"/>
                <w:sz w:val="18"/>
                <w:szCs w:val="18"/>
              </w:rPr>
            </w:pPr>
          </w:p>
        </w:tc>
        <w:tc>
          <w:tcPr>
            <w:tcW w:w="669" w:type="pct"/>
          </w:tcPr>
          <w:p w14:paraId="70619903" w14:textId="77777777" w:rsidR="00A033F8" w:rsidRPr="00691C10" w:rsidRDefault="00A033F8" w:rsidP="00640D13">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6B380B23" w14:textId="77777777" w:rsidR="00A033F8" w:rsidRPr="00691C10" w:rsidRDefault="00A033F8" w:rsidP="00640D13">
            <w:pPr>
              <w:pStyle w:val="TAC"/>
              <w:rPr>
                <w:rFonts w:cs="Arial"/>
                <w:snapToGrid w:val="0"/>
              </w:rPr>
            </w:pPr>
            <w:r w:rsidRPr="00691C10">
              <w:rPr>
                <w:rFonts w:cs="Arial"/>
                <w:snapToGrid w:val="0"/>
              </w:rPr>
              <w:t>1.28 (2)</w:t>
            </w:r>
          </w:p>
        </w:tc>
      </w:tr>
      <w:tr w:rsidR="00A033F8" w:rsidRPr="00691C10" w14:paraId="01951D32" w14:textId="77777777" w:rsidTr="00640D13">
        <w:trPr>
          <w:cantSplit/>
          <w:jc w:val="center"/>
        </w:trPr>
        <w:tc>
          <w:tcPr>
            <w:tcW w:w="594" w:type="pct"/>
            <w:vMerge/>
          </w:tcPr>
          <w:p w14:paraId="685E068D" w14:textId="77777777" w:rsidR="00A033F8" w:rsidRPr="00691C10" w:rsidRDefault="00A033F8" w:rsidP="00640D13">
            <w:pPr>
              <w:pStyle w:val="TAC"/>
              <w:rPr>
                <w:rFonts w:cs="Arial"/>
              </w:rPr>
            </w:pPr>
          </w:p>
        </w:tc>
        <w:tc>
          <w:tcPr>
            <w:tcW w:w="281" w:type="pct"/>
          </w:tcPr>
          <w:p w14:paraId="7A2E2E87" w14:textId="77777777" w:rsidR="00A033F8" w:rsidRPr="00691C10" w:rsidRDefault="00A033F8" w:rsidP="00640D13">
            <w:pPr>
              <w:pStyle w:val="TAC"/>
              <w:rPr>
                <w:rFonts w:cs="Arial"/>
                <w:snapToGrid w:val="0"/>
              </w:rPr>
            </w:pPr>
            <w:r w:rsidRPr="00691C10">
              <w:rPr>
                <w:rFonts w:cs="Arial"/>
              </w:rPr>
              <w:t>1.28</w:t>
            </w:r>
          </w:p>
        </w:tc>
        <w:tc>
          <w:tcPr>
            <w:tcW w:w="362" w:type="pct"/>
          </w:tcPr>
          <w:p w14:paraId="58BBF30B" w14:textId="77777777" w:rsidR="00A033F8" w:rsidRPr="00691C10" w:rsidRDefault="00A033F8" w:rsidP="00640D13">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3D67CC88" w14:textId="77777777" w:rsidR="00A033F8" w:rsidRPr="00691C10" w:rsidRDefault="00A033F8" w:rsidP="00640D13">
            <w:pPr>
              <w:pStyle w:val="TOC1"/>
              <w:spacing w:before="0"/>
              <w:ind w:left="0" w:right="0"/>
              <w:jc w:val="center"/>
              <w:rPr>
                <w:rFonts w:ascii="Arial" w:hAnsi="Arial" w:cs="Arial"/>
                <w:snapToGrid w:val="0"/>
                <w:sz w:val="18"/>
                <w:szCs w:val="18"/>
              </w:rPr>
            </w:pPr>
          </w:p>
        </w:tc>
        <w:tc>
          <w:tcPr>
            <w:tcW w:w="669" w:type="pct"/>
          </w:tcPr>
          <w:p w14:paraId="521E4796" w14:textId="77777777" w:rsidR="00A033F8" w:rsidRPr="00691C10" w:rsidRDefault="00A033F8" w:rsidP="00640D13">
            <w:pPr>
              <w:pStyle w:val="TAC"/>
              <w:rPr>
                <w:rFonts w:cs="Arial"/>
                <w:snapToGrid w:val="0"/>
              </w:rPr>
            </w:pPr>
            <w:r w:rsidRPr="00691C10">
              <w:rPr>
                <w:rFonts w:cs="Arial"/>
                <w:snapToGrid w:val="0"/>
              </w:rPr>
              <w:t>1.28 (1)</w:t>
            </w:r>
          </w:p>
        </w:tc>
        <w:tc>
          <w:tcPr>
            <w:tcW w:w="674" w:type="pct"/>
          </w:tcPr>
          <w:p w14:paraId="6EAD1896" w14:textId="77777777" w:rsidR="00A033F8" w:rsidRPr="00691C10" w:rsidRDefault="00A033F8" w:rsidP="00640D13">
            <w:pPr>
              <w:pStyle w:val="TAC"/>
              <w:rPr>
                <w:rFonts w:cs="Arial"/>
                <w:snapToGrid w:val="0"/>
              </w:rPr>
            </w:pPr>
            <w:r w:rsidRPr="00691C10">
              <w:rPr>
                <w:rFonts w:cs="Arial"/>
                <w:snapToGrid w:val="0"/>
              </w:rPr>
              <w:t>2.56 (2)</w:t>
            </w:r>
          </w:p>
        </w:tc>
      </w:tr>
      <w:tr w:rsidR="00A033F8" w:rsidRPr="00691C10" w14:paraId="30601E89" w14:textId="77777777" w:rsidTr="00640D13">
        <w:trPr>
          <w:cantSplit/>
          <w:jc w:val="center"/>
        </w:trPr>
        <w:tc>
          <w:tcPr>
            <w:tcW w:w="594" w:type="pct"/>
            <w:vMerge/>
          </w:tcPr>
          <w:p w14:paraId="508DAD74" w14:textId="77777777" w:rsidR="00A033F8" w:rsidRPr="00691C10" w:rsidRDefault="00A033F8" w:rsidP="00640D13">
            <w:pPr>
              <w:pStyle w:val="TAC"/>
              <w:rPr>
                <w:rFonts w:cs="Arial"/>
              </w:rPr>
            </w:pPr>
          </w:p>
        </w:tc>
        <w:tc>
          <w:tcPr>
            <w:tcW w:w="281" w:type="pct"/>
          </w:tcPr>
          <w:p w14:paraId="66440E03" w14:textId="77777777" w:rsidR="00A033F8" w:rsidRPr="00691C10" w:rsidRDefault="00A033F8" w:rsidP="00640D13">
            <w:pPr>
              <w:pStyle w:val="TAC"/>
              <w:rPr>
                <w:rFonts w:cs="Arial"/>
                <w:snapToGrid w:val="0"/>
              </w:rPr>
            </w:pPr>
            <w:r w:rsidRPr="00691C10">
              <w:rPr>
                <w:rFonts w:cs="Arial"/>
              </w:rPr>
              <w:t>2.56</w:t>
            </w:r>
          </w:p>
        </w:tc>
        <w:tc>
          <w:tcPr>
            <w:tcW w:w="362" w:type="pct"/>
          </w:tcPr>
          <w:p w14:paraId="5BDA6A58" w14:textId="77777777" w:rsidR="00A033F8" w:rsidRPr="00691C10" w:rsidRDefault="00A033F8" w:rsidP="00640D13">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652EA954" w14:textId="77777777" w:rsidR="00A033F8" w:rsidRPr="00691C10" w:rsidRDefault="00A033F8" w:rsidP="00640D13">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4A22E2EB" w14:textId="77777777" w:rsidR="00A033F8" w:rsidRPr="00691C10" w:rsidRDefault="00A033F8" w:rsidP="00640D13">
            <w:pPr>
              <w:pStyle w:val="TAC"/>
              <w:rPr>
                <w:rFonts w:cs="Arial"/>
                <w:snapToGrid w:val="0"/>
              </w:rPr>
            </w:pPr>
            <w:r w:rsidRPr="00691C10">
              <w:rPr>
                <w:rFonts w:cs="Arial"/>
                <w:snapToGrid w:val="0"/>
              </w:rPr>
              <w:t>2.56 (1)</w:t>
            </w:r>
          </w:p>
        </w:tc>
        <w:tc>
          <w:tcPr>
            <w:tcW w:w="674" w:type="pct"/>
          </w:tcPr>
          <w:p w14:paraId="37681E53" w14:textId="77777777" w:rsidR="00A033F8" w:rsidRPr="00691C10" w:rsidRDefault="00A033F8" w:rsidP="00640D13">
            <w:pPr>
              <w:pStyle w:val="TAC"/>
              <w:rPr>
                <w:rFonts w:cs="Arial"/>
                <w:snapToGrid w:val="0"/>
              </w:rPr>
            </w:pPr>
            <w:r w:rsidRPr="00691C10">
              <w:rPr>
                <w:rFonts w:cs="Arial"/>
              </w:rPr>
              <w:t>5.12 (2)</w:t>
            </w:r>
          </w:p>
        </w:tc>
      </w:tr>
      <w:tr w:rsidR="00A033F8" w:rsidRPr="00691C10" w14:paraId="5D49340F" w14:textId="77777777" w:rsidTr="00640D13">
        <w:trPr>
          <w:cantSplit/>
          <w:jc w:val="center"/>
        </w:trPr>
        <w:tc>
          <w:tcPr>
            <w:tcW w:w="5000" w:type="pct"/>
            <w:gridSpan w:val="6"/>
          </w:tcPr>
          <w:p w14:paraId="72803313" w14:textId="77777777" w:rsidR="00A033F8" w:rsidRPr="00691C10" w:rsidRDefault="00A033F8" w:rsidP="00640D13">
            <w:pPr>
              <w:pStyle w:val="TAN"/>
            </w:pPr>
            <w:r w:rsidRPr="00691C10">
              <w:t>NOTE 1: The number of DRX cycles in this table is given for the DRX cycles within PTWs.</w:t>
            </w:r>
          </w:p>
          <w:p w14:paraId="3B3460C8" w14:textId="77777777" w:rsidR="00A033F8" w:rsidRDefault="00A033F8" w:rsidP="00640D13">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63719C51" w14:textId="77777777" w:rsidR="00A033F8" w:rsidRDefault="00A033F8" w:rsidP="00640D13">
            <w:pPr>
              <w:pStyle w:val="TAN"/>
            </w:pPr>
            <w:r>
              <w:t xml:space="preserve">NOTE 3: Number of eDRX cycles when </w:t>
            </w:r>
            <w:proofErr w:type="spellStart"/>
            <w:r>
              <w:t>eDRX_IDLE</w:t>
            </w:r>
            <w:proofErr w:type="spellEnd"/>
            <w:r>
              <w:t xml:space="preserve"> cycle length equals </w:t>
            </w:r>
            <w:ins w:id="15" w:author="Nokia" w:date="2023-02-03T21:51:00Z">
              <w:r>
                <w:t xml:space="preserve">2.56s, </w:t>
              </w:r>
            </w:ins>
            <w:r>
              <w:t>5.12s</w:t>
            </w:r>
            <w:ins w:id="16" w:author="Nokia" w:date="2023-02-03T21:47:00Z">
              <w:r>
                <w:t xml:space="preserve"> or 10.24s</w:t>
              </w:r>
            </w:ins>
            <w:r>
              <w:t>, number of DRX cycles otherwise.</w:t>
            </w:r>
          </w:p>
          <w:p w14:paraId="1886AA17" w14:textId="77777777" w:rsidR="00A033F8" w:rsidRDefault="00A033F8" w:rsidP="00640D13">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013805F5" w14:textId="77777777" w:rsidR="00A033F8" w:rsidRPr="00691C10" w:rsidRDefault="00A033F8" w:rsidP="00640D13">
            <w:pPr>
              <w:pStyle w:val="TAN"/>
            </w:pPr>
            <w:r>
              <w:rPr>
                <w:rFonts w:cs="Arial"/>
                <w:iCs/>
              </w:rPr>
              <w:t>NOTE 5: When eDRX=20.48s and DRX=0.32s, UE is allowed to perform cell evaluation within PTW in every 2 eDRX cycles.</w:t>
            </w:r>
          </w:p>
        </w:tc>
      </w:tr>
    </w:tbl>
    <w:p w14:paraId="5C5F1C29" w14:textId="77777777" w:rsidR="00A033F8" w:rsidRPr="008C6DE4" w:rsidRDefault="00A033F8" w:rsidP="00A033F8"/>
    <w:p w14:paraId="47C827BC" w14:textId="77777777" w:rsidR="00A033F8" w:rsidRPr="00691C10" w:rsidRDefault="00A033F8" w:rsidP="00A033F8">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64A94524" w14:textId="368ED940" w:rsidR="00A033F8" w:rsidRDefault="00A033F8" w:rsidP="00A033F8">
      <w:pPr>
        <w:pStyle w:val="Heading2"/>
        <w:jc w:val="center"/>
      </w:pPr>
      <w:r>
        <w:rPr>
          <w:highlight w:val="yellow"/>
        </w:rPr>
        <w:lastRenderedPageBreak/>
        <w:t>End</w:t>
      </w:r>
      <w:r w:rsidRPr="00726006">
        <w:rPr>
          <w:highlight w:val="yellow"/>
        </w:rPr>
        <w:t xml:space="preserve"> of change </w:t>
      </w:r>
      <w:r>
        <w:rPr>
          <w:highlight w:val="yellow"/>
        </w:rPr>
        <w:t>1</w:t>
      </w:r>
    </w:p>
    <w:p w14:paraId="7BCAA178" w14:textId="188D3B4B" w:rsidR="00AC5D99" w:rsidRDefault="00AC5D99" w:rsidP="00AC5D99">
      <w:pPr>
        <w:pStyle w:val="Heading2"/>
        <w:jc w:val="center"/>
      </w:pPr>
      <w:r w:rsidRPr="00726006">
        <w:rPr>
          <w:highlight w:val="yellow"/>
        </w:rPr>
        <w:t xml:space="preserve">Start of change </w:t>
      </w:r>
      <w:r>
        <w:rPr>
          <w:highlight w:val="yellow"/>
        </w:rPr>
        <w:t>2</w:t>
      </w:r>
    </w:p>
    <w:p w14:paraId="7DAC7470" w14:textId="77777777" w:rsidR="00AC5D99" w:rsidRPr="00AC5D99" w:rsidRDefault="00AC5D99" w:rsidP="00AC5D99">
      <w:pPr>
        <w:keepNext/>
        <w:keepLines/>
        <w:spacing w:before="120"/>
        <w:ind w:left="1701" w:hanging="1701"/>
        <w:outlineLvl w:val="4"/>
        <w:rPr>
          <w:rFonts w:ascii="Arial" w:hAnsi="Arial"/>
          <w:sz w:val="22"/>
          <w:lang w:val="en-US" w:eastAsia="zh-CN"/>
        </w:rPr>
      </w:pPr>
      <w:bookmarkStart w:id="17" w:name="_Hlk126933448"/>
      <w:r w:rsidRPr="00AC5D99">
        <w:rPr>
          <w:rFonts w:ascii="Arial" w:hAnsi="Arial"/>
          <w:sz w:val="22"/>
          <w:lang w:val="en-US" w:eastAsia="zh-CN"/>
        </w:rPr>
        <w:t>4.2B.2.9.2</w:t>
      </w:r>
      <w:r w:rsidRPr="00AC5D99">
        <w:rPr>
          <w:rFonts w:ascii="Arial" w:hAnsi="Arial"/>
          <w:sz w:val="22"/>
          <w:lang w:val="en-US" w:eastAsia="zh-CN"/>
        </w:rPr>
        <w:tab/>
        <w:t>Measurements for UE fulfilling stationary criterion</w:t>
      </w:r>
    </w:p>
    <w:p w14:paraId="5BFBE59F" w14:textId="77777777" w:rsidR="00AC5D99" w:rsidRPr="00AC5D99" w:rsidRDefault="00AC5D99" w:rsidP="00AC5D99">
      <w:pPr>
        <w:rPr>
          <w:lang w:eastAsia="zh-CN"/>
        </w:rPr>
      </w:pPr>
      <w:r w:rsidRPr="00AC5D99">
        <w:rPr>
          <w:lang w:val="en-US" w:eastAsia="zh-CN"/>
        </w:rPr>
        <w:t xml:space="preserve">This clause contains requirements </w:t>
      </w:r>
      <w:r w:rsidRPr="00AC5D99">
        <w:rPr>
          <w:lang w:eastAsia="zh-CN"/>
        </w:rPr>
        <w:t>for measurements on intra-frequency NR cells provided that:</w:t>
      </w:r>
    </w:p>
    <w:p w14:paraId="69A4E531" w14:textId="77777777" w:rsidR="00AC5D99" w:rsidRPr="00AC5D99" w:rsidRDefault="00AC5D99" w:rsidP="00AC5D99">
      <w:pPr>
        <w:ind w:left="568" w:hanging="284"/>
        <w:rPr>
          <w:lang w:eastAsia="zh-CN"/>
        </w:rPr>
      </w:pPr>
      <w:r w:rsidRPr="00AC5D99">
        <w:rPr>
          <w:noProof/>
        </w:rPr>
        <w:t>-</w:t>
      </w:r>
      <w:r w:rsidRPr="00AC5D99">
        <w:rPr>
          <w:noProof/>
        </w:rPr>
        <w:tab/>
      </w:r>
      <w:r w:rsidRPr="00AC5D99">
        <w:rPr>
          <w:lang w:eastAsia="zh-CN"/>
        </w:rPr>
        <w:t xml:space="preserve">UE is configured with </w:t>
      </w:r>
      <w:proofErr w:type="spellStart"/>
      <w:r w:rsidRPr="00AC5D99">
        <w:rPr>
          <w:i/>
          <w:iCs/>
        </w:rPr>
        <w:t>stationaryMobilityEvaluation</w:t>
      </w:r>
      <w:proofErr w:type="spellEnd"/>
      <w:r w:rsidRPr="00AC5D99">
        <w:rPr>
          <w:i/>
          <w:iCs/>
          <w:lang w:eastAsia="zh-CN"/>
        </w:rPr>
        <w:t xml:space="preserve"> </w:t>
      </w:r>
      <w:r w:rsidRPr="00AC5D99">
        <w:rPr>
          <w:lang w:eastAsia="zh-CN"/>
        </w:rPr>
        <w:t xml:space="preserve">[2] criterion and UE has fulfilled that criterion, or </w:t>
      </w:r>
    </w:p>
    <w:p w14:paraId="75F9803C" w14:textId="77777777" w:rsidR="00AC5D99" w:rsidRPr="00AC5D99" w:rsidRDefault="00AC5D99" w:rsidP="00AC5D99">
      <w:pPr>
        <w:ind w:left="568" w:hanging="284"/>
        <w:rPr>
          <w:lang w:eastAsia="zh-CN"/>
        </w:rPr>
      </w:pPr>
      <w:r w:rsidRPr="00AC5D99">
        <w:rPr>
          <w:noProof/>
        </w:rPr>
        <w:t>-</w:t>
      </w:r>
      <w:r w:rsidRPr="00AC5D99">
        <w:rPr>
          <w:noProof/>
        </w:rPr>
        <w:tab/>
      </w:r>
      <w:r w:rsidRPr="00AC5D99">
        <w:rPr>
          <w:lang w:eastAsia="zh-CN"/>
        </w:rPr>
        <w:t xml:space="preserve">UE is configured with both </w:t>
      </w:r>
      <w:r w:rsidRPr="00AC5D99">
        <w:rPr>
          <w:i/>
          <w:noProof/>
        </w:rPr>
        <w:t xml:space="preserve">stationaryMobilityEvaluation </w:t>
      </w:r>
      <w:r w:rsidRPr="00AC5D99">
        <w:rPr>
          <w:lang w:eastAsia="zh-CN"/>
        </w:rPr>
        <w:t xml:space="preserve">[2] criterion and </w:t>
      </w:r>
      <w:r w:rsidRPr="00AC5D99">
        <w:rPr>
          <w:i/>
          <w:noProof/>
        </w:rPr>
        <w:t xml:space="preserve">cellEdgeEvaluationWhileStationary </w:t>
      </w:r>
      <w:r w:rsidRPr="00AC5D99">
        <w:rPr>
          <w:lang w:eastAsia="zh-CN"/>
        </w:rPr>
        <w:t xml:space="preserve">[2] criterion and </w:t>
      </w:r>
      <w:r w:rsidRPr="00AC5D99">
        <w:rPr>
          <w:i/>
          <w:lang w:eastAsia="zh-CN"/>
        </w:rPr>
        <w:t xml:space="preserve">combineRelaxedMeasCondition2 </w:t>
      </w:r>
      <w:r w:rsidRPr="00AC5D99">
        <w:rPr>
          <w:lang w:eastAsia="zh-CN"/>
        </w:rPr>
        <w:t xml:space="preserve">[2] not configured, and UE has fulfilled only the </w:t>
      </w:r>
      <w:r w:rsidRPr="00AC5D99">
        <w:rPr>
          <w:i/>
          <w:noProof/>
        </w:rPr>
        <w:t xml:space="preserve">stationaryMobilityEvaluation </w:t>
      </w:r>
      <w:r w:rsidRPr="00AC5D99">
        <w:rPr>
          <w:lang w:eastAsia="zh-CN"/>
        </w:rPr>
        <w:t>[2] criterion</w:t>
      </w:r>
    </w:p>
    <w:p w14:paraId="7FB96C2A" w14:textId="77777777" w:rsidR="00AC5D99" w:rsidRPr="00AC5D99" w:rsidRDefault="00AC5D99" w:rsidP="00AC5D99">
      <w:pPr>
        <w:rPr>
          <w:noProof/>
        </w:rPr>
      </w:pPr>
      <w:r w:rsidRPr="00AC5D99">
        <w:rPr>
          <w:noProof/>
        </w:rPr>
        <w:t xml:space="preserve">The requirements defined in clause </w:t>
      </w:r>
      <w:r w:rsidRPr="00AC5D99">
        <w:t xml:space="preserve">4.2B.2.3 </w:t>
      </w:r>
      <w:r w:rsidRPr="00AC5D99">
        <w:rPr>
          <w:noProof/>
        </w:rPr>
        <w:t>apply for this clause except that:</w:t>
      </w:r>
    </w:p>
    <w:p w14:paraId="07777688" w14:textId="77777777" w:rsidR="00AC5D99" w:rsidRPr="00AC5D99" w:rsidRDefault="00AC5D99" w:rsidP="00AC5D99">
      <w:pPr>
        <w:ind w:left="568" w:hanging="284"/>
      </w:pPr>
      <w:r w:rsidRPr="00AC5D99">
        <w:t>-</w:t>
      </w:r>
      <w:r w:rsidRPr="00AC5D99">
        <w:tab/>
      </w:r>
      <w:proofErr w:type="spellStart"/>
      <w:r w:rsidRPr="00AC5D99">
        <w:t>T</w:t>
      </w:r>
      <w:r w:rsidRPr="00AC5D99">
        <w:rPr>
          <w:vertAlign w:val="subscript"/>
        </w:rPr>
        <w:t>detect,</w:t>
      </w:r>
      <w:r w:rsidRPr="00AC5D99">
        <w:rPr>
          <w:vertAlign w:val="subscript"/>
          <w:lang w:eastAsia="zh-CN"/>
        </w:rPr>
        <w:t>NR</w:t>
      </w:r>
      <w:r w:rsidRPr="00AC5D99">
        <w:rPr>
          <w:vertAlign w:val="subscript"/>
        </w:rPr>
        <w:t>_Intra_RedCap_Relax</w:t>
      </w:r>
      <w:proofErr w:type="spellEnd"/>
      <w:r w:rsidRPr="00AC5D99">
        <w:rPr>
          <w:i/>
          <w:vertAlign w:val="subscript"/>
        </w:rPr>
        <w:t xml:space="preserve"> </w:t>
      </w:r>
      <w:r w:rsidRPr="00AC5D99">
        <w:t xml:space="preserve">as specified in </w:t>
      </w:r>
      <w:r w:rsidRPr="00AC5D99">
        <w:rPr>
          <w:lang w:val="en-US"/>
        </w:rPr>
        <w:t>Table 4.2B.2.9.2-1 and Table 4.2B.2.9.2-2 for 1 Rx RedCap  and 2 Rx RedCap respectively</w:t>
      </w:r>
      <w:r w:rsidRPr="00AC5D99">
        <w:t>.</w:t>
      </w:r>
    </w:p>
    <w:p w14:paraId="0D0AE8D8" w14:textId="77777777" w:rsidR="00AC5D99" w:rsidRPr="00AC5D99" w:rsidRDefault="00AC5D99" w:rsidP="00AC5D99">
      <w:pPr>
        <w:ind w:left="568" w:hanging="284"/>
      </w:pPr>
      <w:r w:rsidRPr="00AC5D99">
        <w:t>-</w:t>
      </w:r>
      <w:r w:rsidRPr="00AC5D99">
        <w:tab/>
      </w:r>
      <w:proofErr w:type="spellStart"/>
      <w:r w:rsidRPr="00AC5D99">
        <w:rPr>
          <w:rFonts w:cs="v4.2.0"/>
        </w:rPr>
        <w:t>T</w:t>
      </w:r>
      <w:r w:rsidRPr="00AC5D99">
        <w:rPr>
          <w:rFonts w:cs="v4.2.0"/>
          <w:vertAlign w:val="subscript"/>
        </w:rPr>
        <w:t>measure,NR_Intra</w:t>
      </w:r>
      <w:r w:rsidRPr="00AC5D99">
        <w:rPr>
          <w:vertAlign w:val="subscript"/>
        </w:rPr>
        <w:t>_RedCap_Relax</w:t>
      </w:r>
      <w:proofErr w:type="spellEnd"/>
      <w:r w:rsidRPr="00AC5D99">
        <w:rPr>
          <w:rFonts w:cs="v4.2.0"/>
        </w:rPr>
        <w:t xml:space="preserve"> </w:t>
      </w:r>
      <w:r w:rsidRPr="00AC5D99">
        <w:t xml:space="preserve">as specified in </w:t>
      </w:r>
      <w:r w:rsidRPr="00AC5D99">
        <w:rPr>
          <w:lang w:val="en-US"/>
        </w:rPr>
        <w:t>Table 4.2B.2.9.2-1 and Table 4.2B.2.9.2-2 for 1 Rx RedCap  and 2 Rx RedCap respectively</w:t>
      </w:r>
      <w:r w:rsidRPr="00AC5D99">
        <w:t>.</w:t>
      </w:r>
    </w:p>
    <w:p w14:paraId="76936B1A" w14:textId="77777777" w:rsidR="00AC5D99" w:rsidRPr="00AC5D99" w:rsidRDefault="00AC5D99" w:rsidP="00AC5D99">
      <w:pPr>
        <w:ind w:left="568" w:hanging="284"/>
      </w:pPr>
      <w:r w:rsidRPr="00AC5D99">
        <w:t>-</w:t>
      </w:r>
      <w:r w:rsidRPr="00AC5D99">
        <w:tab/>
      </w:r>
      <w:proofErr w:type="spellStart"/>
      <w:r w:rsidRPr="00AC5D99">
        <w:rPr>
          <w:rFonts w:cs="v4.2.0"/>
        </w:rPr>
        <w:t>T</w:t>
      </w:r>
      <w:r w:rsidRPr="00AC5D99">
        <w:rPr>
          <w:rFonts w:cs="v4.2.0"/>
          <w:vertAlign w:val="subscript"/>
        </w:rPr>
        <w:t>evaluate,</w:t>
      </w:r>
      <w:r w:rsidRPr="00AC5D99">
        <w:rPr>
          <w:rFonts w:cs="v4.2.0"/>
          <w:vertAlign w:val="subscript"/>
          <w:lang w:eastAsia="zh-CN"/>
        </w:rPr>
        <w:t>NR</w:t>
      </w:r>
      <w:r w:rsidRPr="00AC5D99">
        <w:rPr>
          <w:rFonts w:cs="v4.2.0"/>
          <w:vertAlign w:val="subscript"/>
        </w:rPr>
        <w:t>_Intra</w:t>
      </w:r>
      <w:r w:rsidRPr="00AC5D99">
        <w:rPr>
          <w:vertAlign w:val="subscript"/>
        </w:rPr>
        <w:t>_RedCap_Relax</w:t>
      </w:r>
      <w:proofErr w:type="spellEnd"/>
      <w:r w:rsidRPr="00AC5D99">
        <w:rPr>
          <w:rFonts w:cs="v4.2.0"/>
          <w:vertAlign w:val="subscript"/>
        </w:rPr>
        <w:t xml:space="preserve"> </w:t>
      </w:r>
      <w:r w:rsidRPr="00AC5D99">
        <w:t xml:space="preserve">as specified in </w:t>
      </w:r>
      <w:r w:rsidRPr="00AC5D99">
        <w:rPr>
          <w:lang w:val="en-US"/>
        </w:rPr>
        <w:t>Table 4.2B.2.9.2-1 and Table 4.2B.2.9.2-2 for 1 Rx RedCap  and 2 Rx RedCap respectively</w:t>
      </w:r>
      <w:r w:rsidRPr="00AC5D99">
        <w:t>.</w:t>
      </w:r>
    </w:p>
    <w:p w14:paraId="1080ACF9" w14:textId="77777777" w:rsidR="00AC5D99" w:rsidRPr="00AC5D99" w:rsidRDefault="00AC5D99" w:rsidP="00AC5D99">
      <w:pPr>
        <w:rPr>
          <w:noProof/>
        </w:rPr>
      </w:pPr>
      <w:r w:rsidRPr="00AC5D99">
        <w:rPr>
          <w:noProof/>
        </w:rPr>
        <w:t xml:space="preserve">If the UE is configured with eDRX_IDLE cycle then the requirements in Table 4.2B.2.9.2-3 and Table 4.2B.2.9.2-4 are applicable for eDRX cycle up to 10.24 s in FR1 and FR2 respectively. </w:t>
      </w:r>
    </w:p>
    <w:p w14:paraId="33788EEB" w14:textId="77777777" w:rsidR="00AC5D99" w:rsidRPr="00AC5D99" w:rsidRDefault="00AC5D99" w:rsidP="00AC5D99">
      <w:pPr>
        <w:spacing w:after="0"/>
      </w:pPr>
      <w:r w:rsidRPr="00AC5D99">
        <w:t xml:space="preserve">If the UE is configured with </w:t>
      </w:r>
      <w:proofErr w:type="spellStart"/>
      <w:r w:rsidRPr="00AC5D99">
        <w:t>eDRX_IDLE</w:t>
      </w:r>
      <w:proofErr w:type="spellEnd"/>
      <w:r w:rsidRPr="00AC5D99">
        <w:t xml:space="preserve"> cycle greater than 10.24 s in FR1 and FR2, then the requirements in Table </w:t>
      </w:r>
      <w:r w:rsidRPr="00AC5D99">
        <w:rPr>
          <w:lang w:val="en-US"/>
        </w:rPr>
        <w:t>Table 4.2B.2.9.2-5</w:t>
      </w:r>
      <w:r w:rsidRPr="00AC5D99">
        <w:t xml:space="preserve"> and </w:t>
      </w:r>
      <w:r w:rsidRPr="00AC5D99">
        <w:rPr>
          <w:lang w:val="en-US"/>
        </w:rPr>
        <w:t xml:space="preserve">Table 4.2B.2.9.2-6 respectively </w:t>
      </w:r>
      <w:r w:rsidRPr="00AC5D99">
        <w:t>apply provided eDRX cycle is ≤ [163.84] sec and evaluation/measurement time with relaxation on one carrier is not greater than single PTW window length.</w:t>
      </w:r>
    </w:p>
    <w:p w14:paraId="330FABA2" w14:textId="77777777" w:rsidR="00AC5D99" w:rsidRPr="00AC5D99" w:rsidRDefault="00AC5D99" w:rsidP="00AC5D99">
      <w:pPr>
        <w:rPr>
          <w:lang w:val="en-US" w:eastAsia="zh-CN"/>
        </w:rPr>
      </w:pPr>
    </w:p>
    <w:p w14:paraId="7B382CA8" w14:textId="77777777" w:rsidR="00AC5D99" w:rsidRPr="00AC5D99" w:rsidRDefault="00AC5D99" w:rsidP="00AC5D99">
      <w:pPr>
        <w:keepNext/>
        <w:keepLines/>
        <w:spacing w:before="60"/>
        <w:jc w:val="center"/>
        <w:rPr>
          <w:rFonts w:ascii="Arial" w:hAnsi="Arial" w:cs="Arial"/>
          <w:b/>
          <w:lang w:val="en-US"/>
        </w:rPr>
      </w:pPr>
      <w:r w:rsidRPr="00AC5D99">
        <w:rPr>
          <w:rFonts w:ascii="Arial" w:hAnsi="Arial" w:cs="Arial"/>
          <w:b/>
          <w:lang w:val="en-US"/>
        </w:rPr>
        <w:t xml:space="preserve">Table 4.2B.2.9.2-1: </w:t>
      </w:r>
      <w:proofErr w:type="spellStart"/>
      <w:proofErr w:type="gramStart"/>
      <w:r w:rsidRPr="00AC5D99">
        <w:rPr>
          <w:rFonts w:ascii="Arial" w:hAnsi="Arial" w:cs="Arial"/>
          <w:b/>
          <w:lang w:val="en-US"/>
        </w:rPr>
        <w:t>T</w:t>
      </w:r>
      <w:r w:rsidRPr="00AC5D99">
        <w:rPr>
          <w:rFonts w:ascii="Arial" w:hAnsi="Arial" w:cs="Arial"/>
          <w:b/>
          <w:vertAlign w:val="subscript"/>
          <w:lang w:val="en-US"/>
        </w:rPr>
        <w:t>detect,NR</w:t>
      </w:r>
      <w:proofErr w:type="gramEnd"/>
      <w:r w:rsidRPr="00AC5D99">
        <w:rPr>
          <w:rFonts w:ascii="Arial" w:hAnsi="Arial" w:cs="Arial"/>
          <w:b/>
          <w:vertAlign w:val="subscript"/>
          <w:lang w:val="en-US"/>
        </w:rPr>
        <w:t>_Intra_RedCap</w:t>
      </w:r>
      <w:proofErr w:type="spellEnd"/>
      <w:r w:rsidRPr="00AC5D99">
        <w:rPr>
          <w:rFonts w:ascii="Arial" w:hAnsi="Arial" w:cs="Arial"/>
          <w:b/>
          <w:vertAlign w:val="subscript"/>
        </w:rPr>
        <w:t>_Relax</w:t>
      </w:r>
      <w:r w:rsidRPr="00AC5D99">
        <w:rPr>
          <w:rFonts w:ascii="Arial" w:hAnsi="Arial" w:cs="Arial"/>
          <w:b/>
          <w:vertAlign w:val="subscript"/>
          <w:lang w:val="en-US"/>
        </w:rPr>
        <w:t>,</w:t>
      </w:r>
      <w:r w:rsidRPr="00AC5D99">
        <w:rPr>
          <w:rFonts w:ascii="Arial" w:hAnsi="Arial" w:cs="Arial"/>
          <w:b/>
          <w:lang w:val="en-US"/>
        </w:rPr>
        <w:t xml:space="preserve"> </w:t>
      </w:r>
      <w:proofErr w:type="spellStart"/>
      <w:r w:rsidRPr="00AC5D99">
        <w:rPr>
          <w:rFonts w:ascii="Arial" w:hAnsi="Arial" w:cs="Arial"/>
          <w:b/>
          <w:lang w:val="en-US"/>
        </w:rPr>
        <w:t>T</w:t>
      </w:r>
      <w:r w:rsidRPr="00AC5D99">
        <w:rPr>
          <w:rFonts w:ascii="Arial" w:hAnsi="Arial" w:cs="Arial"/>
          <w:b/>
          <w:vertAlign w:val="subscript"/>
          <w:lang w:val="en-US"/>
        </w:rPr>
        <w:t>measure,NR_Intra_RedCap</w:t>
      </w:r>
      <w:proofErr w:type="spellEnd"/>
      <w:r w:rsidRPr="00AC5D99">
        <w:rPr>
          <w:rFonts w:ascii="Arial" w:hAnsi="Arial" w:cs="Arial"/>
          <w:b/>
          <w:vertAlign w:val="subscript"/>
        </w:rPr>
        <w:t>_Relax</w:t>
      </w:r>
      <w:r w:rsidRPr="00AC5D99">
        <w:rPr>
          <w:rFonts w:ascii="Arial" w:hAnsi="Arial" w:cs="Arial"/>
          <w:b/>
          <w:lang w:val="en-US"/>
        </w:rPr>
        <w:t xml:space="preserve"> and </w:t>
      </w:r>
      <w:proofErr w:type="spellStart"/>
      <w:r w:rsidRPr="00AC5D99">
        <w:rPr>
          <w:rFonts w:ascii="Arial" w:hAnsi="Arial" w:cs="Arial"/>
          <w:b/>
          <w:lang w:val="en-US"/>
        </w:rPr>
        <w:t>T</w:t>
      </w:r>
      <w:r w:rsidRPr="00AC5D99">
        <w:rPr>
          <w:rFonts w:ascii="Arial" w:hAnsi="Arial" w:cs="Arial"/>
          <w:b/>
          <w:vertAlign w:val="subscript"/>
          <w:lang w:val="en-US"/>
        </w:rPr>
        <w:t>evaluate,NR_Intra_RedCap</w:t>
      </w:r>
      <w:proofErr w:type="spellEnd"/>
      <w:r w:rsidRPr="00AC5D99">
        <w:rPr>
          <w:rFonts w:ascii="Arial" w:hAnsi="Arial" w:cs="Arial"/>
          <w:b/>
          <w:vertAlign w:val="subscript"/>
        </w:rPr>
        <w:t>_Relax</w:t>
      </w:r>
      <w:r w:rsidRPr="00AC5D99">
        <w:rPr>
          <w:rFonts w:ascii="Arial" w:hAnsi="Arial" w:cs="Arial"/>
          <w:b/>
          <w:vertAlign w:val="subscript"/>
          <w:lang w:val="en-US"/>
        </w:rPr>
        <w:t xml:space="preserve"> </w:t>
      </w:r>
      <w:r w:rsidRPr="00AC5D99">
        <w:rPr>
          <w:rFonts w:ascii="Arial" w:hAnsi="Arial" w:cs="Arial"/>
          <w:b/>
          <w:lang w:val="en-US"/>
        </w:rPr>
        <w:t>for UEs fulfilling 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AC5D99" w:rsidRPr="00AC5D99" w14:paraId="6C6F694C" w14:textId="77777777" w:rsidTr="00AC5D99">
        <w:trPr>
          <w:cantSplit/>
          <w:trHeight w:val="308"/>
          <w:jc w:val="center"/>
        </w:trPr>
        <w:tc>
          <w:tcPr>
            <w:tcW w:w="0" w:type="auto"/>
            <w:tcBorders>
              <w:top w:val="single" w:sz="4" w:space="0" w:color="auto"/>
              <w:left w:val="single" w:sz="4" w:space="0" w:color="auto"/>
              <w:bottom w:val="nil"/>
              <w:right w:val="single" w:sz="4" w:space="0" w:color="auto"/>
            </w:tcBorders>
            <w:hideMark/>
          </w:tcPr>
          <w:p w14:paraId="35161BD3" w14:textId="77777777" w:rsidR="00AC5D99" w:rsidRPr="00AC5D99" w:rsidRDefault="00AC5D99" w:rsidP="00AC5D99">
            <w:pPr>
              <w:keepNext/>
              <w:keepLines/>
              <w:spacing w:after="0"/>
              <w:jc w:val="center"/>
              <w:rPr>
                <w:rFonts w:ascii="Arial" w:hAnsi="Arial" w:cs="Arial"/>
                <w:b/>
                <w:sz w:val="18"/>
                <w:lang w:eastAsia="fr-FR"/>
              </w:rPr>
            </w:pPr>
            <w:r w:rsidRPr="00AC5D99">
              <w:rPr>
                <w:rFonts w:ascii="Arial" w:hAnsi="Arial" w:cs="Arial"/>
                <w:b/>
                <w:sz w:val="18"/>
                <w:lang w:eastAsia="fr-FR"/>
              </w:rPr>
              <w:t>DRX cycle length [s]</w:t>
            </w:r>
          </w:p>
        </w:tc>
        <w:tc>
          <w:tcPr>
            <w:tcW w:w="0" w:type="auto"/>
            <w:tcBorders>
              <w:top w:val="single" w:sz="4" w:space="0" w:color="auto"/>
              <w:left w:val="single" w:sz="4" w:space="0" w:color="auto"/>
              <w:bottom w:val="nil"/>
              <w:right w:val="single" w:sz="4" w:space="0" w:color="auto"/>
            </w:tcBorders>
            <w:hideMark/>
          </w:tcPr>
          <w:p w14:paraId="2C362B9F" w14:textId="77777777" w:rsidR="00AC5D99" w:rsidRPr="00AC5D99" w:rsidRDefault="00AC5D99" w:rsidP="00AC5D99">
            <w:pPr>
              <w:keepNext/>
              <w:keepLines/>
              <w:spacing w:after="0"/>
              <w:jc w:val="center"/>
              <w:rPr>
                <w:rFonts w:ascii="Arial" w:hAnsi="Arial" w:cs="Arial"/>
                <w:b/>
                <w:sz w:val="18"/>
                <w:lang w:eastAsia="fr-FR"/>
              </w:rPr>
            </w:pPr>
            <w:proofErr w:type="spellStart"/>
            <w:r w:rsidRPr="00AC5D99">
              <w:rPr>
                <w:rFonts w:ascii="Arial" w:hAnsi="Arial" w:cs="Arial"/>
                <w:b/>
                <w:sz w:val="18"/>
                <w:lang w:eastAsia="fr-FR"/>
              </w:rPr>
              <w:t>T</w:t>
            </w:r>
            <w:r w:rsidRPr="00AC5D99">
              <w:rPr>
                <w:rFonts w:ascii="Arial" w:hAnsi="Arial" w:cs="Arial"/>
                <w:b/>
                <w:sz w:val="18"/>
                <w:vertAlign w:val="subscript"/>
                <w:lang w:eastAsia="fr-FR"/>
              </w:rPr>
              <w:t>detect,NR_Intra</w:t>
            </w:r>
            <w:proofErr w:type="spellEnd"/>
            <w:r w:rsidRPr="00AC5D99">
              <w:rPr>
                <w:rFonts w:ascii="Arial" w:hAnsi="Arial" w:cs="Arial"/>
                <w:b/>
                <w:sz w:val="18"/>
                <w:vertAlign w:val="subscript"/>
                <w:lang w:val="en-US" w:eastAsia="fr-FR"/>
              </w:rPr>
              <w:t>_RedCap</w:t>
            </w:r>
            <w:r w:rsidRPr="00AC5D99">
              <w:rPr>
                <w:rFonts w:ascii="Arial" w:hAnsi="Arial" w:cs="Arial"/>
                <w:b/>
                <w:sz w:val="18"/>
                <w:vertAlign w:val="subscript"/>
                <w:lang w:eastAsia="fr-FR"/>
              </w:rPr>
              <w:t>_Relax</w:t>
            </w:r>
            <w:r w:rsidRPr="00AC5D99">
              <w:rPr>
                <w:rFonts w:ascii="Arial" w:hAnsi="Arial" w:cs="Arial"/>
                <w:b/>
                <w:sz w:val="18"/>
                <w:lang w:eastAsia="fr-FR"/>
              </w:rPr>
              <w:t xml:space="preserve"> [s] (number of DRX cycles)</w:t>
            </w:r>
          </w:p>
        </w:tc>
        <w:tc>
          <w:tcPr>
            <w:tcW w:w="0" w:type="auto"/>
            <w:tcBorders>
              <w:top w:val="single" w:sz="4" w:space="0" w:color="auto"/>
              <w:left w:val="single" w:sz="4" w:space="0" w:color="auto"/>
              <w:bottom w:val="nil"/>
              <w:right w:val="single" w:sz="4" w:space="0" w:color="auto"/>
            </w:tcBorders>
            <w:hideMark/>
          </w:tcPr>
          <w:p w14:paraId="35342E8E" w14:textId="77777777" w:rsidR="00AC5D99" w:rsidRPr="00AC5D99" w:rsidRDefault="00AC5D99" w:rsidP="00AC5D99">
            <w:pPr>
              <w:keepNext/>
              <w:keepLines/>
              <w:spacing w:after="0"/>
              <w:jc w:val="center"/>
              <w:rPr>
                <w:rFonts w:ascii="Arial" w:hAnsi="Arial" w:cs="Arial"/>
                <w:b/>
                <w:sz w:val="18"/>
                <w:lang w:eastAsia="fr-FR"/>
              </w:rPr>
            </w:pPr>
            <w:proofErr w:type="spellStart"/>
            <w:r w:rsidRPr="00AC5D99">
              <w:rPr>
                <w:rFonts w:ascii="Arial" w:hAnsi="Arial" w:cs="Arial"/>
                <w:b/>
                <w:sz w:val="18"/>
                <w:lang w:eastAsia="fr-FR"/>
              </w:rPr>
              <w:t>T</w:t>
            </w:r>
            <w:r w:rsidRPr="00AC5D99">
              <w:rPr>
                <w:rFonts w:ascii="Arial" w:hAnsi="Arial" w:cs="Arial"/>
                <w:b/>
                <w:sz w:val="18"/>
                <w:vertAlign w:val="subscript"/>
                <w:lang w:eastAsia="fr-FR"/>
              </w:rPr>
              <w:t>measure,NR_Intra</w:t>
            </w:r>
            <w:proofErr w:type="spellEnd"/>
            <w:r w:rsidRPr="00AC5D99">
              <w:rPr>
                <w:rFonts w:ascii="Arial" w:hAnsi="Arial" w:cs="Arial"/>
                <w:b/>
                <w:sz w:val="18"/>
                <w:vertAlign w:val="subscript"/>
                <w:lang w:val="en-US" w:eastAsia="fr-FR"/>
              </w:rPr>
              <w:t>_RedCap</w:t>
            </w:r>
            <w:r w:rsidRPr="00AC5D99">
              <w:rPr>
                <w:rFonts w:ascii="Arial" w:hAnsi="Arial" w:cs="Arial"/>
                <w:b/>
                <w:sz w:val="18"/>
                <w:vertAlign w:val="subscript"/>
                <w:lang w:eastAsia="fr-FR"/>
              </w:rPr>
              <w:t>_Relax</w:t>
            </w:r>
            <w:r w:rsidRPr="00AC5D99">
              <w:rPr>
                <w:rFonts w:ascii="Arial" w:hAnsi="Arial" w:cs="Arial"/>
                <w:b/>
                <w:sz w:val="18"/>
                <w:lang w:eastAsia="fr-FR"/>
              </w:rPr>
              <w:t xml:space="preserve"> [s] (number of DRX cycles)</w:t>
            </w:r>
          </w:p>
        </w:tc>
        <w:tc>
          <w:tcPr>
            <w:tcW w:w="0" w:type="auto"/>
            <w:tcBorders>
              <w:top w:val="single" w:sz="4" w:space="0" w:color="auto"/>
              <w:left w:val="single" w:sz="4" w:space="0" w:color="auto"/>
              <w:bottom w:val="nil"/>
              <w:right w:val="single" w:sz="4" w:space="0" w:color="auto"/>
            </w:tcBorders>
            <w:hideMark/>
          </w:tcPr>
          <w:p w14:paraId="2DEAD57A" w14:textId="77777777" w:rsidR="00AC5D99" w:rsidRPr="00AC5D99" w:rsidRDefault="00AC5D99" w:rsidP="00AC5D99">
            <w:pPr>
              <w:keepNext/>
              <w:keepLines/>
              <w:spacing w:after="0"/>
              <w:jc w:val="center"/>
              <w:rPr>
                <w:rFonts w:ascii="Arial" w:hAnsi="Arial" w:cs="Arial"/>
                <w:b/>
                <w:sz w:val="18"/>
                <w:vertAlign w:val="subscript"/>
                <w:lang w:eastAsia="fr-FR"/>
              </w:rPr>
            </w:pPr>
            <w:proofErr w:type="spellStart"/>
            <w:r w:rsidRPr="00AC5D99">
              <w:rPr>
                <w:rFonts w:ascii="Arial" w:hAnsi="Arial" w:cs="Arial"/>
                <w:b/>
                <w:sz w:val="18"/>
                <w:lang w:eastAsia="fr-FR"/>
              </w:rPr>
              <w:t>T</w:t>
            </w:r>
            <w:r w:rsidRPr="00AC5D99">
              <w:rPr>
                <w:rFonts w:ascii="Arial" w:hAnsi="Arial" w:cs="Arial"/>
                <w:b/>
                <w:sz w:val="18"/>
                <w:vertAlign w:val="subscript"/>
                <w:lang w:eastAsia="fr-FR"/>
              </w:rPr>
              <w:t>evaluate,NR_</w:t>
            </w:r>
            <w:r w:rsidRPr="00AC5D99">
              <w:rPr>
                <w:rFonts w:ascii="Arial" w:hAnsi="Arial" w:cs="v4.2.0"/>
                <w:b/>
                <w:sz w:val="18"/>
                <w:vertAlign w:val="subscript"/>
                <w:lang w:eastAsia="fr-FR"/>
              </w:rPr>
              <w:t>Intra</w:t>
            </w:r>
            <w:proofErr w:type="spellEnd"/>
            <w:r w:rsidRPr="00AC5D99">
              <w:rPr>
                <w:rFonts w:ascii="Arial" w:hAnsi="Arial" w:cs="Arial"/>
                <w:b/>
                <w:sz w:val="18"/>
                <w:vertAlign w:val="subscript"/>
                <w:lang w:val="en-US" w:eastAsia="fr-FR"/>
              </w:rPr>
              <w:t>_RedCap</w:t>
            </w:r>
            <w:r w:rsidRPr="00AC5D99">
              <w:rPr>
                <w:rFonts w:ascii="Arial" w:hAnsi="Arial" w:cs="Arial"/>
                <w:b/>
                <w:sz w:val="18"/>
                <w:vertAlign w:val="subscript"/>
                <w:lang w:eastAsia="fr-FR"/>
              </w:rPr>
              <w:t>_Relax</w:t>
            </w:r>
          </w:p>
          <w:p w14:paraId="250C85A2" w14:textId="77777777" w:rsidR="00AC5D99" w:rsidRPr="00AC5D99" w:rsidRDefault="00AC5D99" w:rsidP="00AC5D99">
            <w:pPr>
              <w:keepNext/>
              <w:keepLines/>
              <w:spacing w:after="0"/>
              <w:jc w:val="center"/>
              <w:rPr>
                <w:rFonts w:ascii="Arial" w:hAnsi="Arial" w:cs="Arial"/>
                <w:b/>
                <w:sz w:val="18"/>
                <w:lang w:eastAsia="fr-FR"/>
              </w:rPr>
            </w:pPr>
            <w:r w:rsidRPr="00AC5D99">
              <w:rPr>
                <w:rFonts w:ascii="Arial" w:hAnsi="Arial" w:cs="Arial"/>
                <w:b/>
                <w:sz w:val="18"/>
                <w:lang w:eastAsia="fr-FR"/>
              </w:rPr>
              <w:t>[s] (number of DRX cycles)</w:t>
            </w:r>
          </w:p>
        </w:tc>
      </w:tr>
      <w:tr w:rsidR="00AC5D99" w:rsidRPr="00AC5D99" w14:paraId="292F8CC1" w14:textId="77777777" w:rsidTr="00AC5D99">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9277376" w14:textId="77777777" w:rsidR="00AC5D99" w:rsidRPr="00AC5D99" w:rsidRDefault="00AC5D99" w:rsidP="00AC5D99">
            <w:pPr>
              <w:rPr>
                <w:lang w:eastAsia="fr-FR"/>
              </w:rPr>
            </w:pPr>
          </w:p>
        </w:tc>
        <w:tc>
          <w:tcPr>
            <w:tcW w:w="0" w:type="auto"/>
            <w:tcBorders>
              <w:top w:val="nil"/>
              <w:left w:val="single" w:sz="4" w:space="0" w:color="auto"/>
              <w:bottom w:val="single" w:sz="4" w:space="0" w:color="auto"/>
              <w:right w:val="single" w:sz="4" w:space="0" w:color="auto"/>
            </w:tcBorders>
            <w:vAlign w:val="center"/>
            <w:hideMark/>
          </w:tcPr>
          <w:p w14:paraId="49852A3E" w14:textId="77777777" w:rsidR="00AC5D99" w:rsidRPr="00AC5D99" w:rsidRDefault="00AC5D99" w:rsidP="00AC5D99">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hideMark/>
          </w:tcPr>
          <w:p w14:paraId="14B26517" w14:textId="77777777" w:rsidR="00AC5D99" w:rsidRPr="00AC5D99" w:rsidRDefault="00AC5D99" w:rsidP="00AC5D99">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hideMark/>
          </w:tcPr>
          <w:p w14:paraId="1ADCF1A8" w14:textId="77777777" w:rsidR="00AC5D99" w:rsidRPr="00AC5D99" w:rsidRDefault="00AC5D99" w:rsidP="00AC5D99">
            <w:pPr>
              <w:spacing w:after="0"/>
              <w:rPr>
                <w:rFonts w:ascii="CG Times (WN)" w:hAnsi="CG Times (WN)"/>
                <w:lang w:val="en-US"/>
              </w:rPr>
            </w:pPr>
          </w:p>
        </w:tc>
      </w:tr>
      <w:tr w:rsidR="00AC5D99" w:rsidRPr="00AC5D99" w14:paraId="319ECA58" w14:textId="77777777" w:rsidTr="00AC5D9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378FF9" w14:textId="77777777" w:rsidR="00AC5D99" w:rsidRPr="00AC5D99" w:rsidRDefault="00AC5D99" w:rsidP="00AC5D99">
            <w:pPr>
              <w:keepNext/>
              <w:keepLines/>
              <w:spacing w:after="0"/>
              <w:jc w:val="center"/>
              <w:rPr>
                <w:rFonts w:ascii="Arial" w:hAnsi="Arial" w:cs="Arial"/>
                <w:sz w:val="18"/>
                <w:lang w:eastAsia="fr-FR"/>
              </w:rPr>
            </w:pPr>
            <w:r w:rsidRPr="00AC5D99">
              <w:rPr>
                <w:rFonts w:ascii="Arial" w:hAnsi="Arial" w:cs="Arial"/>
                <w:sz w:val="18"/>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0E9AFE5B" w14:textId="77777777" w:rsidR="00AC5D99" w:rsidRPr="00AC5D99" w:rsidRDefault="00AC5D99" w:rsidP="00AC5D99">
            <w:pPr>
              <w:keepNext/>
              <w:keepLines/>
              <w:spacing w:after="0"/>
              <w:jc w:val="center"/>
              <w:rPr>
                <w:rFonts w:ascii="Arial" w:hAnsi="Arial" w:cs="Arial"/>
                <w:sz w:val="18"/>
                <w:lang w:val="sv-SE" w:eastAsia="fr-FR"/>
              </w:rPr>
            </w:pPr>
            <w:r w:rsidRPr="00AC5D99">
              <w:rPr>
                <w:rFonts w:ascii="Arial" w:hAnsi="Arial" w:cs="Arial"/>
                <w:sz w:val="18"/>
                <w:lang w:val="sv-SE" w:eastAsia="fr-FR"/>
              </w:rPr>
              <w:t xml:space="preserve">11.52 x </w:t>
            </w:r>
            <w:r w:rsidRPr="00AC5D99">
              <w:rPr>
                <w:rFonts w:ascii="Arial" w:hAnsi="Arial" w:cs="Arial"/>
                <w:sz w:val="18"/>
                <w:lang w:val="sv-SE" w:eastAsia="zh-CN"/>
              </w:rPr>
              <w:t xml:space="preserve">M2 x K3 </w:t>
            </w:r>
            <w:r w:rsidRPr="00AC5D99">
              <w:rPr>
                <w:rFonts w:ascii="Arial" w:hAnsi="Arial" w:cs="Arial"/>
                <w:sz w:val="18"/>
                <w:lang w:val="sv-SE" w:eastAsia="fr-FR"/>
              </w:rPr>
              <w:t xml:space="preserve">(36 x </w:t>
            </w:r>
            <w:r w:rsidRPr="00AC5D99">
              <w:rPr>
                <w:rFonts w:ascii="Arial" w:hAnsi="Arial" w:cs="Arial"/>
                <w:sz w:val="18"/>
                <w:lang w:val="sv-SE" w:eastAsia="zh-CN"/>
              </w:rPr>
              <w:t>M2 x K3</w:t>
            </w:r>
            <w:r w:rsidRPr="00AC5D99">
              <w:rPr>
                <w:rFonts w:ascii="Arial" w:hAnsi="Arial" w:cs="Arial"/>
                <w:sz w:val="18"/>
                <w:lang w:val="sv-SE" w:eastAsia="fr-FR"/>
              </w:rPr>
              <w:t>)</w:t>
            </w:r>
          </w:p>
        </w:tc>
        <w:tc>
          <w:tcPr>
            <w:tcW w:w="0" w:type="auto"/>
            <w:tcBorders>
              <w:top w:val="single" w:sz="4" w:space="0" w:color="auto"/>
              <w:left w:val="single" w:sz="4" w:space="0" w:color="auto"/>
              <w:bottom w:val="single" w:sz="4" w:space="0" w:color="auto"/>
              <w:right w:val="single" w:sz="4" w:space="0" w:color="auto"/>
            </w:tcBorders>
            <w:hideMark/>
          </w:tcPr>
          <w:p w14:paraId="6B1C93B1" w14:textId="77777777" w:rsidR="00AC5D99" w:rsidRPr="00AC5D99" w:rsidRDefault="00AC5D99" w:rsidP="00AC5D99">
            <w:pPr>
              <w:keepNext/>
              <w:keepLines/>
              <w:spacing w:after="0"/>
              <w:jc w:val="center"/>
              <w:rPr>
                <w:rFonts w:ascii="Arial" w:hAnsi="Arial" w:cs="Arial"/>
                <w:sz w:val="18"/>
                <w:lang w:val="sv-SE" w:eastAsia="fr-FR"/>
              </w:rPr>
            </w:pPr>
            <w:r w:rsidRPr="00AC5D99">
              <w:rPr>
                <w:rFonts w:ascii="Arial" w:hAnsi="Arial" w:cs="Arial"/>
                <w:sz w:val="18"/>
                <w:lang w:val="sv-SE" w:eastAsia="fr-FR"/>
              </w:rPr>
              <w:t xml:space="preserve">1.28 x </w:t>
            </w:r>
            <w:r w:rsidRPr="00AC5D99">
              <w:rPr>
                <w:rFonts w:ascii="Arial" w:hAnsi="Arial" w:cs="Arial"/>
                <w:sz w:val="18"/>
                <w:lang w:val="sv-SE" w:eastAsia="zh-CN"/>
              </w:rPr>
              <w:t>M2 x K3</w:t>
            </w:r>
            <w:r w:rsidRPr="00AC5D99">
              <w:rPr>
                <w:rFonts w:ascii="Arial" w:hAnsi="Arial" w:cs="Arial"/>
                <w:snapToGrid w:val="0"/>
                <w:sz w:val="18"/>
                <w:lang w:val="sv-SE" w:eastAsia="fr-FR"/>
              </w:rPr>
              <w:t xml:space="preserve"> </w:t>
            </w:r>
            <w:r w:rsidRPr="00AC5D99">
              <w:rPr>
                <w:rFonts w:ascii="Arial" w:hAnsi="Arial" w:cs="Arial"/>
                <w:sz w:val="18"/>
                <w:lang w:val="sv-SE" w:eastAsia="fr-FR"/>
              </w:rPr>
              <w:t xml:space="preserve">(4 x </w:t>
            </w:r>
            <w:r w:rsidRPr="00AC5D99">
              <w:rPr>
                <w:rFonts w:ascii="Arial" w:hAnsi="Arial" w:cs="Arial"/>
                <w:sz w:val="18"/>
                <w:lang w:val="sv-SE" w:eastAsia="zh-CN"/>
              </w:rPr>
              <w:t>M2 x K3</w:t>
            </w:r>
            <w:r w:rsidRPr="00AC5D99">
              <w:rPr>
                <w:rFonts w:ascii="Arial" w:hAnsi="Arial" w:cs="Arial"/>
                <w:sz w:val="18"/>
                <w:lang w:val="sv-SE" w:eastAsia="fr-FR"/>
              </w:rPr>
              <w:t>)</w:t>
            </w:r>
          </w:p>
        </w:tc>
        <w:tc>
          <w:tcPr>
            <w:tcW w:w="0" w:type="auto"/>
            <w:tcBorders>
              <w:top w:val="single" w:sz="4" w:space="0" w:color="auto"/>
              <w:left w:val="single" w:sz="4" w:space="0" w:color="auto"/>
              <w:bottom w:val="single" w:sz="4" w:space="0" w:color="auto"/>
              <w:right w:val="single" w:sz="4" w:space="0" w:color="auto"/>
            </w:tcBorders>
            <w:hideMark/>
          </w:tcPr>
          <w:p w14:paraId="425AD4B4" w14:textId="77777777" w:rsidR="00AC5D99" w:rsidRPr="00AC5D99" w:rsidRDefault="00AC5D99" w:rsidP="00AC5D99">
            <w:pPr>
              <w:keepNext/>
              <w:keepLines/>
              <w:spacing w:after="0"/>
              <w:jc w:val="center"/>
              <w:rPr>
                <w:rFonts w:ascii="Arial" w:hAnsi="Arial" w:cs="Arial"/>
                <w:sz w:val="18"/>
                <w:lang w:val="sv-SE" w:eastAsia="fr-FR"/>
              </w:rPr>
            </w:pPr>
            <w:r w:rsidRPr="00AC5D99">
              <w:rPr>
                <w:rFonts w:ascii="Arial" w:hAnsi="Arial" w:cs="Arial"/>
                <w:sz w:val="18"/>
                <w:lang w:val="sv-SE" w:eastAsia="fr-FR"/>
              </w:rPr>
              <w:t xml:space="preserve">5.12 x </w:t>
            </w:r>
            <w:r w:rsidRPr="00AC5D99">
              <w:rPr>
                <w:rFonts w:ascii="Arial" w:hAnsi="Arial" w:cs="Arial"/>
                <w:sz w:val="18"/>
                <w:lang w:val="sv-SE" w:eastAsia="zh-CN"/>
              </w:rPr>
              <w:t>M2 x K3</w:t>
            </w:r>
            <w:r w:rsidRPr="00AC5D99">
              <w:rPr>
                <w:rFonts w:ascii="Arial" w:hAnsi="Arial" w:cs="Arial"/>
                <w:snapToGrid w:val="0"/>
                <w:sz w:val="18"/>
                <w:lang w:val="sv-SE" w:eastAsia="fr-FR"/>
              </w:rPr>
              <w:t xml:space="preserve"> </w:t>
            </w:r>
            <w:r w:rsidRPr="00AC5D99">
              <w:rPr>
                <w:rFonts w:ascii="Arial" w:hAnsi="Arial" w:cs="Arial"/>
                <w:sz w:val="18"/>
                <w:lang w:val="sv-SE" w:eastAsia="fr-FR"/>
              </w:rPr>
              <w:t xml:space="preserve">(16 x </w:t>
            </w:r>
            <w:r w:rsidRPr="00AC5D99">
              <w:rPr>
                <w:rFonts w:ascii="Arial" w:hAnsi="Arial" w:cs="Arial"/>
                <w:sz w:val="18"/>
                <w:lang w:val="sv-SE" w:eastAsia="zh-CN"/>
              </w:rPr>
              <w:t>M2 x K3</w:t>
            </w:r>
            <w:r w:rsidRPr="00AC5D99">
              <w:rPr>
                <w:rFonts w:ascii="Arial" w:hAnsi="Arial" w:cs="Arial"/>
                <w:sz w:val="18"/>
                <w:lang w:val="sv-SE" w:eastAsia="fr-FR"/>
              </w:rPr>
              <w:t>)</w:t>
            </w:r>
          </w:p>
        </w:tc>
      </w:tr>
      <w:tr w:rsidR="00AC5D99" w:rsidRPr="00AC5D99" w14:paraId="13DD96B9" w14:textId="77777777" w:rsidTr="00AC5D9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C55A5A" w14:textId="77777777" w:rsidR="00AC5D99" w:rsidRPr="00AC5D99" w:rsidRDefault="00AC5D99" w:rsidP="00AC5D99">
            <w:pPr>
              <w:keepNext/>
              <w:keepLines/>
              <w:spacing w:after="0"/>
              <w:jc w:val="center"/>
              <w:rPr>
                <w:rFonts w:ascii="Arial" w:hAnsi="Arial" w:cs="Arial"/>
                <w:sz w:val="18"/>
                <w:lang w:eastAsia="fr-FR"/>
              </w:rPr>
            </w:pPr>
            <w:r w:rsidRPr="00AC5D99">
              <w:rPr>
                <w:rFonts w:ascii="Arial" w:hAnsi="Arial" w:cs="Arial"/>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3527F401" w14:textId="77777777" w:rsidR="00AC5D99" w:rsidRPr="00AC5D99" w:rsidRDefault="00AC5D99" w:rsidP="00AC5D99">
            <w:pPr>
              <w:keepNext/>
              <w:keepLines/>
              <w:spacing w:after="0"/>
              <w:jc w:val="center"/>
              <w:rPr>
                <w:rFonts w:ascii="Arial" w:hAnsi="Arial" w:cs="Arial"/>
                <w:sz w:val="18"/>
                <w:lang w:val="sv-SE" w:eastAsia="fr-FR"/>
              </w:rPr>
            </w:pPr>
            <w:r w:rsidRPr="00AC5D99">
              <w:rPr>
                <w:rFonts w:ascii="Arial" w:hAnsi="Arial" w:cs="Arial"/>
                <w:sz w:val="18"/>
                <w:lang w:val="sv-SE" w:eastAsia="fr-FR"/>
              </w:rPr>
              <w:t xml:space="preserve">17.92 x </w:t>
            </w:r>
            <w:r w:rsidRPr="00AC5D99">
              <w:rPr>
                <w:rFonts w:ascii="Arial" w:hAnsi="Arial" w:cs="Arial"/>
                <w:sz w:val="18"/>
                <w:lang w:val="sv-SE" w:eastAsia="zh-CN"/>
              </w:rPr>
              <w:t>K3</w:t>
            </w:r>
            <w:r w:rsidRPr="00AC5D99">
              <w:rPr>
                <w:rFonts w:ascii="Arial" w:hAnsi="Arial" w:cs="Arial"/>
                <w:sz w:val="18"/>
                <w:lang w:val="sv-SE" w:eastAsia="fr-FR"/>
              </w:rPr>
              <w:t xml:space="preserve"> (28 x </w:t>
            </w:r>
            <w:r w:rsidRPr="00AC5D99">
              <w:rPr>
                <w:rFonts w:ascii="Arial" w:hAnsi="Arial" w:cs="Arial"/>
                <w:sz w:val="18"/>
                <w:lang w:val="sv-SE" w:eastAsia="zh-CN"/>
              </w:rPr>
              <w:t>K3</w:t>
            </w:r>
            <w:r w:rsidRPr="00AC5D99">
              <w:rPr>
                <w:rFonts w:ascii="Arial" w:hAnsi="Arial" w:cs="Arial"/>
                <w:sz w:val="18"/>
                <w:lang w:val="sv-SE" w:eastAsia="fr-FR"/>
              </w:rPr>
              <w:t>)</w:t>
            </w:r>
          </w:p>
        </w:tc>
        <w:tc>
          <w:tcPr>
            <w:tcW w:w="0" w:type="auto"/>
            <w:tcBorders>
              <w:top w:val="single" w:sz="4" w:space="0" w:color="auto"/>
              <w:left w:val="single" w:sz="4" w:space="0" w:color="auto"/>
              <w:bottom w:val="single" w:sz="4" w:space="0" w:color="auto"/>
              <w:right w:val="single" w:sz="4" w:space="0" w:color="auto"/>
            </w:tcBorders>
            <w:hideMark/>
          </w:tcPr>
          <w:p w14:paraId="58C8A4E0" w14:textId="77777777" w:rsidR="00AC5D99" w:rsidRPr="00AC5D99" w:rsidRDefault="00AC5D99" w:rsidP="00AC5D99">
            <w:pPr>
              <w:keepNext/>
              <w:keepLines/>
              <w:spacing w:after="0"/>
              <w:jc w:val="center"/>
              <w:rPr>
                <w:rFonts w:ascii="Arial" w:hAnsi="Arial" w:cs="Arial"/>
                <w:sz w:val="18"/>
                <w:lang w:val="sv-SE" w:eastAsia="fr-FR"/>
              </w:rPr>
            </w:pPr>
            <w:r w:rsidRPr="00AC5D99">
              <w:rPr>
                <w:rFonts w:ascii="Arial" w:hAnsi="Arial" w:cs="Arial"/>
                <w:sz w:val="18"/>
                <w:lang w:val="sv-SE" w:eastAsia="fr-FR"/>
              </w:rPr>
              <w:t xml:space="preserve">1.28 x </w:t>
            </w:r>
            <w:r w:rsidRPr="00AC5D99">
              <w:rPr>
                <w:rFonts w:ascii="Arial" w:hAnsi="Arial" w:cs="Arial"/>
                <w:sz w:val="18"/>
                <w:lang w:val="sv-SE" w:eastAsia="zh-CN"/>
              </w:rPr>
              <w:t>K3</w:t>
            </w:r>
            <w:r w:rsidRPr="00AC5D99">
              <w:rPr>
                <w:rFonts w:ascii="Arial" w:hAnsi="Arial" w:cs="Arial"/>
                <w:sz w:val="18"/>
                <w:lang w:val="sv-SE" w:eastAsia="fr-FR"/>
              </w:rPr>
              <w:t xml:space="preserve"> (2 x </w:t>
            </w:r>
            <w:r w:rsidRPr="00AC5D99">
              <w:rPr>
                <w:rFonts w:ascii="Arial" w:hAnsi="Arial" w:cs="Arial"/>
                <w:sz w:val="18"/>
                <w:lang w:val="sv-SE" w:eastAsia="zh-CN"/>
              </w:rPr>
              <w:t>K3</w:t>
            </w:r>
            <w:r w:rsidRPr="00AC5D99">
              <w:rPr>
                <w:rFonts w:ascii="Arial" w:hAnsi="Arial" w:cs="Arial"/>
                <w:sz w:val="18"/>
                <w:lang w:val="sv-SE" w:eastAsia="fr-FR"/>
              </w:rPr>
              <w:t>)</w:t>
            </w:r>
          </w:p>
        </w:tc>
        <w:tc>
          <w:tcPr>
            <w:tcW w:w="0" w:type="auto"/>
            <w:tcBorders>
              <w:top w:val="single" w:sz="4" w:space="0" w:color="auto"/>
              <w:left w:val="single" w:sz="4" w:space="0" w:color="auto"/>
              <w:bottom w:val="single" w:sz="4" w:space="0" w:color="auto"/>
              <w:right w:val="single" w:sz="4" w:space="0" w:color="auto"/>
            </w:tcBorders>
            <w:hideMark/>
          </w:tcPr>
          <w:p w14:paraId="246A0F67" w14:textId="77777777" w:rsidR="00AC5D99" w:rsidRPr="00AC5D99" w:rsidRDefault="00AC5D99" w:rsidP="00AC5D99">
            <w:pPr>
              <w:keepNext/>
              <w:keepLines/>
              <w:spacing w:after="0"/>
              <w:jc w:val="center"/>
              <w:rPr>
                <w:rFonts w:ascii="Arial" w:hAnsi="Arial" w:cs="Arial"/>
                <w:sz w:val="18"/>
                <w:lang w:val="sv-SE" w:eastAsia="fr-FR"/>
              </w:rPr>
            </w:pPr>
            <w:r w:rsidRPr="00AC5D99">
              <w:rPr>
                <w:rFonts w:ascii="Arial" w:hAnsi="Arial" w:cs="Arial"/>
                <w:sz w:val="18"/>
                <w:lang w:val="sv-SE" w:eastAsia="fr-FR"/>
              </w:rPr>
              <w:t xml:space="preserve">5.12 x </w:t>
            </w:r>
            <w:r w:rsidRPr="00AC5D99">
              <w:rPr>
                <w:rFonts w:ascii="Arial" w:hAnsi="Arial" w:cs="Arial"/>
                <w:sz w:val="18"/>
                <w:lang w:val="sv-SE" w:eastAsia="zh-CN"/>
              </w:rPr>
              <w:t>K3</w:t>
            </w:r>
            <w:r w:rsidRPr="00AC5D99">
              <w:rPr>
                <w:rFonts w:ascii="Arial" w:hAnsi="Arial" w:cs="Arial"/>
                <w:sz w:val="18"/>
                <w:lang w:val="sv-SE" w:eastAsia="fr-FR"/>
              </w:rPr>
              <w:t xml:space="preserve"> (8 x </w:t>
            </w:r>
            <w:r w:rsidRPr="00AC5D99">
              <w:rPr>
                <w:rFonts w:ascii="Arial" w:hAnsi="Arial" w:cs="Arial"/>
                <w:sz w:val="18"/>
                <w:lang w:val="sv-SE" w:eastAsia="zh-CN"/>
              </w:rPr>
              <w:t>K3</w:t>
            </w:r>
            <w:r w:rsidRPr="00AC5D99">
              <w:rPr>
                <w:rFonts w:ascii="Arial" w:hAnsi="Arial" w:cs="Arial"/>
                <w:sz w:val="18"/>
                <w:lang w:val="sv-SE" w:eastAsia="fr-FR"/>
              </w:rPr>
              <w:t>)</w:t>
            </w:r>
          </w:p>
        </w:tc>
      </w:tr>
      <w:tr w:rsidR="00AC5D99" w:rsidRPr="00AC5D99" w14:paraId="1E9EC5FB" w14:textId="77777777" w:rsidTr="00AC5D9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EBE271" w14:textId="77777777" w:rsidR="00AC5D99" w:rsidRPr="00AC5D99" w:rsidRDefault="00AC5D99" w:rsidP="00AC5D99">
            <w:pPr>
              <w:keepNext/>
              <w:keepLines/>
              <w:spacing w:after="0"/>
              <w:jc w:val="center"/>
              <w:rPr>
                <w:rFonts w:ascii="Arial" w:hAnsi="Arial" w:cs="Arial"/>
                <w:sz w:val="18"/>
                <w:lang w:eastAsia="fr-FR"/>
              </w:rPr>
            </w:pPr>
            <w:r w:rsidRPr="00AC5D99">
              <w:rPr>
                <w:rFonts w:ascii="Arial" w:hAnsi="Arial" w:cs="Arial"/>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125ADB7A" w14:textId="77777777" w:rsidR="00AC5D99" w:rsidRPr="00AC5D99" w:rsidRDefault="00AC5D99" w:rsidP="00AC5D99">
            <w:pPr>
              <w:keepNext/>
              <w:keepLines/>
              <w:spacing w:after="0"/>
              <w:jc w:val="center"/>
              <w:rPr>
                <w:rFonts w:ascii="Arial" w:hAnsi="Arial" w:cs="Arial"/>
                <w:sz w:val="18"/>
                <w:lang w:val="sv-SE" w:eastAsia="fr-FR"/>
              </w:rPr>
            </w:pPr>
            <w:r w:rsidRPr="00AC5D99">
              <w:rPr>
                <w:rFonts w:ascii="Arial" w:hAnsi="Arial" w:cs="Arial"/>
                <w:sz w:val="18"/>
                <w:lang w:val="sv-SE" w:eastAsia="fr-FR"/>
              </w:rPr>
              <w:t xml:space="preserve">32 x </w:t>
            </w:r>
            <w:r w:rsidRPr="00AC5D99">
              <w:rPr>
                <w:rFonts w:ascii="Arial" w:hAnsi="Arial" w:cs="Arial"/>
                <w:sz w:val="18"/>
                <w:lang w:val="sv-SE" w:eastAsia="zh-CN"/>
              </w:rPr>
              <w:t>K3</w:t>
            </w:r>
            <w:r w:rsidRPr="00AC5D99">
              <w:rPr>
                <w:rFonts w:ascii="Arial" w:hAnsi="Arial" w:cs="Arial"/>
                <w:sz w:val="18"/>
                <w:lang w:val="sv-SE" w:eastAsia="fr-FR"/>
              </w:rPr>
              <w:t xml:space="preserve"> (25 x </w:t>
            </w:r>
            <w:r w:rsidRPr="00AC5D99">
              <w:rPr>
                <w:rFonts w:ascii="Arial" w:hAnsi="Arial" w:cs="Arial"/>
                <w:sz w:val="18"/>
                <w:lang w:val="sv-SE" w:eastAsia="zh-CN"/>
              </w:rPr>
              <w:t>K3</w:t>
            </w:r>
            <w:r w:rsidRPr="00AC5D99">
              <w:rPr>
                <w:rFonts w:ascii="Arial" w:hAnsi="Arial" w:cs="Arial"/>
                <w:sz w:val="18"/>
                <w:lang w:val="sv-SE" w:eastAsia="fr-FR"/>
              </w:rPr>
              <w:t>)</w:t>
            </w:r>
          </w:p>
        </w:tc>
        <w:tc>
          <w:tcPr>
            <w:tcW w:w="0" w:type="auto"/>
            <w:tcBorders>
              <w:top w:val="single" w:sz="4" w:space="0" w:color="auto"/>
              <w:left w:val="single" w:sz="4" w:space="0" w:color="auto"/>
              <w:bottom w:val="single" w:sz="4" w:space="0" w:color="auto"/>
              <w:right w:val="single" w:sz="4" w:space="0" w:color="auto"/>
            </w:tcBorders>
            <w:hideMark/>
          </w:tcPr>
          <w:p w14:paraId="42A2834E" w14:textId="77777777" w:rsidR="00AC5D99" w:rsidRPr="00AC5D99" w:rsidRDefault="00AC5D99" w:rsidP="00AC5D99">
            <w:pPr>
              <w:keepNext/>
              <w:keepLines/>
              <w:spacing w:after="0"/>
              <w:jc w:val="center"/>
              <w:rPr>
                <w:rFonts w:ascii="Arial" w:hAnsi="Arial" w:cs="Arial"/>
                <w:sz w:val="18"/>
                <w:lang w:val="sv-SE" w:eastAsia="fr-FR"/>
              </w:rPr>
            </w:pPr>
            <w:r w:rsidRPr="00AC5D99">
              <w:rPr>
                <w:rFonts w:ascii="Arial" w:hAnsi="Arial" w:cs="Arial"/>
                <w:sz w:val="18"/>
                <w:lang w:val="sv-SE" w:eastAsia="fr-FR"/>
              </w:rPr>
              <w:t xml:space="preserve">1.28x </w:t>
            </w:r>
            <w:r w:rsidRPr="00AC5D99">
              <w:rPr>
                <w:rFonts w:ascii="Arial" w:hAnsi="Arial" w:cs="Arial"/>
                <w:sz w:val="18"/>
                <w:lang w:val="sv-SE" w:eastAsia="zh-CN"/>
              </w:rPr>
              <w:t>K3</w:t>
            </w:r>
            <w:r w:rsidRPr="00AC5D99">
              <w:rPr>
                <w:rFonts w:ascii="Arial" w:hAnsi="Arial" w:cs="Arial"/>
                <w:sz w:val="18"/>
                <w:lang w:val="sv-SE" w:eastAsia="fr-FR"/>
              </w:rPr>
              <w:t xml:space="preserve"> (1 x </w:t>
            </w:r>
            <w:r w:rsidRPr="00AC5D99">
              <w:rPr>
                <w:rFonts w:ascii="Arial" w:hAnsi="Arial" w:cs="Arial"/>
                <w:sz w:val="18"/>
                <w:lang w:val="sv-SE" w:eastAsia="zh-CN"/>
              </w:rPr>
              <w:t>K3</w:t>
            </w:r>
            <w:r w:rsidRPr="00AC5D99">
              <w:rPr>
                <w:rFonts w:ascii="Arial" w:hAnsi="Arial" w:cs="Arial"/>
                <w:sz w:val="18"/>
                <w:lang w:val="sv-SE" w:eastAsia="fr-FR"/>
              </w:rPr>
              <w:t>)</w:t>
            </w:r>
          </w:p>
        </w:tc>
        <w:tc>
          <w:tcPr>
            <w:tcW w:w="0" w:type="auto"/>
            <w:tcBorders>
              <w:top w:val="single" w:sz="4" w:space="0" w:color="auto"/>
              <w:left w:val="single" w:sz="4" w:space="0" w:color="auto"/>
              <w:bottom w:val="single" w:sz="4" w:space="0" w:color="auto"/>
              <w:right w:val="single" w:sz="4" w:space="0" w:color="auto"/>
            </w:tcBorders>
            <w:hideMark/>
          </w:tcPr>
          <w:p w14:paraId="6F9412B6" w14:textId="77777777" w:rsidR="00AC5D99" w:rsidRPr="00AC5D99" w:rsidRDefault="00AC5D99" w:rsidP="00AC5D99">
            <w:pPr>
              <w:keepNext/>
              <w:keepLines/>
              <w:spacing w:after="0"/>
              <w:jc w:val="center"/>
              <w:rPr>
                <w:rFonts w:ascii="Arial" w:hAnsi="Arial" w:cs="Arial"/>
                <w:sz w:val="18"/>
                <w:lang w:val="sv-SE" w:eastAsia="fr-FR"/>
              </w:rPr>
            </w:pPr>
            <w:r w:rsidRPr="00AC5D99">
              <w:rPr>
                <w:rFonts w:ascii="Arial" w:hAnsi="Arial" w:cs="Arial"/>
                <w:sz w:val="18"/>
                <w:lang w:val="sv-SE" w:eastAsia="fr-FR"/>
              </w:rPr>
              <w:t xml:space="preserve">6.4 x </w:t>
            </w:r>
            <w:r w:rsidRPr="00AC5D99">
              <w:rPr>
                <w:rFonts w:ascii="Arial" w:hAnsi="Arial" w:cs="Arial"/>
                <w:sz w:val="18"/>
                <w:lang w:val="sv-SE" w:eastAsia="zh-CN"/>
              </w:rPr>
              <w:t>K3</w:t>
            </w:r>
            <w:r w:rsidRPr="00AC5D99">
              <w:rPr>
                <w:rFonts w:ascii="Arial" w:hAnsi="Arial" w:cs="Arial"/>
                <w:sz w:val="18"/>
                <w:lang w:val="sv-SE" w:eastAsia="fr-FR"/>
              </w:rPr>
              <w:t xml:space="preserve"> (5 x </w:t>
            </w:r>
            <w:r w:rsidRPr="00AC5D99">
              <w:rPr>
                <w:rFonts w:ascii="Arial" w:hAnsi="Arial" w:cs="Arial"/>
                <w:sz w:val="18"/>
                <w:lang w:val="sv-SE" w:eastAsia="zh-CN"/>
              </w:rPr>
              <w:t>K3</w:t>
            </w:r>
            <w:r w:rsidRPr="00AC5D99">
              <w:rPr>
                <w:rFonts w:ascii="Arial" w:hAnsi="Arial" w:cs="Arial"/>
                <w:sz w:val="18"/>
                <w:lang w:val="sv-SE" w:eastAsia="fr-FR"/>
              </w:rPr>
              <w:t>)</w:t>
            </w:r>
          </w:p>
        </w:tc>
      </w:tr>
      <w:tr w:rsidR="00AC5D99" w:rsidRPr="00AC5D99" w14:paraId="409BCF33" w14:textId="77777777" w:rsidTr="00AC5D9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1DFD62" w14:textId="77777777" w:rsidR="00AC5D99" w:rsidRPr="00AC5D99" w:rsidRDefault="00AC5D99" w:rsidP="00AC5D99">
            <w:pPr>
              <w:keepNext/>
              <w:keepLines/>
              <w:spacing w:after="0"/>
              <w:jc w:val="center"/>
              <w:rPr>
                <w:rFonts w:ascii="Arial" w:hAnsi="Arial" w:cs="Arial"/>
                <w:sz w:val="18"/>
                <w:lang w:eastAsia="fr-FR"/>
              </w:rPr>
            </w:pPr>
            <w:r w:rsidRPr="00AC5D99">
              <w:rPr>
                <w:rFonts w:ascii="Arial" w:hAnsi="Arial" w:cs="Arial"/>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358E7237" w14:textId="77777777" w:rsidR="00AC5D99" w:rsidRPr="00AC5D99" w:rsidRDefault="00AC5D99" w:rsidP="00AC5D99">
            <w:pPr>
              <w:keepNext/>
              <w:keepLines/>
              <w:spacing w:after="0"/>
              <w:jc w:val="center"/>
              <w:rPr>
                <w:rFonts w:ascii="Arial" w:hAnsi="Arial" w:cs="Arial"/>
                <w:sz w:val="18"/>
                <w:lang w:val="sv-SE" w:eastAsia="fr-FR"/>
              </w:rPr>
            </w:pPr>
            <w:r w:rsidRPr="00AC5D99">
              <w:rPr>
                <w:rFonts w:ascii="Arial" w:hAnsi="Arial" w:cs="Arial"/>
                <w:sz w:val="18"/>
                <w:lang w:val="sv-SE" w:eastAsia="fr-FR"/>
              </w:rPr>
              <w:t xml:space="preserve">58.88 x </w:t>
            </w:r>
            <w:r w:rsidRPr="00AC5D99">
              <w:rPr>
                <w:rFonts w:ascii="Arial" w:hAnsi="Arial" w:cs="Arial"/>
                <w:sz w:val="18"/>
                <w:lang w:val="sv-SE" w:eastAsia="zh-CN"/>
              </w:rPr>
              <w:t>K3</w:t>
            </w:r>
            <w:r w:rsidRPr="00AC5D99">
              <w:rPr>
                <w:rFonts w:ascii="Arial" w:hAnsi="Arial" w:cs="Arial"/>
                <w:sz w:val="18"/>
                <w:lang w:val="sv-SE" w:eastAsia="fr-FR"/>
              </w:rPr>
              <w:t xml:space="preserve"> (23 x </w:t>
            </w:r>
            <w:r w:rsidRPr="00AC5D99">
              <w:rPr>
                <w:rFonts w:ascii="Arial" w:hAnsi="Arial" w:cs="Arial"/>
                <w:sz w:val="18"/>
                <w:lang w:val="sv-SE" w:eastAsia="zh-CN"/>
              </w:rPr>
              <w:t>K3</w:t>
            </w:r>
            <w:r w:rsidRPr="00AC5D99">
              <w:rPr>
                <w:rFonts w:ascii="Arial" w:hAnsi="Arial" w:cs="Arial"/>
                <w:sz w:val="18"/>
                <w:lang w:val="sv-SE" w:eastAsia="fr-FR"/>
              </w:rPr>
              <w:t>)</w:t>
            </w:r>
          </w:p>
        </w:tc>
        <w:tc>
          <w:tcPr>
            <w:tcW w:w="0" w:type="auto"/>
            <w:tcBorders>
              <w:top w:val="single" w:sz="4" w:space="0" w:color="auto"/>
              <w:left w:val="single" w:sz="4" w:space="0" w:color="auto"/>
              <w:bottom w:val="single" w:sz="4" w:space="0" w:color="auto"/>
              <w:right w:val="single" w:sz="4" w:space="0" w:color="auto"/>
            </w:tcBorders>
            <w:hideMark/>
          </w:tcPr>
          <w:p w14:paraId="34C08B1D" w14:textId="77777777" w:rsidR="00AC5D99" w:rsidRPr="00AC5D99" w:rsidRDefault="00AC5D99" w:rsidP="00AC5D99">
            <w:pPr>
              <w:keepNext/>
              <w:keepLines/>
              <w:spacing w:after="0"/>
              <w:jc w:val="center"/>
              <w:rPr>
                <w:rFonts w:ascii="Arial" w:hAnsi="Arial" w:cs="Arial"/>
                <w:sz w:val="18"/>
                <w:lang w:val="sv-SE" w:eastAsia="fr-FR"/>
              </w:rPr>
            </w:pPr>
            <w:r w:rsidRPr="00AC5D99">
              <w:rPr>
                <w:rFonts w:ascii="Arial" w:hAnsi="Arial" w:cs="Arial"/>
                <w:sz w:val="18"/>
                <w:lang w:val="sv-SE" w:eastAsia="fr-FR"/>
              </w:rPr>
              <w:t xml:space="preserve">2.56 x </w:t>
            </w:r>
            <w:r w:rsidRPr="00AC5D99">
              <w:rPr>
                <w:rFonts w:ascii="Arial" w:hAnsi="Arial" w:cs="Arial"/>
                <w:sz w:val="18"/>
                <w:lang w:val="sv-SE" w:eastAsia="zh-CN"/>
              </w:rPr>
              <w:t>K3</w:t>
            </w:r>
            <w:r w:rsidRPr="00AC5D99">
              <w:rPr>
                <w:rFonts w:ascii="Arial" w:hAnsi="Arial" w:cs="Arial"/>
                <w:sz w:val="18"/>
                <w:lang w:val="sv-SE" w:eastAsia="fr-FR"/>
              </w:rPr>
              <w:t xml:space="preserve"> (1 x </w:t>
            </w:r>
            <w:r w:rsidRPr="00AC5D99">
              <w:rPr>
                <w:rFonts w:ascii="Arial" w:hAnsi="Arial" w:cs="Arial"/>
                <w:sz w:val="18"/>
                <w:lang w:val="sv-SE" w:eastAsia="zh-CN"/>
              </w:rPr>
              <w:t>K3</w:t>
            </w:r>
            <w:r w:rsidRPr="00AC5D99">
              <w:rPr>
                <w:rFonts w:ascii="Arial" w:hAnsi="Arial" w:cs="Arial"/>
                <w:sz w:val="18"/>
                <w:lang w:val="sv-SE" w:eastAsia="fr-FR"/>
              </w:rPr>
              <w:t>)</w:t>
            </w:r>
          </w:p>
        </w:tc>
        <w:tc>
          <w:tcPr>
            <w:tcW w:w="0" w:type="auto"/>
            <w:tcBorders>
              <w:top w:val="single" w:sz="4" w:space="0" w:color="auto"/>
              <w:left w:val="single" w:sz="4" w:space="0" w:color="auto"/>
              <w:bottom w:val="single" w:sz="4" w:space="0" w:color="auto"/>
              <w:right w:val="single" w:sz="4" w:space="0" w:color="auto"/>
            </w:tcBorders>
            <w:hideMark/>
          </w:tcPr>
          <w:p w14:paraId="59A596EC" w14:textId="77777777" w:rsidR="00AC5D99" w:rsidRPr="00AC5D99" w:rsidRDefault="00AC5D99" w:rsidP="00AC5D99">
            <w:pPr>
              <w:keepNext/>
              <w:keepLines/>
              <w:spacing w:after="0"/>
              <w:jc w:val="center"/>
              <w:rPr>
                <w:rFonts w:ascii="Arial" w:hAnsi="Arial" w:cs="Arial"/>
                <w:sz w:val="18"/>
                <w:lang w:val="sv-SE" w:eastAsia="fr-FR"/>
              </w:rPr>
            </w:pPr>
            <w:r w:rsidRPr="00AC5D99">
              <w:rPr>
                <w:rFonts w:ascii="Arial" w:hAnsi="Arial" w:cs="Arial"/>
                <w:sz w:val="18"/>
                <w:lang w:val="sv-SE" w:eastAsia="fr-FR"/>
              </w:rPr>
              <w:t xml:space="preserve">7.68 x </w:t>
            </w:r>
            <w:r w:rsidRPr="00AC5D99">
              <w:rPr>
                <w:rFonts w:ascii="Arial" w:hAnsi="Arial" w:cs="Arial"/>
                <w:sz w:val="18"/>
                <w:lang w:val="sv-SE" w:eastAsia="zh-CN"/>
              </w:rPr>
              <w:t>K3</w:t>
            </w:r>
            <w:r w:rsidRPr="00AC5D99">
              <w:rPr>
                <w:rFonts w:ascii="Arial" w:hAnsi="Arial" w:cs="Arial"/>
                <w:sz w:val="18"/>
                <w:lang w:val="sv-SE" w:eastAsia="fr-FR"/>
              </w:rPr>
              <w:t xml:space="preserve"> (3 x </w:t>
            </w:r>
            <w:r w:rsidRPr="00AC5D99">
              <w:rPr>
                <w:rFonts w:ascii="Arial" w:hAnsi="Arial" w:cs="Arial"/>
                <w:sz w:val="18"/>
                <w:lang w:val="sv-SE" w:eastAsia="zh-CN"/>
              </w:rPr>
              <w:t>K3</w:t>
            </w:r>
            <w:r w:rsidRPr="00AC5D99">
              <w:rPr>
                <w:rFonts w:ascii="Arial" w:hAnsi="Arial" w:cs="Arial"/>
                <w:sz w:val="18"/>
                <w:lang w:val="sv-SE" w:eastAsia="fr-FR"/>
              </w:rPr>
              <w:t>)</w:t>
            </w:r>
          </w:p>
        </w:tc>
      </w:tr>
      <w:tr w:rsidR="00AC5D99" w:rsidRPr="00AC5D99" w14:paraId="332EC4D2" w14:textId="77777777" w:rsidTr="00AC5D9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468ADD9" w14:textId="77777777" w:rsidR="00AC5D99" w:rsidRPr="00AC5D99" w:rsidRDefault="00AC5D99" w:rsidP="00AC5D99">
            <w:pPr>
              <w:keepNext/>
              <w:keepLines/>
              <w:spacing w:after="0"/>
              <w:ind w:left="851" w:hanging="851"/>
              <w:rPr>
                <w:rFonts w:ascii="Arial" w:hAnsi="Arial" w:cs="Arial"/>
                <w:snapToGrid w:val="0"/>
                <w:sz w:val="18"/>
                <w:lang w:eastAsia="zh-CN"/>
              </w:rPr>
            </w:pPr>
            <w:r w:rsidRPr="00AC5D99">
              <w:rPr>
                <w:rFonts w:ascii="Arial" w:hAnsi="Arial" w:cs="Arial"/>
                <w:snapToGrid w:val="0"/>
                <w:sz w:val="18"/>
                <w:lang w:eastAsia="zh-CN"/>
              </w:rPr>
              <w:t>Note 1:</w:t>
            </w:r>
            <w:r w:rsidRPr="00AC5D99">
              <w:rPr>
                <w:rFonts w:ascii="Arial" w:hAnsi="Arial" w:cs="Arial"/>
                <w:sz w:val="18"/>
                <w:lang w:val="en-US" w:eastAsia="fr-FR"/>
              </w:rPr>
              <w:tab/>
            </w:r>
            <w:r w:rsidRPr="00AC5D99">
              <w:rPr>
                <w:rFonts w:ascii="Arial" w:hAnsi="Arial" w:cs="Arial"/>
                <w:snapToGrid w:val="0"/>
                <w:sz w:val="18"/>
                <w:lang w:eastAsia="zh-CN"/>
              </w:rPr>
              <w:t>M2 = 1.5 if SMTC periodicity</w:t>
            </w:r>
            <w:r w:rsidRPr="00AC5D99">
              <w:rPr>
                <w:rFonts w:ascii="Arial" w:hAnsi="Arial" w:cs="Arial"/>
                <w:sz w:val="18"/>
                <w:lang w:eastAsia="fr-FR"/>
              </w:rPr>
              <w:t xml:space="preserve"> </w:t>
            </w:r>
            <w:r w:rsidRPr="00AC5D99">
              <w:rPr>
                <w:rFonts w:ascii="Arial" w:hAnsi="Arial" w:cs="Arial"/>
                <w:snapToGrid w:val="0"/>
                <w:sz w:val="18"/>
                <w:lang w:eastAsia="zh-CN"/>
              </w:rPr>
              <w:t>of measured intra-frequency cell &gt; 20 ms; otherwise M2=1.</w:t>
            </w:r>
            <w:r w:rsidRPr="00AC5D99">
              <w:rPr>
                <w:rFonts w:ascii="Arial" w:hAnsi="Arial" w:cs="Arial"/>
                <w:sz w:val="18"/>
                <w:lang w:eastAsia="fr-FR"/>
              </w:rPr>
              <w:t xml:space="preserve"> </w:t>
            </w:r>
            <w:r w:rsidRPr="00AC5D99">
              <w:rPr>
                <w:rFonts w:ascii="Arial" w:hAnsi="Arial" w:cs="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AC5D99">
              <w:rPr>
                <w:rFonts w:ascii="Arial" w:hAnsi="Arial" w:cs="Arial"/>
                <w:snapToGrid w:val="0"/>
                <w:sz w:val="18"/>
                <w:lang w:eastAsia="zh-CN"/>
              </w:rPr>
              <w:t>T</w:t>
            </w:r>
            <w:r w:rsidRPr="00AC5D99">
              <w:rPr>
                <w:rFonts w:ascii="Arial" w:hAnsi="Arial" w:cs="Arial"/>
                <w:snapToGrid w:val="0"/>
                <w:sz w:val="18"/>
                <w:vertAlign w:val="subscript"/>
                <w:lang w:eastAsia="zh-CN"/>
              </w:rPr>
              <w:t>detect</w:t>
            </w:r>
            <w:proofErr w:type="spellEnd"/>
            <w:r w:rsidRPr="00AC5D99">
              <w:rPr>
                <w:rFonts w:ascii="Arial" w:hAnsi="Arial" w:cs="Arial"/>
                <w:snapToGrid w:val="0"/>
                <w:sz w:val="18"/>
                <w:vertAlign w:val="subscript"/>
                <w:lang w:eastAsia="zh-CN"/>
              </w:rPr>
              <w:t xml:space="preserve">, </w:t>
            </w:r>
            <w:proofErr w:type="spellStart"/>
            <w:r w:rsidRPr="00AC5D99">
              <w:rPr>
                <w:rFonts w:ascii="Arial" w:hAnsi="Arial" w:cs="Arial"/>
                <w:snapToGrid w:val="0"/>
                <w:sz w:val="18"/>
                <w:vertAlign w:val="subscript"/>
                <w:lang w:eastAsia="zh-CN"/>
              </w:rPr>
              <w:t>NR_intra</w:t>
            </w:r>
            <w:proofErr w:type="spellEnd"/>
            <w:r w:rsidRPr="00AC5D99">
              <w:rPr>
                <w:rFonts w:ascii="Arial" w:hAnsi="Arial" w:cs="Arial"/>
                <w:snapToGrid w:val="0"/>
                <w:sz w:val="18"/>
                <w:vertAlign w:val="subscript"/>
                <w:lang w:eastAsia="zh-CN"/>
              </w:rPr>
              <w:t xml:space="preserve"> </w:t>
            </w:r>
            <w:r w:rsidRPr="00AC5D99">
              <w:rPr>
                <w:rFonts w:ascii="Arial" w:hAnsi="Arial" w:cs="Arial"/>
                <w:snapToGrid w:val="0"/>
                <w:sz w:val="18"/>
                <w:lang w:eastAsia="zh-CN"/>
              </w:rPr>
              <w:t>is expected.</w:t>
            </w:r>
          </w:p>
          <w:p w14:paraId="2EE21AE6" w14:textId="77777777" w:rsidR="00AC5D99" w:rsidRPr="00AC5D99" w:rsidRDefault="00AC5D99" w:rsidP="00AC5D99">
            <w:pPr>
              <w:keepNext/>
              <w:keepLines/>
              <w:spacing w:after="0"/>
              <w:ind w:left="851" w:hanging="851"/>
              <w:rPr>
                <w:rFonts w:ascii="Arial" w:hAnsi="Arial" w:cs="Arial"/>
                <w:sz w:val="18"/>
                <w:lang w:eastAsia="fr-FR"/>
              </w:rPr>
            </w:pPr>
            <w:r w:rsidRPr="00AC5D99">
              <w:rPr>
                <w:rFonts w:ascii="Arial" w:hAnsi="Arial" w:cs="Arial"/>
                <w:snapToGrid w:val="0"/>
                <w:sz w:val="18"/>
                <w:lang w:eastAsia="zh-CN"/>
              </w:rPr>
              <w:t>Note 2:</w:t>
            </w:r>
            <w:r w:rsidRPr="00AC5D99">
              <w:rPr>
                <w:rFonts w:ascii="Arial" w:hAnsi="Arial" w:cs="Arial"/>
                <w:sz w:val="18"/>
                <w:lang w:val="en-US" w:eastAsia="fr-FR"/>
              </w:rPr>
              <w:tab/>
            </w:r>
            <w:r w:rsidRPr="00AC5D99">
              <w:rPr>
                <w:rFonts w:ascii="Arial" w:hAnsi="Arial" w:cs="Arial"/>
                <w:snapToGrid w:val="0"/>
                <w:sz w:val="18"/>
                <w:lang w:eastAsia="zh-CN"/>
              </w:rPr>
              <w:t xml:space="preserve">K3 = 6 is the measurement relaxation factor applicable for UE fulfilling the </w:t>
            </w:r>
            <w:r w:rsidRPr="00AC5D99">
              <w:rPr>
                <w:rFonts w:ascii="Arial" w:hAnsi="Arial" w:cs="Arial"/>
                <w:i/>
                <w:noProof/>
                <w:sz w:val="18"/>
                <w:lang w:eastAsia="fr-FR"/>
              </w:rPr>
              <w:t xml:space="preserve">stationaryMobilityEvaluation </w:t>
            </w:r>
            <w:r w:rsidRPr="00AC5D99">
              <w:rPr>
                <w:rFonts w:ascii="Arial" w:hAnsi="Arial" w:cs="Arial"/>
                <w:sz w:val="18"/>
                <w:lang w:eastAsia="zh-CN"/>
              </w:rPr>
              <w:t>[2]</w:t>
            </w:r>
            <w:r w:rsidRPr="00AC5D99">
              <w:rPr>
                <w:rFonts w:ascii="Arial" w:hAnsi="Arial" w:cs="Arial"/>
                <w:snapToGrid w:val="0"/>
                <w:sz w:val="18"/>
                <w:lang w:eastAsia="zh-CN"/>
              </w:rPr>
              <w:t xml:space="preserve"> criterion.</w:t>
            </w:r>
          </w:p>
        </w:tc>
      </w:tr>
    </w:tbl>
    <w:p w14:paraId="244168E8" w14:textId="77777777" w:rsidR="00AC5D99" w:rsidRPr="00AC5D99" w:rsidRDefault="00AC5D99" w:rsidP="00AC5D99">
      <w:pPr>
        <w:rPr>
          <w:noProof/>
        </w:rPr>
      </w:pPr>
    </w:p>
    <w:p w14:paraId="7C626418" w14:textId="77777777" w:rsidR="00AC5D99" w:rsidRPr="00AC5D99" w:rsidRDefault="00AC5D99" w:rsidP="00AC5D99">
      <w:pPr>
        <w:keepNext/>
        <w:keepLines/>
        <w:spacing w:before="60"/>
        <w:jc w:val="center"/>
        <w:rPr>
          <w:rFonts w:ascii="Arial" w:hAnsi="Arial" w:cs="Arial"/>
          <w:b/>
          <w:lang w:val="en-US"/>
        </w:rPr>
      </w:pPr>
      <w:r w:rsidRPr="00AC5D99">
        <w:rPr>
          <w:rFonts w:ascii="Arial" w:hAnsi="Arial" w:cs="Arial"/>
          <w:b/>
          <w:lang w:val="en-US"/>
        </w:rPr>
        <w:t xml:space="preserve">Table 4.2B.2.9.2-2: </w:t>
      </w:r>
      <w:proofErr w:type="spellStart"/>
      <w:proofErr w:type="gramStart"/>
      <w:r w:rsidRPr="00AC5D99">
        <w:rPr>
          <w:rFonts w:ascii="Arial" w:hAnsi="Arial" w:cs="Arial"/>
          <w:b/>
          <w:lang w:val="en-US"/>
        </w:rPr>
        <w:t>T</w:t>
      </w:r>
      <w:r w:rsidRPr="00AC5D99">
        <w:rPr>
          <w:rFonts w:ascii="Arial" w:hAnsi="Arial" w:cs="Arial"/>
          <w:b/>
          <w:vertAlign w:val="subscript"/>
          <w:lang w:val="en-US"/>
        </w:rPr>
        <w:t>detect,NR</w:t>
      </w:r>
      <w:proofErr w:type="gramEnd"/>
      <w:r w:rsidRPr="00AC5D99">
        <w:rPr>
          <w:rFonts w:ascii="Arial" w:hAnsi="Arial" w:cs="Arial"/>
          <w:b/>
          <w:vertAlign w:val="subscript"/>
          <w:lang w:val="en-US"/>
        </w:rPr>
        <w:t>_Intra_RedCap</w:t>
      </w:r>
      <w:proofErr w:type="spellEnd"/>
      <w:r w:rsidRPr="00AC5D99">
        <w:rPr>
          <w:rFonts w:ascii="Arial" w:hAnsi="Arial" w:cs="Arial"/>
          <w:b/>
          <w:vertAlign w:val="subscript"/>
        </w:rPr>
        <w:t>_Relax</w:t>
      </w:r>
      <w:r w:rsidRPr="00AC5D99">
        <w:rPr>
          <w:rFonts w:ascii="Arial" w:hAnsi="Arial" w:cs="Arial"/>
          <w:b/>
          <w:vertAlign w:val="subscript"/>
          <w:lang w:val="en-US"/>
        </w:rPr>
        <w:t>,</w:t>
      </w:r>
      <w:r w:rsidRPr="00AC5D99">
        <w:rPr>
          <w:rFonts w:ascii="Arial" w:hAnsi="Arial" w:cs="Arial"/>
          <w:b/>
          <w:lang w:val="en-US"/>
        </w:rPr>
        <w:t xml:space="preserve"> </w:t>
      </w:r>
      <w:proofErr w:type="spellStart"/>
      <w:r w:rsidRPr="00AC5D99">
        <w:rPr>
          <w:rFonts w:ascii="Arial" w:hAnsi="Arial" w:cs="Arial"/>
          <w:b/>
          <w:lang w:val="en-US"/>
        </w:rPr>
        <w:t>T</w:t>
      </w:r>
      <w:r w:rsidRPr="00AC5D99">
        <w:rPr>
          <w:rFonts w:ascii="Arial" w:hAnsi="Arial" w:cs="Arial"/>
          <w:b/>
          <w:vertAlign w:val="subscript"/>
          <w:lang w:val="en-US"/>
        </w:rPr>
        <w:t>measure,NR_Intra_RedCap</w:t>
      </w:r>
      <w:proofErr w:type="spellEnd"/>
      <w:r w:rsidRPr="00AC5D99">
        <w:rPr>
          <w:rFonts w:ascii="Arial" w:hAnsi="Arial" w:cs="Arial"/>
          <w:b/>
          <w:vertAlign w:val="subscript"/>
        </w:rPr>
        <w:t>_Relax</w:t>
      </w:r>
      <w:r w:rsidRPr="00AC5D99">
        <w:rPr>
          <w:rFonts w:ascii="Arial" w:hAnsi="Arial" w:cs="Arial"/>
          <w:b/>
          <w:lang w:val="en-US"/>
        </w:rPr>
        <w:t xml:space="preserve"> and </w:t>
      </w:r>
      <w:proofErr w:type="spellStart"/>
      <w:r w:rsidRPr="00AC5D99">
        <w:rPr>
          <w:rFonts w:ascii="Arial" w:hAnsi="Arial" w:cs="Arial"/>
          <w:b/>
          <w:lang w:val="en-US"/>
        </w:rPr>
        <w:t>T</w:t>
      </w:r>
      <w:r w:rsidRPr="00AC5D99">
        <w:rPr>
          <w:rFonts w:ascii="Arial" w:hAnsi="Arial" w:cs="Arial"/>
          <w:b/>
          <w:vertAlign w:val="subscript"/>
          <w:lang w:val="en-US"/>
        </w:rPr>
        <w:t>evaluate,NR_Intra_RedCap</w:t>
      </w:r>
      <w:proofErr w:type="spellEnd"/>
      <w:r w:rsidRPr="00AC5D99">
        <w:rPr>
          <w:rFonts w:ascii="Arial" w:hAnsi="Arial" w:cs="Arial"/>
          <w:b/>
          <w:vertAlign w:val="subscript"/>
        </w:rPr>
        <w:t>_Relax</w:t>
      </w:r>
      <w:r w:rsidRPr="00AC5D99">
        <w:rPr>
          <w:rFonts w:ascii="Arial" w:hAnsi="Arial" w:cs="Arial"/>
          <w:b/>
          <w:vertAlign w:val="subscript"/>
          <w:lang w:val="en-US"/>
        </w:rPr>
        <w:t xml:space="preserve"> </w:t>
      </w:r>
      <w:r w:rsidRPr="00AC5D99">
        <w:rPr>
          <w:rFonts w:ascii="Arial" w:hAnsi="Arial" w:cs="Arial"/>
          <w:b/>
          <w:lang w:val="en-US"/>
        </w:rPr>
        <w:t>for UEs fulfilling 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AC5D99" w:rsidRPr="00AC5D99" w14:paraId="4FC52501" w14:textId="77777777" w:rsidTr="00AC5D99">
        <w:trPr>
          <w:cantSplit/>
          <w:trHeight w:val="308"/>
          <w:jc w:val="center"/>
        </w:trPr>
        <w:tc>
          <w:tcPr>
            <w:tcW w:w="0" w:type="auto"/>
            <w:tcBorders>
              <w:top w:val="single" w:sz="4" w:space="0" w:color="auto"/>
              <w:left w:val="single" w:sz="4" w:space="0" w:color="auto"/>
              <w:bottom w:val="nil"/>
              <w:right w:val="single" w:sz="4" w:space="0" w:color="auto"/>
            </w:tcBorders>
            <w:hideMark/>
          </w:tcPr>
          <w:p w14:paraId="65A6E86C" w14:textId="77777777" w:rsidR="00AC5D99" w:rsidRPr="00AC5D99" w:rsidRDefault="00AC5D99" w:rsidP="00AC5D99">
            <w:pPr>
              <w:keepNext/>
              <w:keepLines/>
              <w:spacing w:after="0"/>
              <w:jc w:val="center"/>
              <w:rPr>
                <w:rFonts w:ascii="Arial" w:hAnsi="Arial" w:cs="Arial"/>
                <w:b/>
                <w:sz w:val="18"/>
                <w:lang w:eastAsia="fr-FR"/>
              </w:rPr>
            </w:pPr>
            <w:r w:rsidRPr="00AC5D99">
              <w:rPr>
                <w:rFonts w:ascii="Arial" w:hAnsi="Arial" w:cs="Arial"/>
                <w:b/>
                <w:sz w:val="18"/>
                <w:lang w:eastAsia="fr-FR"/>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F2F733D" w14:textId="77777777" w:rsidR="00AC5D99" w:rsidRPr="00AC5D99" w:rsidRDefault="00AC5D99" w:rsidP="00AC5D99">
            <w:pPr>
              <w:keepNext/>
              <w:keepLines/>
              <w:spacing w:after="0"/>
              <w:jc w:val="center"/>
              <w:rPr>
                <w:rFonts w:ascii="Arial" w:hAnsi="Arial" w:cs="Arial"/>
                <w:b/>
                <w:sz w:val="18"/>
                <w:lang w:eastAsia="fr-FR"/>
              </w:rPr>
            </w:pPr>
            <w:r w:rsidRPr="00AC5D99">
              <w:rPr>
                <w:rFonts w:ascii="Arial" w:hAnsi="Arial" w:cs="Arial"/>
                <w:b/>
                <w:sz w:val="18"/>
                <w:lang w:eastAsia="fr-FR"/>
              </w:rPr>
              <w:t>Scaling Factor (N1)</w:t>
            </w:r>
          </w:p>
        </w:tc>
        <w:tc>
          <w:tcPr>
            <w:tcW w:w="0" w:type="auto"/>
            <w:tcBorders>
              <w:top w:val="single" w:sz="4" w:space="0" w:color="auto"/>
              <w:left w:val="single" w:sz="4" w:space="0" w:color="auto"/>
              <w:bottom w:val="nil"/>
              <w:right w:val="single" w:sz="4" w:space="0" w:color="auto"/>
            </w:tcBorders>
            <w:hideMark/>
          </w:tcPr>
          <w:p w14:paraId="6A64DC99" w14:textId="77777777" w:rsidR="00AC5D99" w:rsidRPr="00AC5D99" w:rsidRDefault="00AC5D99" w:rsidP="00AC5D99">
            <w:pPr>
              <w:keepNext/>
              <w:keepLines/>
              <w:spacing w:after="0"/>
              <w:jc w:val="center"/>
              <w:rPr>
                <w:rFonts w:ascii="Arial" w:hAnsi="Arial" w:cs="Arial"/>
                <w:b/>
                <w:sz w:val="18"/>
                <w:lang w:eastAsia="fr-FR"/>
              </w:rPr>
            </w:pPr>
            <w:proofErr w:type="spellStart"/>
            <w:r w:rsidRPr="00AC5D99">
              <w:rPr>
                <w:rFonts w:ascii="Arial" w:hAnsi="Arial" w:cs="Arial"/>
                <w:b/>
                <w:sz w:val="18"/>
                <w:lang w:eastAsia="fr-FR"/>
              </w:rPr>
              <w:t>T</w:t>
            </w:r>
            <w:r w:rsidRPr="00AC5D99">
              <w:rPr>
                <w:rFonts w:ascii="Arial" w:hAnsi="Arial" w:cs="Arial"/>
                <w:b/>
                <w:sz w:val="18"/>
                <w:vertAlign w:val="subscript"/>
                <w:lang w:eastAsia="fr-FR"/>
              </w:rPr>
              <w:t>detect,NR_Intra</w:t>
            </w:r>
            <w:proofErr w:type="spellEnd"/>
            <w:r w:rsidRPr="00AC5D99">
              <w:rPr>
                <w:rFonts w:ascii="Arial" w:hAnsi="Arial" w:cs="Arial"/>
                <w:b/>
                <w:sz w:val="18"/>
                <w:vertAlign w:val="subscript"/>
                <w:lang w:val="en-US" w:eastAsia="fr-FR"/>
              </w:rPr>
              <w:t>_RedCap</w:t>
            </w:r>
            <w:r w:rsidRPr="00AC5D99">
              <w:rPr>
                <w:rFonts w:ascii="Arial" w:hAnsi="Arial" w:cs="Arial"/>
                <w:b/>
                <w:sz w:val="18"/>
                <w:vertAlign w:val="subscript"/>
                <w:lang w:eastAsia="fr-FR"/>
              </w:rPr>
              <w:t>_Relax</w:t>
            </w:r>
            <w:r w:rsidRPr="00AC5D99">
              <w:rPr>
                <w:rFonts w:ascii="Arial" w:hAnsi="Arial" w:cs="Arial"/>
                <w:b/>
                <w:sz w:val="18"/>
                <w:lang w:eastAsia="fr-FR"/>
              </w:rPr>
              <w:t xml:space="preserve"> [s] (number of DRX cycles)</w:t>
            </w:r>
          </w:p>
        </w:tc>
        <w:tc>
          <w:tcPr>
            <w:tcW w:w="0" w:type="auto"/>
            <w:tcBorders>
              <w:top w:val="single" w:sz="4" w:space="0" w:color="auto"/>
              <w:left w:val="single" w:sz="4" w:space="0" w:color="auto"/>
              <w:bottom w:val="nil"/>
              <w:right w:val="single" w:sz="4" w:space="0" w:color="auto"/>
            </w:tcBorders>
            <w:hideMark/>
          </w:tcPr>
          <w:p w14:paraId="3A6FD9EF" w14:textId="77777777" w:rsidR="00AC5D99" w:rsidRPr="00AC5D99" w:rsidRDefault="00AC5D99" w:rsidP="00AC5D99">
            <w:pPr>
              <w:keepNext/>
              <w:keepLines/>
              <w:spacing w:after="0"/>
              <w:jc w:val="center"/>
              <w:rPr>
                <w:rFonts w:ascii="Arial" w:hAnsi="Arial" w:cs="Arial"/>
                <w:b/>
                <w:sz w:val="18"/>
                <w:lang w:eastAsia="fr-FR"/>
              </w:rPr>
            </w:pPr>
            <w:proofErr w:type="spellStart"/>
            <w:r w:rsidRPr="00AC5D99">
              <w:rPr>
                <w:rFonts w:ascii="Arial" w:hAnsi="Arial" w:cs="Arial"/>
                <w:b/>
                <w:sz w:val="18"/>
                <w:lang w:eastAsia="fr-FR"/>
              </w:rPr>
              <w:t>T</w:t>
            </w:r>
            <w:r w:rsidRPr="00AC5D99">
              <w:rPr>
                <w:rFonts w:ascii="Arial" w:hAnsi="Arial" w:cs="Arial"/>
                <w:b/>
                <w:sz w:val="18"/>
                <w:vertAlign w:val="subscript"/>
                <w:lang w:eastAsia="fr-FR"/>
              </w:rPr>
              <w:t>measure,NR_Intra</w:t>
            </w:r>
            <w:proofErr w:type="spellEnd"/>
            <w:r w:rsidRPr="00AC5D99">
              <w:rPr>
                <w:rFonts w:ascii="Arial" w:hAnsi="Arial" w:cs="Arial"/>
                <w:b/>
                <w:sz w:val="18"/>
                <w:vertAlign w:val="subscript"/>
                <w:lang w:val="en-US" w:eastAsia="fr-FR"/>
              </w:rPr>
              <w:t>_RedCap</w:t>
            </w:r>
            <w:r w:rsidRPr="00AC5D99">
              <w:rPr>
                <w:rFonts w:ascii="Arial" w:hAnsi="Arial" w:cs="Arial"/>
                <w:b/>
                <w:sz w:val="18"/>
                <w:vertAlign w:val="subscript"/>
                <w:lang w:eastAsia="fr-FR"/>
              </w:rPr>
              <w:t>_Relax</w:t>
            </w:r>
            <w:r w:rsidRPr="00AC5D99">
              <w:rPr>
                <w:rFonts w:ascii="Arial" w:hAnsi="Arial" w:cs="Arial"/>
                <w:b/>
                <w:sz w:val="18"/>
                <w:lang w:eastAsia="fr-FR"/>
              </w:rPr>
              <w:t xml:space="preserve"> [s] (number of DRX cycles)</w:t>
            </w:r>
          </w:p>
        </w:tc>
        <w:tc>
          <w:tcPr>
            <w:tcW w:w="0" w:type="auto"/>
            <w:tcBorders>
              <w:top w:val="single" w:sz="4" w:space="0" w:color="auto"/>
              <w:left w:val="single" w:sz="4" w:space="0" w:color="auto"/>
              <w:bottom w:val="nil"/>
              <w:right w:val="single" w:sz="4" w:space="0" w:color="auto"/>
            </w:tcBorders>
            <w:hideMark/>
          </w:tcPr>
          <w:p w14:paraId="7008856E" w14:textId="77777777" w:rsidR="00AC5D99" w:rsidRPr="00AC5D99" w:rsidRDefault="00AC5D99" w:rsidP="00AC5D99">
            <w:pPr>
              <w:keepNext/>
              <w:keepLines/>
              <w:spacing w:after="0"/>
              <w:jc w:val="center"/>
              <w:rPr>
                <w:rFonts w:ascii="Arial" w:hAnsi="Arial" w:cs="Arial"/>
                <w:b/>
                <w:sz w:val="18"/>
                <w:vertAlign w:val="subscript"/>
                <w:lang w:eastAsia="fr-FR"/>
              </w:rPr>
            </w:pPr>
            <w:proofErr w:type="spellStart"/>
            <w:r w:rsidRPr="00AC5D99">
              <w:rPr>
                <w:rFonts w:ascii="Arial" w:hAnsi="Arial" w:cs="Arial"/>
                <w:b/>
                <w:sz w:val="18"/>
                <w:lang w:eastAsia="fr-FR"/>
              </w:rPr>
              <w:t>T</w:t>
            </w:r>
            <w:r w:rsidRPr="00AC5D99">
              <w:rPr>
                <w:rFonts w:ascii="Arial" w:hAnsi="Arial" w:cs="Arial"/>
                <w:b/>
                <w:sz w:val="18"/>
                <w:vertAlign w:val="subscript"/>
                <w:lang w:eastAsia="fr-FR"/>
              </w:rPr>
              <w:t>evaluate,NR_</w:t>
            </w:r>
            <w:r w:rsidRPr="00AC5D99">
              <w:rPr>
                <w:rFonts w:ascii="Arial" w:hAnsi="Arial" w:cs="v4.2.0"/>
                <w:b/>
                <w:sz w:val="18"/>
                <w:vertAlign w:val="subscript"/>
                <w:lang w:eastAsia="fr-FR"/>
              </w:rPr>
              <w:t>Intra</w:t>
            </w:r>
            <w:proofErr w:type="spellEnd"/>
            <w:r w:rsidRPr="00AC5D99">
              <w:rPr>
                <w:rFonts w:ascii="Arial" w:hAnsi="Arial" w:cs="Arial"/>
                <w:b/>
                <w:sz w:val="18"/>
                <w:vertAlign w:val="subscript"/>
                <w:lang w:val="en-US" w:eastAsia="fr-FR"/>
              </w:rPr>
              <w:t>_RedCap</w:t>
            </w:r>
            <w:r w:rsidRPr="00AC5D99">
              <w:rPr>
                <w:rFonts w:ascii="Arial" w:hAnsi="Arial" w:cs="Arial"/>
                <w:b/>
                <w:sz w:val="18"/>
                <w:vertAlign w:val="subscript"/>
                <w:lang w:eastAsia="fr-FR"/>
              </w:rPr>
              <w:t>_Relax</w:t>
            </w:r>
          </w:p>
          <w:p w14:paraId="11F3C47A" w14:textId="77777777" w:rsidR="00AC5D99" w:rsidRPr="00AC5D99" w:rsidRDefault="00AC5D99" w:rsidP="00AC5D99">
            <w:pPr>
              <w:keepNext/>
              <w:keepLines/>
              <w:spacing w:after="0"/>
              <w:jc w:val="center"/>
              <w:rPr>
                <w:rFonts w:ascii="Arial" w:hAnsi="Arial" w:cs="Arial"/>
                <w:b/>
                <w:sz w:val="18"/>
                <w:lang w:eastAsia="fr-FR"/>
              </w:rPr>
            </w:pPr>
            <w:r w:rsidRPr="00AC5D99">
              <w:rPr>
                <w:rFonts w:ascii="Arial" w:hAnsi="Arial" w:cs="Arial"/>
                <w:b/>
                <w:sz w:val="18"/>
                <w:lang w:eastAsia="fr-FR"/>
              </w:rPr>
              <w:t>[s] (number of DRX cycles)</w:t>
            </w:r>
          </w:p>
        </w:tc>
      </w:tr>
      <w:tr w:rsidR="00AC5D99" w:rsidRPr="00AC5D99" w14:paraId="180BC837" w14:textId="77777777" w:rsidTr="00AC5D99">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9298967" w14:textId="77777777" w:rsidR="00AC5D99" w:rsidRPr="00AC5D99" w:rsidRDefault="00AC5D99" w:rsidP="00AC5D99">
            <w:pPr>
              <w:rPr>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29891FCB" w14:textId="77777777" w:rsidR="00AC5D99" w:rsidRPr="00AC5D99" w:rsidRDefault="00AC5D99" w:rsidP="00AC5D99">
            <w:pPr>
              <w:keepNext/>
              <w:keepLines/>
              <w:spacing w:after="0"/>
              <w:jc w:val="center"/>
              <w:rPr>
                <w:rFonts w:ascii="Arial" w:hAnsi="Arial" w:cs="Arial"/>
                <w:b/>
                <w:sz w:val="18"/>
                <w:lang w:eastAsia="fr-FR"/>
              </w:rPr>
            </w:pPr>
            <w:r w:rsidRPr="00AC5D99">
              <w:rPr>
                <w:rFonts w:ascii="Arial" w:hAnsi="Arial" w:cs="Arial"/>
                <w:b/>
                <w:sz w:val="18"/>
                <w:lang w:eastAsia="fr-FR"/>
              </w:rPr>
              <w:t>FR1</w:t>
            </w:r>
          </w:p>
        </w:tc>
        <w:tc>
          <w:tcPr>
            <w:tcW w:w="0" w:type="auto"/>
            <w:tcBorders>
              <w:top w:val="single" w:sz="4" w:space="0" w:color="auto"/>
              <w:left w:val="single" w:sz="4" w:space="0" w:color="auto"/>
              <w:bottom w:val="single" w:sz="4" w:space="0" w:color="auto"/>
              <w:right w:val="single" w:sz="4" w:space="0" w:color="auto"/>
            </w:tcBorders>
            <w:hideMark/>
          </w:tcPr>
          <w:p w14:paraId="0C956D64" w14:textId="77777777" w:rsidR="00AC5D99" w:rsidRPr="00AC5D99" w:rsidRDefault="00AC5D99" w:rsidP="00AC5D99">
            <w:pPr>
              <w:keepNext/>
              <w:keepLines/>
              <w:spacing w:after="0"/>
              <w:jc w:val="center"/>
              <w:rPr>
                <w:rFonts w:ascii="Arial" w:hAnsi="Arial" w:cs="Arial"/>
                <w:b/>
                <w:sz w:val="18"/>
                <w:vertAlign w:val="superscript"/>
                <w:lang w:eastAsia="fr-FR"/>
              </w:rPr>
            </w:pPr>
            <w:r w:rsidRPr="00AC5D99">
              <w:rPr>
                <w:rFonts w:ascii="Arial" w:hAnsi="Arial" w:cs="Arial"/>
                <w:b/>
                <w:sz w:val="18"/>
                <w:lang w:eastAsia="fr-FR"/>
              </w:rPr>
              <w:t>FR2</w:t>
            </w:r>
            <w:r w:rsidRPr="00AC5D99">
              <w:rPr>
                <w:rFonts w:ascii="Arial" w:hAnsi="Arial" w:cs="Arial"/>
                <w:b/>
                <w:sz w:val="18"/>
                <w:vertAlign w:val="superscript"/>
                <w:lang w:eastAsia="fr-FR"/>
              </w:rPr>
              <w:t>Note1</w:t>
            </w:r>
          </w:p>
        </w:tc>
        <w:tc>
          <w:tcPr>
            <w:tcW w:w="0" w:type="auto"/>
            <w:tcBorders>
              <w:top w:val="nil"/>
              <w:left w:val="single" w:sz="4" w:space="0" w:color="auto"/>
              <w:bottom w:val="single" w:sz="4" w:space="0" w:color="auto"/>
              <w:right w:val="single" w:sz="4" w:space="0" w:color="auto"/>
            </w:tcBorders>
            <w:vAlign w:val="center"/>
            <w:hideMark/>
          </w:tcPr>
          <w:p w14:paraId="5B92431C" w14:textId="77777777" w:rsidR="00AC5D99" w:rsidRPr="00AC5D99" w:rsidRDefault="00AC5D99" w:rsidP="00AC5D99">
            <w:pPr>
              <w:rPr>
                <w:vertAlign w:val="superscript"/>
                <w:lang w:eastAsia="fr-FR"/>
              </w:rPr>
            </w:pPr>
          </w:p>
        </w:tc>
        <w:tc>
          <w:tcPr>
            <w:tcW w:w="0" w:type="auto"/>
            <w:tcBorders>
              <w:top w:val="nil"/>
              <w:left w:val="single" w:sz="4" w:space="0" w:color="auto"/>
              <w:bottom w:val="single" w:sz="4" w:space="0" w:color="auto"/>
              <w:right w:val="single" w:sz="4" w:space="0" w:color="auto"/>
            </w:tcBorders>
            <w:vAlign w:val="center"/>
            <w:hideMark/>
          </w:tcPr>
          <w:p w14:paraId="15256257" w14:textId="77777777" w:rsidR="00AC5D99" w:rsidRPr="00AC5D99" w:rsidRDefault="00AC5D99" w:rsidP="00AC5D99">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hideMark/>
          </w:tcPr>
          <w:p w14:paraId="563A5CED" w14:textId="77777777" w:rsidR="00AC5D99" w:rsidRPr="00AC5D99" w:rsidRDefault="00AC5D99" w:rsidP="00AC5D99">
            <w:pPr>
              <w:spacing w:after="0"/>
              <w:rPr>
                <w:rFonts w:ascii="CG Times (WN)" w:hAnsi="CG Times (WN)"/>
                <w:lang w:val="en-US"/>
              </w:rPr>
            </w:pPr>
          </w:p>
        </w:tc>
      </w:tr>
      <w:tr w:rsidR="00AC5D99" w:rsidRPr="00F12BB5" w14:paraId="1FD04504" w14:textId="77777777" w:rsidTr="00AC5D9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0CB0D6" w14:textId="77777777" w:rsidR="00AC5D99" w:rsidRPr="00AC5D99" w:rsidRDefault="00AC5D99" w:rsidP="00AC5D99">
            <w:pPr>
              <w:keepNext/>
              <w:keepLines/>
              <w:spacing w:after="0"/>
              <w:jc w:val="center"/>
              <w:rPr>
                <w:rFonts w:ascii="Arial" w:hAnsi="Arial" w:cs="Arial"/>
                <w:sz w:val="18"/>
                <w:lang w:eastAsia="fr-FR"/>
              </w:rPr>
            </w:pPr>
            <w:r w:rsidRPr="00AC5D99">
              <w:rPr>
                <w:rFonts w:ascii="Arial" w:hAnsi="Arial" w:cs="Arial"/>
                <w:sz w:val="18"/>
                <w:lang w:eastAsia="fr-FR"/>
              </w:rPr>
              <w:lastRenderedPageBreak/>
              <w:t>0.32</w:t>
            </w:r>
          </w:p>
        </w:tc>
        <w:tc>
          <w:tcPr>
            <w:tcW w:w="0" w:type="auto"/>
            <w:tcBorders>
              <w:top w:val="single" w:sz="4" w:space="0" w:color="auto"/>
              <w:left w:val="single" w:sz="4" w:space="0" w:color="auto"/>
              <w:bottom w:val="nil"/>
              <w:right w:val="single" w:sz="4" w:space="0" w:color="auto"/>
            </w:tcBorders>
            <w:vAlign w:val="center"/>
            <w:hideMark/>
          </w:tcPr>
          <w:p w14:paraId="5CE8C6D3" w14:textId="77777777" w:rsidR="00AC5D99" w:rsidRPr="00AC5D99" w:rsidRDefault="00AC5D99" w:rsidP="00AC5D99">
            <w:pPr>
              <w:keepNext/>
              <w:keepLines/>
              <w:spacing w:after="0"/>
              <w:jc w:val="center"/>
              <w:rPr>
                <w:rFonts w:ascii="Arial" w:hAnsi="Arial" w:cs="Arial"/>
                <w:sz w:val="18"/>
                <w:lang w:eastAsia="fr-FR"/>
              </w:rPr>
            </w:pPr>
            <w:r w:rsidRPr="00AC5D99">
              <w:rPr>
                <w:rFonts w:ascii="Arial" w:hAnsi="Arial" w:cs="Arial"/>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6920789F" w14:textId="77777777" w:rsidR="00AC5D99" w:rsidRPr="00AC5D99" w:rsidRDefault="00AC5D99" w:rsidP="00AC5D99">
            <w:pPr>
              <w:keepNext/>
              <w:keepLines/>
              <w:spacing w:after="0"/>
              <w:jc w:val="center"/>
              <w:rPr>
                <w:rFonts w:ascii="Arial" w:hAnsi="Arial" w:cs="Arial"/>
                <w:sz w:val="18"/>
                <w:lang w:eastAsia="fr-FR"/>
              </w:rPr>
            </w:pPr>
            <w:r w:rsidRPr="00AC5D99">
              <w:rPr>
                <w:rFonts w:ascii="Arial" w:hAnsi="Arial" w:cs="Arial"/>
                <w:sz w:val="18"/>
                <w:lang w:eastAsia="fr-FR"/>
              </w:rPr>
              <w:t>8</w:t>
            </w:r>
          </w:p>
        </w:tc>
        <w:tc>
          <w:tcPr>
            <w:tcW w:w="0" w:type="auto"/>
            <w:tcBorders>
              <w:top w:val="single" w:sz="4" w:space="0" w:color="auto"/>
              <w:left w:val="single" w:sz="4" w:space="0" w:color="auto"/>
              <w:bottom w:val="single" w:sz="4" w:space="0" w:color="auto"/>
              <w:right w:val="single" w:sz="4" w:space="0" w:color="auto"/>
            </w:tcBorders>
            <w:hideMark/>
          </w:tcPr>
          <w:p w14:paraId="1DC06227" w14:textId="77777777" w:rsidR="00AC5D99" w:rsidRPr="00AC5D99" w:rsidRDefault="00AC5D99" w:rsidP="00AC5D99">
            <w:pPr>
              <w:keepNext/>
              <w:keepLines/>
              <w:spacing w:after="0"/>
              <w:jc w:val="center"/>
              <w:rPr>
                <w:rFonts w:ascii="Arial" w:hAnsi="Arial" w:cs="Arial"/>
                <w:sz w:val="18"/>
                <w:lang w:val="sv-SE" w:eastAsia="fr-FR"/>
              </w:rPr>
            </w:pPr>
            <w:r w:rsidRPr="00AC5D99">
              <w:rPr>
                <w:rFonts w:ascii="Arial" w:hAnsi="Arial" w:cs="Arial"/>
                <w:sz w:val="18"/>
                <w:lang w:val="sv-SE" w:eastAsia="fr-FR"/>
              </w:rPr>
              <w:t xml:space="preserve">11.52 x N1 </w:t>
            </w:r>
            <w:r w:rsidRPr="00AC5D99">
              <w:rPr>
                <w:rFonts w:ascii="Arial" w:hAnsi="Arial" w:cs="Arial"/>
                <w:sz w:val="18"/>
                <w:lang w:val="sv-SE" w:eastAsia="zh-CN"/>
              </w:rPr>
              <w:t xml:space="preserve">x M2 x K3 </w:t>
            </w:r>
            <w:r w:rsidRPr="00AC5D99">
              <w:rPr>
                <w:rFonts w:ascii="Arial" w:hAnsi="Arial" w:cs="Arial"/>
                <w:sz w:val="18"/>
                <w:lang w:val="sv-SE" w:eastAsia="fr-FR"/>
              </w:rPr>
              <w:t>(36 x N1</w:t>
            </w:r>
            <w:r w:rsidRPr="00AC5D99">
              <w:rPr>
                <w:rFonts w:ascii="Arial" w:hAnsi="Arial" w:cs="Arial"/>
                <w:sz w:val="18"/>
                <w:lang w:val="sv-SE" w:eastAsia="zh-CN"/>
              </w:rPr>
              <w:t xml:space="preserve"> x M2 x K3</w:t>
            </w:r>
            <w:r w:rsidRPr="00AC5D99">
              <w:rPr>
                <w:rFonts w:ascii="Arial" w:hAnsi="Arial" w:cs="Arial"/>
                <w:sz w:val="18"/>
                <w:lang w:val="sv-SE" w:eastAsia="fr-FR"/>
              </w:rPr>
              <w:t>)</w:t>
            </w:r>
          </w:p>
        </w:tc>
        <w:tc>
          <w:tcPr>
            <w:tcW w:w="0" w:type="auto"/>
            <w:tcBorders>
              <w:top w:val="single" w:sz="4" w:space="0" w:color="auto"/>
              <w:left w:val="single" w:sz="4" w:space="0" w:color="auto"/>
              <w:bottom w:val="single" w:sz="4" w:space="0" w:color="auto"/>
              <w:right w:val="single" w:sz="4" w:space="0" w:color="auto"/>
            </w:tcBorders>
            <w:hideMark/>
          </w:tcPr>
          <w:p w14:paraId="78822557" w14:textId="77777777" w:rsidR="00AC5D99" w:rsidRPr="00AC5D99" w:rsidRDefault="00AC5D99" w:rsidP="00AC5D99">
            <w:pPr>
              <w:keepNext/>
              <w:keepLines/>
              <w:spacing w:after="0"/>
              <w:jc w:val="center"/>
              <w:rPr>
                <w:rFonts w:ascii="Arial" w:hAnsi="Arial" w:cs="Arial"/>
                <w:sz w:val="18"/>
                <w:lang w:val="sv-SE" w:eastAsia="fr-FR"/>
              </w:rPr>
            </w:pPr>
            <w:r w:rsidRPr="00AC5D99">
              <w:rPr>
                <w:rFonts w:ascii="Arial" w:hAnsi="Arial" w:cs="Arial"/>
                <w:sz w:val="18"/>
                <w:lang w:val="sv-SE" w:eastAsia="fr-FR"/>
              </w:rPr>
              <w:t xml:space="preserve">1.28 x N1 </w:t>
            </w:r>
            <w:r w:rsidRPr="00AC5D99">
              <w:rPr>
                <w:rFonts w:ascii="Arial" w:hAnsi="Arial" w:cs="Arial"/>
                <w:sz w:val="18"/>
                <w:lang w:val="sv-SE" w:eastAsia="zh-CN"/>
              </w:rPr>
              <w:t>x M2 x K3</w:t>
            </w:r>
            <w:r w:rsidRPr="00AC5D99">
              <w:rPr>
                <w:rFonts w:ascii="Arial" w:hAnsi="Arial" w:cs="Arial"/>
                <w:snapToGrid w:val="0"/>
                <w:sz w:val="18"/>
                <w:lang w:val="sv-SE" w:eastAsia="fr-FR"/>
              </w:rPr>
              <w:t xml:space="preserve"> </w:t>
            </w:r>
            <w:r w:rsidRPr="00AC5D99">
              <w:rPr>
                <w:rFonts w:ascii="Arial" w:hAnsi="Arial" w:cs="Arial"/>
                <w:sz w:val="18"/>
                <w:lang w:val="sv-SE" w:eastAsia="fr-FR"/>
              </w:rPr>
              <w:t>(4 x N1</w:t>
            </w:r>
            <w:r w:rsidRPr="00AC5D99">
              <w:rPr>
                <w:rFonts w:ascii="Arial" w:hAnsi="Arial" w:cs="Arial"/>
                <w:sz w:val="18"/>
                <w:lang w:val="sv-SE" w:eastAsia="zh-CN"/>
              </w:rPr>
              <w:t xml:space="preserve"> x M2 x K3</w:t>
            </w:r>
            <w:r w:rsidRPr="00AC5D99">
              <w:rPr>
                <w:rFonts w:ascii="Arial" w:hAnsi="Arial" w:cs="Arial"/>
                <w:sz w:val="18"/>
                <w:lang w:val="sv-SE" w:eastAsia="fr-FR"/>
              </w:rPr>
              <w:t>)</w:t>
            </w:r>
          </w:p>
        </w:tc>
        <w:tc>
          <w:tcPr>
            <w:tcW w:w="0" w:type="auto"/>
            <w:tcBorders>
              <w:top w:val="single" w:sz="4" w:space="0" w:color="auto"/>
              <w:left w:val="single" w:sz="4" w:space="0" w:color="auto"/>
              <w:bottom w:val="single" w:sz="4" w:space="0" w:color="auto"/>
              <w:right w:val="single" w:sz="4" w:space="0" w:color="auto"/>
            </w:tcBorders>
            <w:hideMark/>
          </w:tcPr>
          <w:p w14:paraId="33DF7D22" w14:textId="77777777" w:rsidR="00AC5D99" w:rsidRPr="00AC5D99" w:rsidRDefault="00AC5D99" w:rsidP="00AC5D99">
            <w:pPr>
              <w:keepNext/>
              <w:keepLines/>
              <w:spacing w:after="0"/>
              <w:jc w:val="center"/>
              <w:rPr>
                <w:rFonts w:ascii="Arial" w:hAnsi="Arial" w:cs="Arial"/>
                <w:sz w:val="18"/>
                <w:lang w:val="sv-SE" w:eastAsia="fr-FR"/>
              </w:rPr>
            </w:pPr>
            <w:r w:rsidRPr="00AC5D99">
              <w:rPr>
                <w:rFonts w:ascii="Arial" w:hAnsi="Arial" w:cs="Arial"/>
                <w:sz w:val="18"/>
                <w:lang w:val="sv-SE" w:eastAsia="fr-FR"/>
              </w:rPr>
              <w:t xml:space="preserve">5.12 x N1 </w:t>
            </w:r>
            <w:r w:rsidRPr="00AC5D99">
              <w:rPr>
                <w:rFonts w:ascii="Arial" w:hAnsi="Arial" w:cs="Arial"/>
                <w:sz w:val="18"/>
                <w:lang w:val="sv-SE" w:eastAsia="zh-CN"/>
              </w:rPr>
              <w:t>x M2 x K3</w:t>
            </w:r>
            <w:r w:rsidRPr="00AC5D99">
              <w:rPr>
                <w:rFonts w:ascii="Arial" w:hAnsi="Arial" w:cs="Arial"/>
                <w:snapToGrid w:val="0"/>
                <w:sz w:val="18"/>
                <w:lang w:val="sv-SE" w:eastAsia="fr-FR"/>
              </w:rPr>
              <w:t xml:space="preserve"> </w:t>
            </w:r>
            <w:r w:rsidRPr="00AC5D99">
              <w:rPr>
                <w:rFonts w:ascii="Arial" w:hAnsi="Arial" w:cs="Arial"/>
                <w:sz w:val="18"/>
                <w:lang w:val="sv-SE" w:eastAsia="fr-FR"/>
              </w:rPr>
              <w:t>(16 x N1</w:t>
            </w:r>
            <w:r w:rsidRPr="00AC5D99">
              <w:rPr>
                <w:rFonts w:ascii="Arial" w:hAnsi="Arial" w:cs="Arial"/>
                <w:sz w:val="18"/>
                <w:lang w:val="sv-SE" w:eastAsia="zh-CN"/>
              </w:rPr>
              <w:t xml:space="preserve"> x M2 x K3</w:t>
            </w:r>
            <w:r w:rsidRPr="00AC5D99">
              <w:rPr>
                <w:rFonts w:ascii="Arial" w:hAnsi="Arial" w:cs="Arial"/>
                <w:sz w:val="18"/>
                <w:lang w:val="sv-SE" w:eastAsia="fr-FR"/>
              </w:rPr>
              <w:t>)</w:t>
            </w:r>
          </w:p>
        </w:tc>
      </w:tr>
      <w:tr w:rsidR="00AC5D99" w:rsidRPr="00AC5D99" w14:paraId="698BD62F" w14:textId="77777777" w:rsidTr="00AC5D9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45EC2" w14:textId="77777777" w:rsidR="00AC5D99" w:rsidRPr="00AC5D99" w:rsidRDefault="00AC5D99" w:rsidP="00AC5D99">
            <w:pPr>
              <w:keepNext/>
              <w:keepLines/>
              <w:spacing w:after="0"/>
              <w:jc w:val="center"/>
              <w:rPr>
                <w:rFonts w:ascii="Arial" w:hAnsi="Arial" w:cs="Arial"/>
                <w:sz w:val="18"/>
                <w:lang w:eastAsia="fr-FR"/>
              </w:rPr>
            </w:pPr>
            <w:r w:rsidRPr="00AC5D99">
              <w:rPr>
                <w:rFonts w:ascii="Arial" w:hAnsi="Arial" w:cs="Arial"/>
                <w:sz w:val="18"/>
                <w:lang w:eastAsia="fr-FR"/>
              </w:rPr>
              <w:t>0.64</w:t>
            </w:r>
          </w:p>
        </w:tc>
        <w:tc>
          <w:tcPr>
            <w:tcW w:w="0" w:type="auto"/>
            <w:tcBorders>
              <w:top w:val="nil"/>
              <w:left w:val="single" w:sz="4" w:space="0" w:color="auto"/>
              <w:bottom w:val="nil"/>
              <w:right w:val="single" w:sz="4" w:space="0" w:color="auto"/>
            </w:tcBorders>
            <w:vAlign w:val="center"/>
            <w:hideMark/>
          </w:tcPr>
          <w:p w14:paraId="20E3E3B6" w14:textId="77777777" w:rsidR="00AC5D99" w:rsidRPr="00AC5D99" w:rsidRDefault="00AC5D99" w:rsidP="00AC5D99">
            <w:pPr>
              <w:rPr>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61A38F89" w14:textId="77777777" w:rsidR="00AC5D99" w:rsidRPr="00AC5D99" w:rsidRDefault="00AC5D99" w:rsidP="00AC5D99">
            <w:pPr>
              <w:keepNext/>
              <w:keepLines/>
              <w:spacing w:after="0"/>
              <w:jc w:val="center"/>
              <w:rPr>
                <w:rFonts w:ascii="Arial" w:hAnsi="Arial" w:cs="Arial"/>
                <w:sz w:val="18"/>
                <w:lang w:eastAsia="fr-FR"/>
              </w:rPr>
            </w:pPr>
            <w:r w:rsidRPr="00AC5D99">
              <w:rPr>
                <w:rFonts w:ascii="Arial" w:hAnsi="Arial" w:cs="Arial"/>
                <w:sz w:val="18"/>
                <w:lang w:eastAsia="fr-FR"/>
              </w:rPr>
              <w:t>5</w:t>
            </w:r>
          </w:p>
        </w:tc>
        <w:tc>
          <w:tcPr>
            <w:tcW w:w="0" w:type="auto"/>
            <w:tcBorders>
              <w:top w:val="single" w:sz="4" w:space="0" w:color="auto"/>
              <w:left w:val="single" w:sz="4" w:space="0" w:color="auto"/>
              <w:bottom w:val="single" w:sz="4" w:space="0" w:color="auto"/>
              <w:right w:val="single" w:sz="4" w:space="0" w:color="auto"/>
            </w:tcBorders>
            <w:hideMark/>
          </w:tcPr>
          <w:p w14:paraId="5AC6737A" w14:textId="77777777" w:rsidR="00AC5D99" w:rsidRPr="00AC5D99" w:rsidRDefault="00AC5D99" w:rsidP="00AC5D99">
            <w:pPr>
              <w:keepNext/>
              <w:keepLines/>
              <w:spacing w:after="0"/>
              <w:jc w:val="center"/>
              <w:rPr>
                <w:rFonts w:ascii="Arial" w:hAnsi="Arial" w:cs="Arial"/>
                <w:sz w:val="18"/>
                <w:lang w:eastAsia="fr-FR"/>
              </w:rPr>
            </w:pPr>
            <w:r w:rsidRPr="00AC5D99">
              <w:rPr>
                <w:rFonts w:ascii="Arial" w:hAnsi="Arial" w:cs="Arial"/>
                <w:sz w:val="18"/>
                <w:lang w:eastAsia="fr-FR"/>
              </w:rPr>
              <w:t>17.92 x N1</w:t>
            </w:r>
            <w:r w:rsidRPr="00AC5D99">
              <w:rPr>
                <w:rFonts w:ascii="Arial" w:hAnsi="Arial" w:cs="Arial"/>
                <w:sz w:val="18"/>
                <w:lang w:eastAsia="zh-CN"/>
              </w:rPr>
              <w:t xml:space="preserve"> x K3</w:t>
            </w:r>
            <w:r w:rsidRPr="00AC5D99">
              <w:rPr>
                <w:rFonts w:ascii="Arial" w:hAnsi="Arial" w:cs="Arial"/>
                <w:sz w:val="18"/>
                <w:lang w:eastAsia="fr-FR"/>
              </w:rPr>
              <w:t xml:space="preserve"> (28 x N1</w:t>
            </w:r>
            <w:r w:rsidRPr="00AC5D99">
              <w:rPr>
                <w:rFonts w:ascii="Arial" w:hAnsi="Arial" w:cs="Arial"/>
                <w:sz w:val="18"/>
                <w:lang w:eastAsia="zh-CN"/>
              </w:rPr>
              <w:t xml:space="preserve"> x K3</w:t>
            </w:r>
            <w:r w:rsidRPr="00AC5D99">
              <w:rPr>
                <w:rFonts w:ascii="Arial" w:hAnsi="Arial" w:cs="Arial"/>
                <w:sz w:val="18"/>
                <w:lang w:eastAsia="fr-FR"/>
              </w:rPr>
              <w:t>)</w:t>
            </w:r>
          </w:p>
        </w:tc>
        <w:tc>
          <w:tcPr>
            <w:tcW w:w="0" w:type="auto"/>
            <w:tcBorders>
              <w:top w:val="single" w:sz="4" w:space="0" w:color="auto"/>
              <w:left w:val="single" w:sz="4" w:space="0" w:color="auto"/>
              <w:bottom w:val="single" w:sz="4" w:space="0" w:color="auto"/>
              <w:right w:val="single" w:sz="4" w:space="0" w:color="auto"/>
            </w:tcBorders>
            <w:hideMark/>
          </w:tcPr>
          <w:p w14:paraId="0A490111" w14:textId="77777777" w:rsidR="00AC5D99" w:rsidRPr="00AC5D99" w:rsidRDefault="00AC5D99" w:rsidP="00AC5D99">
            <w:pPr>
              <w:keepNext/>
              <w:keepLines/>
              <w:spacing w:after="0"/>
              <w:jc w:val="center"/>
              <w:rPr>
                <w:rFonts w:ascii="Arial" w:hAnsi="Arial" w:cs="Arial"/>
                <w:sz w:val="18"/>
                <w:lang w:eastAsia="fr-FR"/>
              </w:rPr>
            </w:pPr>
            <w:r w:rsidRPr="00AC5D99">
              <w:rPr>
                <w:rFonts w:ascii="Arial" w:hAnsi="Arial" w:cs="Arial"/>
                <w:sz w:val="18"/>
                <w:lang w:eastAsia="fr-FR"/>
              </w:rPr>
              <w:t>1.28 x N1</w:t>
            </w:r>
            <w:r w:rsidRPr="00AC5D99">
              <w:rPr>
                <w:rFonts w:ascii="Arial" w:hAnsi="Arial" w:cs="Arial"/>
                <w:sz w:val="18"/>
                <w:lang w:eastAsia="zh-CN"/>
              </w:rPr>
              <w:t xml:space="preserve"> x K3</w:t>
            </w:r>
            <w:r w:rsidRPr="00AC5D99">
              <w:rPr>
                <w:rFonts w:ascii="Arial" w:hAnsi="Arial" w:cs="Arial"/>
                <w:sz w:val="18"/>
                <w:lang w:eastAsia="fr-FR"/>
              </w:rPr>
              <w:t xml:space="preserve"> (2 x N1</w:t>
            </w:r>
            <w:r w:rsidRPr="00AC5D99">
              <w:rPr>
                <w:rFonts w:ascii="Arial" w:hAnsi="Arial" w:cs="Arial"/>
                <w:sz w:val="18"/>
                <w:lang w:eastAsia="zh-CN"/>
              </w:rPr>
              <w:t xml:space="preserve"> x K3</w:t>
            </w:r>
            <w:r w:rsidRPr="00AC5D99">
              <w:rPr>
                <w:rFonts w:ascii="Arial" w:hAnsi="Arial" w:cs="Arial"/>
                <w:sz w:val="18"/>
                <w:lang w:eastAsia="fr-FR"/>
              </w:rPr>
              <w:t>)</w:t>
            </w:r>
          </w:p>
        </w:tc>
        <w:tc>
          <w:tcPr>
            <w:tcW w:w="0" w:type="auto"/>
            <w:tcBorders>
              <w:top w:val="single" w:sz="4" w:space="0" w:color="auto"/>
              <w:left w:val="single" w:sz="4" w:space="0" w:color="auto"/>
              <w:bottom w:val="single" w:sz="4" w:space="0" w:color="auto"/>
              <w:right w:val="single" w:sz="4" w:space="0" w:color="auto"/>
            </w:tcBorders>
            <w:hideMark/>
          </w:tcPr>
          <w:p w14:paraId="2DBA9250" w14:textId="77777777" w:rsidR="00AC5D99" w:rsidRPr="00AC5D99" w:rsidRDefault="00AC5D99" w:rsidP="00AC5D99">
            <w:pPr>
              <w:keepNext/>
              <w:keepLines/>
              <w:spacing w:after="0"/>
              <w:jc w:val="center"/>
              <w:rPr>
                <w:rFonts w:ascii="Arial" w:hAnsi="Arial" w:cs="Arial"/>
                <w:sz w:val="18"/>
                <w:lang w:eastAsia="fr-FR"/>
              </w:rPr>
            </w:pPr>
            <w:r w:rsidRPr="00AC5D99">
              <w:rPr>
                <w:rFonts w:ascii="Arial" w:hAnsi="Arial" w:cs="Arial"/>
                <w:sz w:val="18"/>
                <w:lang w:eastAsia="fr-FR"/>
              </w:rPr>
              <w:t>5.12 x N1</w:t>
            </w:r>
            <w:r w:rsidRPr="00AC5D99">
              <w:rPr>
                <w:rFonts w:ascii="Arial" w:hAnsi="Arial" w:cs="Arial"/>
                <w:sz w:val="18"/>
                <w:lang w:eastAsia="zh-CN"/>
              </w:rPr>
              <w:t xml:space="preserve"> x K3</w:t>
            </w:r>
            <w:r w:rsidRPr="00AC5D99">
              <w:rPr>
                <w:rFonts w:ascii="Arial" w:hAnsi="Arial" w:cs="Arial"/>
                <w:sz w:val="18"/>
                <w:lang w:eastAsia="fr-FR"/>
              </w:rPr>
              <w:t xml:space="preserve"> (8 x N1</w:t>
            </w:r>
            <w:r w:rsidRPr="00AC5D99">
              <w:rPr>
                <w:rFonts w:ascii="Arial" w:hAnsi="Arial" w:cs="Arial"/>
                <w:sz w:val="18"/>
                <w:lang w:eastAsia="zh-CN"/>
              </w:rPr>
              <w:t xml:space="preserve"> x K3</w:t>
            </w:r>
            <w:r w:rsidRPr="00AC5D99">
              <w:rPr>
                <w:rFonts w:ascii="Arial" w:hAnsi="Arial" w:cs="Arial"/>
                <w:sz w:val="18"/>
                <w:lang w:eastAsia="fr-FR"/>
              </w:rPr>
              <w:t>)</w:t>
            </w:r>
          </w:p>
        </w:tc>
      </w:tr>
      <w:tr w:rsidR="00AC5D99" w:rsidRPr="00AC5D99" w14:paraId="318F515A" w14:textId="77777777" w:rsidTr="00AC5D9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A4C216" w14:textId="77777777" w:rsidR="00AC5D99" w:rsidRPr="00AC5D99" w:rsidRDefault="00AC5D99" w:rsidP="00AC5D99">
            <w:pPr>
              <w:keepNext/>
              <w:keepLines/>
              <w:spacing w:after="0"/>
              <w:jc w:val="center"/>
              <w:rPr>
                <w:rFonts w:ascii="Arial" w:hAnsi="Arial" w:cs="Arial"/>
                <w:sz w:val="18"/>
                <w:lang w:eastAsia="fr-FR"/>
              </w:rPr>
            </w:pPr>
            <w:r w:rsidRPr="00AC5D99">
              <w:rPr>
                <w:rFonts w:ascii="Arial" w:hAnsi="Arial" w:cs="Arial"/>
                <w:sz w:val="18"/>
                <w:lang w:eastAsia="fr-FR"/>
              </w:rPr>
              <w:t>1.28</w:t>
            </w:r>
          </w:p>
        </w:tc>
        <w:tc>
          <w:tcPr>
            <w:tcW w:w="0" w:type="auto"/>
            <w:tcBorders>
              <w:top w:val="nil"/>
              <w:left w:val="single" w:sz="4" w:space="0" w:color="auto"/>
              <w:bottom w:val="nil"/>
              <w:right w:val="single" w:sz="4" w:space="0" w:color="auto"/>
            </w:tcBorders>
            <w:vAlign w:val="center"/>
            <w:hideMark/>
          </w:tcPr>
          <w:p w14:paraId="2FB686E2" w14:textId="77777777" w:rsidR="00AC5D99" w:rsidRPr="00AC5D99" w:rsidRDefault="00AC5D99" w:rsidP="00AC5D99">
            <w:pPr>
              <w:rPr>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08614B1F" w14:textId="77777777" w:rsidR="00AC5D99" w:rsidRPr="00AC5D99" w:rsidRDefault="00AC5D99" w:rsidP="00AC5D99">
            <w:pPr>
              <w:keepNext/>
              <w:keepLines/>
              <w:spacing w:after="0"/>
              <w:jc w:val="center"/>
              <w:rPr>
                <w:rFonts w:ascii="Arial" w:hAnsi="Arial" w:cs="Arial"/>
                <w:sz w:val="18"/>
                <w:lang w:eastAsia="fr-FR"/>
              </w:rPr>
            </w:pPr>
            <w:r w:rsidRPr="00AC5D99">
              <w:rPr>
                <w:rFonts w:ascii="Arial" w:hAnsi="Arial" w:cs="Arial"/>
                <w:sz w:val="18"/>
                <w:lang w:eastAsia="fr-FR"/>
              </w:rPr>
              <w:t>4</w:t>
            </w:r>
          </w:p>
        </w:tc>
        <w:tc>
          <w:tcPr>
            <w:tcW w:w="0" w:type="auto"/>
            <w:tcBorders>
              <w:top w:val="single" w:sz="4" w:space="0" w:color="auto"/>
              <w:left w:val="single" w:sz="4" w:space="0" w:color="auto"/>
              <w:bottom w:val="single" w:sz="4" w:space="0" w:color="auto"/>
              <w:right w:val="single" w:sz="4" w:space="0" w:color="auto"/>
            </w:tcBorders>
            <w:hideMark/>
          </w:tcPr>
          <w:p w14:paraId="178B8E86" w14:textId="77777777" w:rsidR="00AC5D99" w:rsidRPr="00AC5D99" w:rsidRDefault="00AC5D99" w:rsidP="00AC5D99">
            <w:pPr>
              <w:keepNext/>
              <w:keepLines/>
              <w:spacing w:after="0"/>
              <w:jc w:val="center"/>
              <w:rPr>
                <w:rFonts w:ascii="Arial" w:hAnsi="Arial" w:cs="Arial"/>
                <w:sz w:val="18"/>
                <w:lang w:eastAsia="fr-FR"/>
              </w:rPr>
            </w:pPr>
            <w:r w:rsidRPr="00AC5D99">
              <w:rPr>
                <w:rFonts w:ascii="Arial" w:hAnsi="Arial" w:cs="Arial"/>
                <w:sz w:val="18"/>
                <w:lang w:eastAsia="fr-FR"/>
              </w:rPr>
              <w:t>32 x N1</w:t>
            </w:r>
            <w:r w:rsidRPr="00AC5D99">
              <w:rPr>
                <w:rFonts w:ascii="Arial" w:hAnsi="Arial" w:cs="Arial"/>
                <w:sz w:val="18"/>
                <w:lang w:eastAsia="zh-CN"/>
              </w:rPr>
              <w:t xml:space="preserve"> x K3</w:t>
            </w:r>
            <w:r w:rsidRPr="00AC5D99">
              <w:rPr>
                <w:rFonts w:ascii="Arial" w:hAnsi="Arial" w:cs="Arial"/>
                <w:sz w:val="18"/>
                <w:lang w:eastAsia="fr-FR"/>
              </w:rPr>
              <w:t xml:space="preserve"> (25 x N1</w:t>
            </w:r>
            <w:r w:rsidRPr="00AC5D99">
              <w:rPr>
                <w:rFonts w:ascii="Arial" w:hAnsi="Arial" w:cs="Arial"/>
                <w:sz w:val="18"/>
                <w:lang w:eastAsia="zh-CN"/>
              </w:rPr>
              <w:t xml:space="preserve"> x K3</w:t>
            </w:r>
            <w:r w:rsidRPr="00AC5D99">
              <w:rPr>
                <w:rFonts w:ascii="Arial" w:hAnsi="Arial" w:cs="Arial"/>
                <w:sz w:val="18"/>
                <w:lang w:eastAsia="fr-FR"/>
              </w:rPr>
              <w:t>)</w:t>
            </w:r>
          </w:p>
        </w:tc>
        <w:tc>
          <w:tcPr>
            <w:tcW w:w="0" w:type="auto"/>
            <w:tcBorders>
              <w:top w:val="single" w:sz="4" w:space="0" w:color="auto"/>
              <w:left w:val="single" w:sz="4" w:space="0" w:color="auto"/>
              <w:bottom w:val="single" w:sz="4" w:space="0" w:color="auto"/>
              <w:right w:val="single" w:sz="4" w:space="0" w:color="auto"/>
            </w:tcBorders>
            <w:hideMark/>
          </w:tcPr>
          <w:p w14:paraId="5FE76F3D" w14:textId="77777777" w:rsidR="00AC5D99" w:rsidRPr="00AC5D99" w:rsidRDefault="00AC5D99" w:rsidP="00AC5D99">
            <w:pPr>
              <w:keepNext/>
              <w:keepLines/>
              <w:spacing w:after="0"/>
              <w:jc w:val="center"/>
              <w:rPr>
                <w:rFonts w:ascii="Arial" w:hAnsi="Arial" w:cs="Arial"/>
                <w:sz w:val="18"/>
                <w:lang w:eastAsia="fr-FR"/>
              </w:rPr>
            </w:pPr>
            <w:r w:rsidRPr="00AC5D99">
              <w:rPr>
                <w:rFonts w:ascii="Arial" w:hAnsi="Arial" w:cs="Arial"/>
                <w:sz w:val="18"/>
                <w:lang w:eastAsia="fr-FR"/>
              </w:rPr>
              <w:t>1.28 x N1</w:t>
            </w:r>
            <w:r w:rsidRPr="00AC5D99">
              <w:rPr>
                <w:rFonts w:ascii="Arial" w:hAnsi="Arial" w:cs="Arial"/>
                <w:sz w:val="18"/>
                <w:lang w:eastAsia="zh-CN"/>
              </w:rPr>
              <w:t xml:space="preserve"> x K3</w:t>
            </w:r>
            <w:r w:rsidRPr="00AC5D99">
              <w:rPr>
                <w:rFonts w:ascii="Arial" w:hAnsi="Arial" w:cs="Arial"/>
                <w:sz w:val="18"/>
                <w:lang w:eastAsia="fr-FR"/>
              </w:rPr>
              <w:t xml:space="preserve"> (1 x N1</w:t>
            </w:r>
            <w:r w:rsidRPr="00AC5D99">
              <w:rPr>
                <w:rFonts w:ascii="Arial" w:hAnsi="Arial" w:cs="Arial"/>
                <w:sz w:val="18"/>
                <w:lang w:eastAsia="zh-CN"/>
              </w:rPr>
              <w:t xml:space="preserve"> x K3</w:t>
            </w:r>
            <w:r w:rsidRPr="00AC5D99">
              <w:rPr>
                <w:rFonts w:ascii="Arial" w:hAnsi="Arial" w:cs="Arial"/>
                <w:sz w:val="18"/>
                <w:lang w:eastAsia="fr-FR"/>
              </w:rPr>
              <w:t>)</w:t>
            </w:r>
          </w:p>
        </w:tc>
        <w:tc>
          <w:tcPr>
            <w:tcW w:w="0" w:type="auto"/>
            <w:tcBorders>
              <w:top w:val="single" w:sz="4" w:space="0" w:color="auto"/>
              <w:left w:val="single" w:sz="4" w:space="0" w:color="auto"/>
              <w:bottom w:val="single" w:sz="4" w:space="0" w:color="auto"/>
              <w:right w:val="single" w:sz="4" w:space="0" w:color="auto"/>
            </w:tcBorders>
            <w:hideMark/>
          </w:tcPr>
          <w:p w14:paraId="4CA358B7" w14:textId="77777777" w:rsidR="00AC5D99" w:rsidRPr="00AC5D99" w:rsidRDefault="00AC5D99" w:rsidP="00AC5D99">
            <w:pPr>
              <w:keepNext/>
              <w:keepLines/>
              <w:spacing w:after="0"/>
              <w:jc w:val="center"/>
              <w:rPr>
                <w:rFonts w:ascii="Arial" w:hAnsi="Arial" w:cs="Arial"/>
                <w:sz w:val="18"/>
                <w:lang w:eastAsia="fr-FR"/>
              </w:rPr>
            </w:pPr>
            <w:r w:rsidRPr="00AC5D99">
              <w:rPr>
                <w:rFonts w:ascii="Arial" w:hAnsi="Arial" w:cs="Arial"/>
                <w:sz w:val="18"/>
                <w:lang w:eastAsia="fr-FR"/>
              </w:rPr>
              <w:t>6.4 x N1</w:t>
            </w:r>
            <w:r w:rsidRPr="00AC5D99">
              <w:rPr>
                <w:rFonts w:ascii="Arial" w:hAnsi="Arial" w:cs="Arial"/>
                <w:sz w:val="18"/>
                <w:lang w:eastAsia="zh-CN"/>
              </w:rPr>
              <w:t xml:space="preserve"> x K3</w:t>
            </w:r>
            <w:r w:rsidRPr="00AC5D99">
              <w:rPr>
                <w:rFonts w:ascii="Arial" w:hAnsi="Arial" w:cs="Arial"/>
                <w:sz w:val="18"/>
                <w:lang w:eastAsia="fr-FR"/>
              </w:rPr>
              <w:t xml:space="preserve"> (5 x N1</w:t>
            </w:r>
            <w:r w:rsidRPr="00AC5D99">
              <w:rPr>
                <w:rFonts w:ascii="Arial" w:hAnsi="Arial" w:cs="Arial"/>
                <w:sz w:val="18"/>
                <w:lang w:eastAsia="zh-CN"/>
              </w:rPr>
              <w:t xml:space="preserve"> x K3</w:t>
            </w:r>
            <w:r w:rsidRPr="00AC5D99">
              <w:rPr>
                <w:rFonts w:ascii="Arial" w:hAnsi="Arial" w:cs="Arial"/>
                <w:sz w:val="18"/>
                <w:lang w:eastAsia="fr-FR"/>
              </w:rPr>
              <w:t>)</w:t>
            </w:r>
          </w:p>
        </w:tc>
      </w:tr>
      <w:tr w:rsidR="00AC5D99" w:rsidRPr="00AC5D99" w14:paraId="63792AAC" w14:textId="77777777" w:rsidTr="00AC5D9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30C09C" w14:textId="77777777" w:rsidR="00AC5D99" w:rsidRPr="00AC5D99" w:rsidRDefault="00AC5D99" w:rsidP="00AC5D99">
            <w:pPr>
              <w:keepNext/>
              <w:keepLines/>
              <w:spacing w:after="0"/>
              <w:jc w:val="center"/>
              <w:rPr>
                <w:rFonts w:ascii="Arial" w:hAnsi="Arial" w:cs="Arial"/>
                <w:sz w:val="18"/>
                <w:lang w:eastAsia="fr-FR"/>
              </w:rPr>
            </w:pPr>
            <w:r w:rsidRPr="00AC5D99">
              <w:rPr>
                <w:rFonts w:ascii="Arial" w:hAnsi="Arial" w:cs="Arial"/>
                <w:sz w:val="18"/>
                <w:lang w:eastAsia="fr-FR"/>
              </w:rPr>
              <w:t>2.56</w:t>
            </w:r>
          </w:p>
        </w:tc>
        <w:tc>
          <w:tcPr>
            <w:tcW w:w="0" w:type="auto"/>
            <w:tcBorders>
              <w:top w:val="nil"/>
              <w:left w:val="single" w:sz="4" w:space="0" w:color="auto"/>
              <w:bottom w:val="single" w:sz="4" w:space="0" w:color="auto"/>
              <w:right w:val="single" w:sz="4" w:space="0" w:color="auto"/>
            </w:tcBorders>
            <w:vAlign w:val="center"/>
            <w:hideMark/>
          </w:tcPr>
          <w:p w14:paraId="035A157D" w14:textId="77777777" w:rsidR="00AC5D99" w:rsidRPr="00AC5D99" w:rsidRDefault="00AC5D99" w:rsidP="00AC5D99">
            <w:pPr>
              <w:rPr>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31F716B5" w14:textId="77777777" w:rsidR="00AC5D99" w:rsidRPr="00AC5D99" w:rsidRDefault="00AC5D99" w:rsidP="00AC5D99">
            <w:pPr>
              <w:keepNext/>
              <w:keepLines/>
              <w:spacing w:after="0"/>
              <w:jc w:val="center"/>
              <w:rPr>
                <w:rFonts w:ascii="Arial" w:hAnsi="Arial" w:cs="Arial"/>
                <w:sz w:val="18"/>
                <w:lang w:eastAsia="zh-CN"/>
              </w:rPr>
            </w:pPr>
            <w:r w:rsidRPr="00AC5D99">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F2EDD5E" w14:textId="77777777" w:rsidR="00AC5D99" w:rsidRPr="00AC5D99" w:rsidRDefault="00AC5D99" w:rsidP="00AC5D99">
            <w:pPr>
              <w:keepNext/>
              <w:keepLines/>
              <w:spacing w:after="0"/>
              <w:jc w:val="center"/>
              <w:rPr>
                <w:rFonts w:ascii="Arial" w:hAnsi="Arial"/>
                <w:sz w:val="18"/>
                <w:lang w:eastAsia="fr-FR"/>
              </w:rPr>
            </w:pPr>
            <w:r w:rsidRPr="00AC5D99">
              <w:rPr>
                <w:rFonts w:ascii="Arial" w:hAnsi="Arial" w:cs="Arial"/>
                <w:sz w:val="18"/>
                <w:lang w:eastAsia="zh-CN"/>
              </w:rPr>
              <w:t>58.88</w:t>
            </w:r>
            <w:r w:rsidRPr="00AC5D99">
              <w:rPr>
                <w:rFonts w:ascii="Arial" w:hAnsi="Arial" w:cs="Arial"/>
                <w:sz w:val="18"/>
                <w:lang w:eastAsia="fr-FR"/>
              </w:rPr>
              <w:t xml:space="preserve"> x N1</w:t>
            </w:r>
            <w:r w:rsidRPr="00AC5D99">
              <w:rPr>
                <w:rFonts w:ascii="Arial" w:hAnsi="Arial" w:cs="Arial"/>
                <w:sz w:val="18"/>
                <w:lang w:eastAsia="zh-CN"/>
              </w:rPr>
              <w:t xml:space="preserve"> x K3</w:t>
            </w:r>
            <w:r w:rsidRPr="00AC5D99">
              <w:rPr>
                <w:rFonts w:ascii="Arial" w:hAnsi="Arial" w:cs="Arial"/>
                <w:sz w:val="18"/>
                <w:lang w:eastAsia="fr-FR"/>
              </w:rPr>
              <w:t xml:space="preserve"> (23 x N1</w:t>
            </w:r>
            <w:r w:rsidRPr="00AC5D99">
              <w:rPr>
                <w:rFonts w:ascii="Arial" w:hAnsi="Arial" w:cs="Arial"/>
                <w:sz w:val="18"/>
                <w:lang w:eastAsia="zh-CN"/>
              </w:rPr>
              <w:t xml:space="preserve"> x K3</w:t>
            </w:r>
            <w:r w:rsidRPr="00AC5D99">
              <w:rPr>
                <w:rFonts w:ascii="Arial" w:hAnsi="Arial" w:cs="Arial"/>
                <w:sz w:val="18"/>
                <w:lang w:eastAsia="fr-FR"/>
              </w:rPr>
              <w:t>)</w:t>
            </w:r>
          </w:p>
        </w:tc>
        <w:tc>
          <w:tcPr>
            <w:tcW w:w="0" w:type="auto"/>
            <w:tcBorders>
              <w:top w:val="single" w:sz="4" w:space="0" w:color="auto"/>
              <w:left w:val="single" w:sz="4" w:space="0" w:color="auto"/>
              <w:bottom w:val="single" w:sz="4" w:space="0" w:color="auto"/>
              <w:right w:val="single" w:sz="4" w:space="0" w:color="auto"/>
            </w:tcBorders>
            <w:hideMark/>
          </w:tcPr>
          <w:p w14:paraId="73EF4127" w14:textId="77777777" w:rsidR="00AC5D99" w:rsidRPr="00AC5D99" w:rsidRDefault="00AC5D99" w:rsidP="00AC5D99">
            <w:pPr>
              <w:keepNext/>
              <w:keepLines/>
              <w:spacing w:after="0"/>
              <w:jc w:val="center"/>
              <w:rPr>
                <w:rFonts w:ascii="Arial" w:hAnsi="Arial" w:cs="Arial"/>
                <w:sz w:val="18"/>
                <w:lang w:eastAsia="fr-FR"/>
              </w:rPr>
            </w:pPr>
            <w:r w:rsidRPr="00AC5D99">
              <w:rPr>
                <w:rFonts w:ascii="Arial" w:hAnsi="Arial" w:cs="Arial"/>
                <w:sz w:val="18"/>
                <w:lang w:eastAsia="fr-FR"/>
              </w:rPr>
              <w:t>2.56 x N1</w:t>
            </w:r>
            <w:r w:rsidRPr="00AC5D99">
              <w:rPr>
                <w:rFonts w:ascii="Arial" w:hAnsi="Arial" w:cs="Arial"/>
                <w:sz w:val="18"/>
                <w:lang w:eastAsia="zh-CN"/>
              </w:rPr>
              <w:t xml:space="preserve"> x K3</w:t>
            </w:r>
            <w:r w:rsidRPr="00AC5D99">
              <w:rPr>
                <w:rFonts w:ascii="Arial" w:hAnsi="Arial" w:cs="Arial"/>
                <w:sz w:val="18"/>
                <w:lang w:eastAsia="fr-FR"/>
              </w:rPr>
              <w:t xml:space="preserve"> (1 x N1</w:t>
            </w:r>
            <w:r w:rsidRPr="00AC5D99">
              <w:rPr>
                <w:rFonts w:ascii="Arial" w:hAnsi="Arial" w:cs="Arial"/>
                <w:sz w:val="18"/>
                <w:lang w:eastAsia="zh-CN"/>
              </w:rPr>
              <w:t xml:space="preserve"> x K3</w:t>
            </w:r>
            <w:r w:rsidRPr="00AC5D99">
              <w:rPr>
                <w:rFonts w:ascii="Arial" w:hAnsi="Arial" w:cs="Arial"/>
                <w:sz w:val="18"/>
                <w:lang w:eastAsia="fr-FR"/>
              </w:rPr>
              <w:t>)</w:t>
            </w:r>
          </w:p>
        </w:tc>
        <w:tc>
          <w:tcPr>
            <w:tcW w:w="0" w:type="auto"/>
            <w:tcBorders>
              <w:top w:val="single" w:sz="4" w:space="0" w:color="auto"/>
              <w:left w:val="single" w:sz="4" w:space="0" w:color="auto"/>
              <w:bottom w:val="single" w:sz="4" w:space="0" w:color="auto"/>
              <w:right w:val="single" w:sz="4" w:space="0" w:color="auto"/>
            </w:tcBorders>
            <w:hideMark/>
          </w:tcPr>
          <w:p w14:paraId="3CA3657C" w14:textId="77777777" w:rsidR="00AC5D99" w:rsidRPr="00AC5D99" w:rsidRDefault="00AC5D99" w:rsidP="00AC5D99">
            <w:pPr>
              <w:keepNext/>
              <w:keepLines/>
              <w:spacing w:after="0"/>
              <w:jc w:val="center"/>
              <w:rPr>
                <w:rFonts w:ascii="Arial" w:hAnsi="Arial" w:cs="Arial"/>
                <w:sz w:val="18"/>
                <w:lang w:eastAsia="fr-FR"/>
              </w:rPr>
            </w:pPr>
            <w:r w:rsidRPr="00AC5D99">
              <w:rPr>
                <w:rFonts w:ascii="Arial" w:hAnsi="Arial" w:cs="Arial"/>
                <w:sz w:val="18"/>
                <w:lang w:eastAsia="fr-FR"/>
              </w:rPr>
              <w:t>7.68 x N1</w:t>
            </w:r>
            <w:r w:rsidRPr="00AC5D99">
              <w:rPr>
                <w:rFonts w:ascii="Arial" w:hAnsi="Arial" w:cs="Arial"/>
                <w:sz w:val="18"/>
                <w:lang w:eastAsia="zh-CN"/>
              </w:rPr>
              <w:t xml:space="preserve"> x K3</w:t>
            </w:r>
            <w:r w:rsidRPr="00AC5D99">
              <w:rPr>
                <w:rFonts w:ascii="Arial" w:hAnsi="Arial" w:cs="Arial"/>
                <w:sz w:val="18"/>
                <w:lang w:eastAsia="fr-FR"/>
              </w:rPr>
              <w:t xml:space="preserve"> (3 x N1</w:t>
            </w:r>
            <w:r w:rsidRPr="00AC5D99">
              <w:rPr>
                <w:rFonts w:ascii="Arial" w:hAnsi="Arial" w:cs="Arial"/>
                <w:sz w:val="18"/>
                <w:lang w:eastAsia="zh-CN"/>
              </w:rPr>
              <w:t xml:space="preserve"> x K3</w:t>
            </w:r>
            <w:r w:rsidRPr="00AC5D99">
              <w:rPr>
                <w:rFonts w:ascii="Arial" w:hAnsi="Arial" w:cs="Arial"/>
                <w:sz w:val="18"/>
                <w:lang w:eastAsia="fr-FR"/>
              </w:rPr>
              <w:t>)</w:t>
            </w:r>
          </w:p>
        </w:tc>
      </w:tr>
      <w:tr w:rsidR="00AC5D99" w:rsidRPr="00AC5D99" w14:paraId="0264D129" w14:textId="77777777" w:rsidTr="00AC5D9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A670684" w14:textId="77777777" w:rsidR="00AC5D99" w:rsidRPr="00AC5D99" w:rsidRDefault="00AC5D99" w:rsidP="00AC5D99">
            <w:pPr>
              <w:keepNext/>
              <w:keepLines/>
              <w:spacing w:after="0"/>
              <w:ind w:left="851" w:hanging="851"/>
              <w:rPr>
                <w:rFonts w:ascii="Arial" w:hAnsi="Arial" w:cs="Arial"/>
                <w:snapToGrid w:val="0"/>
                <w:sz w:val="18"/>
                <w:lang w:eastAsia="zh-CN"/>
              </w:rPr>
            </w:pPr>
            <w:r w:rsidRPr="00AC5D99">
              <w:rPr>
                <w:rFonts w:ascii="Arial" w:hAnsi="Arial" w:cs="Arial"/>
                <w:snapToGrid w:val="0"/>
                <w:sz w:val="18"/>
                <w:lang w:eastAsia="zh-CN"/>
              </w:rPr>
              <w:t>Note 1</w:t>
            </w:r>
            <w:r w:rsidRPr="00AC5D99">
              <w:rPr>
                <w:rFonts w:ascii="Arial" w:hAnsi="Arial" w:cs="Arial"/>
                <w:sz w:val="18"/>
                <w:lang w:eastAsia="fr-FR"/>
              </w:rPr>
              <w:t>:</w:t>
            </w:r>
            <w:r w:rsidRPr="00AC5D99">
              <w:rPr>
                <w:rFonts w:ascii="Arial" w:hAnsi="Arial" w:cs="Arial"/>
                <w:sz w:val="18"/>
                <w:lang w:val="en-US" w:eastAsia="fr-FR"/>
              </w:rPr>
              <w:tab/>
            </w:r>
            <w:r w:rsidRPr="00AC5D99">
              <w:rPr>
                <w:rFonts w:ascii="Arial" w:hAnsi="Arial" w:cs="Arial"/>
                <w:sz w:val="18"/>
                <w:lang w:eastAsia="fr-FR"/>
              </w:rPr>
              <w:t>Applies for RedCap UE of all supporting FR2 power classes.</w:t>
            </w:r>
          </w:p>
          <w:p w14:paraId="1D71BD5D" w14:textId="77777777" w:rsidR="00AC5D99" w:rsidRPr="00AC5D99" w:rsidRDefault="00AC5D99" w:rsidP="00AC5D99">
            <w:pPr>
              <w:keepNext/>
              <w:keepLines/>
              <w:spacing w:after="0"/>
              <w:ind w:left="851" w:hanging="851"/>
              <w:rPr>
                <w:rFonts w:ascii="Arial" w:hAnsi="Arial" w:cs="Arial"/>
                <w:snapToGrid w:val="0"/>
                <w:sz w:val="18"/>
                <w:lang w:eastAsia="zh-CN"/>
              </w:rPr>
            </w:pPr>
            <w:r w:rsidRPr="00AC5D99">
              <w:rPr>
                <w:rFonts w:ascii="Arial" w:hAnsi="Arial" w:cs="Arial"/>
                <w:snapToGrid w:val="0"/>
                <w:sz w:val="18"/>
                <w:lang w:eastAsia="zh-CN"/>
              </w:rPr>
              <w:t>Note 2:</w:t>
            </w:r>
            <w:r w:rsidRPr="00AC5D99">
              <w:rPr>
                <w:rFonts w:ascii="Arial" w:hAnsi="Arial" w:cs="Arial"/>
                <w:sz w:val="18"/>
                <w:lang w:val="en-US" w:eastAsia="fr-FR"/>
              </w:rPr>
              <w:tab/>
            </w:r>
            <w:r w:rsidRPr="00AC5D99">
              <w:rPr>
                <w:rFonts w:ascii="Arial" w:hAnsi="Arial" w:cs="Arial"/>
                <w:snapToGrid w:val="0"/>
                <w:sz w:val="18"/>
                <w:lang w:eastAsia="zh-CN"/>
              </w:rPr>
              <w:t>M2 = 1.5 if SMTC periodicity</w:t>
            </w:r>
            <w:r w:rsidRPr="00AC5D99">
              <w:rPr>
                <w:rFonts w:ascii="Arial" w:hAnsi="Arial" w:cs="Arial"/>
                <w:sz w:val="18"/>
                <w:lang w:eastAsia="fr-FR"/>
              </w:rPr>
              <w:t xml:space="preserve"> </w:t>
            </w:r>
            <w:r w:rsidRPr="00AC5D99">
              <w:rPr>
                <w:rFonts w:ascii="Arial" w:hAnsi="Arial" w:cs="Arial"/>
                <w:snapToGrid w:val="0"/>
                <w:sz w:val="18"/>
                <w:lang w:eastAsia="zh-CN"/>
              </w:rPr>
              <w:t>of measured intra-frequency cell &gt; 20 ms; otherwise M2=1.</w:t>
            </w:r>
            <w:r w:rsidRPr="00AC5D99">
              <w:rPr>
                <w:rFonts w:ascii="Arial" w:hAnsi="Arial" w:cs="Arial"/>
                <w:sz w:val="18"/>
                <w:lang w:eastAsia="fr-FR"/>
              </w:rPr>
              <w:t xml:space="preserve"> </w:t>
            </w:r>
            <w:r w:rsidRPr="00AC5D99">
              <w:rPr>
                <w:rFonts w:ascii="Arial" w:hAnsi="Arial" w:cs="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AC5D99">
              <w:rPr>
                <w:rFonts w:ascii="Arial" w:hAnsi="Arial" w:cs="Arial"/>
                <w:snapToGrid w:val="0"/>
                <w:sz w:val="18"/>
                <w:lang w:eastAsia="zh-CN"/>
              </w:rPr>
              <w:t>T</w:t>
            </w:r>
            <w:r w:rsidRPr="00AC5D99">
              <w:rPr>
                <w:rFonts w:ascii="Arial" w:hAnsi="Arial" w:cs="Arial"/>
                <w:snapToGrid w:val="0"/>
                <w:sz w:val="18"/>
                <w:vertAlign w:val="subscript"/>
                <w:lang w:eastAsia="zh-CN"/>
              </w:rPr>
              <w:t>detect</w:t>
            </w:r>
            <w:proofErr w:type="spellEnd"/>
            <w:r w:rsidRPr="00AC5D99">
              <w:rPr>
                <w:rFonts w:ascii="Arial" w:hAnsi="Arial" w:cs="Arial"/>
                <w:snapToGrid w:val="0"/>
                <w:sz w:val="18"/>
                <w:vertAlign w:val="subscript"/>
                <w:lang w:eastAsia="zh-CN"/>
              </w:rPr>
              <w:t xml:space="preserve">, </w:t>
            </w:r>
            <w:proofErr w:type="spellStart"/>
            <w:r w:rsidRPr="00AC5D99">
              <w:rPr>
                <w:rFonts w:ascii="Arial" w:hAnsi="Arial" w:cs="Arial"/>
                <w:snapToGrid w:val="0"/>
                <w:sz w:val="18"/>
                <w:vertAlign w:val="subscript"/>
                <w:lang w:eastAsia="zh-CN"/>
              </w:rPr>
              <w:t>NR_intra</w:t>
            </w:r>
            <w:proofErr w:type="spellEnd"/>
            <w:r w:rsidRPr="00AC5D99">
              <w:rPr>
                <w:rFonts w:ascii="Arial" w:hAnsi="Arial" w:cs="Arial"/>
                <w:snapToGrid w:val="0"/>
                <w:sz w:val="18"/>
                <w:vertAlign w:val="subscript"/>
                <w:lang w:eastAsia="zh-CN"/>
              </w:rPr>
              <w:t xml:space="preserve"> </w:t>
            </w:r>
            <w:r w:rsidRPr="00AC5D99">
              <w:rPr>
                <w:rFonts w:ascii="Arial" w:hAnsi="Arial" w:cs="Arial"/>
                <w:snapToGrid w:val="0"/>
                <w:sz w:val="18"/>
                <w:lang w:eastAsia="zh-CN"/>
              </w:rPr>
              <w:t>is expected.</w:t>
            </w:r>
          </w:p>
          <w:p w14:paraId="2F7A503C" w14:textId="77777777" w:rsidR="00AC5D99" w:rsidRPr="00AC5D99" w:rsidRDefault="00AC5D99" w:rsidP="00AC5D99">
            <w:pPr>
              <w:keepNext/>
              <w:keepLines/>
              <w:spacing w:after="0"/>
              <w:ind w:left="851" w:hanging="851"/>
              <w:rPr>
                <w:rFonts w:ascii="Arial" w:hAnsi="Arial" w:cs="Arial"/>
                <w:sz w:val="18"/>
                <w:lang w:eastAsia="fr-FR"/>
              </w:rPr>
            </w:pPr>
            <w:r w:rsidRPr="00AC5D99">
              <w:rPr>
                <w:rFonts w:ascii="Arial" w:hAnsi="Arial" w:cs="Arial"/>
                <w:snapToGrid w:val="0"/>
                <w:sz w:val="18"/>
                <w:lang w:eastAsia="zh-CN"/>
              </w:rPr>
              <w:t>Note 3:</w:t>
            </w:r>
            <w:r w:rsidRPr="00AC5D99">
              <w:rPr>
                <w:rFonts w:ascii="Arial" w:hAnsi="Arial" w:cs="Arial"/>
                <w:sz w:val="18"/>
                <w:lang w:val="en-US" w:eastAsia="fr-FR"/>
              </w:rPr>
              <w:tab/>
            </w:r>
            <w:r w:rsidRPr="00AC5D99">
              <w:rPr>
                <w:rFonts w:ascii="Arial" w:hAnsi="Arial" w:cs="Arial"/>
                <w:snapToGrid w:val="0"/>
                <w:sz w:val="18"/>
                <w:lang w:eastAsia="zh-CN"/>
              </w:rPr>
              <w:t xml:space="preserve">K3 = 6 is the measurement relaxation factor applicable for UE fulfilling the </w:t>
            </w:r>
            <w:r w:rsidRPr="00AC5D99">
              <w:rPr>
                <w:rFonts w:ascii="Arial" w:hAnsi="Arial" w:cs="Arial"/>
                <w:i/>
                <w:noProof/>
                <w:sz w:val="18"/>
                <w:lang w:eastAsia="fr-FR"/>
              </w:rPr>
              <w:t xml:space="preserve">stationaryMobilityEvaluation </w:t>
            </w:r>
            <w:r w:rsidRPr="00AC5D99">
              <w:rPr>
                <w:rFonts w:ascii="Arial" w:hAnsi="Arial" w:cs="Arial"/>
                <w:sz w:val="18"/>
                <w:lang w:eastAsia="zh-CN"/>
              </w:rPr>
              <w:t>[2]</w:t>
            </w:r>
            <w:r w:rsidRPr="00AC5D99">
              <w:rPr>
                <w:rFonts w:ascii="Arial" w:hAnsi="Arial" w:cs="Arial"/>
                <w:snapToGrid w:val="0"/>
                <w:sz w:val="18"/>
                <w:lang w:eastAsia="zh-CN"/>
              </w:rPr>
              <w:t xml:space="preserve"> criterion.</w:t>
            </w:r>
          </w:p>
        </w:tc>
      </w:tr>
    </w:tbl>
    <w:p w14:paraId="70B8D0AF" w14:textId="77777777" w:rsidR="00AC5D99" w:rsidRPr="00AC5D99" w:rsidRDefault="00AC5D99" w:rsidP="00AC5D99">
      <w:pPr>
        <w:rPr>
          <w:noProof/>
        </w:rPr>
      </w:pPr>
    </w:p>
    <w:p w14:paraId="6817ED90" w14:textId="77777777" w:rsidR="00AC5D99" w:rsidRPr="00AC5D99" w:rsidRDefault="00AC5D99" w:rsidP="00AC5D99">
      <w:pPr>
        <w:keepNext/>
        <w:keepLines/>
        <w:overflowPunct w:val="0"/>
        <w:autoSpaceDE w:val="0"/>
        <w:autoSpaceDN w:val="0"/>
        <w:adjustRightInd w:val="0"/>
        <w:spacing w:before="60"/>
        <w:jc w:val="center"/>
        <w:rPr>
          <w:rFonts w:ascii="Arial" w:hAnsi="Arial" w:cs="Arial"/>
          <w:b/>
          <w:lang w:val="en-US" w:eastAsia="en-GB"/>
        </w:rPr>
      </w:pPr>
      <w:r w:rsidRPr="00AC5D99">
        <w:rPr>
          <w:rFonts w:ascii="Arial" w:hAnsi="Arial" w:cs="Arial"/>
          <w:b/>
          <w:lang w:val="en-US" w:eastAsia="en-GB"/>
        </w:rPr>
        <w:t xml:space="preserve">Table 4.2B.2.9.2-3: </w:t>
      </w:r>
      <w:proofErr w:type="spellStart"/>
      <w:proofErr w:type="gramStart"/>
      <w:r w:rsidRPr="00AC5D99">
        <w:rPr>
          <w:rFonts w:ascii="Arial" w:hAnsi="Arial" w:cs="Arial"/>
          <w:b/>
          <w:lang w:val="en-US" w:eastAsia="en-GB"/>
        </w:rPr>
        <w:t>T</w:t>
      </w:r>
      <w:r w:rsidRPr="00AC5D99">
        <w:rPr>
          <w:rFonts w:ascii="Arial" w:hAnsi="Arial" w:cs="Arial"/>
          <w:b/>
          <w:vertAlign w:val="subscript"/>
          <w:lang w:val="en-US" w:eastAsia="en-GB"/>
        </w:rPr>
        <w:t>detect,NR</w:t>
      </w:r>
      <w:proofErr w:type="gramEnd"/>
      <w:r w:rsidRPr="00AC5D99">
        <w:rPr>
          <w:rFonts w:ascii="Arial" w:hAnsi="Arial" w:cs="Arial"/>
          <w:b/>
          <w:vertAlign w:val="subscript"/>
          <w:lang w:val="en-US" w:eastAsia="en-GB"/>
        </w:rPr>
        <w:t>_Intra_RedCap_Relax</w:t>
      </w:r>
      <w:proofErr w:type="spellEnd"/>
      <w:r w:rsidRPr="00AC5D99">
        <w:rPr>
          <w:rFonts w:ascii="Arial" w:hAnsi="Arial" w:cs="Arial"/>
          <w:b/>
          <w:lang w:val="en-US" w:eastAsia="en-GB"/>
        </w:rPr>
        <w:t xml:space="preserve">, </w:t>
      </w:r>
      <w:proofErr w:type="spellStart"/>
      <w:r w:rsidRPr="00AC5D99">
        <w:rPr>
          <w:rFonts w:ascii="Arial" w:hAnsi="Arial" w:cs="Arial"/>
          <w:b/>
          <w:lang w:val="en-US" w:eastAsia="en-GB"/>
        </w:rPr>
        <w:t>T</w:t>
      </w:r>
      <w:r w:rsidRPr="00AC5D99">
        <w:rPr>
          <w:rFonts w:ascii="Arial" w:hAnsi="Arial" w:cs="Arial"/>
          <w:b/>
          <w:vertAlign w:val="subscript"/>
          <w:lang w:val="en-US" w:eastAsia="en-GB"/>
        </w:rPr>
        <w:t>measure,NR_Intra_RedCap_Relax</w:t>
      </w:r>
      <w:proofErr w:type="spellEnd"/>
      <w:r w:rsidRPr="00AC5D99">
        <w:rPr>
          <w:rFonts w:ascii="Arial" w:hAnsi="Arial" w:cs="Arial"/>
          <w:b/>
          <w:lang w:val="en-US" w:eastAsia="en-GB"/>
        </w:rPr>
        <w:t xml:space="preserve"> and </w:t>
      </w:r>
      <w:proofErr w:type="spellStart"/>
      <w:r w:rsidRPr="00AC5D99">
        <w:rPr>
          <w:rFonts w:ascii="Arial" w:hAnsi="Arial" w:cs="Arial"/>
          <w:b/>
          <w:lang w:val="en-US" w:eastAsia="en-GB"/>
        </w:rPr>
        <w:t>T</w:t>
      </w:r>
      <w:r w:rsidRPr="00AC5D99">
        <w:rPr>
          <w:rFonts w:ascii="Arial" w:hAnsi="Arial" w:cs="Arial"/>
          <w:b/>
          <w:vertAlign w:val="subscript"/>
          <w:lang w:val="en-US" w:eastAsia="en-GB"/>
        </w:rPr>
        <w:t>evaluate,NR_Intra_RedCap_Relax</w:t>
      </w:r>
      <w:proofErr w:type="spellEnd"/>
      <w:r w:rsidRPr="00AC5D99">
        <w:rPr>
          <w:rFonts w:ascii="Arial" w:hAnsi="Arial" w:cs="Arial"/>
          <w:b/>
          <w:lang w:val="en-US" w:eastAsia="en-GB"/>
        </w:rPr>
        <w:t xml:space="preserve"> for UE configured with </w:t>
      </w:r>
      <w:proofErr w:type="spellStart"/>
      <w:r w:rsidRPr="00AC5D99">
        <w:rPr>
          <w:rFonts w:ascii="Arial" w:hAnsi="Arial" w:cs="Arial"/>
          <w:b/>
          <w:lang w:val="en-US" w:eastAsia="en-GB"/>
        </w:rPr>
        <w:t>eDRX_IDLE</w:t>
      </w:r>
      <w:proofErr w:type="spellEnd"/>
      <w:r w:rsidRPr="00AC5D99">
        <w:rPr>
          <w:rFonts w:ascii="Arial" w:hAnsi="Arial" w:cs="Arial"/>
          <w:b/>
          <w:lang w:val="en-US" w:eastAsia="en-GB"/>
        </w:rPr>
        <w:t xml:space="preserve"> cycle (Frequency range FR1) for </w:t>
      </w:r>
      <w:proofErr w:type="spellStart"/>
      <w:r w:rsidRPr="00AC5D99">
        <w:rPr>
          <w:rFonts w:ascii="Arial" w:hAnsi="Arial" w:cs="Arial"/>
          <w:b/>
          <w:lang w:val="en-US" w:eastAsia="en-GB"/>
        </w:rPr>
        <w:t>eDRX_IDLE</w:t>
      </w:r>
      <w:proofErr w:type="spellEnd"/>
      <w:r w:rsidRPr="00AC5D99">
        <w:rPr>
          <w:rFonts w:ascii="Arial" w:hAnsi="Arial" w:cs="Arial"/>
          <w:b/>
          <w:lang w:val="en-US" w:eastAsia="en-GB"/>
        </w:rPr>
        <w:t xml:space="preserve"> cycle </w:t>
      </w:r>
      <w:proofErr w:type="spellStart"/>
      <w:r w:rsidRPr="00AC5D99">
        <w:rPr>
          <w:rFonts w:ascii="Arial" w:hAnsi="Arial" w:cs="Arial"/>
          <w:b/>
          <w:lang w:val="en-US" w:eastAsia="en-GB"/>
        </w:rPr>
        <w:t>upto</w:t>
      </w:r>
      <w:proofErr w:type="spellEnd"/>
      <w:r w:rsidRPr="00AC5D99">
        <w:rPr>
          <w:rFonts w:ascii="Arial" w:hAnsi="Arial" w:cs="Arial"/>
          <w:b/>
          <w:lang w:val="en-US" w:eastAsia="en-GB"/>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AC5D99" w:rsidRPr="00AC5D99" w14:paraId="130F78E0" w14:textId="77777777" w:rsidTr="00AC5D99">
        <w:trPr>
          <w:trHeight w:val="673"/>
        </w:trPr>
        <w:tc>
          <w:tcPr>
            <w:tcW w:w="0" w:type="auto"/>
            <w:vMerge w:val="restart"/>
            <w:tcBorders>
              <w:top w:val="single" w:sz="4" w:space="0" w:color="auto"/>
              <w:left w:val="single" w:sz="4" w:space="0" w:color="auto"/>
              <w:bottom w:val="single" w:sz="4" w:space="0" w:color="auto"/>
              <w:right w:val="single" w:sz="4" w:space="0" w:color="auto"/>
            </w:tcBorders>
            <w:hideMark/>
          </w:tcPr>
          <w:p w14:paraId="7901A57F" w14:textId="77777777" w:rsidR="00AC5D99" w:rsidRPr="00AC5D99" w:rsidRDefault="00AC5D99" w:rsidP="00AC5D99">
            <w:pPr>
              <w:overflowPunct w:val="0"/>
              <w:autoSpaceDE w:val="0"/>
              <w:autoSpaceDN w:val="0"/>
              <w:adjustRightInd w:val="0"/>
              <w:rPr>
                <w:rFonts w:ascii="Arial" w:hAnsi="Arial" w:cs="Arial"/>
                <w:sz w:val="18"/>
                <w:lang w:val="en-US" w:eastAsia="zh-CN"/>
              </w:rPr>
            </w:pPr>
            <w:proofErr w:type="spellStart"/>
            <w:r w:rsidRPr="00AC5D99">
              <w:rPr>
                <w:rFonts w:ascii="Arial" w:hAnsi="Arial" w:cs="Arial"/>
                <w:b/>
                <w:sz w:val="18"/>
                <w:lang w:eastAsia="zh-CN"/>
              </w:rPr>
              <w:t>eDRX_IDLE</w:t>
            </w:r>
            <w:proofErr w:type="spellEnd"/>
            <w:r w:rsidRPr="00AC5D99">
              <w:rPr>
                <w:rFonts w:ascii="Arial" w:hAnsi="Arial" w:cs="Arial"/>
                <w:b/>
                <w:sz w:val="18"/>
                <w:lang w:eastAsia="zh-CN"/>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36E076" w14:textId="77777777" w:rsidR="00AC5D99" w:rsidRPr="00AC5D99" w:rsidRDefault="00AC5D99" w:rsidP="00AC5D99">
            <w:pPr>
              <w:overflowPunct w:val="0"/>
              <w:autoSpaceDE w:val="0"/>
              <w:autoSpaceDN w:val="0"/>
              <w:adjustRightInd w:val="0"/>
              <w:rPr>
                <w:rFonts w:ascii="Arial" w:hAnsi="Arial" w:cs="Arial"/>
                <w:sz w:val="18"/>
                <w:szCs w:val="18"/>
                <w:lang w:val="en-US" w:eastAsia="zh-CN"/>
              </w:rPr>
            </w:pPr>
            <w:proofErr w:type="spellStart"/>
            <w:proofErr w:type="gramStart"/>
            <w:r w:rsidRPr="00AC5D99">
              <w:rPr>
                <w:rFonts w:ascii="Arial" w:hAnsi="Arial" w:cs="Arial"/>
                <w:b/>
                <w:sz w:val="18"/>
                <w:szCs w:val="18"/>
                <w:lang w:val="en-US" w:eastAsia="en-GB"/>
              </w:rPr>
              <w:t>T</w:t>
            </w:r>
            <w:r w:rsidRPr="00AC5D99">
              <w:rPr>
                <w:rFonts w:ascii="Arial" w:hAnsi="Arial" w:cs="Arial"/>
                <w:b/>
                <w:sz w:val="18"/>
                <w:szCs w:val="18"/>
                <w:vertAlign w:val="subscript"/>
                <w:lang w:val="en-US" w:eastAsia="en-GB"/>
              </w:rPr>
              <w:t>detect,NR</w:t>
            </w:r>
            <w:proofErr w:type="gramEnd"/>
            <w:r w:rsidRPr="00AC5D99">
              <w:rPr>
                <w:rFonts w:ascii="Arial" w:hAnsi="Arial" w:cs="Arial"/>
                <w:b/>
                <w:sz w:val="18"/>
                <w:szCs w:val="18"/>
                <w:vertAlign w:val="subscript"/>
                <w:lang w:val="en-US" w:eastAsia="en-GB"/>
              </w:rPr>
              <w:t>_Intra_RedCap_Relax</w:t>
            </w:r>
            <w:proofErr w:type="spellEnd"/>
            <w:r w:rsidRPr="00AC5D99">
              <w:rPr>
                <w:rFonts w:ascii="Arial" w:hAnsi="Arial" w:cs="Arial"/>
                <w:b/>
                <w:sz w:val="18"/>
                <w:szCs w:val="18"/>
                <w:lang w:eastAsia="zh-CN"/>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4DFB4B" w14:textId="77777777" w:rsidR="00AC5D99" w:rsidRPr="00AC5D99" w:rsidRDefault="00AC5D99" w:rsidP="00AC5D99">
            <w:pPr>
              <w:overflowPunct w:val="0"/>
              <w:autoSpaceDE w:val="0"/>
              <w:autoSpaceDN w:val="0"/>
              <w:adjustRightInd w:val="0"/>
              <w:rPr>
                <w:rFonts w:ascii="Arial" w:hAnsi="Arial" w:cs="Arial"/>
                <w:sz w:val="18"/>
                <w:szCs w:val="18"/>
                <w:lang w:val="en-US" w:eastAsia="zh-CN"/>
              </w:rPr>
            </w:pPr>
            <w:proofErr w:type="spellStart"/>
            <w:proofErr w:type="gramStart"/>
            <w:r w:rsidRPr="00AC5D99">
              <w:rPr>
                <w:rFonts w:ascii="Arial" w:hAnsi="Arial" w:cs="Arial"/>
                <w:b/>
                <w:sz w:val="18"/>
                <w:szCs w:val="18"/>
                <w:lang w:val="en-US" w:eastAsia="en-GB"/>
              </w:rPr>
              <w:t>T</w:t>
            </w:r>
            <w:r w:rsidRPr="00AC5D99">
              <w:rPr>
                <w:rFonts w:ascii="Arial" w:hAnsi="Arial" w:cs="Arial"/>
                <w:b/>
                <w:sz w:val="18"/>
                <w:szCs w:val="18"/>
                <w:vertAlign w:val="subscript"/>
                <w:lang w:val="en-US" w:eastAsia="en-GB"/>
              </w:rPr>
              <w:t>measure,NR</w:t>
            </w:r>
            <w:proofErr w:type="gramEnd"/>
            <w:r w:rsidRPr="00AC5D99">
              <w:rPr>
                <w:rFonts w:ascii="Arial" w:hAnsi="Arial" w:cs="Arial"/>
                <w:b/>
                <w:sz w:val="18"/>
                <w:szCs w:val="18"/>
                <w:vertAlign w:val="subscript"/>
                <w:lang w:val="en-US" w:eastAsia="en-GB"/>
              </w:rPr>
              <w:t>_Intra_RedCap_Relax</w:t>
            </w:r>
            <w:proofErr w:type="spellEnd"/>
            <w:r w:rsidRPr="00AC5D99">
              <w:rPr>
                <w:rFonts w:ascii="Arial" w:hAnsi="Arial" w:cs="Arial"/>
                <w:b/>
                <w:sz w:val="18"/>
                <w:szCs w:val="18"/>
                <w:lang w:val="en-US" w:eastAsia="en-GB"/>
              </w:rPr>
              <w:t xml:space="preserve"> </w:t>
            </w:r>
            <w:r w:rsidRPr="00AC5D99">
              <w:rPr>
                <w:rFonts w:ascii="Arial" w:hAnsi="Arial" w:cs="Arial"/>
                <w:b/>
                <w:sz w:val="18"/>
                <w:szCs w:val="18"/>
                <w:lang w:eastAsia="zh-CN"/>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AE195A" w14:textId="77777777" w:rsidR="00AC5D99" w:rsidRPr="00AC5D99" w:rsidRDefault="00AC5D99" w:rsidP="00AC5D99">
            <w:pPr>
              <w:overflowPunct w:val="0"/>
              <w:autoSpaceDE w:val="0"/>
              <w:autoSpaceDN w:val="0"/>
              <w:adjustRightInd w:val="0"/>
              <w:rPr>
                <w:rFonts w:ascii="Arial" w:hAnsi="Arial" w:cs="Arial"/>
                <w:sz w:val="18"/>
                <w:szCs w:val="18"/>
                <w:lang w:val="en-US" w:eastAsia="zh-CN"/>
              </w:rPr>
            </w:pPr>
            <w:proofErr w:type="spellStart"/>
            <w:proofErr w:type="gramStart"/>
            <w:r w:rsidRPr="00AC5D99">
              <w:rPr>
                <w:rFonts w:ascii="Arial" w:hAnsi="Arial" w:cs="Arial"/>
                <w:b/>
                <w:sz w:val="18"/>
                <w:szCs w:val="18"/>
                <w:lang w:val="en-US" w:eastAsia="en-GB"/>
              </w:rPr>
              <w:t>T</w:t>
            </w:r>
            <w:r w:rsidRPr="00AC5D99">
              <w:rPr>
                <w:rFonts w:ascii="Arial" w:hAnsi="Arial" w:cs="Arial"/>
                <w:b/>
                <w:sz w:val="18"/>
                <w:szCs w:val="18"/>
                <w:vertAlign w:val="subscript"/>
                <w:lang w:val="en-US" w:eastAsia="en-GB"/>
              </w:rPr>
              <w:t>evaluate,NR</w:t>
            </w:r>
            <w:proofErr w:type="gramEnd"/>
            <w:r w:rsidRPr="00AC5D99">
              <w:rPr>
                <w:rFonts w:ascii="Arial" w:hAnsi="Arial" w:cs="Arial"/>
                <w:b/>
                <w:sz w:val="18"/>
                <w:szCs w:val="18"/>
                <w:vertAlign w:val="subscript"/>
                <w:lang w:val="en-US" w:eastAsia="en-GB"/>
              </w:rPr>
              <w:t>_Intra_RedCap_Relax</w:t>
            </w:r>
            <w:proofErr w:type="spellEnd"/>
            <w:r w:rsidRPr="00AC5D99">
              <w:rPr>
                <w:rFonts w:ascii="Arial" w:hAnsi="Arial" w:cs="Arial"/>
                <w:b/>
                <w:sz w:val="18"/>
                <w:szCs w:val="18"/>
                <w:vertAlign w:val="subscript"/>
                <w:lang w:val="en-US" w:eastAsia="en-GB"/>
              </w:rPr>
              <w:t xml:space="preserve"> </w:t>
            </w:r>
            <w:r w:rsidRPr="00AC5D99">
              <w:rPr>
                <w:rFonts w:ascii="Arial" w:hAnsi="Arial" w:cs="Arial"/>
                <w:b/>
                <w:sz w:val="18"/>
                <w:szCs w:val="18"/>
                <w:lang w:eastAsia="zh-CN"/>
              </w:rPr>
              <w:t>[s] (number of eDRX IDLE cycles)</w:t>
            </w:r>
          </w:p>
        </w:tc>
      </w:tr>
      <w:tr w:rsidR="00AC5D99" w:rsidRPr="00AC5D99" w14:paraId="2E4E741F" w14:textId="77777777" w:rsidTr="00AC5D99">
        <w:trPr>
          <w:trHeight w:val="3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CE16C" w14:textId="77777777" w:rsidR="00AC5D99" w:rsidRPr="00AC5D99" w:rsidRDefault="00AC5D99" w:rsidP="00AC5D99">
            <w:pPr>
              <w:spacing w:after="0"/>
              <w:rPr>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0FA" w14:textId="77777777" w:rsidR="00AC5D99" w:rsidRPr="00AC5D99" w:rsidRDefault="00AC5D99" w:rsidP="00AC5D99">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8215F" w14:textId="77777777" w:rsidR="00AC5D99" w:rsidRPr="00AC5D99" w:rsidRDefault="00AC5D99" w:rsidP="00AC5D99">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F83B" w14:textId="77777777" w:rsidR="00AC5D99" w:rsidRPr="00AC5D99" w:rsidRDefault="00AC5D99" w:rsidP="00AC5D99">
            <w:pPr>
              <w:spacing w:after="0"/>
              <w:rPr>
                <w:rFonts w:ascii="Arial" w:hAnsi="Arial" w:cs="Arial"/>
                <w:sz w:val="18"/>
                <w:szCs w:val="18"/>
                <w:lang w:val="en-US" w:eastAsia="zh-CN"/>
              </w:rPr>
            </w:pPr>
          </w:p>
        </w:tc>
      </w:tr>
      <w:tr w:rsidR="00AC5D99" w:rsidRPr="00AC5D99" w14:paraId="781CED35" w14:textId="77777777" w:rsidTr="00AC5D99">
        <w:trPr>
          <w:trHeight w:val="336"/>
        </w:trPr>
        <w:tc>
          <w:tcPr>
            <w:tcW w:w="0" w:type="auto"/>
            <w:tcBorders>
              <w:top w:val="single" w:sz="4" w:space="0" w:color="auto"/>
              <w:left w:val="single" w:sz="4" w:space="0" w:color="auto"/>
              <w:bottom w:val="single" w:sz="4" w:space="0" w:color="auto"/>
              <w:right w:val="single" w:sz="4" w:space="0" w:color="auto"/>
            </w:tcBorders>
            <w:hideMark/>
          </w:tcPr>
          <w:p w14:paraId="12C982F6" w14:textId="77777777" w:rsidR="00AC5D99" w:rsidRPr="00AC5D99" w:rsidRDefault="00AC5D99" w:rsidP="00AC5D99">
            <w:pPr>
              <w:overflowPunct w:val="0"/>
              <w:autoSpaceDE w:val="0"/>
              <w:autoSpaceDN w:val="0"/>
              <w:adjustRightInd w:val="0"/>
              <w:rPr>
                <w:rFonts w:ascii="Arial" w:hAnsi="Arial" w:cs="Arial"/>
                <w:sz w:val="18"/>
                <w:szCs w:val="18"/>
                <w:lang w:val="en-US" w:eastAsia="zh-CN"/>
              </w:rPr>
            </w:pPr>
            <w:r w:rsidRPr="00AC5D99">
              <w:rPr>
                <w:rFonts w:ascii="Arial" w:hAnsi="Arial" w:cs="Arial"/>
                <w:sz w:val="18"/>
                <w:szCs w:val="18"/>
                <w:lang w:val="en-US"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57B1C599"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val="sv-SE" w:eastAsia="en-GB"/>
              </w:rPr>
              <w:t xml:space="preserve">58.88 x </w:t>
            </w:r>
            <w:r w:rsidRPr="00AC5D99">
              <w:rPr>
                <w:rFonts w:ascii="Arial" w:hAnsi="Arial" w:cs="Arial"/>
                <w:sz w:val="18"/>
                <w:szCs w:val="18"/>
                <w:lang w:val="sv-SE" w:eastAsia="zh-CN"/>
              </w:rPr>
              <w:t>K3</w:t>
            </w:r>
            <w:r w:rsidRPr="00AC5D99">
              <w:rPr>
                <w:rFonts w:ascii="Arial" w:hAnsi="Arial" w:cs="Arial"/>
                <w:sz w:val="18"/>
                <w:szCs w:val="18"/>
                <w:lang w:val="sv-SE" w:eastAsia="en-GB"/>
              </w:rPr>
              <w:t xml:space="preserve"> (23 x </w:t>
            </w:r>
            <w:r w:rsidRPr="00AC5D99">
              <w:rPr>
                <w:rFonts w:ascii="Arial" w:hAnsi="Arial" w:cs="Arial"/>
                <w:sz w:val="18"/>
                <w:szCs w:val="18"/>
                <w:lang w:val="sv-SE" w:eastAsia="zh-CN"/>
              </w:rPr>
              <w:t>K3</w:t>
            </w:r>
            <w:r w:rsidRPr="00AC5D99">
              <w:rPr>
                <w:rFonts w:ascii="Arial" w:hAnsi="Arial" w:cs="Arial"/>
                <w:sz w:val="18"/>
                <w:szCs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9F65B31"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val="sv-SE" w:eastAsia="en-GB"/>
              </w:rPr>
              <w:t xml:space="preserve">2.56 x </w:t>
            </w:r>
            <w:r w:rsidRPr="00AC5D99">
              <w:rPr>
                <w:rFonts w:ascii="Arial" w:hAnsi="Arial" w:cs="Arial"/>
                <w:sz w:val="18"/>
                <w:szCs w:val="18"/>
                <w:lang w:val="sv-SE" w:eastAsia="zh-CN"/>
              </w:rPr>
              <w:t>K3</w:t>
            </w:r>
            <w:r w:rsidRPr="00AC5D99">
              <w:rPr>
                <w:rFonts w:ascii="Arial" w:hAnsi="Arial" w:cs="Arial"/>
                <w:sz w:val="18"/>
                <w:szCs w:val="18"/>
                <w:lang w:val="sv-SE" w:eastAsia="en-GB"/>
              </w:rPr>
              <w:t xml:space="preserve"> (1 x </w:t>
            </w:r>
            <w:r w:rsidRPr="00AC5D99">
              <w:rPr>
                <w:rFonts w:ascii="Arial" w:hAnsi="Arial" w:cs="Arial"/>
                <w:sz w:val="18"/>
                <w:szCs w:val="18"/>
                <w:lang w:val="sv-SE" w:eastAsia="zh-CN"/>
              </w:rPr>
              <w:t>K3</w:t>
            </w:r>
            <w:r w:rsidRPr="00AC5D99">
              <w:rPr>
                <w:rFonts w:ascii="Arial" w:hAnsi="Arial" w:cs="Arial"/>
                <w:sz w:val="18"/>
                <w:szCs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B15541F"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val="sv-SE" w:eastAsia="en-GB"/>
              </w:rPr>
              <w:t xml:space="preserve">7.68 x </w:t>
            </w:r>
            <w:r w:rsidRPr="00AC5D99">
              <w:rPr>
                <w:rFonts w:ascii="Arial" w:hAnsi="Arial" w:cs="Arial"/>
                <w:sz w:val="18"/>
                <w:szCs w:val="18"/>
                <w:lang w:val="sv-SE" w:eastAsia="zh-CN"/>
              </w:rPr>
              <w:t>K3</w:t>
            </w:r>
            <w:r w:rsidRPr="00AC5D99">
              <w:rPr>
                <w:rFonts w:ascii="Arial" w:hAnsi="Arial" w:cs="Arial"/>
                <w:sz w:val="18"/>
                <w:szCs w:val="18"/>
                <w:lang w:val="sv-SE" w:eastAsia="en-GB"/>
              </w:rPr>
              <w:t xml:space="preserve"> (3 x </w:t>
            </w:r>
            <w:r w:rsidRPr="00AC5D99">
              <w:rPr>
                <w:rFonts w:ascii="Arial" w:hAnsi="Arial" w:cs="Arial"/>
                <w:sz w:val="18"/>
                <w:szCs w:val="18"/>
                <w:lang w:val="sv-SE" w:eastAsia="zh-CN"/>
              </w:rPr>
              <w:t>K3</w:t>
            </w:r>
            <w:r w:rsidRPr="00AC5D99">
              <w:rPr>
                <w:rFonts w:ascii="Arial" w:hAnsi="Arial" w:cs="Arial"/>
                <w:sz w:val="18"/>
                <w:szCs w:val="18"/>
                <w:lang w:val="sv-SE" w:eastAsia="en-GB"/>
              </w:rPr>
              <w:t>)</w:t>
            </w:r>
          </w:p>
        </w:tc>
      </w:tr>
      <w:tr w:rsidR="00AC5D99" w:rsidRPr="00AC5D99" w14:paraId="38502F00" w14:textId="77777777" w:rsidTr="00AC5D99">
        <w:trPr>
          <w:trHeight w:val="336"/>
        </w:trPr>
        <w:tc>
          <w:tcPr>
            <w:tcW w:w="0" w:type="auto"/>
            <w:tcBorders>
              <w:top w:val="single" w:sz="4" w:space="0" w:color="auto"/>
              <w:left w:val="single" w:sz="4" w:space="0" w:color="auto"/>
              <w:bottom w:val="single" w:sz="4" w:space="0" w:color="auto"/>
              <w:right w:val="single" w:sz="4" w:space="0" w:color="auto"/>
            </w:tcBorders>
            <w:hideMark/>
          </w:tcPr>
          <w:p w14:paraId="08C51387"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eastAsia="zh-CN"/>
              </w:rPr>
              <w:t>5.12</w:t>
            </w:r>
          </w:p>
        </w:tc>
        <w:tc>
          <w:tcPr>
            <w:tcW w:w="0" w:type="auto"/>
            <w:tcBorders>
              <w:top w:val="single" w:sz="4" w:space="0" w:color="auto"/>
              <w:left w:val="single" w:sz="4" w:space="0" w:color="auto"/>
              <w:bottom w:val="single" w:sz="4" w:space="0" w:color="auto"/>
              <w:right w:val="single" w:sz="4" w:space="0" w:color="auto"/>
            </w:tcBorders>
            <w:hideMark/>
          </w:tcPr>
          <w:p w14:paraId="0B8ACC88"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eastAsia="zh-CN"/>
              </w:rPr>
              <w:t>117.76 x K3 (23 x K3)</w:t>
            </w:r>
          </w:p>
        </w:tc>
        <w:tc>
          <w:tcPr>
            <w:tcW w:w="0" w:type="auto"/>
            <w:tcBorders>
              <w:top w:val="single" w:sz="4" w:space="0" w:color="auto"/>
              <w:left w:val="single" w:sz="4" w:space="0" w:color="auto"/>
              <w:bottom w:val="single" w:sz="4" w:space="0" w:color="auto"/>
              <w:right w:val="single" w:sz="4" w:space="0" w:color="auto"/>
            </w:tcBorders>
            <w:hideMark/>
          </w:tcPr>
          <w:p w14:paraId="66D53081"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eastAsia="zh-CN"/>
              </w:rPr>
              <w:t>5.12 x K3 (1 x K3)</w:t>
            </w:r>
          </w:p>
        </w:tc>
        <w:tc>
          <w:tcPr>
            <w:tcW w:w="0" w:type="auto"/>
            <w:tcBorders>
              <w:top w:val="single" w:sz="4" w:space="0" w:color="auto"/>
              <w:left w:val="single" w:sz="4" w:space="0" w:color="auto"/>
              <w:bottom w:val="single" w:sz="4" w:space="0" w:color="auto"/>
              <w:right w:val="single" w:sz="4" w:space="0" w:color="auto"/>
            </w:tcBorders>
            <w:hideMark/>
          </w:tcPr>
          <w:p w14:paraId="1BB2C06C"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eastAsia="zh-CN"/>
              </w:rPr>
              <w:t>10.24 x K3 (2 x K3)</w:t>
            </w:r>
          </w:p>
        </w:tc>
      </w:tr>
      <w:tr w:rsidR="00AC5D99" w:rsidRPr="00AC5D99" w14:paraId="5E74B4DA" w14:textId="77777777" w:rsidTr="00AC5D99">
        <w:trPr>
          <w:trHeight w:val="336"/>
        </w:trPr>
        <w:tc>
          <w:tcPr>
            <w:tcW w:w="0" w:type="auto"/>
            <w:tcBorders>
              <w:top w:val="single" w:sz="4" w:space="0" w:color="auto"/>
              <w:left w:val="single" w:sz="4" w:space="0" w:color="auto"/>
              <w:bottom w:val="single" w:sz="4" w:space="0" w:color="auto"/>
              <w:right w:val="single" w:sz="4" w:space="0" w:color="auto"/>
            </w:tcBorders>
            <w:hideMark/>
          </w:tcPr>
          <w:p w14:paraId="7727F05C"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eastAsia="zh-CN"/>
              </w:rPr>
              <w:t>10.24</w:t>
            </w:r>
          </w:p>
        </w:tc>
        <w:tc>
          <w:tcPr>
            <w:tcW w:w="0" w:type="auto"/>
            <w:tcBorders>
              <w:top w:val="single" w:sz="4" w:space="0" w:color="auto"/>
              <w:left w:val="single" w:sz="4" w:space="0" w:color="auto"/>
              <w:bottom w:val="single" w:sz="4" w:space="0" w:color="auto"/>
              <w:right w:val="single" w:sz="4" w:space="0" w:color="auto"/>
            </w:tcBorders>
            <w:hideMark/>
          </w:tcPr>
          <w:p w14:paraId="523CDFB3"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eastAsia="zh-CN"/>
              </w:rPr>
              <w:t>235.52 x K3 (23 x K3)</w:t>
            </w:r>
          </w:p>
        </w:tc>
        <w:tc>
          <w:tcPr>
            <w:tcW w:w="0" w:type="auto"/>
            <w:tcBorders>
              <w:top w:val="single" w:sz="4" w:space="0" w:color="auto"/>
              <w:left w:val="single" w:sz="4" w:space="0" w:color="auto"/>
              <w:bottom w:val="single" w:sz="4" w:space="0" w:color="auto"/>
              <w:right w:val="single" w:sz="4" w:space="0" w:color="auto"/>
            </w:tcBorders>
            <w:hideMark/>
          </w:tcPr>
          <w:p w14:paraId="045EAD9F"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eastAsia="zh-CN"/>
              </w:rPr>
              <w:t>10.24 x K3 (1 x K3)</w:t>
            </w:r>
          </w:p>
        </w:tc>
        <w:tc>
          <w:tcPr>
            <w:tcW w:w="0" w:type="auto"/>
            <w:tcBorders>
              <w:top w:val="single" w:sz="4" w:space="0" w:color="auto"/>
              <w:left w:val="single" w:sz="4" w:space="0" w:color="auto"/>
              <w:bottom w:val="single" w:sz="4" w:space="0" w:color="auto"/>
              <w:right w:val="single" w:sz="4" w:space="0" w:color="auto"/>
            </w:tcBorders>
            <w:hideMark/>
          </w:tcPr>
          <w:p w14:paraId="3F376D33"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eastAsia="zh-CN"/>
              </w:rPr>
              <w:t>20.48 x K3 (2 x K3)</w:t>
            </w:r>
          </w:p>
        </w:tc>
      </w:tr>
      <w:tr w:rsidR="00AC5D99" w:rsidRPr="00AC5D99" w14:paraId="61DE104A" w14:textId="77777777" w:rsidTr="00AC5D99">
        <w:trPr>
          <w:trHeight w:val="336"/>
        </w:trPr>
        <w:tc>
          <w:tcPr>
            <w:tcW w:w="0" w:type="auto"/>
            <w:gridSpan w:val="4"/>
            <w:tcBorders>
              <w:top w:val="single" w:sz="4" w:space="0" w:color="auto"/>
              <w:left w:val="single" w:sz="4" w:space="0" w:color="auto"/>
              <w:bottom w:val="single" w:sz="4" w:space="0" w:color="auto"/>
              <w:right w:val="single" w:sz="4" w:space="0" w:color="auto"/>
            </w:tcBorders>
            <w:hideMark/>
          </w:tcPr>
          <w:p w14:paraId="3E4AF7DF" w14:textId="77777777" w:rsidR="00AC5D99" w:rsidRPr="00AC5D99" w:rsidRDefault="00AC5D99" w:rsidP="00AC5D99">
            <w:pPr>
              <w:keepNext/>
              <w:keepLines/>
              <w:overflowPunct w:val="0"/>
              <w:autoSpaceDE w:val="0"/>
              <w:autoSpaceDN w:val="0"/>
              <w:adjustRightInd w:val="0"/>
              <w:spacing w:after="0"/>
              <w:ind w:left="851" w:hanging="851"/>
              <w:rPr>
                <w:rFonts w:ascii="Arial" w:hAnsi="Arial" w:cs="Arial"/>
                <w:sz w:val="18"/>
                <w:lang w:val="fr-FR" w:eastAsia="zh-CN"/>
              </w:rPr>
            </w:pPr>
            <w:r w:rsidRPr="00AC5D99">
              <w:rPr>
                <w:rFonts w:ascii="Arial" w:eastAsia="Malgun Gothic" w:hAnsi="Arial" w:cs="Arial"/>
                <w:snapToGrid w:val="0"/>
                <w:sz w:val="18"/>
                <w:lang w:val="fr-FR" w:eastAsia="zh-CN"/>
              </w:rPr>
              <w:t>Note 1:</w:t>
            </w:r>
            <w:r w:rsidRPr="00AC5D99">
              <w:rPr>
                <w:rFonts w:ascii="Arial" w:eastAsia="Malgun Gothic" w:hAnsi="Arial" w:cs="Arial"/>
                <w:snapToGrid w:val="0"/>
                <w:sz w:val="18"/>
                <w:lang w:val="fr-FR" w:eastAsia="zh-CN"/>
              </w:rPr>
              <w:tab/>
              <w:t xml:space="preserve">K3 = 6 </w:t>
            </w:r>
            <w:proofErr w:type="spellStart"/>
            <w:r w:rsidRPr="00AC5D99">
              <w:rPr>
                <w:rFonts w:ascii="Arial" w:eastAsia="Malgun Gothic" w:hAnsi="Arial" w:cs="Arial"/>
                <w:snapToGrid w:val="0"/>
                <w:sz w:val="18"/>
                <w:lang w:val="fr-FR" w:eastAsia="zh-CN"/>
              </w:rPr>
              <w:t>is</w:t>
            </w:r>
            <w:proofErr w:type="spellEnd"/>
            <w:r w:rsidRPr="00AC5D99">
              <w:rPr>
                <w:rFonts w:ascii="Arial" w:eastAsia="Malgun Gothic" w:hAnsi="Arial" w:cs="Arial"/>
                <w:snapToGrid w:val="0"/>
                <w:sz w:val="18"/>
                <w:lang w:val="fr-FR" w:eastAsia="zh-CN"/>
              </w:rPr>
              <w:t xml:space="preserve"> the </w:t>
            </w:r>
            <w:proofErr w:type="spellStart"/>
            <w:r w:rsidRPr="00AC5D99">
              <w:rPr>
                <w:rFonts w:ascii="Arial" w:eastAsia="Malgun Gothic" w:hAnsi="Arial" w:cs="Arial"/>
                <w:snapToGrid w:val="0"/>
                <w:sz w:val="18"/>
                <w:lang w:val="fr-FR" w:eastAsia="zh-CN"/>
              </w:rPr>
              <w:t>measurement</w:t>
            </w:r>
            <w:proofErr w:type="spellEnd"/>
            <w:r w:rsidRPr="00AC5D99">
              <w:rPr>
                <w:rFonts w:ascii="Arial" w:eastAsia="Malgun Gothic" w:hAnsi="Arial" w:cs="Arial"/>
                <w:snapToGrid w:val="0"/>
                <w:sz w:val="18"/>
                <w:lang w:val="fr-FR" w:eastAsia="zh-CN"/>
              </w:rPr>
              <w:t xml:space="preserve"> relaxation factor applicable for UE </w:t>
            </w:r>
            <w:proofErr w:type="spellStart"/>
            <w:r w:rsidRPr="00AC5D99">
              <w:rPr>
                <w:rFonts w:ascii="Arial" w:eastAsia="Malgun Gothic" w:hAnsi="Arial" w:cs="Arial"/>
                <w:snapToGrid w:val="0"/>
                <w:sz w:val="18"/>
                <w:lang w:val="fr-FR" w:eastAsia="zh-CN"/>
              </w:rPr>
              <w:t>fulfilling</w:t>
            </w:r>
            <w:proofErr w:type="spellEnd"/>
            <w:r w:rsidRPr="00AC5D99">
              <w:rPr>
                <w:rFonts w:ascii="Arial" w:eastAsia="Malgun Gothic" w:hAnsi="Arial" w:cs="Arial"/>
                <w:snapToGrid w:val="0"/>
                <w:sz w:val="18"/>
                <w:lang w:val="fr-FR" w:eastAsia="zh-CN"/>
              </w:rPr>
              <w:t xml:space="preserve"> the </w:t>
            </w:r>
            <w:proofErr w:type="spellStart"/>
            <w:r w:rsidRPr="00AC5D99">
              <w:rPr>
                <w:rFonts w:ascii="Arial" w:eastAsia="Malgun Gothic" w:hAnsi="Arial" w:cs="Arial"/>
                <w:i/>
                <w:iCs/>
                <w:snapToGrid w:val="0"/>
                <w:sz w:val="18"/>
                <w:lang w:val="fr-FR" w:eastAsia="zh-CN"/>
              </w:rPr>
              <w:t>stationaryMobilityEvaluation</w:t>
            </w:r>
            <w:proofErr w:type="spellEnd"/>
            <w:r w:rsidRPr="00AC5D99">
              <w:rPr>
                <w:rFonts w:ascii="Arial" w:eastAsia="Malgun Gothic" w:hAnsi="Arial" w:cs="Arial"/>
                <w:snapToGrid w:val="0"/>
                <w:sz w:val="18"/>
                <w:lang w:val="fr-FR" w:eastAsia="zh-CN"/>
              </w:rPr>
              <w:t xml:space="preserve"> [2] </w:t>
            </w:r>
            <w:proofErr w:type="spellStart"/>
            <w:r w:rsidRPr="00AC5D99">
              <w:rPr>
                <w:rFonts w:ascii="Arial" w:eastAsia="Malgun Gothic" w:hAnsi="Arial" w:cs="Arial"/>
                <w:snapToGrid w:val="0"/>
                <w:sz w:val="18"/>
                <w:lang w:val="fr-FR" w:eastAsia="zh-CN"/>
              </w:rPr>
              <w:t>criterion</w:t>
            </w:r>
            <w:proofErr w:type="spellEnd"/>
            <w:r w:rsidRPr="00AC5D99">
              <w:rPr>
                <w:rFonts w:ascii="Arial" w:eastAsia="Malgun Gothic" w:hAnsi="Arial" w:cs="Arial"/>
                <w:snapToGrid w:val="0"/>
                <w:sz w:val="18"/>
                <w:lang w:val="fr-FR" w:eastAsia="zh-CN"/>
              </w:rPr>
              <w:t>.</w:t>
            </w:r>
          </w:p>
        </w:tc>
      </w:tr>
    </w:tbl>
    <w:p w14:paraId="1F23D8ED" w14:textId="77777777" w:rsidR="00AC5D99" w:rsidRPr="00AC5D99" w:rsidRDefault="00AC5D99" w:rsidP="00AC5D99">
      <w:pPr>
        <w:overflowPunct w:val="0"/>
        <w:autoSpaceDE w:val="0"/>
        <w:autoSpaceDN w:val="0"/>
        <w:adjustRightInd w:val="0"/>
        <w:rPr>
          <w:noProof/>
          <w:lang w:eastAsia="en-GB"/>
        </w:rPr>
      </w:pPr>
    </w:p>
    <w:p w14:paraId="3D45C11B" w14:textId="77777777" w:rsidR="00AC5D99" w:rsidRPr="00AC5D99" w:rsidRDefault="00AC5D99" w:rsidP="00AC5D99">
      <w:pPr>
        <w:keepNext/>
        <w:keepLines/>
        <w:overflowPunct w:val="0"/>
        <w:autoSpaceDE w:val="0"/>
        <w:autoSpaceDN w:val="0"/>
        <w:adjustRightInd w:val="0"/>
        <w:spacing w:before="60"/>
        <w:jc w:val="center"/>
        <w:rPr>
          <w:rFonts w:ascii="Arial" w:hAnsi="Arial" w:cs="Arial"/>
          <w:b/>
          <w:lang w:val="en-US" w:eastAsia="en-GB"/>
        </w:rPr>
      </w:pPr>
      <w:r w:rsidRPr="00AC5D99">
        <w:rPr>
          <w:rFonts w:ascii="Arial" w:hAnsi="Arial" w:cs="Arial"/>
          <w:b/>
          <w:lang w:val="en-US" w:eastAsia="en-GB"/>
        </w:rPr>
        <w:t xml:space="preserve">Table 4.2B.2.9.2-4: </w:t>
      </w:r>
      <w:proofErr w:type="spellStart"/>
      <w:proofErr w:type="gramStart"/>
      <w:r w:rsidRPr="00AC5D99">
        <w:rPr>
          <w:rFonts w:ascii="Arial" w:hAnsi="Arial" w:cs="Arial"/>
          <w:b/>
          <w:lang w:val="en-US" w:eastAsia="en-GB"/>
        </w:rPr>
        <w:t>T</w:t>
      </w:r>
      <w:r w:rsidRPr="00AC5D99">
        <w:rPr>
          <w:rFonts w:ascii="Arial" w:hAnsi="Arial" w:cs="Arial"/>
          <w:b/>
          <w:vertAlign w:val="subscript"/>
          <w:lang w:val="en-US" w:eastAsia="en-GB"/>
        </w:rPr>
        <w:t>detect,NR</w:t>
      </w:r>
      <w:proofErr w:type="gramEnd"/>
      <w:r w:rsidRPr="00AC5D99">
        <w:rPr>
          <w:rFonts w:ascii="Arial" w:hAnsi="Arial" w:cs="Arial"/>
          <w:b/>
          <w:vertAlign w:val="subscript"/>
          <w:lang w:val="en-US" w:eastAsia="en-GB"/>
        </w:rPr>
        <w:t>_Intra_RedCap_Relax</w:t>
      </w:r>
      <w:proofErr w:type="spellEnd"/>
      <w:r w:rsidRPr="00AC5D99">
        <w:rPr>
          <w:rFonts w:ascii="Arial" w:hAnsi="Arial" w:cs="Arial"/>
          <w:b/>
          <w:lang w:val="en-US" w:eastAsia="en-GB"/>
        </w:rPr>
        <w:t xml:space="preserve">, </w:t>
      </w:r>
      <w:proofErr w:type="spellStart"/>
      <w:r w:rsidRPr="00AC5D99">
        <w:rPr>
          <w:rFonts w:ascii="Arial" w:hAnsi="Arial" w:cs="Arial"/>
          <w:b/>
          <w:lang w:val="en-US" w:eastAsia="en-GB"/>
        </w:rPr>
        <w:t>T</w:t>
      </w:r>
      <w:r w:rsidRPr="00AC5D99">
        <w:rPr>
          <w:rFonts w:ascii="Arial" w:hAnsi="Arial" w:cs="Arial"/>
          <w:b/>
          <w:vertAlign w:val="subscript"/>
          <w:lang w:val="en-US" w:eastAsia="en-GB"/>
        </w:rPr>
        <w:t>measure,NR_Intra_RedCap_Relax</w:t>
      </w:r>
      <w:proofErr w:type="spellEnd"/>
      <w:r w:rsidRPr="00AC5D99">
        <w:rPr>
          <w:rFonts w:ascii="Arial" w:hAnsi="Arial" w:cs="Arial"/>
          <w:b/>
          <w:lang w:val="en-US" w:eastAsia="en-GB"/>
        </w:rPr>
        <w:t xml:space="preserve"> and </w:t>
      </w:r>
      <w:proofErr w:type="spellStart"/>
      <w:r w:rsidRPr="00AC5D99">
        <w:rPr>
          <w:rFonts w:ascii="Arial" w:hAnsi="Arial" w:cs="Arial"/>
          <w:b/>
          <w:lang w:val="en-US" w:eastAsia="en-GB"/>
        </w:rPr>
        <w:t>T</w:t>
      </w:r>
      <w:r w:rsidRPr="00AC5D99">
        <w:rPr>
          <w:rFonts w:ascii="Arial" w:hAnsi="Arial" w:cs="Arial"/>
          <w:b/>
          <w:vertAlign w:val="subscript"/>
          <w:lang w:val="en-US" w:eastAsia="en-GB"/>
        </w:rPr>
        <w:t>evaluate,NR_Intra_RedCap_Relax</w:t>
      </w:r>
      <w:proofErr w:type="spellEnd"/>
      <w:r w:rsidRPr="00AC5D99">
        <w:rPr>
          <w:rFonts w:ascii="Arial" w:hAnsi="Arial" w:cs="Arial"/>
          <w:b/>
          <w:lang w:val="en-US" w:eastAsia="en-GB"/>
        </w:rPr>
        <w:t xml:space="preserve"> for UE configured with </w:t>
      </w:r>
      <w:proofErr w:type="spellStart"/>
      <w:r w:rsidRPr="00AC5D99">
        <w:rPr>
          <w:rFonts w:ascii="Arial" w:hAnsi="Arial" w:cs="Arial"/>
          <w:b/>
          <w:lang w:val="en-US" w:eastAsia="en-GB"/>
        </w:rPr>
        <w:t>eDRX_IDLE</w:t>
      </w:r>
      <w:proofErr w:type="spellEnd"/>
      <w:r w:rsidRPr="00AC5D99">
        <w:rPr>
          <w:rFonts w:ascii="Arial" w:hAnsi="Arial" w:cs="Arial"/>
          <w:b/>
          <w:lang w:val="en-US" w:eastAsia="en-GB"/>
        </w:rPr>
        <w:t xml:space="preserve"> cycle (Frequency range FR2) for </w:t>
      </w:r>
      <w:proofErr w:type="spellStart"/>
      <w:r w:rsidRPr="00AC5D99">
        <w:rPr>
          <w:rFonts w:ascii="Arial" w:hAnsi="Arial" w:cs="Arial"/>
          <w:b/>
          <w:lang w:val="en-US" w:eastAsia="en-GB"/>
        </w:rPr>
        <w:t>eDRX_IDLE</w:t>
      </w:r>
      <w:proofErr w:type="spellEnd"/>
      <w:r w:rsidRPr="00AC5D99">
        <w:rPr>
          <w:rFonts w:ascii="Arial" w:hAnsi="Arial" w:cs="Arial"/>
          <w:b/>
          <w:lang w:val="en-US" w:eastAsia="en-GB"/>
        </w:rPr>
        <w:t xml:space="preserve"> cycle </w:t>
      </w:r>
      <w:proofErr w:type="spellStart"/>
      <w:r w:rsidRPr="00AC5D99">
        <w:rPr>
          <w:rFonts w:ascii="Arial" w:hAnsi="Arial" w:cs="Arial"/>
          <w:b/>
          <w:lang w:val="en-US" w:eastAsia="en-GB"/>
        </w:rPr>
        <w:t>upto</w:t>
      </w:r>
      <w:proofErr w:type="spellEnd"/>
      <w:r w:rsidRPr="00AC5D99">
        <w:rPr>
          <w:rFonts w:ascii="Arial" w:hAnsi="Arial" w:cs="Arial"/>
          <w:b/>
          <w:lang w:val="en-US" w:eastAsia="en-GB"/>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AC5D99" w:rsidRPr="00AC5D99" w14:paraId="1A329C34" w14:textId="77777777" w:rsidTr="00AC5D99">
        <w:trPr>
          <w:trHeight w:val="673"/>
        </w:trPr>
        <w:tc>
          <w:tcPr>
            <w:tcW w:w="0" w:type="auto"/>
            <w:vMerge w:val="restart"/>
            <w:tcBorders>
              <w:top w:val="single" w:sz="4" w:space="0" w:color="auto"/>
              <w:left w:val="single" w:sz="4" w:space="0" w:color="auto"/>
              <w:bottom w:val="single" w:sz="4" w:space="0" w:color="auto"/>
              <w:right w:val="single" w:sz="4" w:space="0" w:color="auto"/>
            </w:tcBorders>
            <w:hideMark/>
          </w:tcPr>
          <w:p w14:paraId="380E0DD0" w14:textId="77777777" w:rsidR="00AC5D99" w:rsidRPr="00AC5D99" w:rsidRDefault="00AC5D99" w:rsidP="00AC5D99">
            <w:pPr>
              <w:overflowPunct w:val="0"/>
              <w:autoSpaceDE w:val="0"/>
              <w:autoSpaceDN w:val="0"/>
              <w:adjustRightInd w:val="0"/>
              <w:rPr>
                <w:rFonts w:ascii="Arial" w:hAnsi="Arial" w:cs="Arial"/>
                <w:sz w:val="18"/>
                <w:lang w:val="en-US" w:eastAsia="zh-CN"/>
              </w:rPr>
            </w:pPr>
            <w:proofErr w:type="spellStart"/>
            <w:r w:rsidRPr="00AC5D99">
              <w:rPr>
                <w:rFonts w:ascii="Arial" w:hAnsi="Arial" w:cs="Arial"/>
                <w:b/>
                <w:sz w:val="18"/>
                <w:lang w:eastAsia="zh-CN"/>
              </w:rPr>
              <w:t>eDRX_IDLE</w:t>
            </w:r>
            <w:proofErr w:type="spellEnd"/>
            <w:r w:rsidRPr="00AC5D99">
              <w:rPr>
                <w:rFonts w:ascii="Arial" w:hAnsi="Arial" w:cs="Arial"/>
                <w:b/>
                <w:sz w:val="18"/>
                <w:lang w:eastAsia="zh-CN"/>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34B8B6" w14:textId="77777777" w:rsidR="00AC5D99" w:rsidRPr="00AC5D99" w:rsidRDefault="00AC5D99" w:rsidP="00AC5D99">
            <w:pPr>
              <w:overflowPunct w:val="0"/>
              <w:autoSpaceDE w:val="0"/>
              <w:autoSpaceDN w:val="0"/>
              <w:adjustRightInd w:val="0"/>
              <w:rPr>
                <w:rFonts w:ascii="Arial" w:hAnsi="Arial" w:cs="Arial"/>
                <w:sz w:val="18"/>
                <w:szCs w:val="18"/>
                <w:lang w:val="en-US" w:eastAsia="zh-CN"/>
              </w:rPr>
            </w:pPr>
            <w:proofErr w:type="spellStart"/>
            <w:proofErr w:type="gramStart"/>
            <w:r w:rsidRPr="00AC5D99">
              <w:rPr>
                <w:rFonts w:ascii="Arial" w:hAnsi="Arial" w:cs="Arial"/>
                <w:b/>
                <w:sz w:val="18"/>
                <w:szCs w:val="18"/>
                <w:lang w:val="en-US" w:eastAsia="en-GB"/>
              </w:rPr>
              <w:t>T</w:t>
            </w:r>
            <w:r w:rsidRPr="00AC5D99">
              <w:rPr>
                <w:rFonts w:ascii="Arial" w:hAnsi="Arial" w:cs="Arial"/>
                <w:b/>
                <w:sz w:val="18"/>
                <w:szCs w:val="18"/>
                <w:vertAlign w:val="subscript"/>
                <w:lang w:val="en-US" w:eastAsia="en-GB"/>
              </w:rPr>
              <w:t>detect,NR</w:t>
            </w:r>
            <w:proofErr w:type="gramEnd"/>
            <w:r w:rsidRPr="00AC5D99">
              <w:rPr>
                <w:rFonts w:ascii="Arial" w:hAnsi="Arial" w:cs="Arial"/>
                <w:b/>
                <w:sz w:val="18"/>
                <w:szCs w:val="18"/>
                <w:vertAlign w:val="subscript"/>
                <w:lang w:val="en-US" w:eastAsia="en-GB"/>
              </w:rPr>
              <w:t>_Intra_RedCap_Relax</w:t>
            </w:r>
            <w:proofErr w:type="spellEnd"/>
            <w:r w:rsidRPr="00AC5D99">
              <w:rPr>
                <w:rFonts w:ascii="Arial" w:hAnsi="Arial" w:cs="Arial"/>
                <w:b/>
                <w:sz w:val="18"/>
                <w:szCs w:val="18"/>
                <w:lang w:eastAsia="zh-CN"/>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9ED0EC" w14:textId="77777777" w:rsidR="00AC5D99" w:rsidRPr="00AC5D99" w:rsidRDefault="00AC5D99" w:rsidP="00AC5D99">
            <w:pPr>
              <w:overflowPunct w:val="0"/>
              <w:autoSpaceDE w:val="0"/>
              <w:autoSpaceDN w:val="0"/>
              <w:adjustRightInd w:val="0"/>
              <w:rPr>
                <w:rFonts w:ascii="Arial" w:hAnsi="Arial" w:cs="Arial"/>
                <w:sz w:val="18"/>
                <w:szCs w:val="18"/>
                <w:lang w:val="en-US" w:eastAsia="zh-CN"/>
              </w:rPr>
            </w:pPr>
            <w:proofErr w:type="spellStart"/>
            <w:proofErr w:type="gramStart"/>
            <w:r w:rsidRPr="00AC5D99">
              <w:rPr>
                <w:rFonts w:ascii="Arial" w:hAnsi="Arial" w:cs="Arial"/>
                <w:b/>
                <w:sz w:val="18"/>
                <w:szCs w:val="18"/>
                <w:lang w:val="en-US" w:eastAsia="en-GB"/>
              </w:rPr>
              <w:t>T</w:t>
            </w:r>
            <w:r w:rsidRPr="00AC5D99">
              <w:rPr>
                <w:rFonts w:ascii="Arial" w:hAnsi="Arial" w:cs="Arial"/>
                <w:b/>
                <w:sz w:val="18"/>
                <w:szCs w:val="18"/>
                <w:vertAlign w:val="subscript"/>
                <w:lang w:val="en-US" w:eastAsia="en-GB"/>
              </w:rPr>
              <w:t>measure,NR</w:t>
            </w:r>
            <w:proofErr w:type="gramEnd"/>
            <w:r w:rsidRPr="00AC5D99">
              <w:rPr>
                <w:rFonts w:ascii="Arial" w:hAnsi="Arial" w:cs="Arial"/>
                <w:b/>
                <w:sz w:val="18"/>
                <w:szCs w:val="18"/>
                <w:vertAlign w:val="subscript"/>
                <w:lang w:val="en-US" w:eastAsia="en-GB"/>
              </w:rPr>
              <w:t>_Intra_RedCap_Relax</w:t>
            </w:r>
            <w:proofErr w:type="spellEnd"/>
            <w:r w:rsidRPr="00AC5D99">
              <w:rPr>
                <w:rFonts w:ascii="Arial" w:hAnsi="Arial" w:cs="Arial"/>
                <w:b/>
                <w:sz w:val="18"/>
                <w:szCs w:val="18"/>
                <w:lang w:val="en-US" w:eastAsia="en-GB"/>
              </w:rPr>
              <w:t xml:space="preserve"> </w:t>
            </w:r>
            <w:r w:rsidRPr="00AC5D99">
              <w:rPr>
                <w:rFonts w:ascii="Arial" w:hAnsi="Arial" w:cs="Arial"/>
                <w:b/>
                <w:sz w:val="18"/>
                <w:szCs w:val="18"/>
                <w:lang w:eastAsia="zh-CN"/>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C1A70E" w14:textId="77777777" w:rsidR="00AC5D99" w:rsidRPr="00AC5D99" w:rsidRDefault="00AC5D99" w:rsidP="00AC5D99">
            <w:pPr>
              <w:overflowPunct w:val="0"/>
              <w:autoSpaceDE w:val="0"/>
              <w:autoSpaceDN w:val="0"/>
              <w:adjustRightInd w:val="0"/>
              <w:rPr>
                <w:rFonts w:ascii="Arial" w:hAnsi="Arial" w:cs="Arial"/>
                <w:sz w:val="18"/>
                <w:szCs w:val="18"/>
                <w:lang w:val="en-US" w:eastAsia="zh-CN"/>
              </w:rPr>
            </w:pPr>
            <w:proofErr w:type="spellStart"/>
            <w:proofErr w:type="gramStart"/>
            <w:r w:rsidRPr="00AC5D99">
              <w:rPr>
                <w:rFonts w:ascii="Arial" w:hAnsi="Arial" w:cs="Arial"/>
                <w:b/>
                <w:sz w:val="18"/>
                <w:szCs w:val="18"/>
                <w:lang w:val="en-US" w:eastAsia="en-GB"/>
              </w:rPr>
              <w:t>T</w:t>
            </w:r>
            <w:r w:rsidRPr="00AC5D99">
              <w:rPr>
                <w:rFonts w:ascii="Arial" w:hAnsi="Arial" w:cs="Arial"/>
                <w:b/>
                <w:sz w:val="18"/>
                <w:szCs w:val="18"/>
                <w:vertAlign w:val="subscript"/>
                <w:lang w:val="en-US" w:eastAsia="en-GB"/>
              </w:rPr>
              <w:t>evaluate,NR</w:t>
            </w:r>
            <w:proofErr w:type="gramEnd"/>
            <w:r w:rsidRPr="00AC5D99">
              <w:rPr>
                <w:rFonts w:ascii="Arial" w:hAnsi="Arial" w:cs="Arial"/>
                <w:b/>
                <w:sz w:val="18"/>
                <w:szCs w:val="18"/>
                <w:vertAlign w:val="subscript"/>
                <w:lang w:val="en-US" w:eastAsia="en-GB"/>
              </w:rPr>
              <w:t>_Intra_RedCap_Relax</w:t>
            </w:r>
            <w:proofErr w:type="spellEnd"/>
            <w:r w:rsidRPr="00AC5D99">
              <w:rPr>
                <w:rFonts w:ascii="Arial" w:hAnsi="Arial" w:cs="Arial"/>
                <w:b/>
                <w:sz w:val="18"/>
                <w:szCs w:val="18"/>
                <w:vertAlign w:val="subscript"/>
                <w:lang w:val="en-US" w:eastAsia="en-GB"/>
              </w:rPr>
              <w:t xml:space="preserve"> </w:t>
            </w:r>
            <w:r w:rsidRPr="00AC5D99">
              <w:rPr>
                <w:rFonts w:ascii="Arial" w:hAnsi="Arial" w:cs="Arial"/>
                <w:b/>
                <w:sz w:val="18"/>
                <w:szCs w:val="18"/>
                <w:lang w:eastAsia="zh-CN"/>
              </w:rPr>
              <w:t>[s] (number of eDRX IDLE cycles)</w:t>
            </w:r>
          </w:p>
        </w:tc>
      </w:tr>
      <w:tr w:rsidR="00AC5D99" w:rsidRPr="00AC5D99" w14:paraId="3458C0D7" w14:textId="77777777" w:rsidTr="00AC5D99">
        <w:trPr>
          <w:trHeight w:val="3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F41BF" w14:textId="77777777" w:rsidR="00AC5D99" w:rsidRPr="00AC5D99" w:rsidRDefault="00AC5D99" w:rsidP="00AC5D99">
            <w:pPr>
              <w:spacing w:after="0"/>
              <w:rPr>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A0178" w14:textId="77777777" w:rsidR="00AC5D99" w:rsidRPr="00AC5D99" w:rsidRDefault="00AC5D99" w:rsidP="00AC5D99">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4490" w14:textId="77777777" w:rsidR="00AC5D99" w:rsidRPr="00AC5D99" w:rsidRDefault="00AC5D99" w:rsidP="00AC5D99">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3EB3" w14:textId="77777777" w:rsidR="00AC5D99" w:rsidRPr="00AC5D99" w:rsidRDefault="00AC5D99" w:rsidP="00AC5D99">
            <w:pPr>
              <w:spacing w:after="0"/>
              <w:rPr>
                <w:rFonts w:ascii="Arial" w:hAnsi="Arial" w:cs="Arial"/>
                <w:sz w:val="18"/>
                <w:szCs w:val="18"/>
                <w:lang w:val="en-US" w:eastAsia="zh-CN"/>
              </w:rPr>
            </w:pPr>
          </w:p>
        </w:tc>
      </w:tr>
      <w:tr w:rsidR="00AC5D99" w:rsidRPr="00AC5D99" w14:paraId="756027EC" w14:textId="77777777" w:rsidTr="00AC5D99">
        <w:trPr>
          <w:trHeight w:val="336"/>
        </w:trPr>
        <w:tc>
          <w:tcPr>
            <w:tcW w:w="0" w:type="auto"/>
            <w:tcBorders>
              <w:top w:val="single" w:sz="4" w:space="0" w:color="auto"/>
              <w:left w:val="single" w:sz="4" w:space="0" w:color="auto"/>
              <w:bottom w:val="single" w:sz="4" w:space="0" w:color="auto"/>
              <w:right w:val="single" w:sz="4" w:space="0" w:color="auto"/>
            </w:tcBorders>
            <w:hideMark/>
          </w:tcPr>
          <w:p w14:paraId="4BEABB9E" w14:textId="77777777" w:rsidR="00AC5D99" w:rsidRPr="00AC5D99" w:rsidRDefault="00AC5D99" w:rsidP="00AC5D99">
            <w:pPr>
              <w:overflowPunct w:val="0"/>
              <w:autoSpaceDE w:val="0"/>
              <w:autoSpaceDN w:val="0"/>
              <w:adjustRightInd w:val="0"/>
              <w:rPr>
                <w:rFonts w:ascii="Arial" w:hAnsi="Arial" w:cs="Arial"/>
                <w:sz w:val="18"/>
                <w:szCs w:val="18"/>
                <w:lang w:val="en-US" w:eastAsia="zh-CN"/>
              </w:rPr>
            </w:pPr>
            <w:r w:rsidRPr="00AC5D99">
              <w:rPr>
                <w:rFonts w:ascii="Arial" w:hAnsi="Arial" w:cs="Arial"/>
                <w:sz w:val="18"/>
                <w:szCs w:val="18"/>
                <w:lang w:val="en-US"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072C6921"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val="sv-SE" w:eastAsia="en-GB"/>
              </w:rPr>
              <w:t xml:space="preserve">58.88 x N1 x </w:t>
            </w:r>
            <w:r w:rsidRPr="00AC5D99">
              <w:rPr>
                <w:rFonts w:ascii="Arial" w:hAnsi="Arial" w:cs="Arial"/>
                <w:sz w:val="18"/>
                <w:szCs w:val="18"/>
                <w:lang w:val="sv-SE" w:eastAsia="zh-CN"/>
              </w:rPr>
              <w:t>K3</w:t>
            </w:r>
            <w:r w:rsidRPr="00AC5D99">
              <w:rPr>
                <w:rFonts w:ascii="Arial" w:hAnsi="Arial" w:cs="Arial"/>
                <w:sz w:val="18"/>
                <w:szCs w:val="18"/>
                <w:lang w:val="sv-SE" w:eastAsia="en-GB"/>
              </w:rPr>
              <w:t xml:space="preserve"> (23 x N1 x </w:t>
            </w:r>
            <w:r w:rsidRPr="00AC5D99">
              <w:rPr>
                <w:rFonts w:ascii="Arial" w:hAnsi="Arial" w:cs="Arial"/>
                <w:sz w:val="18"/>
                <w:szCs w:val="18"/>
                <w:lang w:val="sv-SE" w:eastAsia="zh-CN"/>
              </w:rPr>
              <w:t>K3</w:t>
            </w:r>
            <w:r w:rsidRPr="00AC5D99">
              <w:rPr>
                <w:rFonts w:ascii="Arial" w:hAnsi="Arial" w:cs="Arial"/>
                <w:sz w:val="18"/>
                <w:szCs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DC9CA77"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val="sv-SE" w:eastAsia="en-GB"/>
              </w:rPr>
              <w:t xml:space="preserve">2.56 x N1 x </w:t>
            </w:r>
            <w:r w:rsidRPr="00AC5D99">
              <w:rPr>
                <w:rFonts w:ascii="Arial" w:hAnsi="Arial" w:cs="Arial"/>
                <w:sz w:val="18"/>
                <w:szCs w:val="18"/>
                <w:lang w:val="sv-SE" w:eastAsia="zh-CN"/>
              </w:rPr>
              <w:t>K3</w:t>
            </w:r>
            <w:r w:rsidRPr="00AC5D99">
              <w:rPr>
                <w:rFonts w:ascii="Arial" w:hAnsi="Arial" w:cs="Arial"/>
                <w:sz w:val="18"/>
                <w:szCs w:val="18"/>
                <w:lang w:val="sv-SE" w:eastAsia="en-GB"/>
              </w:rPr>
              <w:t xml:space="preserve"> (1 x </w:t>
            </w:r>
            <w:r w:rsidRPr="00AC5D99">
              <w:rPr>
                <w:rFonts w:ascii="Arial" w:hAnsi="Arial" w:cs="Arial"/>
                <w:sz w:val="18"/>
                <w:szCs w:val="18"/>
                <w:lang w:val="sv-SE" w:eastAsia="zh-CN"/>
              </w:rPr>
              <w:t>K3</w:t>
            </w:r>
            <w:r w:rsidRPr="00AC5D99">
              <w:rPr>
                <w:rFonts w:ascii="Arial" w:hAnsi="Arial" w:cs="Arial"/>
                <w:sz w:val="18"/>
                <w:szCs w:val="18"/>
                <w:lang w:val="sv-SE"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16908E7"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val="sv-SE" w:eastAsia="en-GB"/>
              </w:rPr>
              <w:t xml:space="preserve">7.68 x N1 x </w:t>
            </w:r>
            <w:r w:rsidRPr="00AC5D99">
              <w:rPr>
                <w:rFonts w:ascii="Arial" w:hAnsi="Arial" w:cs="Arial"/>
                <w:sz w:val="18"/>
                <w:szCs w:val="18"/>
                <w:lang w:val="sv-SE" w:eastAsia="zh-CN"/>
              </w:rPr>
              <w:t>K3</w:t>
            </w:r>
            <w:r w:rsidRPr="00AC5D99">
              <w:rPr>
                <w:rFonts w:ascii="Arial" w:hAnsi="Arial" w:cs="Arial"/>
                <w:sz w:val="18"/>
                <w:szCs w:val="18"/>
                <w:lang w:val="sv-SE" w:eastAsia="en-GB"/>
              </w:rPr>
              <w:t xml:space="preserve"> (3 x N1 x </w:t>
            </w:r>
            <w:r w:rsidRPr="00AC5D99">
              <w:rPr>
                <w:rFonts w:ascii="Arial" w:hAnsi="Arial" w:cs="Arial"/>
                <w:sz w:val="18"/>
                <w:szCs w:val="18"/>
                <w:lang w:val="sv-SE" w:eastAsia="zh-CN"/>
              </w:rPr>
              <w:t>K3</w:t>
            </w:r>
            <w:r w:rsidRPr="00AC5D99">
              <w:rPr>
                <w:rFonts w:ascii="Arial" w:hAnsi="Arial" w:cs="Arial"/>
                <w:sz w:val="18"/>
                <w:szCs w:val="18"/>
                <w:lang w:val="sv-SE" w:eastAsia="en-GB"/>
              </w:rPr>
              <w:t>)</w:t>
            </w:r>
          </w:p>
        </w:tc>
      </w:tr>
      <w:tr w:rsidR="00AC5D99" w:rsidRPr="00AC5D99" w14:paraId="0BDAB027" w14:textId="77777777" w:rsidTr="00AC5D99">
        <w:trPr>
          <w:trHeight w:val="336"/>
        </w:trPr>
        <w:tc>
          <w:tcPr>
            <w:tcW w:w="0" w:type="auto"/>
            <w:tcBorders>
              <w:top w:val="single" w:sz="4" w:space="0" w:color="auto"/>
              <w:left w:val="single" w:sz="4" w:space="0" w:color="auto"/>
              <w:bottom w:val="single" w:sz="4" w:space="0" w:color="auto"/>
              <w:right w:val="single" w:sz="4" w:space="0" w:color="auto"/>
            </w:tcBorders>
            <w:hideMark/>
          </w:tcPr>
          <w:p w14:paraId="04E87ADB"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eastAsia="zh-CN"/>
              </w:rPr>
              <w:t>5.12</w:t>
            </w:r>
          </w:p>
        </w:tc>
        <w:tc>
          <w:tcPr>
            <w:tcW w:w="0" w:type="auto"/>
            <w:tcBorders>
              <w:top w:val="single" w:sz="4" w:space="0" w:color="auto"/>
              <w:left w:val="single" w:sz="4" w:space="0" w:color="auto"/>
              <w:bottom w:val="single" w:sz="4" w:space="0" w:color="auto"/>
              <w:right w:val="single" w:sz="4" w:space="0" w:color="auto"/>
            </w:tcBorders>
            <w:hideMark/>
          </w:tcPr>
          <w:p w14:paraId="65BDC93F"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eastAsia="zh-CN"/>
              </w:rPr>
              <w:t>117.76</w:t>
            </w:r>
            <w:r w:rsidRPr="00AC5D99">
              <w:rPr>
                <w:rFonts w:ascii="Arial" w:hAnsi="Arial" w:cs="Arial"/>
                <w:sz w:val="18"/>
                <w:szCs w:val="18"/>
                <w:lang w:val="sv-SE" w:eastAsia="en-GB"/>
              </w:rPr>
              <w:t xml:space="preserve"> x N1</w:t>
            </w:r>
            <w:r w:rsidRPr="00AC5D99">
              <w:rPr>
                <w:rFonts w:ascii="Arial" w:hAnsi="Arial" w:cs="Arial"/>
                <w:sz w:val="18"/>
                <w:szCs w:val="18"/>
                <w:lang w:eastAsia="zh-CN"/>
              </w:rPr>
              <w:t xml:space="preserve"> x K3 (23</w:t>
            </w:r>
            <w:r w:rsidRPr="00AC5D99">
              <w:rPr>
                <w:rFonts w:ascii="Arial" w:hAnsi="Arial" w:cs="Arial"/>
                <w:sz w:val="18"/>
                <w:szCs w:val="18"/>
                <w:lang w:val="sv-SE" w:eastAsia="en-GB"/>
              </w:rPr>
              <w:t xml:space="preserve"> x N1</w:t>
            </w:r>
            <w:r w:rsidRPr="00AC5D99">
              <w:rPr>
                <w:rFonts w:ascii="Arial" w:hAnsi="Arial" w:cs="Arial"/>
                <w:sz w:val="18"/>
                <w:szCs w:val="18"/>
                <w:lang w:eastAsia="zh-CN"/>
              </w:rPr>
              <w:t xml:space="preserve"> x K3)</w:t>
            </w:r>
          </w:p>
        </w:tc>
        <w:tc>
          <w:tcPr>
            <w:tcW w:w="0" w:type="auto"/>
            <w:tcBorders>
              <w:top w:val="single" w:sz="4" w:space="0" w:color="auto"/>
              <w:left w:val="single" w:sz="4" w:space="0" w:color="auto"/>
              <w:bottom w:val="single" w:sz="4" w:space="0" w:color="auto"/>
              <w:right w:val="single" w:sz="4" w:space="0" w:color="auto"/>
            </w:tcBorders>
            <w:hideMark/>
          </w:tcPr>
          <w:p w14:paraId="3CDE5DBD"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eastAsia="zh-CN"/>
              </w:rPr>
              <w:t>5.12</w:t>
            </w:r>
            <w:r w:rsidRPr="00AC5D99">
              <w:rPr>
                <w:rFonts w:ascii="Arial" w:hAnsi="Arial" w:cs="Arial"/>
                <w:sz w:val="18"/>
                <w:szCs w:val="18"/>
                <w:lang w:val="sv-SE" w:eastAsia="en-GB"/>
              </w:rPr>
              <w:t xml:space="preserve"> x N1</w:t>
            </w:r>
            <w:r w:rsidRPr="00AC5D99">
              <w:rPr>
                <w:rFonts w:ascii="Arial" w:hAnsi="Arial" w:cs="Arial"/>
                <w:sz w:val="18"/>
                <w:szCs w:val="18"/>
                <w:lang w:eastAsia="zh-CN"/>
              </w:rPr>
              <w:t xml:space="preserve"> x K3 (1</w:t>
            </w:r>
            <w:r w:rsidRPr="00AC5D99">
              <w:rPr>
                <w:rFonts w:ascii="Arial" w:hAnsi="Arial" w:cs="Arial"/>
                <w:sz w:val="18"/>
                <w:szCs w:val="18"/>
                <w:lang w:val="sv-SE" w:eastAsia="en-GB"/>
              </w:rPr>
              <w:t xml:space="preserve"> x N1</w:t>
            </w:r>
            <w:r w:rsidRPr="00AC5D99">
              <w:rPr>
                <w:rFonts w:ascii="Arial" w:hAnsi="Arial" w:cs="Arial"/>
                <w:sz w:val="18"/>
                <w:szCs w:val="18"/>
                <w:lang w:eastAsia="zh-CN"/>
              </w:rPr>
              <w:t xml:space="preserve"> x K3)</w:t>
            </w:r>
          </w:p>
        </w:tc>
        <w:tc>
          <w:tcPr>
            <w:tcW w:w="0" w:type="auto"/>
            <w:tcBorders>
              <w:top w:val="single" w:sz="4" w:space="0" w:color="auto"/>
              <w:left w:val="single" w:sz="4" w:space="0" w:color="auto"/>
              <w:bottom w:val="single" w:sz="4" w:space="0" w:color="auto"/>
              <w:right w:val="single" w:sz="4" w:space="0" w:color="auto"/>
            </w:tcBorders>
            <w:hideMark/>
          </w:tcPr>
          <w:p w14:paraId="39BEEC0F"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eastAsia="zh-CN"/>
              </w:rPr>
              <w:t>10.24</w:t>
            </w:r>
            <w:r w:rsidRPr="00AC5D99">
              <w:rPr>
                <w:rFonts w:ascii="Arial" w:hAnsi="Arial" w:cs="Arial"/>
                <w:sz w:val="18"/>
                <w:szCs w:val="18"/>
                <w:lang w:val="sv-SE" w:eastAsia="en-GB"/>
              </w:rPr>
              <w:t xml:space="preserve"> x N1</w:t>
            </w:r>
            <w:r w:rsidRPr="00AC5D99">
              <w:rPr>
                <w:rFonts w:ascii="Arial" w:hAnsi="Arial" w:cs="Arial"/>
                <w:sz w:val="18"/>
                <w:szCs w:val="18"/>
                <w:lang w:eastAsia="zh-CN"/>
              </w:rPr>
              <w:t xml:space="preserve"> x K3 (2</w:t>
            </w:r>
            <w:r w:rsidRPr="00AC5D99">
              <w:rPr>
                <w:rFonts w:ascii="Arial" w:hAnsi="Arial" w:cs="Arial"/>
                <w:sz w:val="18"/>
                <w:szCs w:val="18"/>
                <w:lang w:val="sv-SE" w:eastAsia="en-GB"/>
              </w:rPr>
              <w:t xml:space="preserve"> x N1</w:t>
            </w:r>
            <w:r w:rsidRPr="00AC5D99">
              <w:rPr>
                <w:rFonts w:ascii="Arial" w:hAnsi="Arial" w:cs="Arial"/>
                <w:sz w:val="18"/>
                <w:szCs w:val="18"/>
                <w:lang w:eastAsia="zh-CN"/>
              </w:rPr>
              <w:t xml:space="preserve"> x K3)</w:t>
            </w:r>
          </w:p>
        </w:tc>
      </w:tr>
      <w:tr w:rsidR="00AC5D99" w:rsidRPr="00AC5D99" w14:paraId="02745262" w14:textId="77777777" w:rsidTr="00AC5D99">
        <w:trPr>
          <w:trHeight w:val="336"/>
        </w:trPr>
        <w:tc>
          <w:tcPr>
            <w:tcW w:w="0" w:type="auto"/>
            <w:tcBorders>
              <w:top w:val="single" w:sz="4" w:space="0" w:color="auto"/>
              <w:left w:val="single" w:sz="4" w:space="0" w:color="auto"/>
              <w:bottom w:val="single" w:sz="4" w:space="0" w:color="auto"/>
              <w:right w:val="single" w:sz="4" w:space="0" w:color="auto"/>
            </w:tcBorders>
            <w:hideMark/>
          </w:tcPr>
          <w:p w14:paraId="5FA48DA0"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eastAsia="zh-CN"/>
              </w:rPr>
              <w:t>10.24</w:t>
            </w:r>
          </w:p>
        </w:tc>
        <w:tc>
          <w:tcPr>
            <w:tcW w:w="0" w:type="auto"/>
            <w:tcBorders>
              <w:top w:val="single" w:sz="4" w:space="0" w:color="auto"/>
              <w:left w:val="single" w:sz="4" w:space="0" w:color="auto"/>
              <w:bottom w:val="single" w:sz="4" w:space="0" w:color="auto"/>
              <w:right w:val="single" w:sz="4" w:space="0" w:color="auto"/>
            </w:tcBorders>
            <w:hideMark/>
          </w:tcPr>
          <w:p w14:paraId="46DA1B93"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eastAsia="zh-CN"/>
              </w:rPr>
              <w:t>235.52</w:t>
            </w:r>
            <w:r w:rsidRPr="00AC5D99">
              <w:rPr>
                <w:rFonts w:ascii="Arial" w:hAnsi="Arial" w:cs="Arial"/>
                <w:sz w:val="18"/>
                <w:szCs w:val="18"/>
                <w:lang w:val="sv-SE" w:eastAsia="en-GB"/>
              </w:rPr>
              <w:t xml:space="preserve"> x N1</w:t>
            </w:r>
            <w:r w:rsidRPr="00AC5D99">
              <w:rPr>
                <w:rFonts w:ascii="Arial" w:hAnsi="Arial" w:cs="Arial"/>
                <w:sz w:val="18"/>
                <w:szCs w:val="18"/>
                <w:lang w:eastAsia="zh-CN"/>
              </w:rPr>
              <w:t xml:space="preserve"> x K3 (23</w:t>
            </w:r>
            <w:r w:rsidRPr="00AC5D99">
              <w:rPr>
                <w:rFonts w:ascii="Arial" w:hAnsi="Arial" w:cs="Arial"/>
                <w:sz w:val="18"/>
                <w:szCs w:val="18"/>
                <w:lang w:val="sv-SE" w:eastAsia="en-GB"/>
              </w:rPr>
              <w:t xml:space="preserve"> x N1</w:t>
            </w:r>
            <w:r w:rsidRPr="00AC5D99">
              <w:rPr>
                <w:rFonts w:ascii="Arial" w:hAnsi="Arial" w:cs="Arial"/>
                <w:sz w:val="18"/>
                <w:szCs w:val="18"/>
                <w:lang w:eastAsia="zh-CN"/>
              </w:rPr>
              <w:t xml:space="preserve"> x K3)</w:t>
            </w:r>
          </w:p>
        </w:tc>
        <w:tc>
          <w:tcPr>
            <w:tcW w:w="0" w:type="auto"/>
            <w:tcBorders>
              <w:top w:val="single" w:sz="4" w:space="0" w:color="auto"/>
              <w:left w:val="single" w:sz="4" w:space="0" w:color="auto"/>
              <w:bottom w:val="single" w:sz="4" w:space="0" w:color="auto"/>
              <w:right w:val="single" w:sz="4" w:space="0" w:color="auto"/>
            </w:tcBorders>
            <w:hideMark/>
          </w:tcPr>
          <w:p w14:paraId="3860B82F"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eastAsia="zh-CN"/>
              </w:rPr>
              <w:t>10.24</w:t>
            </w:r>
            <w:r w:rsidRPr="00AC5D99">
              <w:rPr>
                <w:rFonts w:ascii="Arial" w:hAnsi="Arial" w:cs="Arial"/>
                <w:sz w:val="18"/>
                <w:szCs w:val="18"/>
                <w:lang w:val="sv-SE" w:eastAsia="en-GB"/>
              </w:rPr>
              <w:t xml:space="preserve"> x N1</w:t>
            </w:r>
            <w:r w:rsidRPr="00AC5D99">
              <w:rPr>
                <w:rFonts w:ascii="Arial" w:hAnsi="Arial" w:cs="Arial"/>
                <w:sz w:val="18"/>
                <w:szCs w:val="18"/>
                <w:lang w:eastAsia="zh-CN"/>
              </w:rPr>
              <w:t xml:space="preserve"> x K3 (1</w:t>
            </w:r>
            <w:r w:rsidRPr="00AC5D99">
              <w:rPr>
                <w:rFonts w:ascii="Arial" w:hAnsi="Arial" w:cs="Arial"/>
                <w:sz w:val="18"/>
                <w:szCs w:val="18"/>
                <w:lang w:val="sv-SE" w:eastAsia="en-GB"/>
              </w:rPr>
              <w:t xml:space="preserve"> x N1</w:t>
            </w:r>
            <w:r w:rsidRPr="00AC5D99">
              <w:rPr>
                <w:rFonts w:ascii="Arial" w:hAnsi="Arial" w:cs="Arial"/>
                <w:sz w:val="18"/>
                <w:szCs w:val="18"/>
                <w:lang w:eastAsia="zh-CN"/>
              </w:rPr>
              <w:t xml:space="preserve"> x K3)</w:t>
            </w:r>
          </w:p>
        </w:tc>
        <w:tc>
          <w:tcPr>
            <w:tcW w:w="0" w:type="auto"/>
            <w:tcBorders>
              <w:top w:val="single" w:sz="4" w:space="0" w:color="auto"/>
              <w:left w:val="single" w:sz="4" w:space="0" w:color="auto"/>
              <w:bottom w:val="single" w:sz="4" w:space="0" w:color="auto"/>
              <w:right w:val="single" w:sz="4" w:space="0" w:color="auto"/>
            </w:tcBorders>
            <w:hideMark/>
          </w:tcPr>
          <w:p w14:paraId="7186BE7C" w14:textId="77777777" w:rsidR="00AC5D99" w:rsidRPr="00AC5D99" w:rsidRDefault="00AC5D99" w:rsidP="00AC5D99">
            <w:pPr>
              <w:overflowPunct w:val="0"/>
              <w:autoSpaceDE w:val="0"/>
              <w:autoSpaceDN w:val="0"/>
              <w:adjustRightInd w:val="0"/>
              <w:rPr>
                <w:rFonts w:ascii="Arial" w:hAnsi="Arial" w:cs="Arial"/>
                <w:sz w:val="18"/>
                <w:szCs w:val="18"/>
                <w:lang w:eastAsia="zh-CN"/>
              </w:rPr>
            </w:pPr>
            <w:r w:rsidRPr="00AC5D99">
              <w:rPr>
                <w:rFonts w:ascii="Arial" w:hAnsi="Arial" w:cs="Arial"/>
                <w:sz w:val="18"/>
                <w:szCs w:val="18"/>
                <w:lang w:eastAsia="zh-CN"/>
              </w:rPr>
              <w:t>20.48</w:t>
            </w:r>
            <w:r w:rsidRPr="00AC5D99">
              <w:rPr>
                <w:rFonts w:ascii="Arial" w:hAnsi="Arial" w:cs="Arial"/>
                <w:sz w:val="18"/>
                <w:szCs w:val="18"/>
                <w:lang w:val="sv-SE" w:eastAsia="en-GB"/>
              </w:rPr>
              <w:t xml:space="preserve"> x N1</w:t>
            </w:r>
            <w:r w:rsidRPr="00AC5D99">
              <w:rPr>
                <w:rFonts w:ascii="Arial" w:hAnsi="Arial" w:cs="Arial"/>
                <w:sz w:val="18"/>
                <w:szCs w:val="18"/>
                <w:lang w:eastAsia="zh-CN"/>
              </w:rPr>
              <w:t xml:space="preserve"> x K3 (2</w:t>
            </w:r>
            <w:r w:rsidRPr="00AC5D99">
              <w:rPr>
                <w:rFonts w:ascii="Arial" w:hAnsi="Arial" w:cs="Arial"/>
                <w:sz w:val="18"/>
                <w:szCs w:val="18"/>
                <w:lang w:val="sv-SE" w:eastAsia="en-GB"/>
              </w:rPr>
              <w:t xml:space="preserve"> x N1</w:t>
            </w:r>
            <w:r w:rsidRPr="00AC5D99">
              <w:rPr>
                <w:rFonts w:ascii="Arial" w:hAnsi="Arial" w:cs="Arial"/>
                <w:sz w:val="18"/>
                <w:szCs w:val="18"/>
                <w:lang w:eastAsia="zh-CN"/>
              </w:rPr>
              <w:t xml:space="preserve"> x K3)</w:t>
            </w:r>
          </w:p>
        </w:tc>
      </w:tr>
      <w:tr w:rsidR="00AC5D99" w:rsidRPr="00AC5D99" w14:paraId="2E9095E1" w14:textId="77777777" w:rsidTr="00AC5D99">
        <w:trPr>
          <w:trHeight w:val="336"/>
        </w:trPr>
        <w:tc>
          <w:tcPr>
            <w:tcW w:w="0" w:type="auto"/>
            <w:gridSpan w:val="4"/>
            <w:tcBorders>
              <w:top w:val="single" w:sz="4" w:space="0" w:color="auto"/>
              <w:left w:val="single" w:sz="4" w:space="0" w:color="auto"/>
              <w:bottom w:val="single" w:sz="4" w:space="0" w:color="auto"/>
              <w:right w:val="single" w:sz="4" w:space="0" w:color="auto"/>
            </w:tcBorders>
            <w:hideMark/>
          </w:tcPr>
          <w:p w14:paraId="4389304D" w14:textId="77777777" w:rsidR="00AC5D99" w:rsidRPr="00AC5D99" w:rsidRDefault="00AC5D99" w:rsidP="00AC5D99">
            <w:pPr>
              <w:keepNext/>
              <w:keepLines/>
              <w:overflowPunct w:val="0"/>
              <w:autoSpaceDE w:val="0"/>
              <w:autoSpaceDN w:val="0"/>
              <w:adjustRightInd w:val="0"/>
              <w:spacing w:after="0"/>
              <w:ind w:left="851" w:hanging="851"/>
              <w:rPr>
                <w:rFonts w:ascii="Arial" w:hAnsi="Arial" w:cs="Arial"/>
                <w:sz w:val="18"/>
                <w:szCs w:val="18"/>
                <w:lang w:val="fr-FR" w:eastAsia="zh-CN"/>
              </w:rPr>
            </w:pPr>
            <w:r w:rsidRPr="00AC5D99">
              <w:rPr>
                <w:rFonts w:ascii="Arial" w:hAnsi="Arial" w:cs="Arial"/>
                <w:snapToGrid w:val="0"/>
                <w:sz w:val="18"/>
                <w:szCs w:val="18"/>
                <w:lang w:val="fr-FR" w:eastAsia="zh-CN"/>
              </w:rPr>
              <w:t>Note 1:</w:t>
            </w:r>
            <w:r w:rsidRPr="00AC5D99">
              <w:rPr>
                <w:rFonts w:ascii="Arial" w:hAnsi="Arial" w:cs="Arial"/>
                <w:snapToGrid w:val="0"/>
                <w:sz w:val="18"/>
                <w:szCs w:val="18"/>
                <w:lang w:val="fr-FR" w:eastAsia="zh-CN"/>
              </w:rPr>
              <w:tab/>
              <w:t xml:space="preserve">K3 = 6 </w:t>
            </w:r>
            <w:proofErr w:type="spellStart"/>
            <w:r w:rsidRPr="00AC5D99">
              <w:rPr>
                <w:rFonts w:ascii="Arial" w:hAnsi="Arial" w:cs="Arial"/>
                <w:snapToGrid w:val="0"/>
                <w:sz w:val="18"/>
                <w:szCs w:val="18"/>
                <w:lang w:val="fr-FR" w:eastAsia="zh-CN"/>
              </w:rPr>
              <w:t>is</w:t>
            </w:r>
            <w:proofErr w:type="spellEnd"/>
            <w:r w:rsidRPr="00AC5D99">
              <w:rPr>
                <w:rFonts w:ascii="Arial" w:hAnsi="Arial" w:cs="Arial"/>
                <w:snapToGrid w:val="0"/>
                <w:sz w:val="18"/>
                <w:szCs w:val="18"/>
                <w:lang w:val="fr-FR" w:eastAsia="zh-CN"/>
              </w:rPr>
              <w:t xml:space="preserve"> the </w:t>
            </w:r>
            <w:proofErr w:type="spellStart"/>
            <w:r w:rsidRPr="00AC5D99">
              <w:rPr>
                <w:rFonts w:ascii="Arial" w:hAnsi="Arial" w:cs="Arial"/>
                <w:snapToGrid w:val="0"/>
                <w:sz w:val="18"/>
                <w:szCs w:val="18"/>
                <w:lang w:val="fr-FR" w:eastAsia="zh-CN"/>
              </w:rPr>
              <w:t>measurement</w:t>
            </w:r>
            <w:proofErr w:type="spellEnd"/>
            <w:r w:rsidRPr="00AC5D99">
              <w:rPr>
                <w:rFonts w:ascii="Arial" w:hAnsi="Arial" w:cs="Arial"/>
                <w:snapToGrid w:val="0"/>
                <w:sz w:val="18"/>
                <w:szCs w:val="18"/>
                <w:lang w:val="fr-FR" w:eastAsia="zh-CN"/>
              </w:rPr>
              <w:t xml:space="preserve"> relaxation factor applicable for UE </w:t>
            </w:r>
            <w:proofErr w:type="spellStart"/>
            <w:r w:rsidRPr="00AC5D99">
              <w:rPr>
                <w:rFonts w:ascii="Arial" w:hAnsi="Arial" w:cs="Arial"/>
                <w:snapToGrid w:val="0"/>
                <w:sz w:val="18"/>
                <w:szCs w:val="18"/>
                <w:lang w:val="fr-FR" w:eastAsia="zh-CN"/>
              </w:rPr>
              <w:t>fulfilling</w:t>
            </w:r>
            <w:proofErr w:type="spellEnd"/>
            <w:r w:rsidRPr="00AC5D99">
              <w:rPr>
                <w:rFonts w:ascii="Arial" w:hAnsi="Arial" w:cs="Arial"/>
                <w:snapToGrid w:val="0"/>
                <w:sz w:val="18"/>
                <w:szCs w:val="18"/>
                <w:lang w:val="fr-FR" w:eastAsia="zh-CN"/>
              </w:rPr>
              <w:t xml:space="preserve"> the </w:t>
            </w:r>
            <w:proofErr w:type="spellStart"/>
            <w:r w:rsidRPr="00AC5D99">
              <w:rPr>
                <w:rFonts w:ascii="Arial" w:hAnsi="Arial" w:cs="Arial"/>
                <w:i/>
                <w:iCs/>
                <w:snapToGrid w:val="0"/>
                <w:sz w:val="18"/>
                <w:szCs w:val="18"/>
                <w:lang w:val="fr-FR" w:eastAsia="zh-CN"/>
              </w:rPr>
              <w:t>stationaryMobilityEvaluation</w:t>
            </w:r>
            <w:proofErr w:type="spellEnd"/>
            <w:r w:rsidRPr="00AC5D99">
              <w:rPr>
                <w:rFonts w:ascii="Arial" w:hAnsi="Arial" w:cs="Arial"/>
                <w:snapToGrid w:val="0"/>
                <w:sz w:val="18"/>
                <w:szCs w:val="18"/>
                <w:lang w:val="fr-FR" w:eastAsia="zh-CN"/>
              </w:rPr>
              <w:t xml:space="preserve"> [2] </w:t>
            </w:r>
            <w:proofErr w:type="spellStart"/>
            <w:r w:rsidRPr="00AC5D99">
              <w:rPr>
                <w:rFonts w:ascii="Arial" w:hAnsi="Arial" w:cs="Arial"/>
                <w:snapToGrid w:val="0"/>
                <w:sz w:val="18"/>
                <w:szCs w:val="18"/>
                <w:lang w:val="fr-FR" w:eastAsia="zh-CN"/>
              </w:rPr>
              <w:t>criterion</w:t>
            </w:r>
            <w:proofErr w:type="spellEnd"/>
            <w:r w:rsidRPr="00AC5D99">
              <w:rPr>
                <w:rFonts w:ascii="Arial" w:hAnsi="Arial" w:cs="Arial"/>
                <w:snapToGrid w:val="0"/>
                <w:sz w:val="18"/>
                <w:szCs w:val="18"/>
                <w:lang w:val="fr-FR" w:eastAsia="zh-CN"/>
              </w:rPr>
              <w:t>.</w:t>
            </w:r>
          </w:p>
        </w:tc>
      </w:tr>
    </w:tbl>
    <w:p w14:paraId="13EBF8C8" w14:textId="77777777" w:rsidR="00AC5D99" w:rsidRPr="00AC5D99" w:rsidRDefault="00AC5D99" w:rsidP="00AC5D99">
      <w:pPr>
        <w:rPr>
          <w:noProof/>
        </w:rPr>
      </w:pPr>
    </w:p>
    <w:p w14:paraId="5EB3CCBF" w14:textId="77777777" w:rsidR="00AC5D99" w:rsidRPr="00AC5D99" w:rsidRDefault="00AC5D99" w:rsidP="00AC5D99">
      <w:pPr>
        <w:keepNext/>
        <w:keepLines/>
        <w:spacing w:before="60"/>
        <w:jc w:val="center"/>
        <w:rPr>
          <w:rFonts w:ascii="Arial" w:hAnsi="Arial" w:cs="Arial"/>
          <w:b/>
          <w:lang w:val="en-US"/>
        </w:rPr>
      </w:pPr>
      <w:r w:rsidRPr="00AC5D99">
        <w:rPr>
          <w:rFonts w:ascii="Arial" w:hAnsi="Arial" w:cs="Arial"/>
          <w:b/>
          <w:lang w:val="en-US"/>
        </w:rPr>
        <w:t xml:space="preserve">Table 4.2B.2.9.2-5: </w:t>
      </w:r>
      <w:proofErr w:type="spellStart"/>
      <w:proofErr w:type="gramStart"/>
      <w:r w:rsidRPr="00AC5D99">
        <w:rPr>
          <w:rFonts w:ascii="Arial" w:hAnsi="Arial" w:cs="Arial"/>
          <w:b/>
          <w:lang w:val="en-US"/>
        </w:rPr>
        <w:t>T</w:t>
      </w:r>
      <w:r w:rsidRPr="00AC5D99">
        <w:rPr>
          <w:rFonts w:ascii="Arial" w:hAnsi="Arial" w:cs="Arial"/>
          <w:b/>
          <w:vertAlign w:val="subscript"/>
          <w:lang w:val="en-US"/>
        </w:rPr>
        <w:t>detect,NR</w:t>
      </w:r>
      <w:proofErr w:type="gramEnd"/>
      <w:r w:rsidRPr="00AC5D99">
        <w:rPr>
          <w:rFonts w:ascii="Arial" w:hAnsi="Arial" w:cs="Arial"/>
          <w:b/>
          <w:vertAlign w:val="subscript"/>
          <w:lang w:val="en-US"/>
        </w:rPr>
        <w:t>_Intra_RedCap_Relax</w:t>
      </w:r>
      <w:proofErr w:type="spellEnd"/>
      <w:r w:rsidRPr="00AC5D99">
        <w:rPr>
          <w:rFonts w:ascii="Arial" w:hAnsi="Arial" w:cs="Arial"/>
          <w:b/>
          <w:lang w:val="en-US"/>
        </w:rPr>
        <w:t xml:space="preserve">, </w:t>
      </w:r>
      <w:proofErr w:type="spellStart"/>
      <w:r w:rsidRPr="00AC5D99">
        <w:rPr>
          <w:rFonts w:ascii="Arial" w:hAnsi="Arial" w:cs="Arial"/>
          <w:b/>
          <w:lang w:val="en-US"/>
        </w:rPr>
        <w:t>T</w:t>
      </w:r>
      <w:r w:rsidRPr="00AC5D99">
        <w:rPr>
          <w:rFonts w:ascii="Arial" w:hAnsi="Arial" w:cs="Arial"/>
          <w:b/>
          <w:vertAlign w:val="subscript"/>
          <w:lang w:val="en-US"/>
        </w:rPr>
        <w:t>measure,NR_Intra_RedCap_Relax</w:t>
      </w:r>
      <w:proofErr w:type="spellEnd"/>
      <w:r w:rsidRPr="00AC5D99">
        <w:rPr>
          <w:rFonts w:ascii="Arial" w:hAnsi="Arial" w:cs="Arial"/>
          <w:b/>
          <w:lang w:val="en-US"/>
        </w:rPr>
        <w:t xml:space="preserve"> and </w:t>
      </w:r>
      <w:proofErr w:type="spellStart"/>
      <w:r w:rsidRPr="00AC5D99">
        <w:rPr>
          <w:rFonts w:ascii="Arial" w:hAnsi="Arial" w:cs="Arial"/>
          <w:b/>
          <w:lang w:val="en-US"/>
        </w:rPr>
        <w:t>T</w:t>
      </w:r>
      <w:r w:rsidRPr="00AC5D99">
        <w:rPr>
          <w:rFonts w:ascii="Arial" w:hAnsi="Arial" w:cs="Arial"/>
          <w:b/>
          <w:vertAlign w:val="subscript"/>
          <w:lang w:val="en-US"/>
        </w:rPr>
        <w:t>evaluate,NR_Intra_RedCap_Relax</w:t>
      </w:r>
      <w:proofErr w:type="spellEnd"/>
      <w:r w:rsidRPr="00AC5D99">
        <w:rPr>
          <w:rFonts w:ascii="Arial" w:hAnsi="Arial" w:cs="Arial"/>
          <w:b/>
          <w:lang w:val="en-US"/>
        </w:rPr>
        <w:t xml:space="preserve"> for UE configured with </w:t>
      </w:r>
      <w:proofErr w:type="spellStart"/>
      <w:r w:rsidRPr="00AC5D99">
        <w:rPr>
          <w:rFonts w:ascii="Arial" w:hAnsi="Arial" w:cs="Arial"/>
          <w:b/>
          <w:lang w:val="en-US"/>
        </w:rPr>
        <w:t>eDRX_IDLE</w:t>
      </w:r>
      <w:proofErr w:type="spellEnd"/>
      <w:r w:rsidRPr="00AC5D99">
        <w:rPr>
          <w:rFonts w:ascii="Arial" w:hAnsi="Arial" w:cs="Arial"/>
          <w:b/>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C5D99" w:rsidRPr="00AC5D99" w14:paraId="568CC08E" w14:textId="77777777" w:rsidTr="00AC5D99">
        <w:trPr>
          <w:trHeight w:val="1692"/>
        </w:trPr>
        <w:tc>
          <w:tcPr>
            <w:tcW w:w="1198" w:type="dxa"/>
            <w:tcBorders>
              <w:top w:val="single" w:sz="4" w:space="0" w:color="auto"/>
              <w:left w:val="single" w:sz="4" w:space="0" w:color="auto"/>
              <w:bottom w:val="single" w:sz="4" w:space="0" w:color="auto"/>
              <w:right w:val="single" w:sz="4" w:space="0" w:color="auto"/>
            </w:tcBorders>
            <w:hideMark/>
          </w:tcPr>
          <w:p w14:paraId="32C2AF27" w14:textId="77777777" w:rsidR="00AC5D99" w:rsidRPr="00AC5D99" w:rsidRDefault="00AC5D99" w:rsidP="00AC5D99">
            <w:pPr>
              <w:rPr>
                <w:rFonts w:ascii="Arial" w:hAnsi="Arial" w:cs="Arial"/>
                <w:sz w:val="18"/>
                <w:lang w:val="en-US" w:eastAsia="zh-CN"/>
              </w:rPr>
            </w:pPr>
            <w:proofErr w:type="spellStart"/>
            <w:r w:rsidRPr="00AC5D99">
              <w:rPr>
                <w:rFonts w:ascii="Arial" w:hAnsi="Arial" w:cs="Arial"/>
                <w:b/>
                <w:sz w:val="18"/>
                <w:lang w:eastAsia="zh-CN"/>
              </w:rPr>
              <w:t>eDRX_IDLE</w:t>
            </w:r>
            <w:proofErr w:type="spellEnd"/>
            <w:r w:rsidRPr="00AC5D99">
              <w:rPr>
                <w:rFonts w:ascii="Arial" w:hAnsi="Arial" w:cs="Arial"/>
                <w:b/>
                <w:sz w:val="18"/>
                <w:lang w:eastAsia="zh-CN"/>
              </w:rPr>
              <w:t xml:space="preserve"> cycle length [s]</w:t>
            </w:r>
          </w:p>
        </w:tc>
        <w:tc>
          <w:tcPr>
            <w:tcW w:w="751" w:type="dxa"/>
            <w:tcBorders>
              <w:top w:val="single" w:sz="4" w:space="0" w:color="auto"/>
              <w:left w:val="single" w:sz="4" w:space="0" w:color="auto"/>
              <w:bottom w:val="single" w:sz="4" w:space="0" w:color="auto"/>
              <w:right w:val="single" w:sz="4" w:space="0" w:color="auto"/>
            </w:tcBorders>
            <w:hideMark/>
          </w:tcPr>
          <w:p w14:paraId="71C636FE" w14:textId="77777777" w:rsidR="00AC5D99" w:rsidRPr="00AC5D99" w:rsidRDefault="00AC5D99" w:rsidP="00AC5D99">
            <w:pPr>
              <w:rPr>
                <w:rFonts w:ascii="Arial" w:hAnsi="Arial" w:cs="Arial"/>
                <w:sz w:val="18"/>
                <w:lang w:val="en-US" w:eastAsia="zh-CN"/>
              </w:rPr>
            </w:pPr>
            <w:r w:rsidRPr="00AC5D99">
              <w:rPr>
                <w:rFonts w:ascii="Arial" w:hAnsi="Arial" w:cs="Arial"/>
                <w:b/>
                <w:sz w:val="18"/>
                <w:lang w:eastAsia="zh-CN"/>
              </w:rPr>
              <w:t>DRX cycle length [s]</w:t>
            </w:r>
          </w:p>
        </w:tc>
        <w:tc>
          <w:tcPr>
            <w:tcW w:w="930" w:type="dxa"/>
            <w:tcBorders>
              <w:top w:val="single" w:sz="4" w:space="0" w:color="auto"/>
              <w:left w:val="single" w:sz="4" w:space="0" w:color="auto"/>
              <w:bottom w:val="single" w:sz="4" w:space="0" w:color="auto"/>
              <w:right w:val="single" w:sz="4" w:space="0" w:color="auto"/>
            </w:tcBorders>
            <w:hideMark/>
          </w:tcPr>
          <w:p w14:paraId="5C38A795" w14:textId="77777777" w:rsidR="00AC5D99" w:rsidRPr="00AC5D99" w:rsidRDefault="00AC5D99" w:rsidP="00AC5D99">
            <w:pPr>
              <w:rPr>
                <w:rFonts w:ascii="Arial" w:hAnsi="Arial" w:cs="Arial"/>
                <w:sz w:val="18"/>
                <w:lang w:val="en-US" w:eastAsia="zh-CN"/>
              </w:rPr>
            </w:pPr>
            <w:r w:rsidRPr="00AC5D99">
              <w:rPr>
                <w:rFonts w:ascii="Arial" w:hAnsi="Arial" w:cs="Arial"/>
                <w:b/>
                <w:sz w:val="18"/>
                <w:lang w:eastAsia="zh-CN"/>
              </w:rPr>
              <w:t xml:space="preserve">PTW length [s] (number of 1.28s </w:t>
            </w:r>
            <w:r w:rsidRPr="00AC5D99">
              <w:rPr>
                <w:rFonts w:ascii="Arial" w:hAnsi="Arial" w:cs="Arial"/>
                <w:b/>
                <w:sz w:val="18"/>
                <w:lang w:eastAsia="zh-CN"/>
              </w:rPr>
              <w:lastRenderedPageBreak/>
              <w:t>periods)</w:t>
            </w:r>
          </w:p>
        </w:tc>
        <w:tc>
          <w:tcPr>
            <w:tcW w:w="2431" w:type="dxa"/>
            <w:tcBorders>
              <w:top w:val="single" w:sz="4" w:space="0" w:color="auto"/>
              <w:left w:val="single" w:sz="4" w:space="0" w:color="auto"/>
              <w:bottom w:val="single" w:sz="4" w:space="0" w:color="auto"/>
              <w:right w:val="single" w:sz="4" w:space="0" w:color="auto"/>
            </w:tcBorders>
            <w:hideMark/>
          </w:tcPr>
          <w:p w14:paraId="0481DBF8" w14:textId="77777777" w:rsidR="00AC5D99" w:rsidRPr="00AC5D99" w:rsidRDefault="00AC5D99" w:rsidP="00AC5D99">
            <w:pPr>
              <w:rPr>
                <w:rFonts w:ascii="Arial" w:hAnsi="Arial" w:cs="Arial"/>
                <w:sz w:val="18"/>
                <w:szCs w:val="18"/>
                <w:lang w:val="en-US" w:eastAsia="zh-CN"/>
              </w:rPr>
            </w:pPr>
            <w:proofErr w:type="spellStart"/>
            <w:proofErr w:type="gramStart"/>
            <w:r w:rsidRPr="00AC5D99">
              <w:rPr>
                <w:rFonts w:ascii="Arial" w:hAnsi="Arial" w:cs="Arial"/>
                <w:b/>
                <w:sz w:val="18"/>
                <w:szCs w:val="18"/>
                <w:lang w:val="en-US" w:eastAsia="fr-FR"/>
              </w:rPr>
              <w:lastRenderedPageBreak/>
              <w:t>T</w:t>
            </w:r>
            <w:r w:rsidRPr="00AC5D99">
              <w:rPr>
                <w:rFonts w:ascii="Arial" w:hAnsi="Arial" w:cs="Arial"/>
                <w:b/>
                <w:sz w:val="18"/>
                <w:szCs w:val="18"/>
                <w:vertAlign w:val="subscript"/>
                <w:lang w:val="en-US" w:eastAsia="fr-FR"/>
              </w:rPr>
              <w:t>detect,NR</w:t>
            </w:r>
            <w:proofErr w:type="gramEnd"/>
            <w:r w:rsidRPr="00AC5D99">
              <w:rPr>
                <w:rFonts w:ascii="Arial" w:hAnsi="Arial" w:cs="Arial"/>
                <w:b/>
                <w:sz w:val="18"/>
                <w:szCs w:val="18"/>
                <w:vertAlign w:val="subscript"/>
                <w:lang w:val="en-US" w:eastAsia="fr-FR"/>
              </w:rPr>
              <w:t>_Intra_RedCap_Relax</w:t>
            </w:r>
            <w:proofErr w:type="spellEnd"/>
            <w:r w:rsidRPr="00AC5D99">
              <w:rPr>
                <w:rFonts w:ascii="Arial" w:hAnsi="Arial" w:cs="Arial"/>
                <w:b/>
                <w:sz w:val="18"/>
                <w:szCs w:val="18"/>
                <w:lang w:eastAsia="zh-CN"/>
              </w:rPr>
              <w:t xml:space="preserve"> [s] (number of DRX cycles or eDRX cycles </w:t>
            </w:r>
            <w:r w:rsidRPr="00AC5D99">
              <w:rPr>
                <w:rFonts w:ascii="Arial" w:hAnsi="Arial" w:cs="Arial"/>
                <w:b/>
                <w:sz w:val="18"/>
                <w:szCs w:val="18"/>
                <w:vertAlign w:val="superscript"/>
                <w:lang w:eastAsia="zh-CN"/>
              </w:rPr>
              <w:t>Note 3</w:t>
            </w:r>
            <w:r w:rsidRPr="00AC5D99">
              <w:rPr>
                <w:rFonts w:ascii="Arial" w:hAnsi="Arial" w:cs="Arial"/>
                <w:b/>
                <w:sz w:val="18"/>
                <w:szCs w:val="18"/>
                <w:lang w:eastAsia="zh-CN"/>
              </w:rPr>
              <w:t>)</w:t>
            </w:r>
          </w:p>
        </w:tc>
        <w:tc>
          <w:tcPr>
            <w:tcW w:w="1860" w:type="dxa"/>
            <w:tcBorders>
              <w:top w:val="single" w:sz="4" w:space="0" w:color="auto"/>
              <w:left w:val="single" w:sz="4" w:space="0" w:color="auto"/>
              <w:bottom w:val="single" w:sz="4" w:space="0" w:color="auto"/>
              <w:right w:val="single" w:sz="4" w:space="0" w:color="auto"/>
            </w:tcBorders>
            <w:hideMark/>
          </w:tcPr>
          <w:p w14:paraId="04E06E99" w14:textId="77777777" w:rsidR="00AC5D99" w:rsidRPr="00AC5D99" w:rsidRDefault="00AC5D99" w:rsidP="00AC5D99">
            <w:pPr>
              <w:rPr>
                <w:rFonts w:ascii="Arial" w:hAnsi="Arial" w:cs="Arial"/>
                <w:sz w:val="18"/>
                <w:szCs w:val="18"/>
                <w:lang w:val="en-US" w:eastAsia="zh-CN"/>
              </w:rPr>
            </w:pPr>
            <w:proofErr w:type="spellStart"/>
            <w:proofErr w:type="gramStart"/>
            <w:r w:rsidRPr="00AC5D99">
              <w:rPr>
                <w:rFonts w:ascii="Arial" w:hAnsi="Arial" w:cs="Arial"/>
                <w:b/>
                <w:sz w:val="18"/>
                <w:szCs w:val="18"/>
                <w:lang w:val="en-US" w:eastAsia="fr-FR"/>
              </w:rPr>
              <w:t>T</w:t>
            </w:r>
            <w:r w:rsidRPr="00AC5D99">
              <w:rPr>
                <w:rFonts w:ascii="Arial" w:hAnsi="Arial" w:cs="Arial"/>
                <w:b/>
                <w:sz w:val="18"/>
                <w:szCs w:val="18"/>
                <w:vertAlign w:val="subscript"/>
                <w:lang w:val="en-US" w:eastAsia="fr-FR"/>
              </w:rPr>
              <w:t>measure,NR</w:t>
            </w:r>
            <w:proofErr w:type="gramEnd"/>
            <w:r w:rsidRPr="00AC5D99">
              <w:rPr>
                <w:rFonts w:ascii="Arial" w:hAnsi="Arial" w:cs="Arial"/>
                <w:b/>
                <w:sz w:val="18"/>
                <w:szCs w:val="18"/>
                <w:vertAlign w:val="subscript"/>
                <w:lang w:val="en-US" w:eastAsia="fr-FR"/>
              </w:rPr>
              <w:t>_Intra_RedCap_Relax</w:t>
            </w:r>
            <w:proofErr w:type="spellEnd"/>
            <w:r w:rsidRPr="00AC5D99">
              <w:rPr>
                <w:rFonts w:ascii="Arial" w:hAnsi="Arial" w:cs="Arial"/>
                <w:b/>
                <w:sz w:val="18"/>
                <w:szCs w:val="18"/>
                <w:lang w:val="en-US" w:eastAsia="fr-FR"/>
              </w:rPr>
              <w:t xml:space="preserve"> </w:t>
            </w:r>
            <w:r w:rsidRPr="00AC5D99">
              <w:rPr>
                <w:rFonts w:ascii="Arial" w:hAnsi="Arial" w:cs="Arial"/>
                <w:b/>
                <w:sz w:val="18"/>
                <w:szCs w:val="18"/>
                <w:lang w:eastAsia="zh-CN"/>
              </w:rPr>
              <w:t xml:space="preserve">[s] (number of DRX cycles or eDRX cycles </w:t>
            </w:r>
            <w:r w:rsidRPr="00AC5D99">
              <w:rPr>
                <w:rFonts w:ascii="Arial" w:hAnsi="Arial" w:cs="Arial"/>
                <w:b/>
                <w:sz w:val="18"/>
                <w:szCs w:val="18"/>
                <w:vertAlign w:val="superscript"/>
                <w:lang w:eastAsia="zh-CN"/>
              </w:rPr>
              <w:t>Note 3</w:t>
            </w:r>
            <w:r w:rsidRPr="00AC5D99">
              <w:rPr>
                <w:rFonts w:ascii="Arial" w:hAnsi="Arial" w:cs="Arial"/>
                <w:b/>
                <w:sz w:val="18"/>
                <w:szCs w:val="18"/>
                <w:lang w:eastAsia="zh-CN"/>
              </w:rPr>
              <w:t>)</w:t>
            </w:r>
          </w:p>
        </w:tc>
        <w:tc>
          <w:tcPr>
            <w:tcW w:w="1846" w:type="dxa"/>
            <w:tcBorders>
              <w:top w:val="single" w:sz="4" w:space="0" w:color="auto"/>
              <w:left w:val="single" w:sz="4" w:space="0" w:color="auto"/>
              <w:bottom w:val="single" w:sz="4" w:space="0" w:color="auto"/>
              <w:right w:val="single" w:sz="4" w:space="0" w:color="auto"/>
            </w:tcBorders>
            <w:hideMark/>
          </w:tcPr>
          <w:p w14:paraId="30FF8B38" w14:textId="77777777" w:rsidR="00AC5D99" w:rsidRPr="00AC5D99" w:rsidRDefault="00AC5D99" w:rsidP="00AC5D99">
            <w:pPr>
              <w:rPr>
                <w:rFonts w:ascii="Arial" w:hAnsi="Arial" w:cs="Arial"/>
                <w:b/>
                <w:sz w:val="18"/>
                <w:szCs w:val="18"/>
                <w:lang w:val="en-US" w:eastAsia="fr-FR"/>
              </w:rPr>
            </w:pPr>
            <w:proofErr w:type="spellStart"/>
            <w:proofErr w:type="gramStart"/>
            <w:r w:rsidRPr="00AC5D99">
              <w:rPr>
                <w:rFonts w:ascii="Arial" w:hAnsi="Arial" w:cs="Arial"/>
                <w:b/>
                <w:sz w:val="18"/>
                <w:szCs w:val="18"/>
                <w:lang w:val="en-US" w:eastAsia="fr-FR"/>
              </w:rPr>
              <w:t>T</w:t>
            </w:r>
            <w:r w:rsidRPr="00AC5D99">
              <w:rPr>
                <w:rFonts w:ascii="Arial" w:hAnsi="Arial" w:cs="Arial"/>
                <w:b/>
                <w:sz w:val="18"/>
                <w:szCs w:val="18"/>
                <w:vertAlign w:val="subscript"/>
                <w:lang w:val="en-US" w:eastAsia="fr-FR"/>
              </w:rPr>
              <w:t>evaluate,NR</w:t>
            </w:r>
            <w:proofErr w:type="gramEnd"/>
            <w:r w:rsidRPr="00AC5D99">
              <w:rPr>
                <w:rFonts w:ascii="Arial" w:hAnsi="Arial" w:cs="Arial"/>
                <w:b/>
                <w:sz w:val="18"/>
                <w:szCs w:val="18"/>
                <w:vertAlign w:val="subscript"/>
                <w:lang w:val="en-US" w:eastAsia="fr-FR"/>
              </w:rPr>
              <w:t>_Intra_RedCap_Relax</w:t>
            </w:r>
            <w:proofErr w:type="spellEnd"/>
            <w:r w:rsidRPr="00AC5D99">
              <w:rPr>
                <w:rFonts w:ascii="Arial" w:hAnsi="Arial" w:cs="Arial"/>
                <w:b/>
                <w:sz w:val="18"/>
                <w:szCs w:val="18"/>
                <w:vertAlign w:val="subscript"/>
                <w:lang w:val="en-US" w:eastAsia="fr-FR"/>
              </w:rPr>
              <w:t xml:space="preserve"> </w:t>
            </w:r>
            <w:r w:rsidRPr="00AC5D99">
              <w:rPr>
                <w:rFonts w:ascii="Arial" w:hAnsi="Arial" w:cs="Arial"/>
                <w:b/>
                <w:sz w:val="18"/>
                <w:szCs w:val="18"/>
                <w:lang w:eastAsia="zh-CN"/>
              </w:rPr>
              <w:t xml:space="preserve">[s] (number of DRX cycles or eDRX cycles </w:t>
            </w:r>
            <w:r w:rsidRPr="00AC5D99">
              <w:rPr>
                <w:rFonts w:ascii="Arial" w:hAnsi="Arial" w:cs="Arial"/>
                <w:b/>
                <w:sz w:val="18"/>
                <w:szCs w:val="18"/>
                <w:vertAlign w:val="superscript"/>
                <w:lang w:eastAsia="zh-CN"/>
              </w:rPr>
              <w:t>Note 3</w:t>
            </w:r>
            <w:r w:rsidRPr="00AC5D99">
              <w:rPr>
                <w:rFonts w:ascii="Arial" w:hAnsi="Arial" w:cs="Arial"/>
                <w:b/>
                <w:sz w:val="18"/>
                <w:szCs w:val="18"/>
                <w:lang w:eastAsia="zh-CN"/>
              </w:rPr>
              <w:t>)</w:t>
            </w:r>
          </w:p>
        </w:tc>
      </w:tr>
      <w:tr w:rsidR="00AC5D99" w:rsidRPr="00AC5D99" w14:paraId="6BA551B2" w14:textId="77777777" w:rsidTr="00AC5D99">
        <w:trPr>
          <w:trHeight w:val="673"/>
        </w:trPr>
        <w:tc>
          <w:tcPr>
            <w:tcW w:w="1198" w:type="dxa"/>
            <w:vMerge w:val="restart"/>
            <w:tcBorders>
              <w:top w:val="single" w:sz="4" w:space="0" w:color="auto"/>
              <w:left w:val="single" w:sz="4" w:space="0" w:color="auto"/>
              <w:bottom w:val="single" w:sz="4" w:space="0" w:color="auto"/>
              <w:right w:val="single" w:sz="4" w:space="0" w:color="auto"/>
            </w:tcBorders>
            <w:hideMark/>
          </w:tcPr>
          <w:p w14:paraId="70C3DFEC"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20.48 ≤</w:t>
            </w:r>
            <w:r w:rsidRPr="00AC5D99">
              <w:rPr>
                <w:rFonts w:cs="Arial"/>
                <w:lang w:eastAsia="fr-FR"/>
              </w:rPr>
              <w:t xml:space="preserve"> </w:t>
            </w:r>
            <w:r w:rsidRPr="00AC5D99">
              <w:rPr>
                <w:rFonts w:ascii="Arial" w:hAnsi="Arial" w:cs="Arial"/>
                <w:sz w:val="18"/>
                <w:lang w:eastAsia="zh-CN"/>
              </w:rPr>
              <w:t xml:space="preserve"> </w:t>
            </w:r>
            <w:proofErr w:type="spellStart"/>
            <w:r w:rsidRPr="00AC5D99">
              <w:rPr>
                <w:rFonts w:ascii="Arial" w:hAnsi="Arial" w:cs="Arial"/>
                <w:sz w:val="18"/>
                <w:lang w:eastAsia="zh-CN"/>
              </w:rPr>
              <w:t>eDRX_IDLE</w:t>
            </w:r>
            <w:proofErr w:type="spellEnd"/>
            <w:r w:rsidRPr="00AC5D99">
              <w:rPr>
                <w:rFonts w:ascii="Arial" w:hAnsi="Arial" w:cs="Arial"/>
                <w:sz w:val="18"/>
                <w:lang w:eastAsia="zh-CN"/>
              </w:rPr>
              <w:t xml:space="preserve"> cycle length ≤[163.84]</w:t>
            </w:r>
          </w:p>
        </w:tc>
        <w:tc>
          <w:tcPr>
            <w:tcW w:w="751" w:type="dxa"/>
            <w:tcBorders>
              <w:top w:val="single" w:sz="4" w:space="0" w:color="auto"/>
              <w:left w:val="single" w:sz="4" w:space="0" w:color="auto"/>
              <w:bottom w:val="single" w:sz="4" w:space="0" w:color="auto"/>
              <w:right w:val="single" w:sz="4" w:space="0" w:color="auto"/>
            </w:tcBorders>
            <w:hideMark/>
          </w:tcPr>
          <w:p w14:paraId="257266DC"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0.32</w:t>
            </w:r>
          </w:p>
        </w:tc>
        <w:tc>
          <w:tcPr>
            <w:tcW w:w="930" w:type="dxa"/>
            <w:tcBorders>
              <w:top w:val="single" w:sz="4" w:space="0" w:color="auto"/>
              <w:left w:val="single" w:sz="4" w:space="0" w:color="auto"/>
              <w:bottom w:val="single" w:sz="4" w:space="0" w:color="auto"/>
              <w:right w:val="single" w:sz="4" w:space="0" w:color="auto"/>
            </w:tcBorders>
            <w:hideMark/>
          </w:tcPr>
          <w:p w14:paraId="30E0BECB"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w:t>
            </w:r>
            <w:r w:rsidRPr="00AC5D99">
              <w:rPr>
                <w:rFonts w:ascii="Arial" w:hAnsi="Arial" w:cs="Arial"/>
                <w:sz w:val="18"/>
                <w:lang w:val="en-US" w:eastAsia="zh-CN"/>
              </w:rPr>
              <w:t>[</w:t>
            </w:r>
            <w:r w:rsidRPr="00AC5D99">
              <w:rPr>
                <w:rFonts w:ascii="Arial" w:hAnsi="Arial" w:cs="Arial"/>
                <w:sz w:val="18"/>
                <w:lang w:eastAsia="zh-CN"/>
              </w:rPr>
              <w:t>6.4] ([5])</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3904466A" w14:textId="77777777" w:rsidR="00AC5D99" w:rsidRPr="00AC5D99" w:rsidRDefault="00AC5D99" w:rsidP="00AC5D99">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szCs w:val="18"/>
                        <w:lang w:eastAsia="zh-CN"/>
                      </w:rPr>
                    </m:ctrlPr>
                  </m:dPr>
                  <m:e>
                    <m:f>
                      <m:fPr>
                        <m:ctrlPr>
                          <w:rPr>
                            <w:rFonts w:ascii="Cambria Math" w:hAnsi="Cambria Math" w:cs="Arial"/>
                            <w:i/>
                            <w:sz w:val="18"/>
                            <w:szCs w:val="18"/>
                            <w:lang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eastAsia="fr-FR"/>
                  </w:rPr>
                  <m:t xml:space="preserve">x </m:t>
                </m:r>
                <m:r>
                  <m:rPr>
                    <m:sty m:val="p"/>
                  </m:rPr>
                  <w:rPr>
                    <w:rFonts w:ascii="Cambria Math" w:hAnsi="Cambria Math" w:cs="Arial"/>
                    <w:lang w:val="sv-SE" w:eastAsia="zh-CN"/>
                  </w:rPr>
                  <m:t>K3</m:t>
                </m:r>
              </m:oMath>
            </m:oMathPara>
          </w:p>
          <w:p w14:paraId="740E3416" w14:textId="77777777" w:rsidR="00AC5D99" w:rsidRPr="00AC5D99" w:rsidRDefault="00AC5D99" w:rsidP="00AC5D99">
            <w:pPr>
              <w:rPr>
                <w:rFonts w:ascii="Arial" w:hAnsi="Arial" w:cs="Arial"/>
                <w:sz w:val="18"/>
                <w:lang w:val="en-US" w:eastAsia="zh-CN"/>
              </w:rPr>
            </w:pPr>
            <w:r w:rsidRPr="00AC5D99">
              <w:rPr>
                <w:rFonts w:ascii="Arial" w:hAnsi="Arial" w:cs="Arial"/>
                <w:sz w:val="18"/>
                <w:lang w:val="en-US" w:eastAsia="zh-CN"/>
              </w:rPr>
              <w:t>(23</w:t>
            </w:r>
            <w:r w:rsidRPr="00AC5D99">
              <w:rPr>
                <w:lang w:val="sv-SE" w:eastAsia="fr-FR"/>
              </w:rPr>
              <w:t xml:space="preserve"> x </w:t>
            </w:r>
            <w:r w:rsidRPr="00AC5D99">
              <w:rPr>
                <w:rFonts w:cs="Arial"/>
                <w:lang w:val="sv-SE" w:eastAsia="zh-CN"/>
              </w:rPr>
              <w:t>K3</w:t>
            </w:r>
            <w:r w:rsidRPr="00AC5D99">
              <w:rPr>
                <w:rFonts w:ascii="Arial" w:hAnsi="Arial" w:cs="Arial"/>
                <w:sz w:val="18"/>
                <w:lang w:val="en-US" w:eastAsia="zh-CN"/>
              </w:rPr>
              <w:t>)</w:t>
            </w:r>
          </w:p>
        </w:tc>
        <w:tc>
          <w:tcPr>
            <w:tcW w:w="1860" w:type="dxa"/>
            <w:tcBorders>
              <w:top w:val="single" w:sz="4" w:space="0" w:color="auto"/>
              <w:left w:val="single" w:sz="4" w:space="0" w:color="auto"/>
              <w:bottom w:val="single" w:sz="4" w:space="0" w:color="auto"/>
              <w:right w:val="single" w:sz="4" w:space="0" w:color="auto"/>
            </w:tcBorders>
            <w:hideMark/>
          </w:tcPr>
          <w:p w14:paraId="5FF11931"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0.32</w:t>
            </w:r>
            <w:r w:rsidRPr="00AC5D99">
              <w:rPr>
                <w:rFonts w:ascii="Arial" w:hAnsi="Arial"/>
                <w:sz w:val="18"/>
                <w:lang w:eastAsia="fr-FR"/>
              </w:rPr>
              <w:t xml:space="preserve"> x M2</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 xml:space="preserve"> (1</w:t>
            </w:r>
            <w:r w:rsidRPr="00AC5D99">
              <w:rPr>
                <w:rFonts w:ascii="Arial" w:hAnsi="Arial"/>
                <w:sz w:val="18"/>
                <w:lang w:eastAsia="fr-FR"/>
              </w:rPr>
              <w:t xml:space="preserve"> x M2</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w:t>
            </w:r>
          </w:p>
        </w:tc>
        <w:tc>
          <w:tcPr>
            <w:tcW w:w="1846" w:type="dxa"/>
            <w:tcBorders>
              <w:top w:val="single" w:sz="4" w:space="0" w:color="auto"/>
              <w:left w:val="single" w:sz="4" w:space="0" w:color="auto"/>
              <w:bottom w:val="single" w:sz="4" w:space="0" w:color="auto"/>
              <w:right w:val="single" w:sz="4" w:space="0" w:color="auto"/>
            </w:tcBorders>
            <w:hideMark/>
          </w:tcPr>
          <w:p w14:paraId="3F60478A" w14:textId="77777777" w:rsidR="00AC5D99" w:rsidRPr="00AC5D99" w:rsidRDefault="00AC5D99" w:rsidP="00AC5D99">
            <w:pPr>
              <w:rPr>
                <w:rFonts w:ascii="Arial" w:hAnsi="Arial" w:cs="Arial"/>
                <w:sz w:val="18"/>
                <w:lang w:eastAsia="zh-CN"/>
              </w:rPr>
            </w:pPr>
            <w:r w:rsidRPr="00AC5D99">
              <w:rPr>
                <w:rFonts w:ascii="Arial" w:hAnsi="Arial"/>
                <w:sz w:val="18"/>
                <w:lang w:eastAsia="fr-FR"/>
              </w:rPr>
              <w:t>0.64 x M2</w:t>
            </w:r>
            <w:r w:rsidRPr="00AC5D99">
              <w:rPr>
                <w:lang w:val="sv-SE" w:eastAsia="fr-FR"/>
              </w:rPr>
              <w:t xml:space="preserve"> x </w:t>
            </w:r>
            <w:r w:rsidRPr="00AC5D99">
              <w:rPr>
                <w:rFonts w:cs="Arial"/>
                <w:lang w:val="sv-SE" w:eastAsia="zh-CN"/>
              </w:rPr>
              <w:t>K3</w:t>
            </w:r>
            <w:r w:rsidRPr="00AC5D99">
              <w:rPr>
                <w:rFonts w:ascii="Arial" w:hAnsi="Arial"/>
                <w:sz w:val="18"/>
                <w:lang w:eastAsia="fr-FR"/>
              </w:rPr>
              <w:t xml:space="preserve"> (2 x M2</w:t>
            </w:r>
            <w:r w:rsidRPr="00AC5D99">
              <w:rPr>
                <w:lang w:val="sv-SE" w:eastAsia="fr-FR"/>
              </w:rPr>
              <w:t xml:space="preserve"> x </w:t>
            </w:r>
            <w:r w:rsidRPr="00AC5D99">
              <w:rPr>
                <w:rFonts w:cs="Arial"/>
                <w:lang w:val="sv-SE" w:eastAsia="zh-CN"/>
              </w:rPr>
              <w:t>K3</w:t>
            </w:r>
            <w:r w:rsidRPr="00AC5D99">
              <w:rPr>
                <w:rFonts w:ascii="Arial" w:hAnsi="Arial"/>
                <w:sz w:val="18"/>
                <w:lang w:eastAsia="fr-FR"/>
              </w:rPr>
              <w:t>)</w:t>
            </w:r>
          </w:p>
        </w:tc>
      </w:tr>
      <w:tr w:rsidR="00AC5D99" w:rsidRPr="00AC5D99" w14:paraId="4B3D03F0" w14:textId="77777777" w:rsidTr="00AC5D99">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C0E54" w14:textId="77777777" w:rsidR="00AC5D99" w:rsidRPr="00AC5D99" w:rsidRDefault="00AC5D99" w:rsidP="00AC5D99">
            <w:pPr>
              <w:spacing w:after="0"/>
              <w:rPr>
                <w:rFonts w:ascii="Arial" w:hAnsi="Arial" w:cs="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5AFE7F4F"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0.64</w:t>
            </w:r>
          </w:p>
        </w:tc>
        <w:tc>
          <w:tcPr>
            <w:tcW w:w="930" w:type="dxa"/>
            <w:tcBorders>
              <w:top w:val="single" w:sz="4" w:space="0" w:color="auto"/>
              <w:left w:val="single" w:sz="4" w:space="0" w:color="auto"/>
              <w:bottom w:val="single" w:sz="4" w:space="0" w:color="auto"/>
              <w:right w:val="single" w:sz="4" w:space="0" w:color="auto"/>
            </w:tcBorders>
            <w:hideMark/>
          </w:tcPr>
          <w:p w14:paraId="7066EEE2"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w:t>
            </w:r>
            <w:r w:rsidRPr="00AC5D99">
              <w:rPr>
                <w:rFonts w:ascii="Arial" w:hAnsi="Arial" w:cs="Arial"/>
                <w:sz w:val="18"/>
                <w:lang w:val="en-US" w:eastAsia="zh-CN"/>
              </w:rPr>
              <w:t>[</w:t>
            </w:r>
            <w:r w:rsidRPr="00AC5D99">
              <w:rPr>
                <w:rFonts w:ascii="Arial" w:hAnsi="Arial" w:cs="Arial"/>
                <w:sz w:val="18"/>
                <w:lang w:eastAsia="zh-CN"/>
              </w:rPr>
              <w:t>12.8] ([10])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7579A" w14:textId="77777777" w:rsidR="00AC5D99" w:rsidRPr="00AC5D99" w:rsidRDefault="00AC5D99" w:rsidP="00AC5D99">
            <w:pPr>
              <w:spacing w:after="0"/>
              <w:rPr>
                <w:rFonts w:ascii="Arial" w:hAnsi="Arial" w:cs="Arial"/>
                <w:sz w:val="18"/>
                <w:lang w:val="en-US" w:eastAsia="zh-CN"/>
              </w:rPr>
            </w:pPr>
          </w:p>
        </w:tc>
        <w:tc>
          <w:tcPr>
            <w:tcW w:w="1860" w:type="dxa"/>
            <w:tcBorders>
              <w:top w:val="single" w:sz="4" w:space="0" w:color="auto"/>
              <w:left w:val="single" w:sz="4" w:space="0" w:color="auto"/>
              <w:bottom w:val="single" w:sz="4" w:space="0" w:color="auto"/>
              <w:right w:val="single" w:sz="4" w:space="0" w:color="auto"/>
            </w:tcBorders>
            <w:hideMark/>
          </w:tcPr>
          <w:p w14:paraId="41188065"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0.64</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 xml:space="preserve"> (1</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w:t>
            </w:r>
          </w:p>
        </w:tc>
        <w:tc>
          <w:tcPr>
            <w:tcW w:w="1846" w:type="dxa"/>
            <w:tcBorders>
              <w:top w:val="single" w:sz="4" w:space="0" w:color="auto"/>
              <w:left w:val="single" w:sz="4" w:space="0" w:color="auto"/>
              <w:bottom w:val="single" w:sz="4" w:space="0" w:color="auto"/>
              <w:right w:val="single" w:sz="4" w:space="0" w:color="auto"/>
            </w:tcBorders>
            <w:hideMark/>
          </w:tcPr>
          <w:p w14:paraId="6402672D" w14:textId="77777777" w:rsidR="00AC5D99" w:rsidRPr="00AC5D99" w:rsidRDefault="00AC5D99" w:rsidP="00AC5D99">
            <w:pPr>
              <w:rPr>
                <w:rFonts w:ascii="Arial" w:hAnsi="Arial" w:cs="Arial"/>
                <w:sz w:val="18"/>
                <w:lang w:eastAsia="zh-CN"/>
              </w:rPr>
            </w:pPr>
            <w:r w:rsidRPr="00AC5D99">
              <w:rPr>
                <w:rFonts w:ascii="Arial" w:hAnsi="Arial" w:cs="Arial"/>
                <w:sz w:val="18"/>
                <w:lang w:eastAsia="zh-CN"/>
              </w:rPr>
              <w:t>1.28</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 xml:space="preserve"> (2</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w:t>
            </w:r>
          </w:p>
        </w:tc>
      </w:tr>
      <w:tr w:rsidR="00AC5D99" w:rsidRPr="00AC5D99" w14:paraId="73B7ACDF" w14:textId="77777777" w:rsidTr="00AC5D99">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CD8D0" w14:textId="77777777" w:rsidR="00AC5D99" w:rsidRPr="00AC5D99" w:rsidRDefault="00AC5D99" w:rsidP="00AC5D99">
            <w:pPr>
              <w:spacing w:after="0"/>
              <w:rPr>
                <w:rFonts w:ascii="Arial" w:hAnsi="Arial" w:cs="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3A6A079"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1.28</w:t>
            </w:r>
          </w:p>
        </w:tc>
        <w:tc>
          <w:tcPr>
            <w:tcW w:w="930" w:type="dxa"/>
            <w:tcBorders>
              <w:top w:val="single" w:sz="4" w:space="0" w:color="auto"/>
              <w:left w:val="single" w:sz="4" w:space="0" w:color="auto"/>
              <w:bottom w:val="single" w:sz="4" w:space="0" w:color="auto"/>
              <w:right w:val="single" w:sz="4" w:space="0" w:color="auto"/>
            </w:tcBorders>
            <w:hideMark/>
          </w:tcPr>
          <w:p w14:paraId="7A66EDA3"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≥[15.36]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78272" w14:textId="77777777" w:rsidR="00AC5D99" w:rsidRPr="00AC5D99" w:rsidRDefault="00AC5D99" w:rsidP="00AC5D99">
            <w:pPr>
              <w:spacing w:after="0"/>
              <w:rPr>
                <w:rFonts w:ascii="Arial" w:hAnsi="Arial" w:cs="Arial"/>
                <w:sz w:val="18"/>
                <w:lang w:val="en-US" w:eastAsia="zh-CN"/>
              </w:rPr>
            </w:pPr>
          </w:p>
        </w:tc>
        <w:tc>
          <w:tcPr>
            <w:tcW w:w="1860" w:type="dxa"/>
            <w:tcBorders>
              <w:top w:val="single" w:sz="4" w:space="0" w:color="auto"/>
              <w:left w:val="single" w:sz="4" w:space="0" w:color="auto"/>
              <w:bottom w:val="single" w:sz="4" w:space="0" w:color="auto"/>
              <w:right w:val="single" w:sz="4" w:space="0" w:color="auto"/>
            </w:tcBorders>
            <w:hideMark/>
          </w:tcPr>
          <w:p w14:paraId="70142F8B"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1.28</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 xml:space="preserve"> (1</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w:t>
            </w:r>
          </w:p>
        </w:tc>
        <w:tc>
          <w:tcPr>
            <w:tcW w:w="1846" w:type="dxa"/>
            <w:tcBorders>
              <w:top w:val="single" w:sz="4" w:space="0" w:color="auto"/>
              <w:left w:val="single" w:sz="4" w:space="0" w:color="auto"/>
              <w:bottom w:val="single" w:sz="4" w:space="0" w:color="auto"/>
              <w:right w:val="single" w:sz="4" w:space="0" w:color="auto"/>
            </w:tcBorders>
            <w:hideMark/>
          </w:tcPr>
          <w:p w14:paraId="5170E96C" w14:textId="77777777" w:rsidR="00AC5D99" w:rsidRPr="00AC5D99" w:rsidRDefault="00AC5D99" w:rsidP="00AC5D99">
            <w:pPr>
              <w:rPr>
                <w:rFonts w:ascii="Arial" w:hAnsi="Arial" w:cs="Arial"/>
                <w:sz w:val="18"/>
                <w:lang w:eastAsia="zh-CN"/>
              </w:rPr>
            </w:pPr>
            <w:r w:rsidRPr="00AC5D99">
              <w:rPr>
                <w:rFonts w:ascii="Arial" w:hAnsi="Arial" w:cs="Arial"/>
                <w:sz w:val="18"/>
                <w:lang w:eastAsia="zh-CN"/>
              </w:rPr>
              <w:t>2.56</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 xml:space="preserve"> (2</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w:t>
            </w:r>
          </w:p>
        </w:tc>
      </w:tr>
      <w:tr w:rsidR="00AC5D99" w:rsidRPr="00AC5D99" w14:paraId="7B0B0901" w14:textId="77777777" w:rsidTr="00AC5D99">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FE2A4" w14:textId="77777777" w:rsidR="00AC5D99" w:rsidRPr="00AC5D99" w:rsidRDefault="00AC5D99" w:rsidP="00AC5D99">
            <w:pPr>
              <w:spacing w:after="0"/>
              <w:rPr>
                <w:rFonts w:ascii="Arial" w:hAnsi="Arial" w:cs="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756A2B1"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2.56</w:t>
            </w:r>
          </w:p>
        </w:tc>
        <w:tc>
          <w:tcPr>
            <w:tcW w:w="930" w:type="dxa"/>
            <w:tcBorders>
              <w:top w:val="single" w:sz="4" w:space="0" w:color="auto"/>
              <w:left w:val="single" w:sz="4" w:space="0" w:color="auto"/>
              <w:bottom w:val="single" w:sz="4" w:space="0" w:color="auto"/>
              <w:right w:val="single" w:sz="4" w:space="0" w:color="auto"/>
            </w:tcBorders>
            <w:hideMark/>
          </w:tcPr>
          <w:p w14:paraId="41AC3678"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≥[30.72] ([24])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26F17" w14:textId="77777777" w:rsidR="00AC5D99" w:rsidRPr="00AC5D99" w:rsidRDefault="00AC5D99" w:rsidP="00AC5D99">
            <w:pPr>
              <w:spacing w:after="0"/>
              <w:rPr>
                <w:rFonts w:ascii="Arial" w:hAnsi="Arial" w:cs="Arial"/>
                <w:sz w:val="18"/>
                <w:lang w:val="en-US" w:eastAsia="zh-CN"/>
              </w:rPr>
            </w:pPr>
          </w:p>
        </w:tc>
        <w:tc>
          <w:tcPr>
            <w:tcW w:w="1860" w:type="dxa"/>
            <w:tcBorders>
              <w:top w:val="single" w:sz="4" w:space="0" w:color="auto"/>
              <w:left w:val="single" w:sz="4" w:space="0" w:color="auto"/>
              <w:bottom w:val="single" w:sz="4" w:space="0" w:color="auto"/>
              <w:right w:val="single" w:sz="4" w:space="0" w:color="auto"/>
            </w:tcBorders>
            <w:hideMark/>
          </w:tcPr>
          <w:p w14:paraId="065C8280"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2.56</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 xml:space="preserve"> (1</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w:t>
            </w:r>
          </w:p>
        </w:tc>
        <w:tc>
          <w:tcPr>
            <w:tcW w:w="1846" w:type="dxa"/>
            <w:tcBorders>
              <w:top w:val="single" w:sz="4" w:space="0" w:color="auto"/>
              <w:left w:val="single" w:sz="4" w:space="0" w:color="auto"/>
              <w:bottom w:val="single" w:sz="4" w:space="0" w:color="auto"/>
              <w:right w:val="single" w:sz="4" w:space="0" w:color="auto"/>
            </w:tcBorders>
            <w:hideMark/>
          </w:tcPr>
          <w:p w14:paraId="2607245F" w14:textId="77777777" w:rsidR="00AC5D99" w:rsidRPr="00AC5D99" w:rsidRDefault="00AC5D99" w:rsidP="00AC5D99">
            <w:pPr>
              <w:rPr>
                <w:rFonts w:ascii="Arial" w:hAnsi="Arial" w:cs="Arial"/>
                <w:sz w:val="18"/>
                <w:lang w:eastAsia="zh-CN"/>
              </w:rPr>
            </w:pPr>
            <w:r w:rsidRPr="00AC5D99">
              <w:rPr>
                <w:rFonts w:ascii="Arial" w:hAnsi="Arial" w:cs="Arial"/>
                <w:sz w:val="18"/>
                <w:lang w:eastAsia="zh-CN"/>
              </w:rPr>
              <w:t>5.12</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 xml:space="preserve"> (2</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w:t>
            </w:r>
          </w:p>
        </w:tc>
      </w:tr>
      <w:tr w:rsidR="00AC5D99" w:rsidRPr="00AC5D99" w14:paraId="4FB3F048" w14:textId="77777777" w:rsidTr="00AC5D99">
        <w:trPr>
          <w:trHeight w:val="336"/>
        </w:trPr>
        <w:tc>
          <w:tcPr>
            <w:tcW w:w="9016" w:type="dxa"/>
            <w:gridSpan w:val="6"/>
            <w:tcBorders>
              <w:top w:val="single" w:sz="4" w:space="0" w:color="auto"/>
              <w:left w:val="single" w:sz="4" w:space="0" w:color="auto"/>
              <w:bottom w:val="single" w:sz="4" w:space="0" w:color="auto"/>
              <w:right w:val="single" w:sz="4" w:space="0" w:color="auto"/>
            </w:tcBorders>
          </w:tcPr>
          <w:p w14:paraId="716569EA" w14:textId="77777777" w:rsidR="00AC5D99" w:rsidRPr="00AC5D99" w:rsidRDefault="00AC5D99" w:rsidP="00AC5D99">
            <w:pPr>
              <w:keepNext/>
              <w:keepLines/>
              <w:spacing w:after="0"/>
              <w:ind w:left="851" w:hanging="851"/>
              <w:rPr>
                <w:rFonts w:ascii="Arial" w:hAnsi="Arial"/>
                <w:snapToGrid w:val="0"/>
                <w:sz w:val="18"/>
                <w:lang w:eastAsia="zh-CN"/>
              </w:rPr>
            </w:pPr>
            <w:r w:rsidRPr="00AC5D99">
              <w:rPr>
                <w:rFonts w:ascii="Arial" w:hAnsi="Arial" w:cs="Arial"/>
                <w:snapToGrid w:val="0"/>
                <w:sz w:val="18"/>
                <w:lang w:eastAsia="zh-CN"/>
              </w:rPr>
              <w:t>Note 1</w:t>
            </w:r>
            <w:r w:rsidRPr="00AC5D99">
              <w:rPr>
                <w:rFonts w:ascii="Arial" w:hAnsi="Arial" w:cs="Arial"/>
                <w:sz w:val="18"/>
                <w:lang w:eastAsia="fr-FR"/>
              </w:rPr>
              <w:t>:</w:t>
            </w:r>
            <w:r w:rsidRPr="00AC5D99">
              <w:rPr>
                <w:rFonts w:ascii="Arial" w:hAnsi="Arial" w:cs="Arial"/>
                <w:sz w:val="18"/>
                <w:lang w:val="en-US" w:eastAsia="fr-FR"/>
              </w:rPr>
              <w:tab/>
            </w:r>
            <w:r w:rsidRPr="00AC5D99">
              <w:rPr>
                <w:rFonts w:ascii="Arial" w:hAnsi="Arial" w:cs="Arial"/>
                <w:snapToGrid w:val="0"/>
                <w:sz w:val="18"/>
                <w:lang w:eastAsia="zh-CN"/>
              </w:rPr>
              <w:t>The number of DRX cycles in this table is given for the DRX cycles within PTWs.</w:t>
            </w:r>
          </w:p>
          <w:p w14:paraId="5A9D2E44" w14:textId="77777777" w:rsidR="00AC5D99" w:rsidRPr="00AC5D99" w:rsidRDefault="00AC5D99" w:rsidP="00AC5D99">
            <w:pPr>
              <w:keepNext/>
              <w:keepLines/>
              <w:spacing w:after="0"/>
              <w:ind w:left="851" w:hanging="851"/>
              <w:rPr>
                <w:rFonts w:ascii="Arial" w:hAnsi="Arial" w:cs="Arial"/>
                <w:snapToGrid w:val="0"/>
                <w:sz w:val="18"/>
                <w:lang w:eastAsia="zh-CN"/>
              </w:rPr>
            </w:pPr>
            <w:r w:rsidRPr="00AC5D99">
              <w:rPr>
                <w:rFonts w:ascii="Arial" w:hAnsi="Arial" w:cs="Arial"/>
                <w:snapToGrid w:val="0"/>
                <w:sz w:val="18"/>
                <w:lang w:eastAsia="zh-CN"/>
              </w:rPr>
              <w:t>Note 2</w:t>
            </w:r>
            <w:r w:rsidRPr="00AC5D99">
              <w:rPr>
                <w:rFonts w:ascii="Arial" w:hAnsi="Arial" w:cs="Arial"/>
                <w:sz w:val="18"/>
                <w:lang w:eastAsia="fr-FR"/>
              </w:rPr>
              <w:t>:</w:t>
            </w:r>
            <w:r w:rsidRPr="00AC5D99">
              <w:rPr>
                <w:rFonts w:ascii="Arial" w:hAnsi="Arial" w:cs="Arial"/>
                <w:sz w:val="18"/>
                <w:lang w:val="en-US" w:eastAsia="fr-FR"/>
              </w:rPr>
              <w:tab/>
            </w:r>
            <w:r w:rsidRPr="00AC5D99">
              <w:rPr>
                <w:rFonts w:ascii="Arial" w:hAnsi="Arial" w:cs="Arial"/>
                <w:snapToGrid w:val="0"/>
                <w:sz w:val="18"/>
                <w:lang w:eastAsia="zh-CN"/>
              </w:rPr>
              <w:t xml:space="preserve">The </w:t>
            </w:r>
            <w:proofErr w:type="spellStart"/>
            <w:r w:rsidRPr="00AC5D99">
              <w:rPr>
                <w:rFonts w:ascii="Arial" w:hAnsi="Arial" w:cs="Arial"/>
                <w:snapToGrid w:val="0"/>
                <w:sz w:val="18"/>
                <w:lang w:eastAsia="zh-CN"/>
              </w:rPr>
              <w:t>eDRX_IDLE</w:t>
            </w:r>
            <w:proofErr w:type="spellEnd"/>
            <w:r w:rsidRPr="00AC5D99">
              <w:rPr>
                <w:rFonts w:ascii="Arial" w:hAnsi="Arial" w:cs="Arial"/>
                <w:snapToGrid w:val="0"/>
                <w:sz w:val="18"/>
                <w:lang w:eastAsia="zh-CN"/>
              </w:rPr>
              <w:t xml:space="preserve"> cycle lengths are as specified in Section 10.5.5.32 of TS 24.008 [34].</w:t>
            </w:r>
          </w:p>
          <w:p w14:paraId="5B04D512" w14:textId="77777777" w:rsidR="00AC5D99" w:rsidRPr="00AC5D99" w:rsidRDefault="00AC5D99" w:rsidP="00AC5D99">
            <w:pPr>
              <w:keepNext/>
              <w:keepLines/>
              <w:spacing w:after="0"/>
              <w:ind w:left="851" w:hanging="851"/>
              <w:rPr>
                <w:ins w:id="18" w:author="Nokia" w:date="2023-02-09T20:22:00Z"/>
                <w:rFonts w:ascii="Arial" w:hAnsi="Arial" w:cs="Arial"/>
                <w:iCs/>
                <w:sz w:val="18"/>
                <w:lang w:eastAsia="fr-FR"/>
              </w:rPr>
            </w:pPr>
            <w:r w:rsidRPr="00AC5D99">
              <w:rPr>
                <w:rFonts w:ascii="Arial" w:hAnsi="Arial" w:cs="Arial"/>
                <w:snapToGrid w:val="0"/>
                <w:sz w:val="18"/>
                <w:lang w:eastAsia="zh-CN"/>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del w:id="19" w:author="Nokia" w:date="2023-02-09T20:22:00Z">
              <w:r w:rsidRPr="00AC5D99">
                <w:rPr>
                  <w:rFonts w:ascii="Arial" w:hAnsi="Arial" w:cs="Arial"/>
                  <w:iCs/>
                  <w:color w:val="000000" w:themeColor="text1"/>
                  <w:sz w:val="18"/>
                  <w:lang w:eastAsia="fr-FR"/>
                </w:rPr>
                <w:delText xml:space="preserve"> </w:delText>
              </w:r>
            </w:del>
            <m:oMath>
              <m:d>
                <m:dPr>
                  <m:begChr m:val="⌈"/>
                  <m:endChr m:val="⌉"/>
                  <m:ctrlPr>
                    <w:del w:id="20" w:author="Nokia" w:date="2023-02-09T20:22:00Z">
                      <w:rPr>
                        <w:rFonts w:ascii="Cambria Math" w:hAnsi="Cambria Math" w:cs="Arial"/>
                        <w:iCs/>
                        <w:sz w:val="18"/>
                        <w:lang w:eastAsia="fr-FR"/>
                      </w:rPr>
                    </w:del>
                  </m:ctrlPr>
                </m:dPr>
                <m:e>
                  <m:f>
                    <m:fPr>
                      <m:ctrlPr>
                        <w:del w:id="21" w:author="Nokia" w:date="2023-02-09T20:22:00Z">
                          <w:rPr>
                            <w:rFonts w:ascii="Cambria Math" w:hAnsi="Cambria Math" w:cs="Arial"/>
                            <w:iCs/>
                            <w:sz w:val="18"/>
                            <w:lang w:eastAsia="fr-FR"/>
                          </w:rPr>
                        </w:del>
                      </m:ctrlPr>
                    </m:fPr>
                    <m:num>
                      <m:r>
                        <w:del w:id="22" w:author="Nokia" w:date="2023-02-09T20:22:00Z">
                          <m:rPr>
                            <m:sty m:val="p"/>
                          </m:rPr>
                          <w:rPr>
                            <w:rFonts w:ascii="Cambria Math" w:hAnsi="Cambria Math" w:cs="Arial"/>
                            <w:sz w:val="18"/>
                            <w:szCs w:val="18"/>
                            <w:lang w:val="en-US" w:eastAsia="fr-FR"/>
                          </w:rPr>
                          <m:t>T</m:t>
                        </w:del>
                      </m:r>
                      <m:r>
                        <w:del w:id="23" w:author="Nokia" w:date="2023-02-09T20:22:00Z">
                          <m:rPr>
                            <m:sty m:val="p"/>
                          </m:rPr>
                          <w:rPr>
                            <w:rFonts w:ascii="Cambria Math" w:hAnsi="Cambria Math" w:cs="Arial"/>
                            <w:sz w:val="18"/>
                            <w:szCs w:val="18"/>
                            <w:vertAlign w:val="subscript"/>
                            <w:lang w:val="en-US" w:eastAsia="fr-FR"/>
                          </w:rPr>
                          <m:t>evaluate,NR_Intra_RedCap</m:t>
                        </w:del>
                      </m:r>
                      <m:r>
                        <w:del w:id="24" w:author="Nokia" w:date="2023-02-09T20:22:00Z">
                          <m:rPr>
                            <m:sty m:val="p"/>
                          </m:rPr>
                          <w:rPr>
                            <w:rFonts w:ascii="Cambria Math" w:hAnsi="Cambria Math" w:cs="Arial"/>
                            <w:sz w:val="18"/>
                            <w:lang w:eastAsia="fr-FR"/>
                          </w:rPr>
                          <m:t>*DRX_cycle</m:t>
                        </w:del>
                      </m:r>
                    </m:num>
                    <m:den>
                      <m:r>
                        <w:del w:id="25" w:author="Nokia" w:date="2023-02-09T20:22:00Z">
                          <m:rPr>
                            <m:sty m:val="p"/>
                          </m:rPr>
                          <w:rPr>
                            <w:rFonts w:ascii="Cambria Math" w:hAnsi="Cambria Math" w:cs="Arial"/>
                            <w:sz w:val="18"/>
                            <w:lang w:eastAsia="fr-FR"/>
                          </w:rPr>
                          <m:t>1.28</m:t>
                        </w:del>
                      </m:r>
                    </m:den>
                  </m:f>
                </m:e>
              </m:d>
              <m:r>
                <w:del w:id="26" w:author="Nokia" w:date="2023-02-09T20:22:00Z">
                  <m:rPr>
                    <m:sty m:val="p"/>
                  </m:rPr>
                  <w:rPr>
                    <w:rFonts w:ascii="Cambria Math" w:hAnsi="Cambria Math" w:cs="Arial"/>
                    <w:sz w:val="18"/>
                    <w:lang w:eastAsia="fr-FR"/>
                  </w:rPr>
                  <m:t>*1.28</m:t>
                </w:del>
              </m:r>
            </m:oMath>
            <w:del w:id="27" w:author="Nokia" w:date="2023-02-09T20:22:00Z">
              <w:r w:rsidRPr="00AC5D99">
                <w:rPr>
                  <w:rFonts w:ascii="Arial" w:hAnsi="Arial" w:cs="Arial"/>
                  <w:iCs/>
                  <w:sz w:val="18"/>
                  <w:lang w:eastAsia="fr-FR"/>
                </w:rPr>
                <w:delText>.</w:delText>
              </w:r>
            </w:del>
            <w:ins w:id="28" w:author="Nokia" w:date="2023-02-09T20:22:00Z">
              <w:r w:rsidRPr="00AC5D99">
                <w:rPr>
                  <w:rFonts w:ascii="Cambria Math" w:hAnsi="Cambria Math" w:cs="Arial"/>
                  <w:iCs/>
                  <w:sz w:val="18"/>
                  <w:lang w:eastAsia="fr-FR"/>
                </w:rPr>
                <w:t xml:space="preserve">  </w:t>
              </w:r>
            </w:ins>
            <m:oMath>
              <m:d>
                <m:dPr>
                  <m:begChr m:val="⌈"/>
                  <m:endChr m:val="⌉"/>
                  <m:ctrlPr>
                    <w:ins w:id="29" w:author="Nokia" w:date="2023-02-09T20:22:00Z">
                      <w:rPr>
                        <w:rFonts w:ascii="Cambria Math" w:hAnsi="Cambria Math" w:cs="Arial"/>
                        <w:iCs/>
                        <w:sz w:val="18"/>
                        <w:lang w:eastAsia="fr-FR"/>
                      </w:rPr>
                    </w:ins>
                  </m:ctrlPr>
                </m:dPr>
                <m:e>
                  <m:f>
                    <m:fPr>
                      <m:ctrlPr>
                        <w:ins w:id="30" w:author="Nokia" w:date="2023-02-09T20:22:00Z">
                          <w:rPr>
                            <w:rFonts w:ascii="Cambria Math" w:hAnsi="Cambria Math" w:cs="Arial"/>
                            <w:iCs/>
                            <w:sz w:val="18"/>
                            <w:lang w:eastAsia="fr-FR"/>
                          </w:rPr>
                        </w:ins>
                      </m:ctrlPr>
                    </m:fPr>
                    <m:num>
                      <m:r>
                        <w:ins w:id="31" w:author="Nokia" w:date="2023-02-09T20:22:00Z">
                          <m:rPr>
                            <m:sty m:val="p"/>
                          </m:rPr>
                          <w:rPr>
                            <w:rFonts w:ascii="Cambria Math" w:hAnsi="Cambria Math" w:cs="Arial"/>
                            <w:sz w:val="18"/>
                            <w:szCs w:val="18"/>
                            <w:lang w:val="en-US" w:eastAsia="fr-FR"/>
                          </w:rPr>
                          <m:t>T</m:t>
                        </w:ins>
                      </m:r>
                      <m:r>
                        <w:ins w:id="32" w:author="Nokia" w:date="2023-02-09T20:22:00Z">
                          <m:rPr>
                            <m:sty m:val="p"/>
                          </m:rPr>
                          <w:rPr>
                            <w:rFonts w:ascii="Cambria Math" w:hAnsi="Cambria Math" w:cs="Arial"/>
                            <w:sz w:val="18"/>
                            <w:szCs w:val="18"/>
                            <w:vertAlign w:val="subscript"/>
                            <w:lang w:val="en-US" w:eastAsia="fr-FR"/>
                          </w:rPr>
                          <m:t>evaluate,NR_Intra_RedCap_Relax</m:t>
                        </w:ins>
                      </m:r>
                      <m:r>
                        <w:ins w:id="33" w:author="Nokia" w:date="2023-02-09T20:22:00Z">
                          <m:rPr>
                            <m:sty m:val="p"/>
                          </m:rPr>
                          <w:rPr>
                            <w:rFonts w:ascii="Cambria Math" w:hAnsi="Cambria Math" w:cs="Arial"/>
                            <w:sz w:val="18"/>
                            <w:lang w:eastAsia="fr-FR"/>
                          </w:rPr>
                          <m:t>*DRX_cycle</m:t>
                        </w:ins>
                      </m:r>
                    </m:num>
                    <m:den>
                      <m:r>
                        <w:ins w:id="34" w:author="Nokia" w:date="2023-02-09T20:22:00Z">
                          <m:rPr>
                            <m:sty m:val="p"/>
                          </m:rPr>
                          <w:rPr>
                            <w:rFonts w:ascii="Cambria Math" w:hAnsi="Cambria Math" w:cs="Arial"/>
                            <w:sz w:val="18"/>
                            <w:lang w:eastAsia="fr-FR"/>
                          </w:rPr>
                          <m:t>1.28</m:t>
                        </w:ins>
                      </m:r>
                    </m:den>
                  </m:f>
                </m:e>
              </m:d>
              <m:r>
                <w:ins w:id="35" w:author="Nokia" w:date="2023-02-09T20:22:00Z">
                  <m:rPr>
                    <m:sty m:val="p"/>
                  </m:rPr>
                  <w:rPr>
                    <w:rFonts w:ascii="Cambria Math" w:hAnsi="Cambria Math" w:cs="Arial"/>
                    <w:sz w:val="18"/>
                    <w:lang w:eastAsia="fr-FR"/>
                  </w:rPr>
                  <m:t>*1.28</m:t>
                </w:ins>
              </m:r>
            </m:oMath>
            <w:ins w:id="36" w:author="Nokia" w:date="2023-02-09T20:22:00Z">
              <w:r w:rsidRPr="00AC5D99">
                <w:rPr>
                  <w:rFonts w:ascii="Arial" w:hAnsi="Arial" w:cs="Arial"/>
                  <w:iCs/>
                  <w:sz w:val="18"/>
                  <w:lang w:eastAsia="fr-FR"/>
                </w:rPr>
                <w:t>.</w:t>
              </w:r>
            </w:ins>
          </w:p>
          <w:p w14:paraId="636F02BB" w14:textId="77777777" w:rsidR="00AC5D99" w:rsidRPr="00AC5D99" w:rsidRDefault="00AC5D99" w:rsidP="00AC5D99">
            <w:pPr>
              <w:keepNext/>
              <w:keepLines/>
              <w:spacing w:after="0"/>
              <w:ind w:left="851" w:hanging="851"/>
              <w:rPr>
                <w:rFonts w:ascii="Arial" w:hAnsi="Arial" w:cs="Arial"/>
                <w:iCs/>
                <w:sz w:val="18"/>
                <w:lang w:eastAsia="fr-FR"/>
              </w:rPr>
            </w:pPr>
          </w:p>
          <w:p w14:paraId="34C8AF0E" w14:textId="77777777" w:rsidR="00AC5D99" w:rsidRPr="00AC5D99" w:rsidRDefault="00AC5D99" w:rsidP="00AC5D99">
            <w:pPr>
              <w:keepNext/>
              <w:keepLines/>
              <w:spacing w:after="0"/>
              <w:ind w:left="851" w:hanging="851"/>
              <w:rPr>
                <w:rFonts w:ascii="Arial" w:hAnsi="Arial"/>
                <w:snapToGrid w:val="0"/>
                <w:sz w:val="18"/>
                <w:lang w:eastAsia="zh-CN"/>
              </w:rPr>
            </w:pPr>
            <w:r w:rsidRPr="00AC5D99">
              <w:rPr>
                <w:rFonts w:ascii="Arial" w:hAnsi="Arial" w:cs="Arial"/>
                <w:snapToGrid w:val="0"/>
                <w:sz w:val="18"/>
                <w:lang w:eastAsia="zh-CN"/>
              </w:rPr>
              <w:t>Note 4:</w:t>
            </w:r>
            <w:r w:rsidRPr="00AC5D99">
              <w:rPr>
                <w:rFonts w:ascii="Arial" w:hAnsi="Arial" w:cs="Arial"/>
                <w:sz w:val="18"/>
                <w:lang w:val="en-US" w:eastAsia="fr-FR"/>
              </w:rPr>
              <w:tab/>
            </w:r>
            <w:r w:rsidRPr="00AC5D99">
              <w:rPr>
                <w:rFonts w:ascii="Arial" w:hAnsi="Arial" w:cs="Arial"/>
                <w:snapToGrid w:val="0"/>
                <w:sz w:val="18"/>
                <w:lang w:eastAsia="zh-CN"/>
              </w:rPr>
              <w:t>M2 = 1.5 if SMTC periodicity</w:t>
            </w:r>
            <w:r w:rsidRPr="00AC5D99">
              <w:rPr>
                <w:rFonts w:ascii="Arial" w:hAnsi="Arial" w:cs="Arial"/>
                <w:sz w:val="18"/>
                <w:lang w:eastAsia="fr-FR"/>
              </w:rPr>
              <w:t xml:space="preserve"> </w:t>
            </w:r>
            <w:r w:rsidRPr="00AC5D99">
              <w:rPr>
                <w:rFonts w:ascii="Arial" w:hAnsi="Arial" w:cs="Arial"/>
                <w:snapToGrid w:val="0"/>
                <w:sz w:val="18"/>
                <w:lang w:eastAsia="zh-CN"/>
              </w:rPr>
              <w:t>of measured intra-frequency cell &gt; 20 ms; otherwise M2=1.</w:t>
            </w:r>
            <w:r w:rsidRPr="00AC5D99">
              <w:rPr>
                <w:rFonts w:ascii="Arial" w:hAnsi="Arial" w:cs="Arial"/>
                <w:sz w:val="18"/>
                <w:lang w:eastAsia="fr-FR"/>
              </w:rPr>
              <w:t xml:space="preserve"> </w:t>
            </w:r>
            <w:r w:rsidRPr="00AC5D99">
              <w:rPr>
                <w:rFonts w:ascii="Arial" w:hAnsi="Arial" w:cs="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AC5D99">
              <w:rPr>
                <w:rFonts w:ascii="Arial" w:hAnsi="Arial" w:cs="Arial"/>
                <w:snapToGrid w:val="0"/>
                <w:sz w:val="18"/>
                <w:lang w:eastAsia="zh-CN"/>
              </w:rPr>
              <w:t>T</w:t>
            </w:r>
            <w:r w:rsidRPr="00AC5D99">
              <w:rPr>
                <w:rFonts w:ascii="Arial" w:hAnsi="Arial" w:cs="Arial"/>
                <w:snapToGrid w:val="0"/>
                <w:sz w:val="18"/>
                <w:vertAlign w:val="subscript"/>
                <w:lang w:eastAsia="zh-CN"/>
              </w:rPr>
              <w:t>detect</w:t>
            </w:r>
            <w:proofErr w:type="spellEnd"/>
            <w:r w:rsidRPr="00AC5D99">
              <w:rPr>
                <w:rFonts w:ascii="Arial" w:hAnsi="Arial" w:cs="Arial"/>
                <w:snapToGrid w:val="0"/>
                <w:sz w:val="18"/>
                <w:vertAlign w:val="subscript"/>
                <w:lang w:eastAsia="zh-CN"/>
              </w:rPr>
              <w:t xml:space="preserve">, </w:t>
            </w:r>
            <w:proofErr w:type="spellStart"/>
            <w:r w:rsidRPr="00AC5D99">
              <w:rPr>
                <w:rFonts w:ascii="Arial" w:hAnsi="Arial" w:cs="Arial"/>
                <w:snapToGrid w:val="0"/>
                <w:sz w:val="18"/>
                <w:vertAlign w:val="subscript"/>
                <w:lang w:eastAsia="zh-CN"/>
              </w:rPr>
              <w:t>NR_intra</w:t>
            </w:r>
            <w:proofErr w:type="spellEnd"/>
            <w:r w:rsidRPr="00AC5D99">
              <w:rPr>
                <w:rFonts w:ascii="Arial" w:hAnsi="Arial" w:cs="Arial"/>
                <w:sz w:val="18"/>
                <w:vertAlign w:val="subscript"/>
                <w:lang w:val="en-US" w:eastAsia="fr-FR"/>
              </w:rPr>
              <w:t>_RedCap</w:t>
            </w:r>
            <w:r w:rsidRPr="00AC5D99">
              <w:rPr>
                <w:rFonts w:ascii="Arial" w:hAnsi="Arial" w:cs="Arial"/>
                <w:snapToGrid w:val="0"/>
                <w:sz w:val="18"/>
                <w:lang w:eastAsia="zh-CN"/>
              </w:rPr>
              <w:t xml:space="preserve"> is expected.</w:t>
            </w:r>
          </w:p>
          <w:p w14:paraId="11F06DE0" w14:textId="77777777" w:rsidR="00AC5D99" w:rsidRPr="00AC5D99" w:rsidRDefault="00AC5D99" w:rsidP="00AC5D99">
            <w:pPr>
              <w:keepNext/>
              <w:keepLines/>
              <w:spacing w:after="0"/>
              <w:ind w:left="851" w:hanging="851"/>
              <w:rPr>
                <w:rFonts w:ascii="Arial" w:hAnsi="Arial" w:cs="Arial"/>
                <w:snapToGrid w:val="0"/>
                <w:sz w:val="18"/>
                <w:lang w:eastAsia="zh-CN"/>
              </w:rPr>
            </w:pPr>
            <w:r w:rsidRPr="00AC5D99">
              <w:rPr>
                <w:rFonts w:ascii="Arial" w:hAnsi="Arial" w:cs="Arial"/>
                <w:snapToGrid w:val="0"/>
                <w:sz w:val="18"/>
                <w:lang w:eastAsia="zh-CN"/>
              </w:rPr>
              <w:t>Note 5:</w:t>
            </w:r>
            <w:r w:rsidRPr="00AC5D99">
              <w:rPr>
                <w:rFonts w:ascii="Arial" w:hAnsi="Arial" w:cs="Arial"/>
                <w:snapToGrid w:val="0"/>
                <w:sz w:val="18"/>
                <w:lang w:eastAsia="zh-CN"/>
              </w:rPr>
              <w:tab/>
              <w:t xml:space="preserve">K3 = 6 is the measurement relaxation factor applicable for UE fulfilling the </w:t>
            </w:r>
            <w:proofErr w:type="spellStart"/>
            <w:r w:rsidRPr="00AC5D99">
              <w:rPr>
                <w:rFonts w:ascii="Arial" w:hAnsi="Arial" w:cs="Arial"/>
                <w:snapToGrid w:val="0"/>
                <w:sz w:val="18"/>
                <w:lang w:eastAsia="zh-CN"/>
              </w:rPr>
              <w:t>stationaryMobilityEvaluation</w:t>
            </w:r>
            <w:proofErr w:type="spellEnd"/>
            <w:r w:rsidRPr="00AC5D99">
              <w:rPr>
                <w:rFonts w:ascii="Arial" w:hAnsi="Arial" w:cs="Arial"/>
                <w:snapToGrid w:val="0"/>
                <w:sz w:val="18"/>
                <w:lang w:eastAsia="zh-CN"/>
              </w:rPr>
              <w:t xml:space="preserve"> [2] criterion.</w:t>
            </w:r>
          </w:p>
        </w:tc>
      </w:tr>
    </w:tbl>
    <w:p w14:paraId="4515E60E" w14:textId="77777777" w:rsidR="00AC5D99" w:rsidRPr="00AC5D99" w:rsidRDefault="00AC5D99" w:rsidP="00AC5D99"/>
    <w:p w14:paraId="74277023" w14:textId="77777777" w:rsidR="00AC5D99" w:rsidRPr="00AC5D99" w:rsidRDefault="00AC5D99" w:rsidP="00AC5D99">
      <w:pPr>
        <w:keepNext/>
        <w:keepLines/>
        <w:spacing w:before="60"/>
        <w:jc w:val="center"/>
        <w:rPr>
          <w:rFonts w:ascii="Arial" w:hAnsi="Arial" w:cs="Arial"/>
          <w:b/>
          <w:lang w:val="en-US"/>
        </w:rPr>
      </w:pPr>
    </w:p>
    <w:p w14:paraId="2805F2BE" w14:textId="77777777" w:rsidR="00AC5D99" w:rsidRPr="00AC5D99" w:rsidRDefault="00AC5D99" w:rsidP="00AC5D99">
      <w:pPr>
        <w:keepNext/>
        <w:keepLines/>
        <w:spacing w:before="60"/>
        <w:jc w:val="center"/>
        <w:rPr>
          <w:rFonts w:ascii="Arial" w:hAnsi="Arial" w:cs="Arial"/>
          <w:b/>
          <w:lang w:val="en-US"/>
        </w:rPr>
      </w:pPr>
      <w:r w:rsidRPr="00AC5D99">
        <w:rPr>
          <w:rFonts w:ascii="Arial" w:hAnsi="Arial" w:cs="Arial"/>
          <w:b/>
          <w:lang w:val="en-US"/>
        </w:rPr>
        <w:t xml:space="preserve">Table 4.2B.2.9.2-6: </w:t>
      </w:r>
      <w:proofErr w:type="spellStart"/>
      <w:proofErr w:type="gramStart"/>
      <w:r w:rsidRPr="00AC5D99">
        <w:rPr>
          <w:rFonts w:ascii="Arial" w:hAnsi="Arial" w:cs="Arial"/>
          <w:b/>
          <w:lang w:val="en-US"/>
        </w:rPr>
        <w:t>T</w:t>
      </w:r>
      <w:r w:rsidRPr="00AC5D99">
        <w:rPr>
          <w:rFonts w:ascii="Arial" w:hAnsi="Arial" w:cs="Arial"/>
          <w:b/>
          <w:vertAlign w:val="subscript"/>
          <w:lang w:val="en-US"/>
        </w:rPr>
        <w:t>detect,NR</w:t>
      </w:r>
      <w:proofErr w:type="gramEnd"/>
      <w:r w:rsidRPr="00AC5D99">
        <w:rPr>
          <w:rFonts w:ascii="Arial" w:hAnsi="Arial" w:cs="Arial"/>
          <w:b/>
          <w:vertAlign w:val="subscript"/>
          <w:lang w:val="en-US"/>
        </w:rPr>
        <w:t>_Intra_RedCap_Relax</w:t>
      </w:r>
      <w:proofErr w:type="spellEnd"/>
      <w:r w:rsidRPr="00AC5D99">
        <w:rPr>
          <w:rFonts w:ascii="Arial" w:hAnsi="Arial" w:cs="Arial"/>
          <w:b/>
          <w:lang w:val="en-US"/>
        </w:rPr>
        <w:t xml:space="preserve">, </w:t>
      </w:r>
      <w:proofErr w:type="spellStart"/>
      <w:r w:rsidRPr="00AC5D99">
        <w:rPr>
          <w:rFonts w:ascii="Arial" w:hAnsi="Arial" w:cs="Arial"/>
          <w:b/>
          <w:lang w:val="en-US"/>
        </w:rPr>
        <w:t>T</w:t>
      </w:r>
      <w:r w:rsidRPr="00AC5D99">
        <w:rPr>
          <w:rFonts w:ascii="Arial" w:hAnsi="Arial" w:cs="Arial"/>
          <w:b/>
          <w:vertAlign w:val="subscript"/>
          <w:lang w:val="en-US"/>
        </w:rPr>
        <w:t>measure,NR_Intra_RedCap_Relax</w:t>
      </w:r>
      <w:proofErr w:type="spellEnd"/>
      <w:r w:rsidRPr="00AC5D99">
        <w:rPr>
          <w:rFonts w:ascii="Arial" w:hAnsi="Arial" w:cs="Arial"/>
          <w:b/>
          <w:lang w:val="en-US"/>
        </w:rPr>
        <w:t xml:space="preserve"> and </w:t>
      </w:r>
      <w:proofErr w:type="spellStart"/>
      <w:r w:rsidRPr="00AC5D99">
        <w:rPr>
          <w:rFonts w:ascii="Arial" w:hAnsi="Arial" w:cs="Arial"/>
          <w:b/>
          <w:lang w:val="en-US"/>
        </w:rPr>
        <w:t>T</w:t>
      </w:r>
      <w:r w:rsidRPr="00AC5D99">
        <w:rPr>
          <w:rFonts w:ascii="Arial" w:hAnsi="Arial" w:cs="Arial"/>
          <w:b/>
          <w:vertAlign w:val="subscript"/>
          <w:lang w:val="en-US"/>
        </w:rPr>
        <w:t>evaluate,NR_Intra_RedCap_Relax</w:t>
      </w:r>
      <w:proofErr w:type="spellEnd"/>
      <w:r w:rsidRPr="00AC5D99">
        <w:rPr>
          <w:rFonts w:ascii="Arial" w:hAnsi="Arial" w:cs="Arial"/>
          <w:b/>
          <w:lang w:val="en-US"/>
        </w:rPr>
        <w:t xml:space="preserve"> for UE configured with </w:t>
      </w:r>
      <w:proofErr w:type="spellStart"/>
      <w:r w:rsidRPr="00AC5D99">
        <w:rPr>
          <w:rFonts w:ascii="Arial" w:hAnsi="Arial" w:cs="Arial"/>
          <w:b/>
          <w:lang w:val="en-US"/>
        </w:rPr>
        <w:t>eDRX_IDLE</w:t>
      </w:r>
      <w:proofErr w:type="spellEnd"/>
      <w:r w:rsidRPr="00AC5D99">
        <w:rPr>
          <w:rFonts w:ascii="Arial" w:hAnsi="Arial" w:cs="Arial"/>
          <w:b/>
          <w:lang w:val="en-US"/>
        </w:rPr>
        <w:t xml:space="preserve"> cycle (Frequency range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695"/>
        <w:gridCol w:w="1103"/>
        <w:gridCol w:w="785"/>
        <w:gridCol w:w="1905"/>
        <w:gridCol w:w="2030"/>
        <w:gridCol w:w="2017"/>
      </w:tblGrid>
      <w:tr w:rsidR="00AC5D99" w:rsidRPr="00AC5D99" w14:paraId="17514720" w14:textId="77777777" w:rsidTr="00F12BB5">
        <w:trPr>
          <w:trHeight w:val="1692"/>
        </w:trPr>
        <w:tc>
          <w:tcPr>
            <w:tcW w:w="567" w:type="pct"/>
            <w:tcBorders>
              <w:top w:val="single" w:sz="4" w:space="0" w:color="auto"/>
              <w:left w:val="single" w:sz="4" w:space="0" w:color="auto"/>
              <w:bottom w:val="single" w:sz="4" w:space="0" w:color="auto"/>
              <w:right w:val="single" w:sz="4" w:space="0" w:color="auto"/>
            </w:tcBorders>
            <w:hideMark/>
          </w:tcPr>
          <w:p w14:paraId="073E189A" w14:textId="77777777" w:rsidR="00AC5D99" w:rsidRPr="00AC5D99" w:rsidRDefault="00AC5D99" w:rsidP="00AC5D99">
            <w:pPr>
              <w:rPr>
                <w:rFonts w:ascii="Arial" w:hAnsi="Arial" w:cs="Arial"/>
                <w:sz w:val="18"/>
                <w:lang w:val="en-US" w:eastAsia="zh-CN"/>
              </w:rPr>
            </w:pPr>
            <w:proofErr w:type="spellStart"/>
            <w:r w:rsidRPr="00AC5D99">
              <w:rPr>
                <w:rFonts w:ascii="Arial" w:hAnsi="Arial" w:cs="Arial"/>
                <w:b/>
                <w:sz w:val="18"/>
                <w:lang w:eastAsia="zh-CN"/>
              </w:rPr>
              <w:t>eDRX_IDLE</w:t>
            </w:r>
            <w:proofErr w:type="spellEnd"/>
            <w:r w:rsidRPr="00AC5D99">
              <w:rPr>
                <w:rFonts w:ascii="Arial" w:hAnsi="Arial" w:cs="Arial"/>
                <w:b/>
                <w:sz w:val="18"/>
                <w:lang w:eastAsia="zh-CN"/>
              </w:rPr>
              <w:t xml:space="preserve"> cycle length [s]</w:t>
            </w:r>
          </w:p>
        </w:tc>
        <w:tc>
          <w:tcPr>
            <w:tcW w:w="360" w:type="pct"/>
            <w:tcBorders>
              <w:top w:val="single" w:sz="4" w:space="0" w:color="auto"/>
              <w:left w:val="single" w:sz="4" w:space="0" w:color="auto"/>
              <w:bottom w:val="single" w:sz="4" w:space="0" w:color="auto"/>
              <w:right w:val="single" w:sz="4" w:space="0" w:color="auto"/>
            </w:tcBorders>
            <w:hideMark/>
          </w:tcPr>
          <w:p w14:paraId="74427A8C" w14:textId="77777777" w:rsidR="00AC5D99" w:rsidRPr="00AC5D99" w:rsidRDefault="00AC5D99" w:rsidP="00AC5D99">
            <w:pPr>
              <w:rPr>
                <w:rFonts w:ascii="Arial" w:hAnsi="Arial" w:cs="Arial"/>
                <w:sz w:val="18"/>
                <w:lang w:val="en-US" w:eastAsia="zh-CN"/>
              </w:rPr>
            </w:pPr>
            <w:r w:rsidRPr="00AC5D99">
              <w:rPr>
                <w:rFonts w:ascii="Arial" w:hAnsi="Arial" w:cs="Arial"/>
                <w:b/>
                <w:sz w:val="18"/>
                <w:lang w:eastAsia="zh-CN"/>
              </w:rPr>
              <w:t>DRX cycle length [s]</w:t>
            </w:r>
          </w:p>
        </w:tc>
        <w:tc>
          <w:tcPr>
            <w:tcW w:w="571" w:type="pct"/>
            <w:tcBorders>
              <w:top w:val="single" w:sz="4" w:space="0" w:color="auto"/>
              <w:left w:val="single" w:sz="4" w:space="0" w:color="auto"/>
              <w:bottom w:val="single" w:sz="4" w:space="0" w:color="auto"/>
              <w:right w:val="single" w:sz="4" w:space="0" w:color="auto"/>
            </w:tcBorders>
            <w:hideMark/>
          </w:tcPr>
          <w:p w14:paraId="35644C50" w14:textId="77777777" w:rsidR="00AC5D99" w:rsidRPr="00AC5D99" w:rsidRDefault="00AC5D99" w:rsidP="00AC5D99">
            <w:pPr>
              <w:rPr>
                <w:rFonts w:ascii="Arial" w:hAnsi="Arial" w:cs="Arial"/>
                <w:sz w:val="18"/>
                <w:lang w:val="en-US" w:eastAsia="zh-CN"/>
              </w:rPr>
            </w:pPr>
            <w:r w:rsidRPr="00AC5D99">
              <w:rPr>
                <w:rFonts w:ascii="Arial" w:hAnsi="Arial" w:cs="Arial"/>
                <w:b/>
                <w:sz w:val="18"/>
                <w:lang w:eastAsia="zh-CN"/>
              </w:rPr>
              <w:t>PTW length [s] (number of 1.28s periods)</w:t>
            </w:r>
          </w:p>
        </w:tc>
        <w:tc>
          <w:tcPr>
            <w:tcW w:w="407" w:type="pct"/>
            <w:tcBorders>
              <w:top w:val="single" w:sz="4" w:space="0" w:color="auto"/>
              <w:left w:val="single" w:sz="4" w:space="0" w:color="auto"/>
              <w:bottom w:val="single" w:sz="4" w:space="0" w:color="auto"/>
              <w:right w:val="single" w:sz="4" w:space="0" w:color="auto"/>
            </w:tcBorders>
            <w:hideMark/>
          </w:tcPr>
          <w:p w14:paraId="63D071DA" w14:textId="77777777" w:rsidR="00AC5D99" w:rsidRPr="00AC5D99" w:rsidRDefault="00AC5D99" w:rsidP="00AC5D99">
            <w:pPr>
              <w:rPr>
                <w:rFonts w:ascii="Arial" w:hAnsi="Arial" w:cs="Arial"/>
                <w:b/>
                <w:sz w:val="18"/>
                <w:lang w:eastAsia="zh-CN"/>
              </w:rPr>
            </w:pPr>
            <w:r w:rsidRPr="00AC5D99">
              <w:rPr>
                <w:rFonts w:ascii="Arial" w:hAnsi="Arial" w:cs="Arial"/>
                <w:b/>
                <w:sz w:val="18"/>
                <w:lang w:eastAsia="zh-CN"/>
              </w:rPr>
              <w:t>Scaling Factor (N1)</w:t>
            </w:r>
            <w:r w:rsidRPr="00AC5D99">
              <w:rPr>
                <w:rFonts w:ascii="Arial" w:hAnsi="Arial" w:cs="Arial"/>
                <w:vertAlign w:val="superscript"/>
                <w:lang w:eastAsia="fr-FR"/>
              </w:rPr>
              <w:t xml:space="preserve"> Note1</w:t>
            </w:r>
          </w:p>
        </w:tc>
        <w:tc>
          <w:tcPr>
            <w:tcW w:w="986" w:type="pct"/>
            <w:tcBorders>
              <w:top w:val="single" w:sz="4" w:space="0" w:color="auto"/>
              <w:left w:val="single" w:sz="4" w:space="0" w:color="auto"/>
              <w:bottom w:val="single" w:sz="4" w:space="0" w:color="auto"/>
              <w:right w:val="single" w:sz="4" w:space="0" w:color="auto"/>
            </w:tcBorders>
            <w:hideMark/>
          </w:tcPr>
          <w:p w14:paraId="4EAC9B66" w14:textId="77777777" w:rsidR="00AC5D99" w:rsidRPr="00AC5D99" w:rsidRDefault="00AC5D99" w:rsidP="00AC5D99">
            <w:pPr>
              <w:rPr>
                <w:rFonts w:ascii="Arial" w:hAnsi="Arial" w:cs="Arial"/>
                <w:sz w:val="18"/>
                <w:lang w:val="en-US" w:eastAsia="zh-CN"/>
              </w:rPr>
            </w:pPr>
            <w:proofErr w:type="spellStart"/>
            <w:r w:rsidRPr="00AC5D99">
              <w:rPr>
                <w:rFonts w:ascii="Arial" w:hAnsi="Arial" w:cs="Arial"/>
                <w:b/>
                <w:bCs/>
                <w:sz w:val="18"/>
                <w:szCs w:val="18"/>
                <w:lang w:eastAsia="fr-FR"/>
              </w:rPr>
              <w:t>T</w:t>
            </w:r>
            <w:r w:rsidRPr="00AC5D99">
              <w:rPr>
                <w:rFonts w:ascii="Arial" w:hAnsi="Arial" w:cs="Arial"/>
                <w:b/>
                <w:bCs/>
                <w:sz w:val="18"/>
                <w:szCs w:val="18"/>
                <w:vertAlign w:val="subscript"/>
                <w:lang w:eastAsia="fr-FR"/>
              </w:rPr>
              <w:t>detect,NR_Intra_RedCap_Relax</w:t>
            </w:r>
            <w:proofErr w:type="spellEnd"/>
            <w:r w:rsidRPr="00AC5D99">
              <w:rPr>
                <w:rFonts w:ascii="Arial" w:hAnsi="Arial" w:cs="Arial"/>
                <w:b/>
                <w:sz w:val="18"/>
                <w:szCs w:val="18"/>
                <w:lang w:eastAsia="zh-CN"/>
              </w:rPr>
              <w:t xml:space="preserve"> [s] (number of DRX cycles</w:t>
            </w:r>
            <w:r w:rsidRPr="00AC5D99">
              <w:rPr>
                <w:rFonts w:ascii="Arial" w:hAnsi="Arial" w:cs="Arial"/>
                <w:b/>
                <w:bCs/>
                <w:sz w:val="18"/>
                <w:szCs w:val="18"/>
                <w:lang w:eastAsia="zh-CN"/>
              </w:rPr>
              <w:t xml:space="preserve"> or eDRX cycles </w:t>
            </w:r>
            <w:r w:rsidRPr="00AC5D99">
              <w:rPr>
                <w:rFonts w:ascii="Arial" w:hAnsi="Arial" w:cs="Arial"/>
                <w:b/>
                <w:bCs/>
                <w:sz w:val="18"/>
                <w:szCs w:val="18"/>
                <w:vertAlign w:val="superscript"/>
                <w:lang w:eastAsia="zh-CN"/>
              </w:rPr>
              <w:t>Note 3</w:t>
            </w:r>
            <w:r w:rsidRPr="00AC5D99">
              <w:rPr>
                <w:rFonts w:ascii="Arial" w:hAnsi="Arial" w:cs="Arial"/>
                <w:b/>
                <w:sz w:val="18"/>
                <w:szCs w:val="18"/>
                <w:lang w:eastAsia="zh-CN"/>
              </w:rPr>
              <w:t>)</w:t>
            </w:r>
          </w:p>
        </w:tc>
        <w:tc>
          <w:tcPr>
            <w:tcW w:w="1064" w:type="pct"/>
            <w:tcBorders>
              <w:top w:val="single" w:sz="4" w:space="0" w:color="auto"/>
              <w:left w:val="single" w:sz="4" w:space="0" w:color="auto"/>
              <w:bottom w:val="single" w:sz="4" w:space="0" w:color="auto"/>
              <w:right w:val="single" w:sz="4" w:space="0" w:color="auto"/>
            </w:tcBorders>
            <w:hideMark/>
          </w:tcPr>
          <w:p w14:paraId="4ED284C6" w14:textId="77777777" w:rsidR="00AC5D99" w:rsidRPr="00AC5D99" w:rsidRDefault="00AC5D99" w:rsidP="00AC5D99">
            <w:pPr>
              <w:rPr>
                <w:rFonts w:ascii="Arial" w:hAnsi="Arial" w:cs="Arial"/>
                <w:sz w:val="18"/>
                <w:lang w:val="en-US" w:eastAsia="zh-CN"/>
              </w:rPr>
            </w:pPr>
            <w:proofErr w:type="spellStart"/>
            <w:r w:rsidRPr="00AC5D99">
              <w:rPr>
                <w:rFonts w:ascii="Arial" w:hAnsi="Arial" w:cs="Arial"/>
                <w:b/>
                <w:bCs/>
                <w:sz w:val="18"/>
                <w:szCs w:val="18"/>
                <w:lang w:eastAsia="fr-FR"/>
              </w:rPr>
              <w:t>T</w:t>
            </w:r>
            <w:r w:rsidRPr="00AC5D99">
              <w:rPr>
                <w:rFonts w:ascii="Arial" w:hAnsi="Arial" w:cs="Arial"/>
                <w:b/>
                <w:bCs/>
                <w:sz w:val="18"/>
                <w:szCs w:val="18"/>
                <w:vertAlign w:val="subscript"/>
                <w:lang w:eastAsia="fr-FR"/>
              </w:rPr>
              <w:t>measure,NR_Intra_RedCap_Relax</w:t>
            </w:r>
            <w:proofErr w:type="spellEnd"/>
            <w:r w:rsidRPr="00AC5D99">
              <w:rPr>
                <w:sz w:val="18"/>
                <w:szCs w:val="18"/>
                <w:lang w:eastAsia="fr-FR"/>
              </w:rPr>
              <w:t xml:space="preserve"> </w:t>
            </w:r>
            <w:r w:rsidRPr="00AC5D99">
              <w:rPr>
                <w:rFonts w:ascii="Arial" w:hAnsi="Arial" w:cs="Arial"/>
                <w:b/>
                <w:sz w:val="18"/>
                <w:szCs w:val="18"/>
                <w:lang w:eastAsia="zh-CN"/>
              </w:rPr>
              <w:t>[s] (number of DRX cycles</w:t>
            </w:r>
            <w:r w:rsidRPr="00AC5D99">
              <w:rPr>
                <w:rFonts w:ascii="Arial" w:hAnsi="Arial" w:cs="Arial"/>
                <w:b/>
                <w:bCs/>
                <w:sz w:val="18"/>
                <w:szCs w:val="18"/>
                <w:lang w:eastAsia="zh-CN"/>
              </w:rPr>
              <w:t xml:space="preserve"> or eDRX cycles </w:t>
            </w:r>
            <w:r w:rsidRPr="00AC5D99">
              <w:rPr>
                <w:rFonts w:ascii="Arial" w:hAnsi="Arial" w:cs="Arial"/>
                <w:b/>
                <w:bCs/>
                <w:sz w:val="18"/>
                <w:szCs w:val="18"/>
                <w:vertAlign w:val="superscript"/>
                <w:lang w:eastAsia="zh-CN"/>
              </w:rPr>
              <w:t>Note 3</w:t>
            </w:r>
            <w:r w:rsidRPr="00AC5D99">
              <w:rPr>
                <w:rFonts w:ascii="Arial" w:hAnsi="Arial" w:cs="Arial"/>
                <w:b/>
                <w:sz w:val="18"/>
                <w:szCs w:val="18"/>
                <w:lang w:eastAsia="zh-CN"/>
              </w:rPr>
              <w:t>)</w:t>
            </w:r>
          </w:p>
        </w:tc>
        <w:tc>
          <w:tcPr>
            <w:tcW w:w="1045" w:type="pct"/>
            <w:tcBorders>
              <w:top w:val="single" w:sz="4" w:space="0" w:color="auto"/>
              <w:left w:val="single" w:sz="4" w:space="0" w:color="auto"/>
              <w:bottom w:val="single" w:sz="4" w:space="0" w:color="auto"/>
              <w:right w:val="single" w:sz="4" w:space="0" w:color="auto"/>
            </w:tcBorders>
            <w:hideMark/>
          </w:tcPr>
          <w:p w14:paraId="7D3C8F45" w14:textId="77777777" w:rsidR="00AC5D99" w:rsidRPr="00AC5D99" w:rsidRDefault="00AC5D99" w:rsidP="00AC5D99">
            <w:pPr>
              <w:rPr>
                <w:rFonts w:ascii="Arial" w:hAnsi="Arial" w:cs="Arial"/>
                <w:sz w:val="18"/>
                <w:lang w:val="en-US" w:eastAsia="zh-CN"/>
              </w:rPr>
            </w:pPr>
            <w:proofErr w:type="spellStart"/>
            <w:r w:rsidRPr="00AC5D99">
              <w:rPr>
                <w:rFonts w:ascii="Arial" w:hAnsi="Arial" w:cs="Arial"/>
                <w:b/>
                <w:bCs/>
                <w:sz w:val="18"/>
                <w:szCs w:val="18"/>
                <w:lang w:eastAsia="fr-FR"/>
              </w:rPr>
              <w:t>T</w:t>
            </w:r>
            <w:r w:rsidRPr="00AC5D99">
              <w:rPr>
                <w:rFonts w:ascii="Arial" w:hAnsi="Arial" w:cs="Arial"/>
                <w:b/>
                <w:bCs/>
                <w:sz w:val="18"/>
                <w:szCs w:val="18"/>
                <w:vertAlign w:val="subscript"/>
                <w:lang w:eastAsia="fr-FR"/>
              </w:rPr>
              <w:t>evaluate,NR_Intra_RedCap_Relax</w:t>
            </w:r>
            <w:proofErr w:type="spellEnd"/>
            <w:r w:rsidRPr="00AC5D99">
              <w:rPr>
                <w:sz w:val="18"/>
                <w:szCs w:val="18"/>
                <w:vertAlign w:val="subscript"/>
                <w:lang w:val="en-US" w:eastAsia="fr-FR"/>
              </w:rPr>
              <w:t xml:space="preserve"> </w:t>
            </w:r>
            <w:r w:rsidRPr="00AC5D99">
              <w:rPr>
                <w:rFonts w:ascii="Arial" w:hAnsi="Arial" w:cs="Arial"/>
                <w:b/>
                <w:sz w:val="18"/>
                <w:szCs w:val="18"/>
                <w:lang w:eastAsia="zh-CN"/>
              </w:rPr>
              <w:t>[s] (number of DRX cycles</w:t>
            </w:r>
            <w:r w:rsidRPr="00AC5D99">
              <w:rPr>
                <w:rFonts w:ascii="Arial" w:hAnsi="Arial" w:cs="Arial"/>
                <w:b/>
                <w:bCs/>
                <w:sz w:val="18"/>
                <w:szCs w:val="18"/>
                <w:lang w:eastAsia="zh-CN"/>
              </w:rPr>
              <w:t xml:space="preserve"> or eDRX cycles </w:t>
            </w:r>
            <w:r w:rsidRPr="00AC5D99">
              <w:rPr>
                <w:rFonts w:ascii="Arial" w:hAnsi="Arial" w:cs="Arial"/>
                <w:b/>
                <w:bCs/>
                <w:sz w:val="18"/>
                <w:szCs w:val="18"/>
                <w:vertAlign w:val="superscript"/>
                <w:lang w:eastAsia="zh-CN"/>
              </w:rPr>
              <w:t>Note 3</w:t>
            </w:r>
            <w:r w:rsidRPr="00AC5D99">
              <w:rPr>
                <w:rFonts w:ascii="Arial" w:hAnsi="Arial" w:cs="Arial"/>
                <w:b/>
                <w:sz w:val="18"/>
                <w:szCs w:val="18"/>
                <w:lang w:eastAsia="zh-CN"/>
              </w:rPr>
              <w:t>)</w:t>
            </w:r>
          </w:p>
        </w:tc>
      </w:tr>
      <w:tr w:rsidR="00AC5D99" w:rsidRPr="00AC5D99" w14:paraId="4CECEA33" w14:textId="77777777" w:rsidTr="00F12BB5">
        <w:trPr>
          <w:trHeight w:val="673"/>
        </w:trPr>
        <w:tc>
          <w:tcPr>
            <w:tcW w:w="567" w:type="pct"/>
            <w:vMerge w:val="restart"/>
            <w:tcBorders>
              <w:top w:val="single" w:sz="4" w:space="0" w:color="auto"/>
              <w:left w:val="single" w:sz="4" w:space="0" w:color="auto"/>
              <w:bottom w:val="single" w:sz="4" w:space="0" w:color="auto"/>
              <w:right w:val="single" w:sz="4" w:space="0" w:color="auto"/>
            </w:tcBorders>
            <w:hideMark/>
          </w:tcPr>
          <w:p w14:paraId="2422503F"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20.48 ≤</w:t>
            </w:r>
            <w:r w:rsidRPr="00AC5D99">
              <w:rPr>
                <w:rFonts w:cs="Arial"/>
                <w:lang w:eastAsia="fr-FR"/>
              </w:rPr>
              <w:t xml:space="preserve"> </w:t>
            </w:r>
            <w:r w:rsidRPr="00AC5D99">
              <w:rPr>
                <w:rFonts w:ascii="Arial" w:hAnsi="Arial" w:cs="Arial"/>
                <w:sz w:val="18"/>
                <w:lang w:eastAsia="zh-CN"/>
              </w:rPr>
              <w:t xml:space="preserve"> </w:t>
            </w:r>
            <w:proofErr w:type="spellStart"/>
            <w:r w:rsidRPr="00AC5D99">
              <w:rPr>
                <w:rFonts w:ascii="Arial" w:hAnsi="Arial" w:cs="Arial"/>
                <w:sz w:val="18"/>
                <w:lang w:eastAsia="zh-CN"/>
              </w:rPr>
              <w:t>eDRX_IDLE</w:t>
            </w:r>
            <w:proofErr w:type="spellEnd"/>
            <w:r w:rsidRPr="00AC5D99">
              <w:rPr>
                <w:rFonts w:ascii="Arial" w:hAnsi="Arial" w:cs="Arial"/>
                <w:sz w:val="18"/>
                <w:lang w:eastAsia="zh-CN"/>
              </w:rPr>
              <w:t xml:space="preserve"> cycle length ≤[163.84]</w:t>
            </w:r>
          </w:p>
        </w:tc>
        <w:tc>
          <w:tcPr>
            <w:tcW w:w="360" w:type="pct"/>
            <w:tcBorders>
              <w:top w:val="single" w:sz="4" w:space="0" w:color="auto"/>
              <w:left w:val="single" w:sz="4" w:space="0" w:color="auto"/>
              <w:bottom w:val="single" w:sz="4" w:space="0" w:color="auto"/>
              <w:right w:val="single" w:sz="4" w:space="0" w:color="auto"/>
            </w:tcBorders>
            <w:hideMark/>
          </w:tcPr>
          <w:p w14:paraId="536D4E83"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0.32</w:t>
            </w:r>
          </w:p>
        </w:tc>
        <w:tc>
          <w:tcPr>
            <w:tcW w:w="571" w:type="pct"/>
            <w:tcBorders>
              <w:top w:val="single" w:sz="4" w:space="0" w:color="auto"/>
              <w:left w:val="single" w:sz="4" w:space="0" w:color="auto"/>
              <w:bottom w:val="single" w:sz="4" w:space="0" w:color="auto"/>
              <w:right w:val="single" w:sz="4" w:space="0" w:color="auto"/>
            </w:tcBorders>
            <w:hideMark/>
          </w:tcPr>
          <w:p w14:paraId="2369D853"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≥30.72 (24)</w:t>
            </w:r>
          </w:p>
        </w:tc>
        <w:tc>
          <w:tcPr>
            <w:tcW w:w="407" w:type="pct"/>
            <w:tcBorders>
              <w:top w:val="single" w:sz="4" w:space="0" w:color="auto"/>
              <w:left w:val="single" w:sz="4" w:space="0" w:color="auto"/>
              <w:bottom w:val="single" w:sz="4" w:space="0" w:color="auto"/>
              <w:right w:val="single" w:sz="4" w:space="0" w:color="auto"/>
            </w:tcBorders>
            <w:hideMark/>
          </w:tcPr>
          <w:p w14:paraId="2E9CAEBC" w14:textId="77777777" w:rsidR="00AC5D99" w:rsidRPr="00AC5D99" w:rsidRDefault="00AC5D99" w:rsidP="00AC5D99">
            <w:pPr>
              <w:rPr>
                <w:rFonts w:ascii="Arial" w:hAnsi="Arial"/>
                <w:sz w:val="18"/>
                <w:lang w:val="en-US" w:eastAsia="zh-CN"/>
              </w:rPr>
            </w:pPr>
            <w:r w:rsidRPr="00AC5D99">
              <w:rPr>
                <w:rFonts w:ascii="Arial" w:hAnsi="Arial"/>
                <w:sz w:val="18"/>
                <w:lang w:val="en-US" w:eastAsia="zh-CN"/>
              </w:rPr>
              <w:t>8</w:t>
            </w:r>
          </w:p>
        </w:tc>
        <w:tc>
          <w:tcPr>
            <w:tcW w:w="986" w:type="pct"/>
            <w:vMerge w:val="restart"/>
            <w:tcBorders>
              <w:top w:val="single" w:sz="4" w:space="0" w:color="auto"/>
              <w:left w:val="single" w:sz="4" w:space="0" w:color="auto"/>
              <w:bottom w:val="single" w:sz="4" w:space="0" w:color="auto"/>
              <w:right w:val="single" w:sz="4" w:space="0" w:color="auto"/>
            </w:tcBorders>
            <w:hideMark/>
          </w:tcPr>
          <w:p w14:paraId="4BE8402E" w14:textId="77777777" w:rsidR="00AC5D99" w:rsidRPr="00AC5D99" w:rsidRDefault="00AC5D99" w:rsidP="00AC5D99">
            <w:pPr>
              <w:rPr>
                <w:rFonts w:ascii="Arial" w:hAnsi="Arial" w:cs="Arial"/>
                <w:sz w:val="18"/>
                <w:lang w:val="sv-SE" w:eastAsia="zh-CN"/>
              </w:rPr>
            </w:pPr>
            <w:r w:rsidRPr="00AC5D99">
              <w:rPr>
                <w:rFonts w:cs="Arial"/>
                <w:lang w:val="sv-SE" w:eastAsia="zh-CN"/>
              </w:rPr>
              <w:t xml:space="preserve">K3 x </w:t>
            </w:r>
            <m:oMath>
              <m:r>
                <w:rPr>
                  <w:rFonts w:ascii="Cambria Math" w:hAnsi="Cambria Math" w:cs="Arial"/>
                  <w:sz w:val="18"/>
                  <w:lang w:val="en-US" w:eastAsia="zh-CN"/>
                </w:rPr>
                <m:t>eDRX</m:t>
              </m:r>
              <m:r>
                <m:rPr>
                  <m:sty m:val="p"/>
                </m:rPr>
                <w:rPr>
                  <w:rFonts w:ascii="Cambria Math" w:hAnsi="Cambria Math" w:cs="Arial"/>
                  <w:sz w:val="18"/>
                  <w:lang w:val="sv-SE" w:eastAsia="zh-CN"/>
                </w:rPr>
                <m:t>_</m:t>
              </m:r>
              <m:r>
                <w:rPr>
                  <w:rFonts w:ascii="Cambria Math" w:hAnsi="Cambria Math" w:cs="Arial"/>
                  <w:sz w:val="18"/>
                  <w:lang w:val="en-US" w:eastAsia="zh-CN"/>
                </w:rPr>
                <m:t>cycl</m:t>
              </m:r>
              <m:r>
                <m:rPr>
                  <m:sty m:val="p"/>
                </m:rPr>
                <w:rPr>
                  <w:rFonts w:ascii="Cambria Math" w:hAnsi="Cambria Math" w:cs="Arial"/>
                  <w:sz w:val="18"/>
                  <w:lang w:val="sv-SE" w:eastAsia="zh-CN"/>
                </w:rPr>
                <m:t>e_</m:t>
              </m:r>
              <m:r>
                <w:rPr>
                  <w:rFonts w:ascii="Cambria Math" w:hAnsi="Cambria Math" w:cs="Arial"/>
                  <w:sz w:val="18"/>
                  <w:lang w:val="en-US" w:eastAsia="zh-CN"/>
                </w:rPr>
                <m:t>lengt</m:t>
              </m:r>
              <m:r>
                <w:rPr>
                  <w:rFonts w:ascii="Cambria Math" w:hAnsi="Cambria Math" w:cs="Arial"/>
                  <w:sz w:val="18"/>
                  <w:lang w:val="sv-SE" w:eastAsia="zh-CN"/>
                </w:rPr>
                <m:t>h×</m:t>
              </m:r>
              <m:d>
                <m:dPr>
                  <m:begChr m:val="⌈"/>
                  <m:endChr m:val="⌉"/>
                  <m:ctrlPr>
                    <w:rPr>
                      <w:rFonts w:ascii="Cambria Math" w:hAnsi="Cambria Math" w:cs="Arial"/>
                      <w:i/>
                      <w:sz w:val="18"/>
                      <w:szCs w:val="18"/>
                      <w:lang w:eastAsia="zh-CN"/>
                    </w:rPr>
                  </m:ctrlPr>
                </m:dPr>
                <m:e>
                  <m:f>
                    <m:fPr>
                      <m:ctrlPr>
                        <w:rPr>
                          <w:rFonts w:ascii="Cambria Math" w:hAnsi="Cambria Math" w:cs="Arial"/>
                          <w:i/>
                          <w:sz w:val="18"/>
                          <w:szCs w:val="18"/>
                          <w:lang w:eastAsia="zh-CN"/>
                        </w:rPr>
                      </m:ctrlPr>
                    </m:fPr>
                    <m:num>
                      <m:r>
                        <w:rPr>
                          <w:rFonts w:ascii="Cambria Math" w:hAnsi="Cambria Math" w:cs="Arial"/>
                          <w:sz w:val="18"/>
                          <w:lang w:val="sv-SE" w:eastAsia="zh-CN"/>
                        </w:rPr>
                        <m:t>23×</m:t>
                      </m:r>
                      <m:r>
                        <w:rPr>
                          <w:rFonts w:ascii="Cambria Math" w:hAnsi="Cambria Math" w:cs="Arial"/>
                          <w:sz w:val="18"/>
                          <w:lang w:val="en-US" w:eastAsia="zh-CN"/>
                        </w:rPr>
                        <m:t>N</m:t>
                      </m:r>
                      <m:r>
                        <w:rPr>
                          <w:rFonts w:ascii="Cambria Math" w:hAnsi="Cambria Math" w:cs="Arial"/>
                          <w:sz w:val="18"/>
                          <w:lang w:val="sv-SE" w:eastAsia="zh-CN"/>
                        </w:rPr>
                        <m:t>1</m:t>
                      </m:r>
                    </m:num>
                    <m:den>
                      <m:r>
                        <w:rPr>
                          <w:rFonts w:ascii="Cambria Math" w:hAnsi="Cambria Math" w:cs="Arial"/>
                          <w:sz w:val="18"/>
                          <w:lang w:val="en-US" w:eastAsia="zh-CN"/>
                        </w:rPr>
                        <m:t>PTW</m:t>
                      </m:r>
                      <m:r>
                        <w:rPr>
                          <w:rFonts w:ascii="Cambria Math" w:hAnsi="Cambria Math" w:cs="Arial"/>
                          <w:sz w:val="18"/>
                          <w:lang w:val="sv-SE" w:eastAsia="zh-CN"/>
                        </w:rPr>
                        <m:t>/</m:t>
                      </m:r>
                      <m:r>
                        <w:rPr>
                          <w:rFonts w:ascii="Cambria Math" w:hAnsi="Cambria Math" w:cs="Arial"/>
                          <w:sz w:val="18"/>
                          <w:lang w:val="en-US" w:eastAsia="zh-CN"/>
                        </w:rPr>
                        <m:t>DRX</m:t>
                      </m:r>
                      <m:r>
                        <w:rPr>
                          <w:rFonts w:ascii="Cambria Math" w:hAnsi="Cambria Math" w:cs="Arial"/>
                          <w:sz w:val="18"/>
                          <w:lang w:val="sv-SE" w:eastAsia="zh-CN"/>
                        </w:rPr>
                        <m:t>_</m:t>
                      </m:r>
                      <m:r>
                        <w:rPr>
                          <w:rFonts w:ascii="Cambria Math" w:hAnsi="Cambria Math" w:cs="Arial"/>
                          <w:sz w:val="18"/>
                          <w:lang w:val="en-US" w:eastAsia="zh-CN"/>
                        </w:rPr>
                        <m:t>cycle</m:t>
                      </m:r>
                      <m:r>
                        <w:rPr>
                          <w:rFonts w:ascii="Cambria Math" w:hAnsi="Cambria Math" w:cs="Arial"/>
                          <w:sz w:val="18"/>
                          <w:lang w:val="sv-SE" w:eastAsia="zh-CN"/>
                        </w:rPr>
                        <m:t>_</m:t>
                      </m:r>
                      <m:r>
                        <w:rPr>
                          <w:rFonts w:ascii="Cambria Math" w:hAnsi="Cambria Math" w:cs="Arial"/>
                          <w:sz w:val="18"/>
                          <w:lang w:val="en-US" w:eastAsia="zh-CN"/>
                        </w:rPr>
                        <m:t>lengt</m:t>
                      </m:r>
                      <m:r>
                        <w:rPr>
                          <w:rFonts w:ascii="Cambria Math" w:hAnsi="Cambria Math" w:cs="Arial"/>
                          <w:sz w:val="18"/>
                          <w:lang w:val="sv-SE" w:eastAsia="zh-CN"/>
                        </w:rPr>
                        <m:t>h</m:t>
                      </m:r>
                    </m:den>
                  </m:f>
                </m:e>
              </m:d>
            </m:oMath>
          </w:p>
          <w:p w14:paraId="27F31568" w14:textId="77777777" w:rsidR="00AC5D99" w:rsidRPr="00AC5D99" w:rsidRDefault="00AC5D99" w:rsidP="00AC5D99">
            <w:pPr>
              <w:rPr>
                <w:rFonts w:ascii="Arial" w:hAnsi="Arial" w:cs="Arial"/>
                <w:sz w:val="18"/>
                <w:lang w:val="en-US" w:eastAsia="zh-CN"/>
              </w:rPr>
            </w:pPr>
            <w:r w:rsidRPr="00AC5D99">
              <w:rPr>
                <w:rFonts w:ascii="Arial" w:hAnsi="Arial" w:cs="Arial"/>
                <w:sz w:val="18"/>
                <w:lang w:val="en-US" w:eastAsia="zh-CN"/>
              </w:rPr>
              <w:t>(23</w:t>
            </w:r>
            <w:r w:rsidRPr="00AC5D99">
              <w:rPr>
                <w:rFonts w:ascii="Arial" w:hAnsi="Arial" w:cs="Arial"/>
                <w:sz w:val="18"/>
                <w:lang w:eastAsia="zh-CN"/>
              </w:rPr>
              <w:t xml:space="preserve"> x N1</w:t>
            </w:r>
            <w:r w:rsidRPr="00AC5D99">
              <w:rPr>
                <w:lang w:val="sv-SE" w:eastAsia="fr-FR"/>
              </w:rPr>
              <w:t xml:space="preserve"> x </w:t>
            </w:r>
            <w:r w:rsidRPr="00AC5D99">
              <w:rPr>
                <w:rFonts w:cs="Arial"/>
                <w:lang w:val="sv-SE" w:eastAsia="zh-CN"/>
              </w:rPr>
              <w:t>K3</w:t>
            </w:r>
            <w:r w:rsidRPr="00AC5D99">
              <w:rPr>
                <w:rFonts w:ascii="Arial" w:hAnsi="Arial" w:cs="Arial"/>
                <w:sz w:val="18"/>
                <w:lang w:val="en-US" w:eastAsia="zh-CN"/>
              </w:rPr>
              <w:t>)</w:t>
            </w:r>
          </w:p>
        </w:tc>
        <w:tc>
          <w:tcPr>
            <w:tcW w:w="1064" w:type="pct"/>
            <w:tcBorders>
              <w:top w:val="single" w:sz="4" w:space="0" w:color="auto"/>
              <w:left w:val="single" w:sz="4" w:space="0" w:color="auto"/>
              <w:bottom w:val="single" w:sz="4" w:space="0" w:color="auto"/>
              <w:right w:val="single" w:sz="4" w:space="0" w:color="auto"/>
            </w:tcBorders>
            <w:hideMark/>
          </w:tcPr>
          <w:p w14:paraId="3388F174"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0.32 x N1</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 xml:space="preserve"> (1 x N1</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w:t>
            </w:r>
          </w:p>
        </w:tc>
        <w:tc>
          <w:tcPr>
            <w:tcW w:w="1045" w:type="pct"/>
            <w:tcBorders>
              <w:top w:val="single" w:sz="4" w:space="0" w:color="auto"/>
              <w:left w:val="single" w:sz="4" w:space="0" w:color="auto"/>
              <w:bottom w:val="single" w:sz="4" w:space="0" w:color="auto"/>
              <w:right w:val="single" w:sz="4" w:space="0" w:color="auto"/>
            </w:tcBorders>
            <w:hideMark/>
          </w:tcPr>
          <w:p w14:paraId="27A3AB3C"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0.64 x N1</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 xml:space="preserve"> (2 x N1</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w:t>
            </w:r>
          </w:p>
        </w:tc>
      </w:tr>
      <w:tr w:rsidR="00AC5D99" w:rsidRPr="00AC5D99" w14:paraId="6E9966A5" w14:textId="77777777" w:rsidTr="00F12BB5">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1725B" w14:textId="77777777" w:rsidR="00AC5D99" w:rsidRPr="00AC5D99" w:rsidRDefault="00AC5D99" w:rsidP="00AC5D99">
            <w:pPr>
              <w:spacing w:after="0"/>
              <w:rPr>
                <w:rFonts w:ascii="Arial" w:hAnsi="Arial" w:cs="Arial"/>
                <w:sz w:val="18"/>
                <w:lang w:val="en-US" w:eastAsia="zh-CN"/>
              </w:rPr>
            </w:pPr>
          </w:p>
        </w:tc>
        <w:tc>
          <w:tcPr>
            <w:tcW w:w="360" w:type="pct"/>
            <w:tcBorders>
              <w:top w:val="single" w:sz="4" w:space="0" w:color="auto"/>
              <w:left w:val="single" w:sz="4" w:space="0" w:color="auto"/>
              <w:bottom w:val="single" w:sz="4" w:space="0" w:color="auto"/>
              <w:right w:val="single" w:sz="4" w:space="0" w:color="auto"/>
            </w:tcBorders>
            <w:hideMark/>
          </w:tcPr>
          <w:p w14:paraId="5EECE001"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0.64</w:t>
            </w:r>
          </w:p>
        </w:tc>
        <w:tc>
          <w:tcPr>
            <w:tcW w:w="571" w:type="pct"/>
            <w:tcBorders>
              <w:top w:val="single" w:sz="4" w:space="0" w:color="auto"/>
              <w:left w:val="single" w:sz="4" w:space="0" w:color="auto"/>
              <w:bottom w:val="single" w:sz="4" w:space="0" w:color="auto"/>
              <w:right w:val="single" w:sz="4" w:space="0" w:color="auto"/>
            </w:tcBorders>
            <w:hideMark/>
          </w:tcPr>
          <w:p w14:paraId="405A6320"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≥38.4 (30)</w:t>
            </w:r>
          </w:p>
        </w:tc>
        <w:tc>
          <w:tcPr>
            <w:tcW w:w="407" w:type="pct"/>
            <w:tcBorders>
              <w:top w:val="single" w:sz="4" w:space="0" w:color="auto"/>
              <w:left w:val="single" w:sz="4" w:space="0" w:color="auto"/>
              <w:bottom w:val="single" w:sz="4" w:space="0" w:color="auto"/>
              <w:right w:val="single" w:sz="4" w:space="0" w:color="auto"/>
            </w:tcBorders>
            <w:hideMark/>
          </w:tcPr>
          <w:p w14:paraId="66999784" w14:textId="77777777" w:rsidR="00AC5D99" w:rsidRPr="00AC5D99" w:rsidRDefault="00AC5D99" w:rsidP="00AC5D99">
            <w:pPr>
              <w:rPr>
                <w:rFonts w:ascii="Arial" w:hAnsi="Arial" w:cs="Arial"/>
                <w:sz w:val="18"/>
                <w:lang w:val="en-US" w:eastAsia="zh-CN"/>
              </w:rPr>
            </w:pPr>
            <w:r w:rsidRPr="00AC5D99">
              <w:rPr>
                <w:rFonts w:ascii="Arial" w:hAnsi="Arial" w:cs="Arial"/>
                <w:sz w:val="18"/>
                <w:lang w:val="en-US" w:eastAsia="zh-CN"/>
              </w:rPr>
              <w:t>5</w:t>
            </w: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D569B70" w14:textId="77777777" w:rsidR="00AC5D99" w:rsidRPr="00AC5D99" w:rsidRDefault="00AC5D99" w:rsidP="00AC5D99">
            <w:pPr>
              <w:spacing w:after="0"/>
              <w:rPr>
                <w:rFonts w:ascii="Arial" w:hAnsi="Arial" w:cs="Arial"/>
                <w:sz w:val="18"/>
                <w:lang w:val="en-US" w:eastAsia="zh-CN"/>
              </w:rPr>
            </w:pPr>
          </w:p>
        </w:tc>
        <w:tc>
          <w:tcPr>
            <w:tcW w:w="1064" w:type="pct"/>
            <w:tcBorders>
              <w:top w:val="single" w:sz="4" w:space="0" w:color="auto"/>
              <w:left w:val="single" w:sz="4" w:space="0" w:color="auto"/>
              <w:bottom w:val="single" w:sz="4" w:space="0" w:color="auto"/>
              <w:right w:val="single" w:sz="4" w:space="0" w:color="auto"/>
            </w:tcBorders>
            <w:hideMark/>
          </w:tcPr>
          <w:p w14:paraId="6E95F485"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0.64 x N1</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 xml:space="preserve"> (1 x N1</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w:t>
            </w:r>
          </w:p>
        </w:tc>
        <w:tc>
          <w:tcPr>
            <w:tcW w:w="1045" w:type="pct"/>
            <w:tcBorders>
              <w:top w:val="single" w:sz="4" w:space="0" w:color="auto"/>
              <w:left w:val="single" w:sz="4" w:space="0" w:color="auto"/>
              <w:bottom w:val="single" w:sz="4" w:space="0" w:color="auto"/>
              <w:right w:val="single" w:sz="4" w:space="0" w:color="auto"/>
            </w:tcBorders>
            <w:hideMark/>
          </w:tcPr>
          <w:p w14:paraId="09D2948C"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1.28 x N1</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 xml:space="preserve"> (2 x N1</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w:t>
            </w:r>
          </w:p>
        </w:tc>
      </w:tr>
      <w:tr w:rsidR="00AC5D99" w:rsidRPr="00AC5D99" w14:paraId="3E2F8092" w14:textId="77777777" w:rsidTr="00F12BB5">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3B318" w14:textId="77777777" w:rsidR="00AC5D99" w:rsidRPr="00AC5D99" w:rsidRDefault="00AC5D99" w:rsidP="00AC5D99">
            <w:pPr>
              <w:spacing w:after="0"/>
              <w:rPr>
                <w:rFonts w:ascii="Arial" w:hAnsi="Arial" w:cs="Arial"/>
                <w:sz w:val="18"/>
                <w:lang w:val="en-US" w:eastAsia="zh-CN"/>
              </w:rPr>
            </w:pPr>
          </w:p>
        </w:tc>
        <w:tc>
          <w:tcPr>
            <w:tcW w:w="360" w:type="pct"/>
            <w:tcBorders>
              <w:top w:val="single" w:sz="4" w:space="0" w:color="auto"/>
              <w:left w:val="single" w:sz="4" w:space="0" w:color="auto"/>
              <w:bottom w:val="single" w:sz="4" w:space="0" w:color="auto"/>
              <w:right w:val="single" w:sz="4" w:space="0" w:color="auto"/>
            </w:tcBorders>
            <w:hideMark/>
          </w:tcPr>
          <w:p w14:paraId="3EFA499B"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1.28</w:t>
            </w:r>
          </w:p>
        </w:tc>
        <w:tc>
          <w:tcPr>
            <w:tcW w:w="571" w:type="pct"/>
            <w:tcBorders>
              <w:top w:val="single" w:sz="4" w:space="0" w:color="auto"/>
              <w:left w:val="single" w:sz="4" w:space="0" w:color="auto"/>
              <w:bottom w:val="single" w:sz="4" w:space="0" w:color="auto"/>
              <w:right w:val="single" w:sz="4" w:space="0" w:color="auto"/>
            </w:tcBorders>
            <w:hideMark/>
          </w:tcPr>
          <w:p w14:paraId="22E68764"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w:t>
            </w:r>
            <w:del w:id="37" w:author="Nokia" w:date="2023-01-27T02:33:00Z">
              <w:r w:rsidRPr="00AC5D99">
                <w:rPr>
                  <w:rFonts w:ascii="Arial" w:hAnsi="Arial" w:cs="Arial"/>
                  <w:sz w:val="18"/>
                  <w:lang w:eastAsia="zh-CN"/>
                </w:rPr>
                <w:delText>61.44</w:delText>
              </w:r>
            </w:del>
            <w:ins w:id="38" w:author="Nokia" w:date="2023-01-27T02:33:00Z">
              <w:r w:rsidRPr="00AC5D99">
                <w:rPr>
                  <w:rFonts w:ascii="Arial" w:hAnsi="Arial" w:cs="Arial"/>
                  <w:sz w:val="18"/>
                  <w:lang w:eastAsia="zh-CN"/>
                </w:rPr>
                <w:t>30.72</w:t>
              </w:r>
            </w:ins>
            <w:r w:rsidRPr="00AC5D99">
              <w:rPr>
                <w:rFonts w:ascii="Arial" w:hAnsi="Arial" w:cs="Arial"/>
                <w:sz w:val="18"/>
                <w:lang w:eastAsia="zh-CN"/>
              </w:rPr>
              <w:t xml:space="preserve"> (</w:t>
            </w:r>
            <w:del w:id="39" w:author="Nokia" w:date="2023-01-27T02:32:00Z">
              <w:r w:rsidRPr="00AC5D99">
                <w:rPr>
                  <w:rFonts w:ascii="Arial" w:hAnsi="Arial" w:cs="Arial"/>
                  <w:sz w:val="18"/>
                  <w:lang w:eastAsia="zh-CN"/>
                </w:rPr>
                <w:delText>48</w:delText>
              </w:r>
            </w:del>
            <w:ins w:id="40" w:author="Nokia" w:date="2023-01-27T02:32:00Z">
              <w:r w:rsidRPr="00AC5D99">
                <w:rPr>
                  <w:rFonts w:ascii="Arial" w:hAnsi="Arial" w:cs="Arial"/>
                  <w:sz w:val="18"/>
                  <w:lang w:eastAsia="zh-CN"/>
                </w:rPr>
                <w:t>2</w:t>
              </w:r>
            </w:ins>
            <w:ins w:id="41" w:author="Nokia" w:date="2023-01-27T02:33:00Z">
              <w:r w:rsidRPr="00AC5D99">
                <w:rPr>
                  <w:rFonts w:ascii="Arial" w:hAnsi="Arial" w:cs="Arial"/>
                  <w:sz w:val="18"/>
                  <w:lang w:eastAsia="zh-CN"/>
                </w:rPr>
                <w:t>4</w:t>
              </w:r>
            </w:ins>
            <w:r w:rsidRPr="00AC5D99">
              <w:rPr>
                <w:rFonts w:ascii="Arial" w:hAnsi="Arial" w:cs="Arial"/>
                <w:sz w:val="18"/>
                <w:lang w:eastAsia="zh-CN"/>
              </w:rPr>
              <w:t>)</w:t>
            </w:r>
          </w:p>
        </w:tc>
        <w:tc>
          <w:tcPr>
            <w:tcW w:w="407" w:type="pct"/>
            <w:tcBorders>
              <w:top w:val="single" w:sz="4" w:space="0" w:color="auto"/>
              <w:left w:val="single" w:sz="4" w:space="0" w:color="auto"/>
              <w:bottom w:val="single" w:sz="4" w:space="0" w:color="auto"/>
              <w:right w:val="single" w:sz="4" w:space="0" w:color="auto"/>
            </w:tcBorders>
            <w:hideMark/>
          </w:tcPr>
          <w:p w14:paraId="00E4D722" w14:textId="77777777" w:rsidR="00AC5D99" w:rsidRPr="00AC5D99" w:rsidRDefault="00AC5D99" w:rsidP="00AC5D99">
            <w:pPr>
              <w:rPr>
                <w:rFonts w:ascii="Arial" w:hAnsi="Arial" w:cs="Arial"/>
                <w:sz w:val="18"/>
                <w:lang w:val="en-US" w:eastAsia="zh-CN"/>
              </w:rPr>
            </w:pPr>
            <w:del w:id="42" w:author="Nokia" w:date="2023-01-27T02:32:00Z">
              <w:r w:rsidRPr="00AC5D99">
                <w:rPr>
                  <w:rFonts w:ascii="Arial" w:hAnsi="Arial" w:cs="Arial"/>
                  <w:sz w:val="18"/>
                  <w:lang w:val="en-US" w:eastAsia="zh-CN"/>
                </w:rPr>
                <w:delText>4</w:delText>
              </w:r>
            </w:del>
            <w:ins w:id="43" w:author="Nokia" w:date="2023-01-27T02:33:00Z">
              <w:r w:rsidRPr="00AC5D99">
                <w:rPr>
                  <w:rFonts w:ascii="Arial" w:hAnsi="Arial" w:cs="Arial"/>
                  <w:sz w:val="18"/>
                  <w:lang w:val="en-US" w:eastAsia="zh-CN"/>
                </w:rPr>
                <w:t>2</w:t>
              </w:r>
            </w:ins>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661DD19F" w14:textId="77777777" w:rsidR="00AC5D99" w:rsidRPr="00AC5D99" w:rsidRDefault="00AC5D99" w:rsidP="00AC5D99">
            <w:pPr>
              <w:spacing w:after="0"/>
              <w:rPr>
                <w:rFonts w:ascii="Arial" w:hAnsi="Arial" w:cs="Arial"/>
                <w:sz w:val="18"/>
                <w:lang w:val="en-US" w:eastAsia="zh-CN"/>
              </w:rPr>
            </w:pPr>
          </w:p>
        </w:tc>
        <w:tc>
          <w:tcPr>
            <w:tcW w:w="1064" w:type="pct"/>
            <w:tcBorders>
              <w:top w:val="single" w:sz="4" w:space="0" w:color="auto"/>
              <w:left w:val="single" w:sz="4" w:space="0" w:color="auto"/>
              <w:bottom w:val="single" w:sz="4" w:space="0" w:color="auto"/>
              <w:right w:val="single" w:sz="4" w:space="0" w:color="auto"/>
            </w:tcBorders>
            <w:hideMark/>
          </w:tcPr>
          <w:p w14:paraId="20FFA94A"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1.28 x N1</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 xml:space="preserve"> (1 x N1</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w:t>
            </w:r>
          </w:p>
        </w:tc>
        <w:tc>
          <w:tcPr>
            <w:tcW w:w="1045" w:type="pct"/>
            <w:tcBorders>
              <w:top w:val="single" w:sz="4" w:space="0" w:color="auto"/>
              <w:left w:val="single" w:sz="4" w:space="0" w:color="auto"/>
              <w:bottom w:val="single" w:sz="4" w:space="0" w:color="auto"/>
              <w:right w:val="single" w:sz="4" w:space="0" w:color="auto"/>
            </w:tcBorders>
            <w:hideMark/>
          </w:tcPr>
          <w:p w14:paraId="0B0E49BD"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2.56 x N1</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 xml:space="preserve"> (2 x N1</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w:t>
            </w:r>
          </w:p>
        </w:tc>
      </w:tr>
      <w:tr w:rsidR="00AC5D99" w:rsidRPr="00AC5D99" w14:paraId="58573BF1" w14:textId="77777777" w:rsidTr="00F12BB5">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4419F" w14:textId="77777777" w:rsidR="00AC5D99" w:rsidRPr="00AC5D99" w:rsidRDefault="00AC5D99" w:rsidP="00AC5D99">
            <w:pPr>
              <w:spacing w:after="0"/>
              <w:rPr>
                <w:rFonts w:ascii="Arial" w:hAnsi="Arial" w:cs="Arial"/>
                <w:sz w:val="18"/>
                <w:lang w:val="en-US" w:eastAsia="zh-CN"/>
              </w:rPr>
            </w:pPr>
          </w:p>
        </w:tc>
        <w:tc>
          <w:tcPr>
            <w:tcW w:w="360" w:type="pct"/>
            <w:tcBorders>
              <w:top w:val="single" w:sz="4" w:space="0" w:color="auto"/>
              <w:left w:val="single" w:sz="4" w:space="0" w:color="auto"/>
              <w:bottom w:val="single" w:sz="4" w:space="0" w:color="auto"/>
              <w:right w:val="single" w:sz="4" w:space="0" w:color="auto"/>
            </w:tcBorders>
            <w:hideMark/>
          </w:tcPr>
          <w:p w14:paraId="04364FC6"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2.56</w:t>
            </w:r>
          </w:p>
        </w:tc>
        <w:tc>
          <w:tcPr>
            <w:tcW w:w="571" w:type="pct"/>
            <w:tcBorders>
              <w:top w:val="single" w:sz="4" w:space="0" w:color="auto"/>
              <w:left w:val="single" w:sz="4" w:space="0" w:color="auto"/>
              <w:bottom w:val="single" w:sz="4" w:space="0" w:color="auto"/>
              <w:right w:val="single" w:sz="4" w:space="0" w:color="auto"/>
            </w:tcBorders>
            <w:hideMark/>
          </w:tcPr>
          <w:p w14:paraId="329F1EB2"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w:t>
            </w:r>
            <w:del w:id="44" w:author="Nokia" w:date="2023-01-27T02:33:00Z">
              <w:r w:rsidRPr="00AC5D99">
                <w:rPr>
                  <w:rFonts w:ascii="Arial" w:hAnsi="Arial" w:cs="Arial"/>
                  <w:sz w:val="18"/>
                  <w:lang w:eastAsia="zh-CN"/>
                </w:rPr>
                <w:delText>92.16</w:delText>
              </w:r>
            </w:del>
            <w:ins w:id="45" w:author="Nokia" w:date="2023-01-27T02:33:00Z">
              <w:r w:rsidRPr="00AC5D99">
                <w:rPr>
                  <w:rFonts w:ascii="Arial" w:hAnsi="Arial" w:cs="Arial"/>
                  <w:sz w:val="18"/>
                  <w:lang w:eastAsia="zh-CN"/>
                </w:rPr>
                <w:t>30.72</w:t>
              </w:r>
            </w:ins>
            <w:r w:rsidRPr="00AC5D99">
              <w:rPr>
                <w:rFonts w:ascii="Arial" w:hAnsi="Arial" w:cs="Arial"/>
                <w:sz w:val="18"/>
                <w:lang w:eastAsia="zh-CN"/>
              </w:rPr>
              <w:t xml:space="preserve"> (</w:t>
            </w:r>
            <w:del w:id="46" w:author="Nokia" w:date="2023-01-27T02:33:00Z">
              <w:r w:rsidRPr="00AC5D99">
                <w:rPr>
                  <w:rFonts w:ascii="Arial" w:hAnsi="Arial" w:cs="Arial"/>
                  <w:sz w:val="18"/>
                  <w:lang w:eastAsia="zh-CN"/>
                </w:rPr>
                <w:delText>72</w:delText>
              </w:r>
            </w:del>
            <w:ins w:id="47" w:author="Nokia" w:date="2023-01-27T02:33:00Z">
              <w:r w:rsidRPr="00AC5D99">
                <w:rPr>
                  <w:rFonts w:ascii="Arial" w:hAnsi="Arial" w:cs="Arial"/>
                  <w:sz w:val="18"/>
                  <w:lang w:eastAsia="zh-CN"/>
                </w:rPr>
                <w:t>12</w:t>
              </w:r>
            </w:ins>
            <w:r w:rsidRPr="00AC5D99">
              <w:rPr>
                <w:rFonts w:ascii="Arial" w:hAnsi="Arial" w:cs="Arial"/>
                <w:sz w:val="18"/>
                <w:lang w:eastAsia="zh-CN"/>
              </w:rPr>
              <w:t>)</w:t>
            </w:r>
          </w:p>
        </w:tc>
        <w:tc>
          <w:tcPr>
            <w:tcW w:w="407" w:type="pct"/>
            <w:tcBorders>
              <w:top w:val="single" w:sz="4" w:space="0" w:color="auto"/>
              <w:left w:val="single" w:sz="4" w:space="0" w:color="auto"/>
              <w:bottom w:val="single" w:sz="4" w:space="0" w:color="auto"/>
              <w:right w:val="single" w:sz="4" w:space="0" w:color="auto"/>
            </w:tcBorders>
            <w:hideMark/>
          </w:tcPr>
          <w:p w14:paraId="1D695C3F" w14:textId="77777777" w:rsidR="00AC5D99" w:rsidRPr="00AC5D99" w:rsidRDefault="00AC5D99" w:rsidP="00AC5D99">
            <w:pPr>
              <w:rPr>
                <w:rFonts w:ascii="Arial" w:hAnsi="Arial" w:cs="Arial"/>
                <w:sz w:val="18"/>
                <w:lang w:val="en-US" w:eastAsia="zh-CN"/>
              </w:rPr>
            </w:pPr>
            <w:del w:id="48" w:author="Nokia" w:date="2023-01-27T02:32:00Z">
              <w:r w:rsidRPr="00AC5D99">
                <w:rPr>
                  <w:rFonts w:ascii="Arial" w:hAnsi="Arial" w:cs="Arial"/>
                  <w:sz w:val="18"/>
                  <w:lang w:val="en-US" w:eastAsia="zh-CN"/>
                </w:rPr>
                <w:delText>3</w:delText>
              </w:r>
            </w:del>
            <w:ins w:id="49" w:author="Nokia" w:date="2023-01-27T02:32:00Z">
              <w:r w:rsidRPr="00AC5D99">
                <w:rPr>
                  <w:rFonts w:ascii="Arial" w:hAnsi="Arial" w:cs="Arial"/>
                  <w:sz w:val="18"/>
                  <w:lang w:val="en-US" w:eastAsia="zh-CN"/>
                </w:rPr>
                <w:t>1</w:t>
              </w:r>
            </w:ins>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6E049E99" w14:textId="77777777" w:rsidR="00AC5D99" w:rsidRPr="00AC5D99" w:rsidRDefault="00AC5D99" w:rsidP="00AC5D99">
            <w:pPr>
              <w:spacing w:after="0"/>
              <w:rPr>
                <w:rFonts w:ascii="Arial" w:hAnsi="Arial" w:cs="Arial"/>
                <w:sz w:val="18"/>
                <w:lang w:val="en-US" w:eastAsia="zh-CN"/>
              </w:rPr>
            </w:pPr>
          </w:p>
        </w:tc>
        <w:tc>
          <w:tcPr>
            <w:tcW w:w="1064" w:type="pct"/>
            <w:tcBorders>
              <w:top w:val="single" w:sz="4" w:space="0" w:color="auto"/>
              <w:left w:val="single" w:sz="4" w:space="0" w:color="auto"/>
              <w:bottom w:val="single" w:sz="4" w:space="0" w:color="auto"/>
              <w:right w:val="single" w:sz="4" w:space="0" w:color="auto"/>
            </w:tcBorders>
            <w:hideMark/>
          </w:tcPr>
          <w:p w14:paraId="424538E3"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2.56 x N1</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 xml:space="preserve"> (1 x N1</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w:t>
            </w:r>
          </w:p>
        </w:tc>
        <w:tc>
          <w:tcPr>
            <w:tcW w:w="1045" w:type="pct"/>
            <w:tcBorders>
              <w:top w:val="single" w:sz="4" w:space="0" w:color="auto"/>
              <w:left w:val="single" w:sz="4" w:space="0" w:color="auto"/>
              <w:bottom w:val="single" w:sz="4" w:space="0" w:color="auto"/>
              <w:right w:val="single" w:sz="4" w:space="0" w:color="auto"/>
            </w:tcBorders>
            <w:hideMark/>
          </w:tcPr>
          <w:p w14:paraId="74A4261E" w14:textId="77777777" w:rsidR="00AC5D99" w:rsidRPr="00AC5D99" w:rsidRDefault="00AC5D99" w:rsidP="00AC5D99">
            <w:pPr>
              <w:rPr>
                <w:rFonts w:ascii="Arial" w:hAnsi="Arial" w:cs="Arial"/>
                <w:sz w:val="18"/>
                <w:lang w:val="en-US" w:eastAsia="zh-CN"/>
              </w:rPr>
            </w:pPr>
            <w:r w:rsidRPr="00AC5D99">
              <w:rPr>
                <w:rFonts w:ascii="Arial" w:hAnsi="Arial" w:cs="Arial"/>
                <w:sz w:val="18"/>
                <w:lang w:eastAsia="zh-CN"/>
              </w:rPr>
              <w:t>5.12 x N1</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 xml:space="preserve"> (2 x N1</w:t>
            </w:r>
            <w:r w:rsidRPr="00AC5D99">
              <w:rPr>
                <w:lang w:val="sv-SE" w:eastAsia="fr-FR"/>
              </w:rPr>
              <w:t xml:space="preserve"> x </w:t>
            </w:r>
            <w:r w:rsidRPr="00AC5D99">
              <w:rPr>
                <w:rFonts w:cs="Arial"/>
                <w:lang w:val="sv-SE" w:eastAsia="zh-CN"/>
              </w:rPr>
              <w:t>K3</w:t>
            </w:r>
            <w:r w:rsidRPr="00AC5D99">
              <w:rPr>
                <w:rFonts w:ascii="Arial" w:hAnsi="Arial" w:cs="Arial"/>
                <w:sz w:val="18"/>
                <w:lang w:eastAsia="zh-CN"/>
              </w:rPr>
              <w:t>)</w:t>
            </w:r>
          </w:p>
        </w:tc>
      </w:tr>
      <w:tr w:rsidR="00AC5D99" w:rsidRPr="00AC5D99" w14:paraId="31432CF8" w14:textId="77777777" w:rsidTr="00F12BB5">
        <w:trPr>
          <w:trHeight w:val="336"/>
        </w:trPr>
        <w:tc>
          <w:tcPr>
            <w:tcW w:w="5000" w:type="pct"/>
            <w:gridSpan w:val="7"/>
            <w:tcBorders>
              <w:top w:val="single" w:sz="4" w:space="0" w:color="auto"/>
              <w:left w:val="single" w:sz="4" w:space="0" w:color="auto"/>
              <w:bottom w:val="single" w:sz="4" w:space="0" w:color="auto"/>
              <w:right w:val="single" w:sz="4" w:space="0" w:color="auto"/>
            </w:tcBorders>
          </w:tcPr>
          <w:p w14:paraId="25A36DE2" w14:textId="77777777" w:rsidR="00AC5D99" w:rsidRPr="00AC5D99" w:rsidRDefault="00AC5D99" w:rsidP="00AC5D99">
            <w:pPr>
              <w:keepNext/>
              <w:keepLines/>
              <w:spacing w:after="0"/>
              <w:ind w:left="851" w:hanging="851"/>
              <w:rPr>
                <w:rFonts w:ascii="Arial" w:eastAsia="Malgun Gothic" w:hAnsi="Arial"/>
                <w:snapToGrid w:val="0"/>
                <w:sz w:val="18"/>
                <w:lang w:eastAsia="zh-CN"/>
              </w:rPr>
            </w:pPr>
            <w:r w:rsidRPr="00AC5D99">
              <w:rPr>
                <w:rFonts w:ascii="Arial" w:eastAsia="Malgun Gothic" w:hAnsi="Arial" w:cs="Arial"/>
                <w:snapToGrid w:val="0"/>
                <w:sz w:val="18"/>
                <w:lang w:eastAsia="zh-CN"/>
              </w:rPr>
              <w:lastRenderedPageBreak/>
              <w:t xml:space="preserve">Note 1: </w:t>
            </w:r>
            <w:r w:rsidRPr="00AC5D99">
              <w:rPr>
                <w:rFonts w:ascii="Arial" w:eastAsia="Malgun Gothic" w:hAnsi="Arial" w:cs="Arial"/>
                <w:snapToGrid w:val="0"/>
                <w:sz w:val="18"/>
                <w:lang w:eastAsia="zh-CN"/>
              </w:rPr>
              <w:tab/>
              <w:t>Applies for RedCap UE of all supporting FR2 power classes.</w:t>
            </w:r>
          </w:p>
          <w:p w14:paraId="09BB4F12" w14:textId="77777777" w:rsidR="00AC5D99" w:rsidRPr="00AC5D99" w:rsidRDefault="00AC5D99" w:rsidP="00AC5D99">
            <w:pPr>
              <w:keepNext/>
              <w:keepLines/>
              <w:spacing w:after="0"/>
              <w:ind w:left="851" w:hanging="851"/>
              <w:rPr>
                <w:rFonts w:ascii="Arial" w:eastAsia="Malgun Gothic" w:hAnsi="Arial" w:cs="Arial"/>
                <w:snapToGrid w:val="0"/>
                <w:sz w:val="18"/>
                <w:lang w:eastAsia="zh-CN"/>
              </w:rPr>
            </w:pPr>
            <w:r w:rsidRPr="00AC5D99">
              <w:rPr>
                <w:rFonts w:ascii="Arial" w:eastAsia="Malgun Gothic" w:hAnsi="Arial" w:cs="Arial"/>
                <w:snapToGrid w:val="0"/>
                <w:sz w:val="18"/>
                <w:lang w:eastAsia="zh-CN"/>
              </w:rPr>
              <w:t xml:space="preserve">Note 2: </w:t>
            </w:r>
            <w:r w:rsidRPr="00AC5D99">
              <w:rPr>
                <w:rFonts w:ascii="Arial" w:eastAsia="Malgun Gothic" w:hAnsi="Arial" w:cs="Arial"/>
                <w:snapToGrid w:val="0"/>
                <w:sz w:val="18"/>
                <w:lang w:eastAsia="zh-CN"/>
              </w:rPr>
              <w:tab/>
              <w:t>The number of DRX cycles in this table is given for the DRX cycles within PTWs.</w:t>
            </w:r>
          </w:p>
          <w:p w14:paraId="71D52274" w14:textId="77777777" w:rsidR="00AC5D99" w:rsidRPr="00AC5D99" w:rsidRDefault="00AC5D99" w:rsidP="00AC5D99">
            <w:pPr>
              <w:keepNext/>
              <w:keepLines/>
              <w:spacing w:after="0"/>
              <w:ind w:left="851" w:hanging="851"/>
              <w:rPr>
                <w:rFonts w:ascii="Arial" w:eastAsia="Malgun Gothic" w:hAnsi="Arial" w:cs="Arial"/>
                <w:snapToGrid w:val="0"/>
                <w:sz w:val="18"/>
                <w:lang w:eastAsia="zh-CN"/>
              </w:rPr>
            </w:pPr>
            <w:r w:rsidRPr="00AC5D99">
              <w:rPr>
                <w:rFonts w:ascii="Arial" w:eastAsia="Malgun Gothic" w:hAnsi="Arial" w:cs="Arial"/>
                <w:snapToGrid w:val="0"/>
                <w:sz w:val="18"/>
                <w:lang w:eastAsia="zh-CN"/>
              </w:rPr>
              <w:t xml:space="preserve">Note 3: </w:t>
            </w:r>
            <w:r w:rsidRPr="00AC5D99">
              <w:rPr>
                <w:rFonts w:ascii="Arial" w:eastAsia="Malgun Gothic" w:hAnsi="Arial" w:cs="Arial"/>
                <w:snapToGrid w:val="0"/>
                <w:sz w:val="18"/>
                <w:lang w:eastAsia="zh-CN"/>
              </w:rPr>
              <w:tab/>
              <w:t xml:space="preserve">The </w:t>
            </w:r>
            <w:proofErr w:type="spellStart"/>
            <w:r w:rsidRPr="00AC5D99">
              <w:rPr>
                <w:rFonts w:ascii="Arial" w:eastAsia="Malgun Gothic" w:hAnsi="Arial" w:cs="Arial"/>
                <w:snapToGrid w:val="0"/>
                <w:sz w:val="18"/>
                <w:lang w:eastAsia="zh-CN"/>
              </w:rPr>
              <w:t>eDRX_IDLE</w:t>
            </w:r>
            <w:proofErr w:type="spellEnd"/>
            <w:r w:rsidRPr="00AC5D99">
              <w:rPr>
                <w:rFonts w:ascii="Arial" w:eastAsia="Malgun Gothic" w:hAnsi="Arial" w:cs="Arial"/>
                <w:snapToGrid w:val="0"/>
                <w:sz w:val="18"/>
                <w:lang w:eastAsia="zh-CN"/>
              </w:rPr>
              <w:t xml:space="preserve"> cycle lengths are as specified in Section 10.5.5.32 of TS 24.008 [34].</w:t>
            </w:r>
          </w:p>
          <w:p w14:paraId="1897AFD5" w14:textId="77777777" w:rsidR="00AC5D99" w:rsidRPr="00AC5D99" w:rsidRDefault="00AC5D99" w:rsidP="00AC5D99">
            <w:pPr>
              <w:keepNext/>
              <w:keepLines/>
              <w:spacing w:after="0"/>
              <w:ind w:left="851" w:hanging="851"/>
              <w:rPr>
                <w:ins w:id="50" w:author="Nokia" w:date="2023-02-09T20:23:00Z"/>
                <w:rFonts w:ascii="Arial" w:eastAsia="Malgun Gothic" w:hAnsi="Arial" w:cs="Arial"/>
                <w:snapToGrid w:val="0"/>
                <w:sz w:val="18"/>
                <w:lang w:eastAsia="zh-CN"/>
              </w:rPr>
            </w:pPr>
            <w:r w:rsidRPr="00AC5D99">
              <w:rPr>
                <w:rFonts w:ascii="Arial" w:eastAsia="Malgun Gothic" w:hAnsi="Arial" w:cs="Arial"/>
                <w:snapToGrid w:val="0"/>
                <w:sz w:val="18"/>
                <w:lang w:eastAsia="zh-CN"/>
              </w:rPr>
              <w:t xml:space="preserve">Note 4: </w:t>
            </w:r>
            <w:r w:rsidRPr="00AC5D99">
              <w:rPr>
                <w:rFonts w:ascii="Arial" w:eastAsia="Malgun Gothic" w:hAnsi="Arial" w:cs="Arial"/>
                <w:snapToGrid w:val="0"/>
                <w:sz w:val="18"/>
                <w:lang w:eastAsia="zh-CN"/>
              </w:rPr>
              <w:tab/>
              <w:t>The lower bound of PTW length is derived based on</w:t>
            </w:r>
            <w:del w:id="51" w:author="Nokia" w:date="2023-02-09T20:23:00Z">
              <w:r w:rsidRPr="00AC5D99">
                <w:rPr>
                  <w:rFonts w:ascii="Arial" w:eastAsia="Malgun Gothic" w:hAnsi="Arial" w:cs="Arial"/>
                  <w:snapToGrid w:val="0"/>
                  <w:sz w:val="18"/>
                  <w:lang w:eastAsia="zh-CN"/>
                </w:rPr>
                <w:delText xml:space="preserve"> </w:delText>
              </w:r>
            </w:del>
            <m:oMath>
              <m:d>
                <m:dPr>
                  <m:begChr m:val="⌈"/>
                  <m:endChr m:val="⌉"/>
                  <m:ctrlPr>
                    <w:del w:id="52" w:author="Nokia" w:date="2023-02-09T20:23:00Z">
                      <w:rPr>
                        <w:rFonts w:ascii="Cambria Math" w:eastAsia="Malgun Gothic" w:hAnsi="Cambria Math" w:cs="Arial"/>
                        <w:snapToGrid w:val="0"/>
                        <w:sz w:val="18"/>
                        <w:lang w:eastAsia="zh-CN"/>
                      </w:rPr>
                    </w:del>
                  </m:ctrlPr>
                </m:dPr>
                <m:e>
                  <m:f>
                    <m:fPr>
                      <m:ctrlPr>
                        <w:del w:id="53" w:author="Nokia" w:date="2023-02-09T20:23:00Z">
                          <w:rPr>
                            <w:rFonts w:ascii="Cambria Math" w:eastAsia="Malgun Gothic" w:hAnsi="Cambria Math" w:cs="Arial"/>
                            <w:snapToGrid w:val="0"/>
                            <w:sz w:val="18"/>
                            <w:lang w:eastAsia="zh-CN"/>
                          </w:rPr>
                        </w:del>
                      </m:ctrlPr>
                    </m:fPr>
                    <m:num>
                      <m:r>
                        <w:del w:id="54" w:author="Nokia" w:date="2023-02-09T20:23:00Z">
                          <m:rPr>
                            <m:sty m:val="p"/>
                          </m:rPr>
                          <w:rPr>
                            <w:rFonts w:ascii="Cambria Math" w:eastAsia="Malgun Gothic" w:hAnsi="Cambria Math" w:cs="Arial"/>
                            <w:snapToGrid w:val="0"/>
                            <w:sz w:val="18"/>
                            <w:lang w:eastAsia="zh-CN"/>
                          </w:rPr>
                          <m:t>Tevaluate,NR_Intra_RedCap*DRX_cycle</m:t>
                        </w:del>
                      </m:r>
                    </m:num>
                    <m:den>
                      <m:r>
                        <w:del w:id="55" w:author="Nokia" w:date="2023-02-09T20:23:00Z">
                          <m:rPr>
                            <m:sty m:val="p"/>
                          </m:rPr>
                          <w:rPr>
                            <w:rFonts w:ascii="Cambria Math" w:eastAsia="Malgun Gothic" w:hAnsi="Cambria Math" w:cs="Arial"/>
                            <w:snapToGrid w:val="0"/>
                            <w:sz w:val="18"/>
                            <w:lang w:eastAsia="zh-CN"/>
                          </w:rPr>
                          <m:t>1.28</m:t>
                        </w:del>
                      </m:r>
                    </m:den>
                  </m:f>
                </m:e>
              </m:d>
              <m:r>
                <w:del w:id="56" w:author="Nokia" w:date="2023-02-09T20:23:00Z">
                  <m:rPr>
                    <m:sty m:val="p"/>
                  </m:rPr>
                  <w:rPr>
                    <w:rFonts w:ascii="Cambria Math" w:eastAsia="Malgun Gothic" w:hAnsi="Cambria Math" w:cs="Arial"/>
                    <w:snapToGrid w:val="0"/>
                    <w:sz w:val="18"/>
                    <w:lang w:eastAsia="zh-CN"/>
                  </w:rPr>
                  <m:t>*1.28</m:t>
                </w:del>
              </m:r>
            </m:oMath>
            <w:del w:id="57" w:author="Nokia" w:date="2023-02-09T20:23:00Z">
              <w:r w:rsidRPr="00AC5D99">
                <w:rPr>
                  <w:rFonts w:ascii="Arial" w:eastAsia="Malgun Gothic" w:hAnsi="Arial" w:cs="Arial"/>
                  <w:snapToGrid w:val="0"/>
                  <w:sz w:val="18"/>
                  <w:lang w:eastAsia="zh-CN"/>
                </w:rPr>
                <w:delText>.</w:delText>
              </w:r>
            </w:del>
            <w:ins w:id="58" w:author="Nokia" w:date="2023-02-09T20:23:00Z">
              <w:r w:rsidRPr="00AC5D99">
                <w:rPr>
                  <w:rFonts w:ascii="Arial" w:eastAsia="Malgun Gothic" w:hAnsi="Arial" w:cs="Arial"/>
                  <w:snapToGrid w:val="0"/>
                  <w:sz w:val="18"/>
                  <w:lang w:eastAsia="zh-CN"/>
                </w:rPr>
                <w:t xml:space="preserve">  </w:t>
              </w:r>
            </w:ins>
            <m:oMath>
              <m:d>
                <m:dPr>
                  <m:begChr m:val="⌈"/>
                  <m:endChr m:val="⌉"/>
                  <m:ctrlPr>
                    <w:ins w:id="59" w:author="Nokia" w:date="2023-02-09T20:23:00Z">
                      <w:rPr>
                        <w:rFonts w:ascii="Cambria Math" w:eastAsia="Malgun Gothic" w:hAnsi="Cambria Math" w:cs="Arial"/>
                        <w:snapToGrid w:val="0"/>
                        <w:sz w:val="18"/>
                        <w:lang w:eastAsia="zh-CN"/>
                      </w:rPr>
                    </w:ins>
                  </m:ctrlPr>
                </m:dPr>
                <m:e>
                  <m:f>
                    <m:fPr>
                      <m:ctrlPr>
                        <w:ins w:id="60" w:author="Nokia" w:date="2023-02-09T20:23:00Z">
                          <w:rPr>
                            <w:rFonts w:ascii="Cambria Math" w:eastAsia="Malgun Gothic" w:hAnsi="Cambria Math" w:cs="Arial"/>
                            <w:snapToGrid w:val="0"/>
                            <w:sz w:val="18"/>
                            <w:lang w:eastAsia="zh-CN"/>
                          </w:rPr>
                        </w:ins>
                      </m:ctrlPr>
                    </m:fPr>
                    <m:num>
                      <m:r>
                        <w:ins w:id="61" w:author="Nokia" w:date="2023-02-09T20:23:00Z">
                          <m:rPr>
                            <m:sty m:val="p"/>
                          </m:rPr>
                          <w:rPr>
                            <w:rFonts w:ascii="Cambria Math" w:eastAsia="Malgun Gothic" w:hAnsi="Cambria Math" w:cs="Arial"/>
                            <w:snapToGrid w:val="0"/>
                            <w:sz w:val="18"/>
                            <w:lang w:eastAsia="zh-CN"/>
                          </w:rPr>
                          <m:t>Tevaluate,NR_Intra_RedCap_Relax*DRX_cycle</m:t>
                        </w:ins>
                      </m:r>
                    </m:num>
                    <m:den>
                      <m:r>
                        <w:ins w:id="62" w:author="Nokia" w:date="2023-02-09T20:23:00Z">
                          <m:rPr>
                            <m:sty m:val="p"/>
                          </m:rPr>
                          <w:rPr>
                            <w:rFonts w:ascii="Cambria Math" w:eastAsia="Malgun Gothic" w:hAnsi="Cambria Math" w:cs="Arial"/>
                            <w:snapToGrid w:val="0"/>
                            <w:sz w:val="18"/>
                            <w:lang w:eastAsia="zh-CN"/>
                          </w:rPr>
                          <m:t>1.28</m:t>
                        </w:ins>
                      </m:r>
                    </m:den>
                  </m:f>
                </m:e>
              </m:d>
              <m:r>
                <w:ins w:id="63" w:author="Nokia" w:date="2023-02-09T20:23:00Z">
                  <m:rPr>
                    <m:sty m:val="p"/>
                  </m:rPr>
                  <w:rPr>
                    <w:rFonts w:ascii="Cambria Math" w:eastAsia="Malgun Gothic" w:hAnsi="Cambria Math" w:cs="Arial"/>
                    <w:snapToGrid w:val="0"/>
                    <w:sz w:val="18"/>
                    <w:lang w:eastAsia="zh-CN"/>
                  </w:rPr>
                  <m:t>*1.28</m:t>
                </w:ins>
              </m:r>
            </m:oMath>
            <w:ins w:id="64" w:author="Nokia" w:date="2023-02-09T20:23:00Z">
              <w:r w:rsidRPr="00AC5D99">
                <w:rPr>
                  <w:rFonts w:ascii="Arial" w:eastAsia="Malgun Gothic" w:hAnsi="Arial" w:cs="Arial"/>
                  <w:snapToGrid w:val="0"/>
                  <w:sz w:val="18"/>
                  <w:lang w:eastAsia="zh-CN"/>
                </w:rPr>
                <w:t>.</w:t>
              </w:r>
            </w:ins>
          </w:p>
          <w:p w14:paraId="0E41433E" w14:textId="77777777" w:rsidR="00AC5D99" w:rsidRPr="00AC5D99" w:rsidRDefault="00AC5D99" w:rsidP="00AC5D99">
            <w:pPr>
              <w:keepNext/>
              <w:keepLines/>
              <w:spacing w:after="0"/>
              <w:ind w:left="851" w:hanging="851"/>
              <w:rPr>
                <w:rFonts w:ascii="Arial" w:eastAsia="Malgun Gothic" w:hAnsi="Arial" w:cs="Arial"/>
                <w:snapToGrid w:val="0"/>
                <w:sz w:val="18"/>
                <w:lang w:eastAsia="zh-CN"/>
              </w:rPr>
            </w:pPr>
          </w:p>
          <w:p w14:paraId="78BD5239" w14:textId="77777777" w:rsidR="00AC5D99" w:rsidRPr="00AC5D99" w:rsidRDefault="00AC5D99" w:rsidP="00AC5D99">
            <w:pPr>
              <w:keepNext/>
              <w:keepLines/>
              <w:spacing w:after="0"/>
              <w:ind w:left="851" w:hanging="851"/>
              <w:rPr>
                <w:rFonts w:ascii="Arial" w:eastAsia="Malgun Gothic" w:hAnsi="Arial" w:cs="Arial"/>
                <w:snapToGrid w:val="0"/>
                <w:sz w:val="18"/>
                <w:lang w:eastAsia="zh-CN"/>
              </w:rPr>
            </w:pPr>
            <w:r w:rsidRPr="00AC5D99">
              <w:rPr>
                <w:rFonts w:ascii="Arial" w:eastAsia="Malgun Gothic" w:hAnsi="Arial" w:cs="Arial"/>
                <w:snapToGrid w:val="0"/>
                <w:sz w:val="18"/>
                <w:lang w:eastAsia="zh-CN"/>
              </w:rPr>
              <w:t>Note 5:</w:t>
            </w:r>
            <w:r w:rsidRPr="00AC5D99">
              <w:rPr>
                <w:rFonts w:ascii="Arial" w:eastAsia="Malgun Gothic" w:hAnsi="Arial" w:cs="Arial"/>
                <w:snapToGrid w:val="0"/>
                <w:sz w:val="18"/>
                <w:lang w:eastAsia="zh-CN"/>
              </w:rPr>
              <w:tab/>
              <w:t>The measurement shall not be performed across PTW’s. In this case the measurement is performed in the next available PTW.</w:t>
            </w:r>
          </w:p>
          <w:p w14:paraId="12085776" w14:textId="77777777" w:rsidR="00AC5D99" w:rsidRPr="00AC5D99" w:rsidRDefault="00AC5D99" w:rsidP="00AC5D99">
            <w:pPr>
              <w:keepNext/>
              <w:keepLines/>
              <w:spacing w:after="0"/>
              <w:ind w:left="851" w:hanging="851"/>
              <w:rPr>
                <w:rFonts w:ascii="Arial" w:eastAsia="Malgun Gothic" w:hAnsi="Arial" w:cs="Arial"/>
                <w:snapToGrid w:val="0"/>
                <w:sz w:val="18"/>
                <w:lang w:eastAsia="zh-CN"/>
              </w:rPr>
            </w:pPr>
            <w:r w:rsidRPr="00AC5D99">
              <w:rPr>
                <w:rFonts w:ascii="Arial" w:eastAsia="Malgun Gothic" w:hAnsi="Arial" w:cs="Arial"/>
                <w:snapToGrid w:val="0"/>
                <w:sz w:val="18"/>
                <w:lang w:eastAsia="zh-CN"/>
              </w:rPr>
              <w:t>Note 6:</w:t>
            </w:r>
            <w:r w:rsidRPr="00AC5D99">
              <w:rPr>
                <w:rFonts w:ascii="Arial" w:eastAsia="Malgun Gothic" w:hAnsi="Arial" w:cs="Arial"/>
                <w:snapToGrid w:val="0"/>
                <w:sz w:val="18"/>
                <w:lang w:eastAsia="zh-CN"/>
              </w:rPr>
              <w:tab/>
              <w:t>The evaluation shall not be performed across PTW’s. In this case the evaluation is performed in the next available PTW.</w:t>
            </w:r>
          </w:p>
          <w:p w14:paraId="650FFBFE" w14:textId="77777777" w:rsidR="00AC5D99" w:rsidRPr="00AC5D99" w:rsidRDefault="00AC5D99" w:rsidP="00AC5D99">
            <w:pPr>
              <w:keepNext/>
              <w:keepLines/>
              <w:spacing w:after="0"/>
              <w:ind w:left="851" w:hanging="851"/>
              <w:rPr>
                <w:rFonts w:ascii="Arial" w:hAnsi="Arial" w:cs="Arial"/>
                <w:sz w:val="18"/>
                <w:lang w:eastAsia="zh-CN"/>
              </w:rPr>
            </w:pPr>
            <w:r w:rsidRPr="00AC5D99">
              <w:rPr>
                <w:rFonts w:ascii="Arial" w:eastAsia="Malgun Gothic" w:hAnsi="Arial" w:cs="Arial"/>
                <w:snapToGrid w:val="0"/>
                <w:sz w:val="18"/>
                <w:lang w:eastAsia="zh-CN"/>
              </w:rPr>
              <w:t>Note 7:</w:t>
            </w:r>
            <w:r w:rsidRPr="00AC5D99">
              <w:rPr>
                <w:rFonts w:ascii="Arial" w:eastAsia="Malgun Gothic" w:hAnsi="Arial" w:cs="Arial"/>
                <w:snapToGrid w:val="0"/>
                <w:sz w:val="18"/>
                <w:lang w:eastAsia="zh-CN"/>
              </w:rPr>
              <w:tab/>
              <w:t xml:space="preserve">K3 = 6 is the measurement relaxation factor applicable for UE fulfilling the </w:t>
            </w:r>
            <w:proofErr w:type="spellStart"/>
            <w:r w:rsidRPr="00AC5D99">
              <w:rPr>
                <w:rFonts w:ascii="Arial" w:eastAsia="Malgun Gothic" w:hAnsi="Arial" w:cs="Arial"/>
                <w:snapToGrid w:val="0"/>
                <w:sz w:val="18"/>
                <w:lang w:eastAsia="zh-CN"/>
              </w:rPr>
              <w:t>stationaryMobilityEvaluation</w:t>
            </w:r>
            <w:proofErr w:type="spellEnd"/>
            <w:r w:rsidRPr="00AC5D99">
              <w:rPr>
                <w:rFonts w:ascii="Arial" w:eastAsia="Malgun Gothic" w:hAnsi="Arial" w:cs="Arial"/>
                <w:snapToGrid w:val="0"/>
                <w:sz w:val="18"/>
                <w:lang w:eastAsia="zh-CN"/>
              </w:rPr>
              <w:t xml:space="preserve"> [2] criterion.</w:t>
            </w:r>
          </w:p>
        </w:tc>
        <w:bookmarkEnd w:id="17"/>
      </w:tr>
    </w:tbl>
    <w:p w14:paraId="7D286D81" w14:textId="77777777" w:rsidR="00AC5D99" w:rsidRPr="00AC5D99" w:rsidRDefault="00AC5D99" w:rsidP="00AC5D99"/>
    <w:p w14:paraId="4EADEC0F" w14:textId="7AE75AA4" w:rsidR="00A033F8" w:rsidRDefault="00AC5D99" w:rsidP="00AC5D99">
      <w:pPr>
        <w:pStyle w:val="Heading2"/>
        <w:jc w:val="center"/>
        <w:rPr>
          <w:noProof/>
        </w:rPr>
      </w:pPr>
      <w:r>
        <w:rPr>
          <w:highlight w:val="yellow"/>
        </w:rPr>
        <w:t>End</w:t>
      </w:r>
      <w:r w:rsidRPr="00726006">
        <w:rPr>
          <w:highlight w:val="yellow"/>
        </w:rPr>
        <w:t xml:space="preserve"> of change </w:t>
      </w:r>
      <w:r>
        <w:rPr>
          <w:highlight w:val="yellow"/>
        </w:rPr>
        <w:t>2</w:t>
      </w:r>
    </w:p>
    <w:p w14:paraId="22A4A7B3" w14:textId="5949DBCE" w:rsidR="00890F6F" w:rsidRDefault="00890F6F" w:rsidP="00C87325">
      <w:pPr>
        <w:pStyle w:val="Heading2"/>
        <w:jc w:val="center"/>
      </w:pPr>
      <w:r w:rsidRPr="00726006">
        <w:rPr>
          <w:highlight w:val="yellow"/>
        </w:rPr>
        <w:t xml:space="preserve">Start of change </w:t>
      </w:r>
      <w:r w:rsidR="00AC5D99">
        <w:rPr>
          <w:highlight w:val="yellow"/>
        </w:rPr>
        <w:t>3</w:t>
      </w:r>
    </w:p>
    <w:p w14:paraId="2D0BEC80" w14:textId="7A8CE001" w:rsidR="00890F6F" w:rsidRDefault="00890F6F">
      <w:pPr>
        <w:rPr>
          <w:noProof/>
        </w:rPr>
      </w:pPr>
    </w:p>
    <w:p w14:paraId="394D5FAB" w14:textId="77777777" w:rsidR="004029A8" w:rsidRDefault="004029A8" w:rsidP="004029A8">
      <w:pPr>
        <w:pStyle w:val="Heading5"/>
        <w:rPr>
          <w:lang w:val="en-US" w:eastAsia="zh-CN"/>
        </w:rPr>
      </w:pPr>
      <w:r>
        <w:rPr>
          <w:lang w:val="en-US" w:eastAsia="zh-CN"/>
        </w:rPr>
        <w:t>4.2B.2.10.2</w:t>
      </w:r>
      <w:r>
        <w:rPr>
          <w:lang w:val="en-US" w:eastAsia="zh-CN"/>
        </w:rPr>
        <w:tab/>
        <w:t>Measurements for UE fulfilling stationary criterion</w:t>
      </w:r>
    </w:p>
    <w:p w14:paraId="685C0114" w14:textId="77777777" w:rsidR="004029A8" w:rsidRPr="00EF59D1" w:rsidRDefault="004029A8" w:rsidP="004029A8">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2CA253ED" w14:textId="77777777" w:rsidR="004029A8" w:rsidRDefault="004029A8" w:rsidP="004029A8">
      <w:pPr>
        <w:pStyle w:val="B1"/>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6A7A8802" w14:textId="77777777" w:rsidR="004029A8" w:rsidRPr="0039265E" w:rsidRDefault="004029A8" w:rsidP="004029A8">
      <w:pPr>
        <w:pStyle w:val="B1"/>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79C0978E" w14:textId="77777777" w:rsidR="004029A8" w:rsidRPr="00170812" w:rsidRDefault="004029A8" w:rsidP="004029A8">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6C8312D3" w14:textId="77777777" w:rsidR="004029A8" w:rsidRPr="00CB35F8" w:rsidRDefault="004029A8" w:rsidP="004029A8">
      <w:pPr>
        <w:pStyle w:val="B1"/>
      </w:pPr>
      <w:r w:rsidRPr="00CB35F8">
        <w:t>-</w:t>
      </w:r>
      <w:r w:rsidRPr="00CB35F8">
        <w:tab/>
      </w:r>
      <w:proofErr w:type="spellStart"/>
      <w:r w:rsidRPr="00CB35F8">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proofErr w:type="spellEnd"/>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1 Rx RedCap and 2 Rx RedCap</w:t>
      </w:r>
      <w:r>
        <w:t xml:space="preserve"> respectively</w:t>
      </w:r>
      <w:r w:rsidRPr="00170812">
        <w:t>.</w:t>
      </w:r>
    </w:p>
    <w:p w14:paraId="7B762CBF" w14:textId="77777777" w:rsidR="004029A8" w:rsidRPr="00170812" w:rsidRDefault="004029A8" w:rsidP="004029A8">
      <w:pPr>
        <w:pStyle w:val="B1"/>
      </w:pPr>
      <w:r w:rsidRPr="00CB35F8">
        <w:t>-</w:t>
      </w:r>
      <w:r w:rsidRPr="00CB35F8">
        <w:tab/>
      </w:r>
      <w:proofErr w:type="spellStart"/>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proofErr w:type="spellEnd"/>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respectively</w:t>
      </w:r>
      <w:r w:rsidRPr="00002984">
        <w:t>.</w:t>
      </w:r>
    </w:p>
    <w:p w14:paraId="7F9FA494" w14:textId="77777777" w:rsidR="004029A8" w:rsidRPr="00AD5C2C" w:rsidRDefault="004029A8" w:rsidP="004029A8">
      <w:pPr>
        <w:pStyle w:val="B1"/>
      </w:pPr>
      <w:r w:rsidRPr="00CB35F8">
        <w:t>-</w:t>
      </w:r>
      <w:r w:rsidRPr="00CB35F8">
        <w:tab/>
      </w:r>
      <w:proofErr w:type="spellStart"/>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w:t>
      </w:r>
      <w:r w:rsidRPr="00AD5C2C">
        <w:t>respectively.</w:t>
      </w:r>
    </w:p>
    <w:p w14:paraId="2A79B216" w14:textId="77777777" w:rsidR="004029A8" w:rsidRDefault="004029A8" w:rsidP="004029A8">
      <w:pPr>
        <w:pStyle w:val="B1"/>
      </w:pPr>
      <w:r w:rsidRPr="00CB35F8">
        <w:t>-</w:t>
      </w:r>
      <w:r w:rsidRPr="00CB35F8">
        <w:tab/>
      </w: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 xml:space="preserve">. </w:t>
      </w:r>
    </w:p>
    <w:p w14:paraId="19B1B443" w14:textId="77777777" w:rsidR="004029A8" w:rsidRDefault="004029A8" w:rsidP="004029A8">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515D1FA4" w14:textId="77777777" w:rsidR="004029A8" w:rsidRPr="0082197E" w:rsidRDefault="004029A8" w:rsidP="004029A8">
      <w:pPr>
        <w:rPr>
          <w:noProof/>
        </w:rPr>
      </w:pPr>
      <w:r>
        <w:t xml:space="preserve">If the UE is configured with </w:t>
      </w:r>
      <w:proofErr w:type="spellStart"/>
      <w:r>
        <w:t>eDRX_IDLE</w:t>
      </w:r>
      <w:proofErr w:type="spellEnd"/>
      <w:r>
        <w:t xml:space="preserv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7C93C458" w14:textId="77777777" w:rsidR="004029A8" w:rsidRPr="00AD5C2C" w:rsidRDefault="004029A8" w:rsidP="004029A8"/>
    <w:p w14:paraId="4BE06824" w14:textId="77777777" w:rsidR="004029A8" w:rsidRPr="00AD5C2C" w:rsidRDefault="004029A8" w:rsidP="004029A8">
      <w:pPr>
        <w:pStyle w:val="TH"/>
        <w:rPr>
          <w:vertAlign w:val="subscript"/>
        </w:rPr>
      </w:pPr>
      <w:r w:rsidRPr="00AD5C2C">
        <w:lastRenderedPageBreak/>
        <w:t xml:space="preserve">Table 4.2B.2.10.2-1: </w:t>
      </w:r>
      <w:proofErr w:type="spellStart"/>
      <w:r w:rsidRPr="00AD5C2C">
        <w:t>T</w:t>
      </w:r>
      <w:r w:rsidRPr="00AD5C2C">
        <w:rPr>
          <w:vertAlign w:val="subscript"/>
        </w:rPr>
        <w:t>detect,NR_Inter_RedCap_Relax</w:t>
      </w:r>
      <w:proofErr w:type="spellEnd"/>
      <w:r w:rsidRPr="00AD5C2C">
        <w:rPr>
          <w:vertAlign w:val="subscript"/>
        </w:rPr>
        <w:t>,</w:t>
      </w:r>
      <w:r w:rsidRPr="00AD5C2C">
        <w:t xml:space="preserve"> </w:t>
      </w:r>
      <w:proofErr w:type="spellStart"/>
      <w:r w:rsidRPr="00AD5C2C">
        <w:t>T</w:t>
      </w:r>
      <w:r w:rsidRPr="00AD5C2C">
        <w:rPr>
          <w:vertAlign w:val="subscript"/>
        </w:rPr>
        <w:t>measure,NR_Inter_RedCap_Relax</w:t>
      </w:r>
      <w:proofErr w:type="spellEnd"/>
      <w:r w:rsidRPr="00AD5C2C">
        <w:t xml:space="preserve"> and </w:t>
      </w:r>
      <w:proofErr w:type="spellStart"/>
      <w:r w:rsidRPr="00AD5C2C">
        <w:t>T</w:t>
      </w:r>
      <w:r w:rsidRPr="00AD5C2C">
        <w:rPr>
          <w:vertAlign w:val="subscript"/>
        </w:rPr>
        <w:t>evaluate,NR_Inter_RedCap_Relax</w:t>
      </w:r>
      <w:proofErr w:type="spellEnd"/>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4029A8" w:rsidRPr="00AD5C2C" w14:paraId="0149BDF4" w14:textId="77777777" w:rsidTr="00640D13">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7B0816CC" w14:textId="77777777" w:rsidR="004029A8" w:rsidRPr="00AD5C2C" w:rsidRDefault="004029A8" w:rsidP="00640D13">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05F9BA1" w14:textId="77777777" w:rsidR="004029A8" w:rsidRPr="00AD5C2C" w:rsidRDefault="004029A8" w:rsidP="00640D13">
            <w:pPr>
              <w:pStyle w:val="TAH"/>
            </w:pPr>
            <w:proofErr w:type="spellStart"/>
            <w:r w:rsidRPr="00AD5C2C">
              <w:t>T</w:t>
            </w:r>
            <w:r w:rsidRPr="00AD5C2C">
              <w:rPr>
                <w:vertAlign w:val="subscript"/>
              </w:rPr>
              <w:t>detect,NR_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EE22B5A" w14:textId="77777777" w:rsidR="004029A8" w:rsidRPr="00AD5C2C" w:rsidRDefault="004029A8" w:rsidP="00640D13">
            <w:pPr>
              <w:pStyle w:val="TAH"/>
            </w:pPr>
            <w:proofErr w:type="spellStart"/>
            <w:r w:rsidRPr="00AD5C2C">
              <w:t>T</w:t>
            </w:r>
            <w:r w:rsidRPr="00AD5C2C">
              <w:rPr>
                <w:vertAlign w:val="subscript"/>
              </w:rPr>
              <w:t>measure,NR_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A620EB" w14:textId="77777777" w:rsidR="004029A8" w:rsidRPr="00AD5C2C" w:rsidRDefault="004029A8" w:rsidP="00640D13">
            <w:pPr>
              <w:pStyle w:val="TAH"/>
            </w:pPr>
            <w:proofErr w:type="spellStart"/>
            <w:r w:rsidRPr="00AD5C2C">
              <w:t>T</w:t>
            </w:r>
            <w:r w:rsidRPr="00AD5C2C">
              <w:rPr>
                <w:vertAlign w:val="subscript"/>
              </w:rPr>
              <w:t>evaluate,NR_</w:t>
            </w:r>
            <w:r w:rsidRPr="00AD5C2C">
              <w:rPr>
                <w:rFonts w:cs="v4.2.0"/>
                <w:vertAlign w:val="subscript"/>
              </w:rPr>
              <w:t>Inter</w:t>
            </w:r>
            <w:r w:rsidRPr="00AD5C2C">
              <w:rPr>
                <w:vertAlign w:val="subscript"/>
              </w:rPr>
              <w:t>_RedCap_Relax</w:t>
            </w:r>
            <w:proofErr w:type="spellEnd"/>
            <w:r w:rsidRPr="00AD5C2C">
              <w:rPr>
                <w:rFonts w:cs="Arial"/>
              </w:rPr>
              <w:t xml:space="preserve"> </w:t>
            </w:r>
            <w:r w:rsidRPr="00AD5C2C">
              <w:t>[s] (number of DRX cycles)</w:t>
            </w:r>
          </w:p>
        </w:tc>
      </w:tr>
      <w:tr w:rsidR="004029A8" w:rsidRPr="00AD5C2C" w14:paraId="084AEF06" w14:textId="77777777" w:rsidTr="00640D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08E062" w14:textId="77777777" w:rsidR="004029A8" w:rsidRPr="00AD5C2C" w:rsidRDefault="004029A8" w:rsidP="00640D13">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4094BF8F" w14:textId="77777777" w:rsidR="004029A8" w:rsidRPr="0082197E" w:rsidRDefault="004029A8" w:rsidP="00640D13">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859984" w14:textId="77777777" w:rsidR="004029A8" w:rsidRPr="0082197E" w:rsidRDefault="004029A8" w:rsidP="00640D13">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5F18E6" w14:textId="77777777" w:rsidR="004029A8" w:rsidRPr="0082197E" w:rsidRDefault="004029A8" w:rsidP="00640D13">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4029A8" w:rsidRPr="00AD5C2C" w14:paraId="20C3D472" w14:textId="77777777" w:rsidTr="00640D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C066E3" w14:textId="77777777" w:rsidR="004029A8" w:rsidRPr="00AD5C2C" w:rsidRDefault="004029A8" w:rsidP="00640D13">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1937E4AA" w14:textId="77777777" w:rsidR="004029A8" w:rsidRPr="0082197E" w:rsidRDefault="004029A8" w:rsidP="00640D13">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04C0B34" w14:textId="77777777" w:rsidR="004029A8" w:rsidRPr="0082197E" w:rsidRDefault="004029A8" w:rsidP="00640D13">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0567B45" w14:textId="77777777" w:rsidR="004029A8" w:rsidRPr="0082197E" w:rsidRDefault="004029A8" w:rsidP="00640D13">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4029A8" w:rsidRPr="00AD5C2C" w14:paraId="5DB2A240" w14:textId="77777777" w:rsidTr="00640D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B9CCBE" w14:textId="77777777" w:rsidR="004029A8" w:rsidRPr="00AD5C2C" w:rsidRDefault="004029A8" w:rsidP="00640D13">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59F058C2" w14:textId="77777777" w:rsidR="004029A8" w:rsidRPr="0082197E" w:rsidRDefault="004029A8" w:rsidP="00640D13">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489EC1B" w14:textId="77777777" w:rsidR="004029A8" w:rsidRPr="0082197E" w:rsidRDefault="004029A8" w:rsidP="00640D13">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33BBA5" w14:textId="77777777" w:rsidR="004029A8" w:rsidRPr="0082197E" w:rsidRDefault="004029A8" w:rsidP="00640D13">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4029A8" w:rsidRPr="00AD5C2C" w14:paraId="275FACDE" w14:textId="77777777" w:rsidTr="00640D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074E03" w14:textId="77777777" w:rsidR="004029A8" w:rsidRPr="00AD5C2C" w:rsidRDefault="004029A8" w:rsidP="00640D13">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18489DFD" w14:textId="77777777" w:rsidR="004029A8" w:rsidRPr="0082197E" w:rsidRDefault="004029A8" w:rsidP="00640D13">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E19EAB" w14:textId="77777777" w:rsidR="004029A8" w:rsidRPr="0082197E" w:rsidRDefault="004029A8" w:rsidP="00640D13">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E90E2F5" w14:textId="77777777" w:rsidR="004029A8" w:rsidRPr="0082197E" w:rsidRDefault="004029A8" w:rsidP="00640D13">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4029A8" w:rsidRPr="008C6DE4" w14:paraId="31A85384" w14:textId="77777777" w:rsidTr="00640D13">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C778EA7" w14:textId="77777777" w:rsidR="004029A8" w:rsidRPr="008C6DE4" w:rsidRDefault="004029A8" w:rsidP="00640D13">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198C74C" w14:textId="77777777" w:rsidR="004029A8" w:rsidRDefault="004029A8" w:rsidP="004029A8">
      <w:pPr>
        <w:rPr>
          <w:noProof/>
        </w:rPr>
      </w:pPr>
    </w:p>
    <w:p w14:paraId="7D226800" w14:textId="77777777" w:rsidR="004029A8" w:rsidRPr="008C6DE4" w:rsidRDefault="004029A8" w:rsidP="004029A8">
      <w:pPr>
        <w:pStyle w:val="TH"/>
        <w:rPr>
          <w:vertAlign w:val="subscript"/>
        </w:rPr>
      </w:pPr>
      <w:r w:rsidRPr="008C6DE4">
        <w:t>Table 4.2</w:t>
      </w:r>
      <w:r>
        <w:t>B</w:t>
      </w:r>
      <w:r w:rsidRPr="008C6DE4">
        <w:t>.2.</w:t>
      </w:r>
      <w:r>
        <w:t>10.2</w:t>
      </w:r>
      <w:r w:rsidRPr="008C6DE4">
        <w:t>-</w:t>
      </w:r>
      <w:r>
        <w:t>2</w:t>
      </w:r>
      <w:r w:rsidRPr="008C6DE4">
        <w:t xml:space="preserve">: </w:t>
      </w:r>
      <w:proofErr w:type="spellStart"/>
      <w:r w:rsidRPr="008C6DE4">
        <w:t>T</w:t>
      </w:r>
      <w:r w:rsidRPr="008C6DE4">
        <w:rPr>
          <w:vertAlign w:val="subscript"/>
        </w:rPr>
        <w:t>detect,NR_Inter</w:t>
      </w:r>
      <w:r>
        <w:rPr>
          <w:vertAlign w:val="subscript"/>
        </w:rPr>
        <w:t>_RedCap_Relax</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_RedCap_Relax</w:t>
      </w:r>
      <w:proofErr w:type="spellEnd"/>
      <w:r w:rsidRPr="008C6DE4">
        <w:t xml:space="preserve"> and </w:t>
      </w:r>
      <w:proofErr w:type="spellStart"/>
      <w:r w:rsidRPr="008C6DE4">
        <w:t>T</w:t>
      </w:r>
      <w:r w:rsidRPr="008C6DE4">
        <w:rPr>
          <w:vertAlign w:val="subscript"/>
        </w:rPr>
        <w:t>evaluate,NR_Inter</w:t>
      </w:r>
      <w:r>
        <w:rPr>
          <w:vertAlign w:val="subscript"/>
        </w:rPr>
        <w:t>_RedCap_Relax</w:t>
      </w:r>
      <w:proofErr w:type="spellEnd"/>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4029A8" w:rsidRPr="009C5807" w14:paraId="5356A01D" w14:textId="77777777" w:rsidTr="00640D13">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BFCCD73" w14:textId="77777777" w:rsidR="004029A8" w:rsidRPr="009C5807" w:rsidRDefault="004029A8" w:rsidP="00640D13">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C627B96" w14:textId="77777777" w:rsidR="004029A8" w:rsidRPr="009C5807" w:rsidRDefault="004029A8" w:rsidP="00640D13">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2BF5EC" w14:textId="77777777" w:rsidR="004029A8" w:rsidRPr="009C5807" w:rsidRDefault="004029A8" w:rsidP="00640D13">
            <w:pPr>
              <w:pStyle w:val="TAH"/>
            </w:pPr>
            <w:proofErr w:type="spellStart"/>
            <w:r w:rsidRPr="009C5807">
              <w:t>T</w:t>
            </w:r>
            <w:r w:rsidRPr="009C5807">
              <w:rPr>
                <w:vertAlign w:val="subscript"/>
              </w:rPr>
              <w:t>detect,NR_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861CB2" w14:textId="77777777" w:rsidR="004029A8" w:rsidRPr="009C5807" w:rsidRDefault="004029A8" w:rsidP="00640D13">
            <w:pPr>
              <w:pStyle w:val="TAH"/>
            </w:pPr>
            <w:proofErr w:type="spellStart"/>
            <w:r w:rsidRPr="009C5807">
              <w:t>T</w:t>
            </w:r>
            <w:r w:rsidRPr="009C5807">
              <w:rPr>
                <w:vertAlign w:val="subscript"/>
              </w:rPr>
              <w:t>measure,NR_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07E130" w14:textId="77777777" w:rsidR="004029A8" w:rsidRPr="009C5807" w:rsidRDefault="004029A8" w:rsidP="00640D13">
            <w:pPr>
              <w:pStyle w:val="TAH"/>
            </w:pPr>
            <w:proofErr w:type="spellStart"/>
            <w:r w:rsidRPr="009C5807">
              <w:t>T</w:t>
            </w:r>
            <w:r w:rsidRPr="009C5807">
              <w:rPr>
                <w:vertAlign w:val="subscript"/>
              </w:rPr>
              <w:t>evaluate,NR_</w:t>
            </w:r>
            <w:r w:rsidRPr="009C5807">
              <w:rPr>
                <w:rFonts w:cs="v4.2.0"/>
                <w:vertAlign w:val="subscript"/>
              </w:rPr>
              <w:t>Inter</w:t>
            </w:r>
            <w:r>
              <w:rPr>
                <w:rFonts w:cs="v4.2.0"/>
                <w:vertAlign w:val="subscript"/>
              </w:rPr>
              <w:t>_Relax</w:t>
            </w:r>
            <w:proofErr w:type="spellEnd"/>
            <w:r w:rsidRPr="009C5807">
              <w:rPr>
                <w:rFonts w:cs="Arial"/>
              </w:rPr>
              <w:t xml:space="preserve"> </w:t>
            </w:r>
            <w:r w:rsidRPr="009C5807">
              <w:t>[s] (number of DRX cycles)</w:t>
            </w:r>
          </w:p>
        </w:tc>
      </w:tr>
      <w:tr w:rsidR="004029A8" w:rsidRPr="009C5807" w14:paraId="518A7572" w14:textId="77777777" w:rsidTr="00640D1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962C9" w14:textId="77777777" w:rsidR="004029A8" w:rsidRPr="009C5807" w:rsidRDefault="004029A8" w:rsidP="00640D13">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35F8239" w14:textId="77777777" w:rsidR="004029A8" w:rsidRPr="009C5807" w:rsidRDefault="004029A8" w:rsidP="00640D13">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4213B04E" w14:textId="77777777" w:rsidR="004029A8" w:rsidRPr="009C5807" w:rsidRDefault="004029A8" w:rsidP="00640D13">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F73E2" w14:textId="77777777" w:rsidR="004029A8" w:rsidRPr="009C5807" w:rsidRDefault="004029A8" w:rsidP="00640D1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D6CE2" w14:textId="77777777" w:rsidR="004029A8" w:rsidRPr="009C5807" w:rsidRDefault="004029A8" w:rsidP="00640D1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6F464" w14:textId="77777777" w:rsidR="004029A8" w:rsidRPr="009C5807" w:rsidRDefault="004029A8" w:rsidP="00640D13">
            <w:pPr>
              <w:pStyle w:val="TAH"/>
            </w:pPr>
          </w:p>
        </w:tc>
      </w:tr>
      <w:tr w:rsidR="004029A8" w:rsidRPr="00F12BB5" w14:paraId="4C62B247" w14:textId="77777777" w:rsidTr="00640D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C87D71" w14:textId="77777777" w:rsidR="004029A8" w:rsidRPr="009C5807" w:rsidRDefault="004029A8" w:rsidP="00640D13">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71812885" w14:textId="77777777" w:rsidR="004029A8" w:rsidRPr="009C5807" w:rsidRDefault="004029A8" w:rsidP="00640D13">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02FC79AB" w14:textId="77777777" w:rsidR="004029A8" w:rsidRPr="009C5807" w:rsidRDefault="004029A8" w:rsidP="00640D13">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2AD458A2" w14:textId="77777777" w:rsidR="004029A8" w:rsidRPr="0082197E" w:rsidRDefault="004029A8" w:rsidP="00640D13">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590B95" w14:textId="77777777" w:rsidR="004029A8" w:rsidRPr="0082197E" w:rsidRDefault="004029A8" w:rsidP="00640D13">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61E1D9D" w14:textId="77777777" w:rsidR="004029A8" w:rsidRPr="0082197E" w:rsidRDefault="004029A8" w:rsidP="00640D13">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4029A8" w:rsidRPr="009C5807" w14:paraId="562F93E8" w14:textId="77777777" w:rsidTr="00640D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5E2803" w14:textId="77777777" w:rsidR="004029A8" w:rsidRPr="009C5807" w:rsidRDefault="004029A8" w:rsidP="00640D13">
            <w:pPr>
              <w:pStyle w:val="TAC"/>
            </w:pPr>
            <w:r w:rsidRPr="009C5807">
              <w:t>0.64</w:t>
            </w:r>
          </w:p>
        </w:tc>
        <w:tc>
          <w:tcPr>
            <w:tcW w:w="0" w:type="auto"/>
            <w:tcBorders>
              <w:top w:val="nil"/>
              <w:left w:val="single" w:sz="4" w:space="0" w:color="auto"/>
              <w:bottom w:val="nil"/>
              <w:right w:val="single" w:sz="4" w:space="0" w:color="auto"/>
            </w:tcBorders>
            <w:hideMark/>
          </w:tcPr>
          <w:p w14:paraId="1431A2E1" w14:textId="77777777" w:rsidR="004029A8" w:rsidRPr="009C5807" w:rsidRDefault="004029A8" w:rsidP="00640D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425686" w14:textId="77777777" w:rsidR="004029A8" w:rsidRPr="009C5807" w:rsidRDefault="004029A8" w:rsidP="00640D13">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3EFE2E48" w14:textId="77777777" w:rsidR="004029A8" w:rsidRPr="009C5807" w:rsidRDefault="004029A8" w:rsidP="00640D13">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84248FD" w14:textId="77777777" w:rsidR="004029A8" w:rsidRPr="009C5807" w:rsidRDefault="004029A8" w:rsidP="00640D13">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1F6DAAA" w14:textId="77777777" w:rsidR="004029A8" w:rsidRPr="009C5807" w:rsidRDefault="004029A8" w:rsidP="00640D13">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4029A8" w:rsidRPr="009C5807" w14:paraId="64425E44" w14:textId="77777777" w:rsidTr="00640D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4A178D" w14:textId="77777777" w:rsidR="004029A8" w:rsidRPr="009C5807" w:rsidRDefault="004029A8" w:rsidP="00640D13">
            <w:pPr>
              <w:pStyle w:val="TAC"/>
            </w:pPr>
            <w:r w:rsidRPr="009C5807">
              <w:t>1.28</w:t>
            </w:r>
          </w:p>
        </w:tc>
        <w:tc>
          <w:tcPr>
            <w:tcW w:w="0" w:type="auto"/>
            <w:tcBorders>
              <w:top w:val="nil"/>
              <w:left w:val="single" w:sz="4" w:space="0" w:color="auto"/>
              <w:bottom w:val="nil"/>
              <w:right w:val="single" w:sz="4" w:space="0" w:color="auto"/>
            </w:tcBorders>
            <w:hideMark/>
          </w:tcPr>
          <w:p w14:paraId="07766820" w14:textId="77777777" w:rsidR="004029A8" w:rsidRPr="009C5807" w:rsidRDefault="004029A8" w:rsidP="00640D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853651" w14:textId="77777777" w:rsidR="004029A8" w:rsidRPr="009C5807" w:rsidRDefault="004029A8" w:rsidP="00640D13">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5819F16" w14:textId="77777777" w:rsidR="004029A8" w:rsidRPr="009C5807" w:rsidRDefault="004029A8" w:rsidP="00640D13">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8C0EAC8" w14:textId="77777777" w:rsidR="004029A8" w:rsidRPr="009C5807" w:rsidRDefault="004029A8" w:rsidP="00640D13">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BFBC1B0" w14:textId="77777777" w:rsidR="004029A8" w:rsidRPr="009C5807" w:rsidRDefault="004029A8" w:rsidP="00640D13">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4029A8" w:rsidRPr="009C5807" w14:paraId="20C8410B" w14:textId="77777777" w:rsidTr="00640D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275508" w14:textId="77777777" w:rsidR="004029A8" w:rsidRPr="009C5807" w:rsidRDefault="004029A8" w:rsidP="00640D13">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3CF5F730" w14:textId="77777777" w:rsidR="004029A8" w:rsidRPr="009C5807" w:rsidRDefault="004029A8" w:rsidP="00640D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18B9C3" w14:textId="77777777" w:rsidR="004029A8" w:rsidRPr="009C5807" w:rsidRDefault="004029A8" w:rsidP="00640D13">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269B5910" w14:textId="77777777" w:rsidR="004029A8" w:rsidRPr="009C5807" w:rsidRDefault="004029A8" w:rsidP="00640D13">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0B491E1" w14:textId="77777777" w:rsidR="004029A8" w:rsidRPr="009C5807" w:rsidRDefault="004029A8" w:rsidP="00640D13">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A4D4121" w14:textId="77777777" w:rsidR="004029A8" w:rsidRPr="009C5807" w:rsidRDefault="004029A8" w:rsidP="00640D13">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4029A8" w:rsidRPr="00AD5C2C" w14:paraId="0B6E8C13" w14:textId="77777777" w:rsidTr="00640D13">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74035C" w14:textId="77777777" w:rsidR="004029A8" w:rsidRPr="00AD5C2C" w:rsidRDefault="004029A8" w:rsidP="00640D13">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26B1BB63" w14:textId="77777777" w:rsidR="004029A8" w:rsidRPr="00AD5C2C" w:rsidRDefault="004029A8" w:rsidP="00640D13">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B0076D7" w14:textId="77777777" w:rsidR="004029A8" w:rsidRPr="00AD5C2C" w:rsidRDefault="004029A8" w:rsidP="004029A8">
      <w:pPr>
        <w:rPr>
          <w:noProof/>
        </w:rPr>
      </w:pPr>
    </w:p>
    <w:p w14:paraId="754B0054" w14:textId="065BFDDF" w:rsidR="00890F6F" w:rsidRPr="00AD5C2C" w:rsidRDefault="00890F6F" w:rsidP="00890F6F">
      <w:pPr>
        <w:pStyle w:val="TH"/>
        <w:rPr>
          <w:lang w:val="en-US"/>
        </w:rPr>
      </w:pPr>
      <w:r w:rsidRPr="0082197E">
        <w:rPr>
          <w:lang w:val="en-US"/>
        </w:rPr>
        <w:t xml:space="preserve">Table 4.2B.2.10.2-3: </w:t>
      </w:r>
      <w:del w:id="65" w:author="Nokia" w:date="2023-02-03T23:01:00Z">
        <w:r w:rsidRPr="0082197E" w:rsidDel="00810724">
          <w:rPr>
            <w:lang w:val="en-US"/>
          </w:rPr>
          <w:delText>T</w:delText>
        </w:r>
        <w:r w:rsidRPr="0082197E" w:rsidDel="00810724">
          <w:rPr>
            <w:vertAlign w:val="subscript"/>
            <w:lang w:val="en-US"/>
          </w:rPr>
          <w:delText>detect,</w:delText>
        </w:r>
        <w:r w:rsidDel="00810724">
          <w:rPr>
            <w:vertAlign w:val="subscript"/>
            <w:lang w:val="en-US"/>
          </w:rPr>
          <w:delText>E-UTRAN</w:delText>
        </w:r>
        <w:r w:rsidRPr="0082197E" w:rsidDel="00810724">
          <w:rPr>
            <w:vertAlign w:val="subscript"/>
            <w:lang w:val="en-US"/>
          </w:rPr>
          <w:delText xml:space="preserve"> _RedCap</w:delText>
        </w:r>
        <w:r w:rsidDel="00810724">
          <w:rPr>
            <w:vertAlign w:val="subscript"/>
            <w:lang w:val="en-US"/>
          </w:rPr>
          <w:delText>_Relax</w:delText>
        </w:r>
        <w:r w:rsidRPr="0082197E" w:rsidDel="00810724">
          <w:rPr>
            <w:lang w:val="en-US"/>
          </w:rPr>
          <w:delText>, T</w:delText>
        </w:r>
        <w:r w:rsidRPr="0082197E" w:rsidDel="00810724">
          <w:rPr>
            <w:vertAlign w:val="subscript"/>
            <w:lang w:val="en-US"/>
          </w:rPr>
          <w:delText>measure,NR_,</w:delText>
        </w:r>
        <w:r w:rsidDel="00810724">
          <w:rPr>
            <w:vertAlign w:val="subscript"/>
            <w:lang w:val="en-US"/>
          </w:rPr>
          <w:delText>E-UTRAN</w:delText>
        </w:r>
        <w:r w:rsidRPr="0082197E" w:rsidDel="00810724">
          <w:rPr>
            <w:vertAlign w:val="subscript"/>
            <w:lang w:val="en-US"/>
          </w:rPr>
          <w:delText xml:space="preserve"> _RedCap</w:delText>
        </w:r>
        <w:r w:rsidDel="00810724">
          <w:rPr>
            <w:vertAlign w:val="subscript"/>
            <w:lang w:val="en-US"/>
          </w:rPr>
          <w:delText>_Relax</w:delText>
        </w:r>
        <w:r w:rsidRPr="0082197E" w:rsidDel="00810724">
          <w:rPr>
            <w:lang w:val="en-US"/>
          </w:rPr>
          <w:delText xml:space="preserve"> and T</w:delText>
        </w:r>
        <w:r w:rsidRPr="0082197E" w:rsidDel="00810724">
          <w:rPr>
            <w:vertAlign w:val="subscript"/>
            <w:lang w:val="en-US"/>
          </w:rPr>
          <w:delText>evaluate,NR_,</w:delText>
        </w:r>
        <w:r w:rsidDel="00810724">
          <w:rPr>
            <w:vertAlign w:val="subscript"/>
            <w:lang w:val="en-US"/>
          </w:rPr>
          <w:delText>E-UTRAN</w:delText>
        </w:r>
        <w:r w:rsidRPr="0082197E" w:rsidDel="00810724">
          <w:rPr>
            <w:vertAlign w:val="subscript"/>
            <w:lang w:val="en-US"/>
          </w:rPr>
          <w:delText xml:space="preserve"> _RedCap</w:delText>
        </w:r>
        <w:r w:rsidDel="00810724">
          <w:rPr>
            <w:vertAlign w:val="subscript"/>
            <w:lang w:val="en-US"/>
          </w:rPr>
          <w:delText>_Relax</w:delText>
        </w:r>
        <w:r w:rsidRPr="0082197E" w:rsidDel="00810724">
          <w:rPr>
            <w:lang w:val="en-US"/>
          </w:rPr>
          <w:delText xml:space="preserve"> for UE configured with eDRX_IDLE cycle</w:delText>
        </w:r>
      </w:del>
      <w:proofErr w:type="spellStart"/>
      <w:ins w:id="66" w:author="Nokia" w:date="2023-02-03T23:01:00Z">
        <w:r w:rsidR="00810724" w:rsidRPr="0082197E">
          <w:rPr>
            <w:lang w:val="en-US"/>
          </w:rPr>
          <w:t>T</w:t>
        </w:r>
        <w:r w:rsidR="00810724" w:rsidRPr="0082197E">
          <w:rPr>
            <w:vertAlign w:val="subscript"/>
            <w:lang w:val="en-US"/>
          </w:rPr>
          <w:t>detect,NR_Inter_RedCap</w:t>
        </w:r>
        <w:r w:rsidR="00810724">
          <w:rPr>
            <w:vertAlign w:val="subscript"/>
            <w:lang w:val="en-US"/>
          </w:rPr>
          <w:t>_Relax</w:t>
        </w:r>
        <w:proofErr w:type="spellEnd"/>
        <w:r w:rsidR="00810724" w:rsidRPr="0082197E">
          <w:rPr>
            <w:lang w:val="en-US"/>
          </w:rPr>
          <w:t xml:space="preserve">, </w:t>
        </w:r>
        <w:proofErr w:type="spellStart"/>
        <w:r w:rsidR="00810724" w:rsidRPr="0082197E">
          <w:rPr>
            <w:lang w:val="en-US"/>
          </w:rPr>
          <w:t>T</w:t>
        </w:r>
        <w:r w:rsidR="00810724" w:rsidRPr="0082197E">
          <w:rPr>
            <w:vertAlign w:val="subscript"/>
            <w:lang w:val="en-US"/>
          </w:rPr>
          <w:t>measure,NR_Inter_RedCap</w:t>
        </w:r>
        <w:r w:rsidR="00810724">
          <w:rPr>
            <w:vertAlign w:val="subscript"/>
            <w:lang w:val="en-US"/>
          </w:rPr>
          <w:t>_Relax</w:t>
        </w:r>
        <w:proofErr w:type="spellEnd"/>
        <w:r w:rsidR="00810724" w:rsidRPr="0082197E">
          <w:rPr>
            <w:lang w:val="en-US"/>
          </w:rPr>
          <w:t xml:space="preserve"> and </w:t>
        </w:r>
        <w:proofErr w:type="spellStart"/>
        <w:r w:rsidR="00810724" w:rsidRPr="0082197E">
          <w:rPr>
            <w:lang w:val="en-US"/>
          </w:rPr>
          <w:t>T</w:t>
        </w:r>
        <w:r w:rsidR="00810724" w:rsidRPr="0082197E">
          <w:rPr>
            <w:vertAlign w:val="subscript"/>
            <w:lang w:val="en-US"/>
          </w:rPr>
          <w:t>evaluate,NR_Inter_RedCap</w:t>
        </w:r>
        <w:r w:rsidR="00810724">
          <w:rPr>
            <w:vertAlign w:val="subscript"/>
            <w:lang w:val="en-US"/>
          </w:rPr>
          <w:t>_Relax</w:t>
        </w:r>
        <w:proofErr w:type="spellEnd"/>
        <w:r w:rsidR="00810724" w:rsidRPr="0082197E">
          <w:rPr>
            <w:lang w:val="en-US"/>
          </w:rPr>
          <w:t xml:space="preserve"> for UE configured with </w:t>
        </w:r>
        <w:proofErr w:type="spellStart"/>
        <w:r w:rsidR="00810724" w:rsidRPr="0082197E">
          <w:rPr>
            <w:lang w:val="en-US"/>
          </w:rPr>
          <w:t>eDRX_IDLE</w:t>
        </w:r>
        <w:proofErr w:type="spellEnd"/>
        <w:r w:rsidR="00810724" w:rsidRPr="0082197E">
          <w:rPr>
            <w:lang w:val="en-US"/>
          </w:rPr>
          <w:t xml:space="preserve"> cycle (Frequency range FR</w:t>
        </w:r>
        <w:r w:rsidR="00810724">
          <w:rPr>
            <w:lang w:val="en-US"/>
          </w:rPr>
          <w:t>1</w:t>
        </w:r>
        <w:r w:rsidR="00810724" w:rsidRPr="0082197E">
          <w:rPr>
            <w:lang w:val="en-US"/>
          </w:rPr>
          <w:t>)</w:t>
        </w:r>
        <w:r w:rsidR="00810724" w:rsidRPr="00AD48DE">
          <w:rPr>
            <w:lang w:val="en-US"/>
          </w:rPr>
          <w:t xml:space="preserve"> </w:t>
        </w:r>
        <w:r w:rsidR="00810724">
          <w:rPr>
            <w:lang w:val="en-US"/>
          </w:rPr>
          <w:t xml:space="preserve">for </w:t>
        </w:r>
        <w:proofErr w:type="spellStart"/>
        <w:r w:rsidR="00810724">
          <w:rPr>
            <w:lang w:val="en-US"/>
          </w:rPr>
          <w:t>eDRX_IDLE</w:t>
        </w:r>
        <w:proofErr w:type="spellEnd"/>
        <w:r w:rsidR="00810724">
          <w:rPr>
            <w:lang w:val="en-US"/>
          </w:rPr>
          <w:t xml:space="preserve"> cycle </w:t>
        </w:r>
        <w:proofErr w:type="spellStart"/>
        <w:r w:rsidR="00810724">
          <w:rPr>
            <w:lang w:val="en-US"/>
          </w:rPr>
          <w:t>upto</w:t>
        </w:r>
        <w:proofErr w:type="spellEnd"/>
        <w:r w:rsidR="00810724">
          <w:rPr>
            <w:lang w:val="en-US"/>
          </w:rPr>
          <w:t xml:space="preserve">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890F6F" w:rsidRPr="00AD5C2C" w14:paraId="37349D73" w14:textId="77777777" w:rsidTr="00640D13">
        <w:trPr>
          <w:trHeight w:val="673"/>
        </w:trPr>
        <w:tc>
          <w:tcPr>
            <w:tcW w:w="0" w:type="auto"/>
            <w:vMerge w:val="restart"/>
            <w:hideMark/>
          </w:tcPr>
          <w:p w14:paraId="59587CCB" w14:textId="77777777" w:rsidR="00890F6F" w:rsidRPr="0082197E" w:rsidRDefault="00890F6F" w:rsidP="00640D13">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32B84F57" w14:textId="77777777" w:rsidR="00890F6F" w:rsidRPr="0082197E" w:rsidRDefault="00890F6F" w:rsidP="00640D13">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63C87D0B" w14:textId="77777777" w:rsidR="00890F6F" w:rsidRPr="0082197E" w:rsidRDefault="00890F6F" w:rsidP="00640D13">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1D71F0EE" w14:textId="77777777" w:rsidR="00890F6F" w:rsidRPr="00AD5C2C" w:rsidRDefault="00890F6F" w:rsidP="00640D13">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890F6F" w:rsidRPr="00AD5C2C" w14:paraId="050FB5D4" w14:textId="77777777" w:rsidTr="00640D13">
        <w:trPr>
          <w:trHeight w:val="408"/>
        </w:trPr>
        <w:tc>
          <w:tcPr>
            <w:tcW w:w="0" w:type="auto"/>
            <w:vMerge/>
            <w:hideMark/>
          </w:tcPr>
          <w:p w14:paraId="78890716" w14:textId="77777777" w:rsidR="00890F6F" w:rsidRPr="0082197E" w:rsidRDefault="00890F6F" w:rsidP="00640D13">
            <w:pPr>
              <w:rPr>
                <w:rFonts w:ascii="Arial" w:hAnsi="Arial" w:cs="Arial"/>
                <w:sz w:val="18"/>
                <w:lang w:val="en-US" w:eastAsia="zh-CN"/>
              </w:rPr>
            </w:pPr>
          </w:p>
        </w:tc>
        <w:tc>
          <w:tcPr>
            <w:tcW w:w="0" w:type="auto"/>
            <w:vMerge/>
            <w:hideMark/>
          </w:tcPr>
          <w:p w14:paraId="3BE1CDAE" w14:textId="77777777" w:rsidR="00890F6F" w:rsidRPr="0082197E" w:rsidRDefault="00890F6F" w:rsidP="00640D13">
            <w:pPr>
              <w:rPr>
                <w:rFonts w:ascii="Arial" w:hAnsi="Arial" w:cs="Arial"/>
                <w:sz w:val="18"/>
                <w:lang w:val="en-US" w:eastAsia="zh-CN"/>
              </w:rPr>
            </w:pPr>
          </w:p>
        </w:tc>
        <w:tc>
          <w:tcPr>
            <w:tcW w:w="0" w:type="auto"/>
            <w:vMerge/>
            <w:hideMark/>
          </w:tcPr>
          <w:p w14:paraId="609C5B42" w14:textId="77777777" w:rsidR="00890F6F" w:rsidRPr="0082197E" w:rsidRDefault="00890F6F" w:rsidP="00640D13">
            <w:pPr>
              <w:rPr>
                <w:rFonts w:ascii="Arial" w:hAnsi="Arial" w:cs="Arial"/>
                <w:sz w:val="18"/>
                <w:lang w:val="en-US" w:eastAsia="zh-CN"/>
              </w:rPr>
            </w:pPr>
          </w:p>
        </w:tc>
        <w:tc>
          <w:tcPr>
            <w:tcW w:w="0" w:type="auto"/>
            <w:vMerge/>
            <w:hideMark/>
          </w:tcPr>
          <w:p w14:paraId="6965E504" w14:textId="77777777" w:rsidR="00890F6F" w:rsidRPr="00AD5C2C" w:rsidRDefault="00890F6F" w:rsidP="00640D13">
            <w:pPr>
              <w:rPr>
                <w:rFonts w:ascii="Arial" w:hAnsi="Arial" w:cs="Arial"/>
                <w:sz w:val="18"/>
                <w:lang w:val="en-US" w:eastAsia="zh-CN"/>
              </w:rPr>
            </w:pPr>
          </w:p>
        </w:tc>
      </w:tr>
      <w:tr w:rsidR="00890F6F" w:rsidRPr="00AD5C2C" w14:paraId="6CF14A8B" w14:textId="77777777" w:rsidTr="00640D13">
        <w:trPr>
          <w:trHeight w:val="408"/>
        </w:trPr>
        <w:tc>
          <w:tcPr>
            <w:tcW w:w="0" w:type="auto"/>
          </w:tcPr>
          <w:p w14:paraId="46BF44A8" w14:textId="77777777" w:rsidR="00890F6F" w:rsidRPr="0082197E" w:rsidRDefault="00890F6F" w:rsidP="00640D13">
            <w:pPr>
              <w:rPr>
                <w:rFonts w:ascii="Arial" w:hAnsi="Arial" w:cs="Arial"/>
                <w:sz w:val="18"/>
                <w:lang w:val="en-US" w:eastAsia="zh-CN"/>
              </w:rPr>
            </w:pPr>
            <w:r>
              <w:rPr>
                <w:rFonts w:ascii="Arial" w:hAnsi="Arial" w:cs="Arial"/>
                <w:sz w:val="18"/>
                <w:szCs w:val="18"/>
                <w:lang w:eastAsia="zh-CN"/>
              </w:rPr>
              <w:t>2.56</w:t>
            </w:r>
          </w:p>
        </w:tc>
        <w:tc>
          <w:tcPr>
            <w:tcW w:w="0" w:type="auto"/>
          </w:tcPr>
          <w:p w14:paraId="32B9B52D" w14:textId="2CA44DAB" w:rsidR="00890F6F" w:rsidRPr="0082197E" w:rsidRDefault="00890F6F" w:rsidP="00640D13">
            <w:pPr>
              <w:rPr>
                <w:rFonts w:ascii="Arial" w:hAnsi="Arial" w:cs="Arial"/>
                <w:sz w:val="18"/>
                <w:lang w:val="en-US" w:eastAsia="zh-CN"/>
              </w:rPr>
            </w:pPr>
            <w:r>
              <w:rPr>
                <w:rFonts w:ascii="Arial" w:hAnsi="Arial" w:cs="Arial"/>
                <w:sz w:val="18"/>
                <w:szCs w:val="18"/>
                <w:lang w:eastAsia="zh-CN"/>
              </w:rPr>
              <w:t>58.88</w:t>
            </w:r>
            <w:r w:rsidRPr="00806346">
              <w:rPr>
                <w:rFonts w:ascii="Arial" w:hAnsi="Arial" w:cs="Arial"/>
                <w:sz w:val="18"/>
                <w:szCs w:val="18"/>
                <w:lang w:eastAsia="zh-CN"/>
              </w:rPr>
              <w:t xml:space="preserve"> x </w:t>
            </w:r>
            <w:del w:id="67" w:author="Nokia" w:date="2023-01-31T12:06:00Z">
              <w:r w:rsidRPr="00806346" w:rsidDel="005A4F2B">
                <w:rPr>
                  <w:rFonts w:ascii="Arial" w:hAnsi="Arial" w:cs="Arial"/>
                  <w:sz w:val="18"/>
                  <w:szCs w:val="18"/>
                  <w:lang w:eastAsia="zh-CN"/>
                </w:rPr>
                <w:delText>K3</w:delText>
              </w:r>
            </w:del>
            <w:ins w:id="68" w:author="Nokia" w:date="2023-01-31T12:06:00Z">
              <w:r w:rsidR="005A4F2B">
                <w:rPr>
                  <w:rFonts w:ascii="Arial" w:hAnsi="Arial" w:cs="Arial"/>
                  <w:sz w:val="18"/>
                  <w:szCs w:val="18"/>
                  <w:lang w:eastAsia="zh-CN"/>
                </w:rPr>
                <w:t>K4</w:t>
              </w:r>
            </w:ins>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w:t>
            </w:r>
            <w:del w:id="69" w:author="Nokia" w:date="2023-01-31T12:06:00Z">
              <w:r w:rsidRPr="00806346" w:rsidDel="005A4F2B">
                <w:rPr>
                  <w:rFonts w:ascii="Arial" w:hAnsi="Arial" w:cs="Arial"/>
                  <w:sz w:val="18"/>
                  <w:szCs w:val="18"/>
                  <w:lang w:eastAsia="zh-CN"/>
                </w:rPr>
                <w:delText>K3</w:delText>
              </w:r>
            </w:del>
            <w:ins w:id="70" w:author="Nokia" w:date="2023-01-31T12:06:00Z">
              <w:r w:rsidR="005A4F2B">
                <w:rPr>
                  <w:rFonts w:ascii="Arial" w:hAnsi="Arial" w:cs="Arial"/>
                  <w:sz w:val="18"/>
                  <w:szCs w:val="18"/>
                  <w:lang w:eastAsia="zh-CN"/>
                </w:rPr>
                <w:t>K4</w:t>
              </w:r>
            </w:ins>
            <w:r w:rsidRPr="006F2E0A">
              <w:rPr>
                <w:rFonts w:ascii="Arial" w:hAnsi="Arial" w:cs="Arial"/>
                <w:sz w:val="18"/>
                <w:szCs w:val="18"/>
                <w:lang w:eastAsia="zh-CN"/>
              </w:rPr>
              <w:t>)</w:t>
            </w:r>
          </w:p>
        </w:tc>
        <w:tc>
          <w:tcPr>
            <w:tcW w:w="0" w:type="auto"/>
          </w:tcPr>
          <w:p w14:paraId="19685884" w14:textId="6CB806D4" w:rsidR="00890F6F" w:rsidRPr="0082197E" w:rsidRDefault="00890F6F" w:rsidP="00640D13">
            <w:pPr>
              <w:rPr>
                <w:rFonts w:ascii="Arial" w:hAnsi="Arial" w:cs="Arial"/>
                <w:sz w:val="18"/>
                <w:lang w:val="en-US" w:eastAsia="zh-CN"/>
              </w:rPr>
            </w:pPr>
            <w:r>
              <w:rPr>
                <w:rFonts w:ascii="Arial" w:hAnsi="Arial" w:cs="Arial"/>
                <w:sz w:val="18"/>
                <w:szCs w:val="18"/>
                <w:lang w:eastAsia="zh-CN"/>
              </w:rPr>
              <w:t>2.56</w:t>
            </w:r>
            <w:r w:rsidRPr="00806346">
              <w:rPr>
                <w:rFonts w:ascii="Arial" w:hAnsi="Arial" w:cs="Arial"/>
                <w:sz w:val="18"/>
                <w:szCs w:val="18"/>
                <w:lang w:eastAsia="zh-CN"/>
              </w:rPr>
              <w:t xml:space="preserve"> x </w:t>
            </w:r>
            <w:del w:id="71" w:author="Nokia" w:date="2023-01-31T12:06:00Z">
              <w:r w:rsidRPr="00806346" w:rsidDel="005A4F2B">
                <w:rPr>
                  <w:rFonts w:ascii="Arial" w:hAnsi="Arial" w:cs="Arial"/>
                  <w:sz w:val="18"/>
                  <w:szCs w:val="18"/>
                  <w:lang w:eastAsia="zh-CN"/>
                </w:rPr>
                <w:delText>K3</w:delText>
              </w:r>
            </w:del>
            <w:ins w:id="72" w:author="Nokia" w:date="2023-01-31T12:06:00Z">
              <w:r w:rsidR="005A4F2B">
                <w:rPr>
                  <w:rFonts w:ascii="Arial" w:hAnsi="Arial" w:cs="Arial"/>
                  <w:sz w:val="18"/>
                  <w:szCs w:val="18"/>
                  <w:lang w:eastAsia="zh-CN"/>
                </w:rPr>
                <w:t>K4</w:t>
              </w:r>
            </w:ins>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w:t>
            </w:r>
            <w:del w:id="73" w:author="Nokia" w:date="2023-01-31T12:06:00Z">
              <w:r w:rsidRPr="00806346" w:rsidDel="005A4F2B">
                <w:rPr>
                  <w:rFonts w:ascii="Arial" w:hAnsi="Arial" w:cs="Arial"/>
                  <w:sz w:val="18"/>
                  <w:szCs w:val="18"/>
                  <w:lang w:eastAsia="zh-CN"/>
                </w:rPr>
                <w:delText>K3</w:delText>
              </w:r>
            </w:del>
            <w:ins w:id="74" w:author="Nokia" w:date="2023-01-31T12:06:00Z">
              <w:r w:rsidR="005A4F2B">
                <w:rPr>
                  <w:rFonts w:ascii="Arial" w:hAnsi="Arial" w:cs="Arial"/>
                  <w:sz w:val="18"/>
                  <w:szCs w:val="18"/>
                  <w:lang w:eastAsia="zh-CN"/>
                </w:rPr>
                <w:t>K4</w:t>
              </w:r>
            </w:ins>
            <w:r w:rsidRPr="006F2E0A">
              <w:rPr>
                <w:rFonts w:ascii="Arial" w:hAnsi="Arial" w:cs="Arial"/>
                <w:sz w:val="18"/>
                <w:szCs w:val="18"/>
                <w:lang w:eastAsia="zh-CN"/>
              </w:rPr>
              <w:t>)</w:t>
            </w:r>
          </w:p>
        </w:tc>
        <w:tc>
          <w:tcPr>
            <w:tcW w:w="0" w:type="auto"/>
          </w:tcPr>
          <w:p w14:paraId="53187946" w14:textId="66B5DDD9" w:rsidR="00890F6F" w:rsidRPr="00AD5C2C" w:rsidRDefault="00810724" w:rsidP="00640D13">
            <w:pPr>
              <w:rPr>
                <w:rFonts w:ascii="Arial" w:hAnsi="Arial" w:cs="Arial"/>
                <w:sz w:val="18"/>
                <w:lang w:val="en-US" w:eastAsia="zh-CN"/>
              </w:rPr>
            </w:pPr>
            <w:ins w:id="75" w:author="Nokia" w:date="2023-02-03T23:03:00Z">
              <w:r>
                <w:rPr>
                  <w:rFonts w:ascii="Arial" w:hAnsi="Arial" w:cs="Arial"/>
                  <w:sz w:val="18"/>
                  <w:szCs w:val="18"/>
                  <w:lang w:eastAsia="zh-CN"/>
                </w:rPr>
                <w:t>7.68</w:t>
              </w:r>
            </w:ins>
            <w:del w:id="76" w:author="Nokia" w:date="2023-02-03T23:03:00Z">
              <w:r w:rsidR="00890F6F" w:rsidDel="00810724">
                <w:rPr>
                  <w:rFonts w:ascii="Arial" w:hAnsi="Arial" w:cs="Arial"/>
                  <w:sz w:val="18"/>
                  <w:szCs w:val="18"/>
                  <w:lang w:eastAsia="zh-CN"/>
                </w:rPr>
                <w:delText>5.12</w:delText>
              </w:r>
            </w:del>
            <w:r w:rsidR="00890F6F" w:rsidRPr="00806346">
              <w:rPr>
                <w:rFonts w:ascii="Arial" w:hAnsi="Arial" w:cs="Arial"/>
                <w:sz w:val="18"/>
                <w:szCs w:val="18"/>
                <w:lang w:eastAsia="zh-CN"/>
              </w:rPr>
              <w:t xml:space="preserve"> x </w:t>
            </w:r>
            <w:del w:id="77" w:author="Nokia" w:date="2023-01-31T12:06:00Z">
              <w:r w:rsidR="00890F6F" w:rsidRPr="00806346" w:rsidDel="005A4F2B">
                <w:rPr>
                  <w:rFonts w:ascii="Arial" w:hAnsi="Arial" w:cs="Arial"/>
                  <w:sz w:val="18"/>
                  <w:szCs w:val="18"/>
                  <w:lang w:eastAsia="zh-CN"/>
                </w:rPr>
                <w:delText>K3</w:delText>
              </w:r>
            </w:del>
            <w:ins w:id="78" w:author="Nokia" w:date="2023-01-31T12:06:00Z">
              <w:r w:rsidR="005A4F2B">
                <w:rPr>
                  <w:rFonts w:ascii="Arial" w:hAnsi="Arial" w:cs="Arial"/>
                  <w:sz w:val="18"/>
                  <w:szCs w:val="18"/>
                  <w:lang w:eastAsia="zh-CN"/>
                </w:rPr>
                <w:t>K4</w:t>
              </w:r>
            </w:ins>
            <w:r w:rsidR="00890F6F" w:rsidRPr="006F2E0A">
              <w:rPr>
                <w:rFonts w:ascii="Arial" w:hAnsi="Arial" w:cs="Arial"/>
                <w:sz w:val="18"/>
                <w:szCs w:val="18"/>
                <w:lang w:eastAsia="zh-CN"/>
              </w:rPr>
              <w:t xml:space="preserve"> (</w:t>
            </w:r>
            <w:ins w:id="79" w:author="Nokia" w:date="2023-02-03T23:03:00Z">
              <w:r>
                <w:rPr>
                  <w:rFonts w:ascii="Arial" w:hAnsi="Arial" w:cs="Arial"/>
                  <w:sz w:val="18"/>
                  <w:szCs w:val="18"/>
                  <w:lang w:eastAsia="zh-CN"/>
                </w:rPr>
                <w:t>3</w:t>
              </w:r>
            </w:ins>
            <w:del w:id="80" w:author="Nokia" w:date="2023-02-03T23:03:00Z">
              <w:r w:rsidR="00890F6F" w:rsidRPr="006F2E0A" w:rsidDel="00810724">
                <w:rPr>
                  <w:rFonts w:ascii="Arial" w:hAnsi="Arial" w:cs="Arial"/>
                  <w:sz w:val="18"/>
                  <w:szCs w:val="18"/>
                  <w:lang w:eastAsia="zh-CN"/>
                </w:rPr>
                <w:delText>2</w:delText>
              </w:r>
            </w:del>
            <w:r w:rsidR="00890F6F" w:rsidRPr="00806346">
              <w:rPr>
                <w:rFonts w:ascii="Arial" w:hAnsi="Arial" w:cs="Arial"/>
                <w:sz w:val="18"/>
                <w:szCs w:val="18"/>
                <w:lang w:eastAsia="zh-CN"/>
              </w:rPr>
              <w:t xml:space="preserve"> x </w:t>
            </w:r>
            <w:del w:id="81" w:author="Nokia" w:date="2023-01-31T12:06:00Z">
              <w:r w:rsidR="00890F6F" w:rsidRPr="00806346" w:rsidDel="005A4F2B">
                <w:rPr>
                  <w:rFonts w:ascii="Arial" w:hAnsi="Arial" w:cs="Arial"/>
                  <w:sz w:val="18"/>
                  <w:szCs w:val="18"/>
                  <w:lang w:eastAsia="zh-CN"/>
                </w:rPr>
                <w:delText>K3</w:delText>
              </w:r>
            </w:del>
            <w:ins w:id="82" w:author="Nokia" w:date="2023-01-31T12:06:00Z">
              <w:r w:rsidR="005A4F2B">
                <w:rPr>
                  <w:rFonts w:ascii="Arial" w:hAnsi="Arial" w:cs="Arial"/>
                  <w:sz w:val="18"/>
                  <w:szCs w:val="18"/>
                  <w:lang w:eastAsia="zh-CN"/>
                </w:rPr>
                <w:t>K4</w:t>
              </w:r>
            </w:ins>
            <w:r w:rsidR="00890F6F" w:rsidRPr="006F2E0A">
              <w:rPr>
                <w:rFonts w:ascii="Arial" w:hAnsi="Arial" w:cs="Arial"/>
                <w:sz w:val="18"/>
                <w:szCs w:val="18"/>
                <w:lang w:eastAsia="zh-CN"/>
              </w:rPr>
              <w:t>)</w:t>
            </w:r>
          </w:p>
        </w:tc>
      </w:tr>
      <w:tr w:rsidR="00890F6F" w:rsidRPr="00AD5C2C" w14:paraId="390AF421" w14:textId="77777777" w:rsidTr="00640D13">
        <w:trPr>
          <w:trHeight w:val="336"/>
        </w:trPr>
        <w:tc>
          <w:tcPr>
            <w:tcW w:w="0" w:type="auto"/>
          </w:tcPr>
          <w:p w14:paraId="7FC5A7B6" w14:textId="77777777" w:rsidR="00890F6F" w:rsidRPr="006F2E0A" w:rsidRDefault="00890F6F" w:rsidP="00640D13">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5CBFDCA3" w14:textId="671CC435" w:rsidR="00890F6F" w:rsidRPr="006F2E0A" w:rsidRDefault="00890F6F" w:rsidP="00640D13">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w:t>
            </w:r>
            <w:del w:id="83" w:author="Nokia" w:date="2023-01-31T12:06:00Z">
              <w:r w:rsidRPr="00806346" w:rsidDel="005A4F2B">
                <w:rPr>
                  <w:rFonts w:ascii="Arial" w:hAnsi="Arial" w:cs="Arial"/>
                  <w:sz w:val="18"/>
                  <w:szCs w:val="18"/>
                  <w:lang w:eastAsia="zh-CN"/>
                </w:rPr>
                <w:delText>K3</w:delText>
              </w:r>
            </w:del>
            <w:ins w:id="84" w:author="Nokia" w:date="2023-01-31T12:06:00Z">
              <w:r w:rsidR="005A4F2B">
                <w:rPr>
                  <w:rFonts w:ascii="Arial" w:hAnsi="Arial" w:cs="Arial"/>
                  <w:sz w:val="18"/>
                  <w:szCs w:val="18"/>
                  <w:lang w:eastAsia="zh-CN"/>
                </w:rPr>
                <w:t>K4</w:t>
              </w:r>
            </w:ins>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w:t>
            </w:r>
            <w:del w:id="85" w:author="Nokia" w:date="2023-01-31T12:06:00Z">
              <w:r w:rsidRPr="00806346" w:rsidDel="005A4F2B">
                <w:rPr>
                  <w:rFonts w:ascii="Arial" w:hAnsi="Arial" w:cs="Arial"/>
                  <w:sz w:val="18"/>
                  <w:szCs w:val="18"/>
                  <w:lang w:eastAsia="zh-CN"/>
                </w:rPr>
                <w:delText>K3</w:delText>
              </w:r>
            </w:del>
            <w:ins w:id="86" w:author="Nokia" w:date="2023-01-31T12:06:00Z">
              <w:r w:rsidR="005A4F2B">
                <w:rPr>
                  <w:rFonts w:ascii="Arial" w:hAnsi="Arial" w:cs="Arial"/>
                  <w:sz w:val="18"/>
                  <w:szCs w:val="18"/>
                  <w:lang w:eastAsia="zh-CN"/>
                </w:rPr>
                <w:t>K4</w:t>
              </w:r>
            </w:ins>
            <w:r w:rsidRPr="006F2E0A">
              <w:rPr>
                <w:rFonts w:ascii="Arial" w:hAnsi="Arial" w:cs="Arial"/>
                <w:sz w:val="18"/>
                <w:szCs w:val="18"/>
                <w:lang w:eastAsia="zh-CN"/>
              </w:rPr>
              <w:t>)</w:t>
            </w:r>
          </w:p>
        </w:tc>
        <w:tc>
          <w:tcPr>
            <w:tcW w:w="0" w:type="auto"/>
          </w:tcPr>
          <w:p w14:paraId="47804C3B" w14:textId="0B342965" w:rsidR="00890F6F" w:rsidRPr="006F2E0A" w:rsidRDefault="00890F6F" w:rsidP="00640D13">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w:t>
            </w:r>
            <w:del w:id="87" w:author="Nokia" w:date="2023-01-31T12:06:00Z">
              <w:r w:rsidRPr="00806346" w:rsidDel="005A4F2B">
                <w:rPr>
                  <w:rFonts w:ascii="Arial" w:hAnsi="Arial" w:cs="Arial"/>
                  <w:sz w:val="18"/>
                  <w:szCs w:val="18"/>
                  <w:lang w:eastAsia="zh-CN"/>
                </w:rPr>
                <w:delText>K3</w:delText>
              </w:r>
            </w:del>
            <w:ins w:id="88" w:author="Nokia" w:date="2023-01-31T12:06:00Z">
              <w:r w:rsidR="005A4F2B">
                <w:rPr>
                  <w:rFonts w:ascii="Arial" w:hAnsi="Arial" w:cs="Arial"/>
                  <w:sz w:val="18"/>
                  <w:szCs w:val="18"/>
                  <w:lang w:eastAsia="zh-CN"/>
                </w:rPr>
                <w:t>K4</w:t>
              </w:r>
            </w:ins>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w:t>
            </w:r>
            <w:del w:id="89" w:author="Nokia" w:date="2023-01-31T12:06:00Z">
              <w:r w:rsidRPr="00806346" w:rsidDel="005A4F2B">
                <w:rPr>
                  <w:rFonts w:ascii="Arial" w:hAnsi="Arial" w:cs="Arial"/>
                  <w:sz w:val="18"/>
                  <w:szCs w:val="18"/>
                  <w:lang w:eastAsia="zh-CN"/>
                </w:rPr>
                <w:delText>K3</w:delText>
              </w:r>
            </w:del>
            <w:ins w:id="90" w:author="Nokia" w:date="2023-01-31T12:06:00Z">
              <w:r w:rsidR="005A4F2B">
                <w:rPr>
                  <w:rFonts w:ascii="Arial" w:hAnsi="Arial" w:cs="Arial"/>
                  <w:sz w:val="18"/>
                  <w:szCs w:val="18"/>
                  <w:lang w:eastAsia="zh-CN"/>
                </w:rPr>
                <w:t>K4</w:t>
              </w:r>
            </w:ins>
            <w:r w:rsidRPr="006F2E0A">
              <w:rPr>
                <w:rFonts w:ascii="Arial" w:hAnsi="Arial" w:cs="Arial"/>
                <w:sz w:val="18"/>
                <w:szCs w:val="18"/>
                <w:lang w:eastAsia="zh-CN"/>
              </w:rPr>
              <w:t>)</w:t>
            </w:r>
          </w:p>
        </w:tc>
        <w:tc>
          <w:tcPr>
            <w:tcW w:w="0" w:type="auto"/>
          </w:tcPr>
          <w:p w14:paraId="1FF9464E" w14:textId="0DEF04C6" w:rsidR="00890F6F" w:rsidRPr="006F2E0A" w:rsidRDefault="00890F6F" w:rsidP="00640D13">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w:t>
            </w:r>
            <w:del w:id="91" w:author="Nokia" w:date="2023-01-31T12:07:00Z">
              <w:r w:rsidRPr="00806346" w:rsidDel="005A4F2B">
                <w:rPr>
                  <w:rFonts w:ascii="Arial" w:hAnsi="Arial" w:cs="Arial"/>
                  <w:sz w:val="18"/>
                  <w:szCs w:val="18"/>
                  <w:lang w:eastAsia="zh-CN"/>
                </w:rPr>
                <w:delText>K3</w:delText>
              </w:r>
            </w:del>
            <w:ins w:id="92" w:author="Nokia" w:date="2023-01-31T12:07:00Z">
              <w:r w:rsidR="005A4F2B">
                <w:rPr>
                  <w:rFonts w:ascii="Arial" w:hAnsi="Arial" w:cs="Arial"/>
                  <w:sz w:val="18"/>
                  <w:szCs w:val="18"/>
                  <w:lang w:eastAsia="zh-CN"/>
                </w:rPr>
                <w:t>K4</w:t>
              </w:r>
            </w:ins>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w:t>
            </w:r>
            <w:del w:id="93" w:author="Nokia" w:date="2023-01-31T12:07:00Z">
              <w:r w:rsidRPr="00806346" w:rsidDel="005A4F2B">
                <w:rPr>
                  <w:rFonts w:ascii="Arial" w:hAnsi="Arial" w:cs="Arial"/>
                  <w:sz w:val="18"/>
                  <w:szCs w:val="18"/>
                  <w:lang w:eastAsia="zh-CN"/>
                </w:rPr>
                <w:delText>K3</w:delText>
              </w:r>
            </w:del>
            <w:ins w:id="94" w:author="Nokia" w:date="2023-01-31T12:07:00Z">
              <w:r w:rsidR="005A4F2B">
                <w:rPr>
                  <w:rFonts w:ascii="Arial" w:hAnsi="Arial" w:cs="Arial"/>
                  <w:sz w:val="18"/>
                  <w:szCs w:val="18"/>
                  <w:lang w:eastAsia="zh-CN"/>
                </w:rPr>
                <w:t>K4</w:t>
              </w:r>
            </w:ins>
            <w:r w:rsidRPr="006F2E0A">
              <w:rPr>
                <w:rFonts w:ascii="Arial" w:hAnsi="Arial" w:cs="Arial"/>
                <w:sz w:val="18"/>
                <w:szCs w:val="18"/>
                <w:lang w:eastAsia="zh-CN"/>
              </w:rPr>
              <w:t>)</w:t>
            </w:r>
          </w:p>
        </w:tc>
      </w:tr>
      <w:tr w:rsidR="00810724" w:rsidRPr="00AD5C2C" w14:paraId="55D1B95F" w14:textId="77777777" w:rsidTr="00640D13">
        <w:trPr>
          <w:trHeight w:val="336"/>
          <w:ins w:id="95" w:author="Nokia" w:date="2023-02-03T23:01:00Z"/>
        </w:trPr>
        <w:tc>
          <w:tcPr>
            <w:tcW w:w="0" w:type="auto"/>
          </w:tcPr>
          <w:p w14:paraId="6DFE27C0" w14:textId="06FC72DE" w:rsidR="00810724" w:rsidRPr="006F2E0A" w:rsidRDefault="00810724" w:rsidP="00810724">
            <w:pPr>
              <w:rPr>
                <w:ins w:id="96" w:author="Nokia" w:date="2023-02-03T23:01:00Z"/>
                <w:rFonts w:ascii="Arial" w:hAnsi="Arial" w:cs="Arial"/>
                <w:sz w:val="18"/>
                <w:szCs w:val="18"/>
                <w:lang w:eastAsia="zh-CN"/>
              </w:rPr>
            </w:pPr>
            <w:ins w:id="97" w:author="Nokia" w:date="2023-02-03T23:01:00Z">
              <w:r>
                <w:rPr>
                  <w:rFonts w:ascii="Arial" w:hAnsi="Arial" w:cs="Arial"/>
                  <w:sz w:val="18"/>
                  <w:szCs w:val="18"/>
                  <w:lang w:eastAsia="zh-CN"/>
                </w:rPr>
                <w:t>10.24</w:t>
              </w:r>
            </w:ins>
          </w:p>
        </w:tc>
        <w:tc>
          <w:tcPr>
            <w:tcW w:w="0" w:type="auto"/>
          </w:tcPr>
          <w:p w14:paraId="4A47D8FA" w14:textId="0F59AB50" w:rsidR="00810724" w:rsidRPr="006F2E0A" w:rsidRDefault="00810724" w:rsidP="00810724">
            <w:pPr>
              <w:rPr>
                <w:ins w:id="98" w:author="Nokia" w:date="2023-02-03T23:01:00Z"/>
                <w:rFonts w:ascii="Arial" w:hAnsi="Arial" w:cs="Arial"/>
                <w:sz w:val="18"/>
                <w:szCs w:val="18"/>
                <w:lang w:eastAsia="zh-CN"/>
              </w:rPr>
            </w:pPr>
            <w:ins w:id="99" w:author="Nokia" w:date="2023-02-03T23:04:00Z">
              <w:r w:rsidRPr="008906AC">
                <w:rPr>
                  <w:rFonts w:ascii="Arial" w:hAnsi="Arial" w:cs="Arial"/>
                  <w:sz w:val="18"/>
                  <w:szCs w:val="18"/>
                  <w:lang w:eastAsia="zh-CN"/>
                </w:rPr>
                <w:t>235.52</w:t>
              </w:r>
              <w:r w:rsidRPr="00806346">
                <w:rPr>
                  <w:rFonts w:ascii="Arial" w:hAnsi="Arial" w:cs="Arial"/>
                  <w:sz w:val="18"/>
                  <w:szCs w:val="18"/>
                  <w:lang w:val="sv-SE"/>
                </w:rPr>
                <w:t xml:space="preserve"> </w:t>
              </w:r>
            </w:ins>
            <w:ins w:id="100" w:author="Nokia" w:date="2023-02-03T23:01:00Z">
              <w:r w:rsidRPr="00806346">
                <w:rPr>
                  <w:rFonts w:ascii="Arial" w:hAnsi="Arial" w:cs="Arial"/>
                  <w:sz w:val="18"/>
                  <w:szCs w:val="18"/>
                  <w:lang w:eastAsia="zh-CN"/>
                </w:rPr>
                <w:t xml:space="preserve">x </w:t>
              </w:r>
              <w:r>
                <w:rPr>
                  <w:rFonts w:ascii="Arial" w:hAnsi="Arial" w:cs="Arial"/>
                  <w:sz w:val="18"/>
                  <w:szCs w:val="18"/>
                  <w:lang w:eastAsia="zh-CN"/>
                </w:rPr>
                <w:t>K4</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w:t>
              </w:r>
              <w:r>
                <w:rPr>
                  <w:rFonts w:ascii="Arial" w:hAnsi="Arial" w:cs="Arial"/>
                  <w:sz w:val="18"/>
                  <w:szCs w:val="18"/>
                  <w:lang w:eastAsia="zh-CN"/>
                </w:rPr>
                <w:t>K4</w:t>
              </w:r>
              <w:r w:rsidRPr="006F2E0A">
                <w:rPr>
                  <w:rFonts w:ascii="Arial" w:hAnsi="Arial" w:cs="Arial"/>
                  <w:sz w:val="18"/>
                  <w:szCs w:val="18"/>
                  <w:lang w:eastAsia="zh-CN"/>
                </w:rPr>
                <w:t>)</w:t>
              </w:r>
            </w:ins>
          </w:p>
        </w:tc>
        <w:tc>
          <w:tcPr>
            <w:tcW w:w="0" w:type="auto"/>
          </w:tcPr>
          <w:p w14:paraId="415BBBC6" w14:textId="1143AF5D" w:rsidR="00810724" w:rsidRPr="006F2E0A" w:rsidRDefault="00810724" w:rsidP="00810724">
            <w:pPr>
              <w:rPr>
                <w:ins w:id="101" w:author="Nokia" w:date="2023-02-03T23:01:00Z"/>
                <w:rFonts w:ascii="Arial" w:hAnsi="Arial" w:cs="Arial"/>
                <w:sz w:val="18"/>
                <w:szCs w:val="18"/>
                <w:lang w:eastAsia="zh-CN"/>
              </w:rPr>
            </w:pPr>
            <w:ins w:id="102" w:author="Nokia" w:date="2023-02-03T23:03:00Z">
              <w:r>
                <w:rPr>
                  <w:rFonts w:ascii="Arial" w:hAnsi="Arial" w:cs="Arial"/>
                  <w:sz w:val="18"/>
                  <w:szCs w:val="18"/>
                  <w:lang w:eastAsia="zh-CN"/>
                </w:rPr>
                <w:t>10.24</w:t>
              </w:r>
            </w:ins>
            <w:ins w:id="103" w:author="Nokia" w:date="2023-02-03T23:01:00Z">
              <w:r w:rsidRPr="00806346">
                <w:rPr>
                  <w:rFonts w:ascii="Arial" w:hAnsi="Arial" w:cs="Arial"/>
                  <w:sz w:val="18"/>
                  <w:szCs w:val="18"/>
                  <w:lang w:eastAsia="zh-CN"/>
                </w:rPr>
                <w:t xml:space="preserve"> x </w:t>
              </w:r>
              <w:r>
                <w:rPr>
                  <w:rFonts w:ascii="Arial" w:hAnsi="Arial" w:cs="Arial"/>
                  <w:sz w:val="18"/>
                  <w:szCs w:val="18"/>
                  <w:lang w:eastAsia="zh-CN"/>
                </w:rPr>
                <w:t>K4</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w:t>
              </w:r>
              <w:r>
                <w:rPr>
                  <w:rFonts w:ascii="Arial" w:hAnsi="Arial" w:cs="Arial"/>
                  <w:sz w:val="18"/>
                  <w:szCs w:val="18"/>
                  <w:lang w:eastAsia="zh-CN"/>
                </w:rPr>
                <w:t>K4</w:t>
              </w:r>
              <w:r w:rsidRPr="006F2E0A">
                <w:rPr>
                  <w:rFonts w:ascii="Arial" w:hAnsi="Arial" w:cs="Arial"/>
                  <w:sz w:val="18"/>
                  <w:szCs w:val="18"/>
                  <w:lang w:eastAsia="zh-CN"/>
                </w:rPr>
                <w:t>)</w:t>
              </w:r>
            </w:ins>
          </w:p>
        </w:tc>
        <w:tc>
          <w:tcPr>
            <w:tcW w:w="0" w:type="auto"/>
          </w:tcPr>
          <w:p w14:paraId="773F634F" w14:textId="2C3D7F24" w:rsidR="00810724" w:rsidRPr="006F2E0A" w:rsidRDefault="00810724" w:rsidP="00810724">
            <w:pPr>
              <w:rPr>
                <w:ins w:id="104" w:author="Nokia" w:date="2023-02-03T23:01:00Z"/>
                <w:rFonts w:ascii="Arial" w:hAnsi="Arial" w:cs="Arial"/>
                <w:sz w:val="18"/>
                <w:szCs w:val="18"/>
                <w:lang w:eastAsia="zh-CN"/>
              </w:rPr>
            </w:pPr>
            <w:ins w:id="105" w:author="Nokia" w:date="2023-02-03T23:03:00Z">
              <w:r>
                <w:rPr>
                  <w:rFonts w:ascii="Arial" w:hAnsi="Arial" w:cs="Arial"/>
                  <w:sz w:val="18"/>
                  <w:szCs w:val="18"/>
                  <w:lang w:eastAsia="zh-CN"/>
                </w:rPr>
                <w:t>20.48</w:t>
              </w:r>
            </w:ins>
            <w:ins w:id="106" w:author="Nokia" w:date="2023-02-03T23:01:00Z">
              <w:r w:rsidRPr="00806346">
                <w:rPr>
                  <w:rFonts w:ascii="Arial" w:hAnsi="Arial" w:cs="Arial"/>
                  <w:sz w:val="18"/>
                  <w:szCs w:val="18"/>
                  <w:lang w:eastAsia="zh-CN"/>
                </w:rPr>
                <w:t xml:space="preserve"> x </w:t>
              </w:r>
              <w:r>
                <w:rPr>
                  <w:rFonts w:ascii="Arial" w:hAnsi="Arial" w:cs="Arial"/>
                  <w:sz w:val="18"/>
                  <w:szCs w:val="18"/>
                  <w:lang w:eastAsia="zh-CN"/>
                </w:rPr>
                <w:t>K4</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w:t>
              </w:r>
              <w:r>
                <w:rPr>
                  <w:rFonts w:ascii="Arial" w:hAnsi="Arial" w:cs="Arial"/>
                  <w:sz w:val="18"/>
                  <w:szCs w:val="18"/>
                  <w:lang w:eastAsia="zh-CN"/>
                </w:rPr>
                <w:t>K4</w:t>
              </w:r>
              <w:r w:rsidRPr="006F2E0A">
                <w:rPr>
                  <w:rFonts w:ascii="Arial" w:hAnsi="Arial" w:cs="Arial"/>
                  <w:sz w:val="18"/>
                  <w:szCs w:val="18"/>
                  <w:lang w:eastAsia="zh-CN"/>
                </w:rPr>
                <w:t>)</w:t>
              </w:r>
            </w:ins>
          </w:p>
        </w:tc>
      </w:tr>
      <w:tr w:rsidR="00890F6F" w:rsidRPr="00AD5C2C" w14:paraId="7C45519A" w14:textId="77777777" w:rsidTr="00640D13">
        <w:trPr>
          <w:trHeight w:val="336"/>
        </w:trPr>
        <w:tc>
          <w:tcPr>
            <w:tcW w:w="0" w:type="auto"/>
            <w:gridSpan w:val="4"/>
          </w:tcPr>
          <w:p w14:paraId="74446F00" w14:textId="0170FF23" w:rsidR="00890F6F" w:rsidRPr="005B7259" w:rsidRDefault="00890F6F" w:rsidP="00640D13">
            <w:pPr>
              <w:pStyle w:val="TAN"/>
              <w:rPr>
                <w:snapToGrid w:val="0"/>
                <w:lang w:eastAsia="zh-CN"/>
              </w:rPr>
            </w:pPr>
            <w:del w:id="107" w:author="Nokia" w:date="2023-02-03T22:55:00Z">
              <w:r w:rsidRPr="006F2E0A" w:rsidDel="006459DB">
                <w:rPr>
                  <w:snapToGrid w:val="0"/>
                  <w:lang w:eastAsia="zh-CN"/>
                </w:rPr>
                <w:delText>Note 1:</w:delText>
              </w:r>
              <w:r w:rsidRPr="005B7259" w:rsidDel="006459DB">
                <w:rPr>
                  <w:lang w:val="en-US"/>
                </w:rPr>
                <w:tab/>
              </w:r>
              <w:r w:rsidRPr="005B7259" w:rsidDel="006459DB">
                <w:rPr>
                  <w:snapToGrid w:val="0"/>
                  <w:lang w:eastAsia="zh-CN"/>
                </w:rPr>
                <w:delText>M2 = 1.5 if SMTC periodicity</w:delText>
              </w:r>
              <w:r w:rsidRPr="005B7259" w:rsidDel="006459DB">
                <w:delText xml:space="preserve"> </w:delText>
              </w:r>
              <w:r w:rsidRPr="005B7259" w:rsidDel="006459DB">
                <w:rPr>
                  <w:snapToGrid w:val="0"/>
                  <w:lang w:eastAsia="zh-CN"/>
                </w:rPr>
                <w:delText>of measured intra-frequency cell &gt; 20 ms; otherwise M2=1.</w:delText>
              </w:r>
              <w:r w:rsidRPr="005B7259" w:rsidDel="006459DB">
                <w:delText xml:space="preserve"> </w:delText>
              </w:r>
              <w:r w:rsidRPr="005B7259" w:rsidDel="006459DB">
                <w:rPr>
                  <w:snapToGrid w:val="0"/>
                  <w:lang w:eastAsia="zh-CN"/>
                </w:rPr>
                <w:delTex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delText>
              </w:r>
              <w:r w:rsidRPr="005B7259" w:rsidDel="006459DB">
                <w:rPr>
                  <w:snapToGrid w:val="0"/>
                  <w:vertAlign w:val="subscript"/>
                  <w:lang w:eastAsia="zh-CN"/>
                </w:rPr>
                <w:delText xml:space="preserve">detect, NR_intra </w:delText>
              </w:r>
              <w:r w:rsidRPr="005B7259" w:rsidDel="006459DB">
                <w:rPr>
                  <w:snapToGrid w:val="0"/>
                  <w:lang w:eastAsia="zh-CN"/>
                </w:rPr>
                <w:delText>is expected.</w:delText>
              </w:r>
            </w:del>
          </w:p>
          <w:p w14:paraId="00634B1D" w14:textId="66F89DBB" w:rsidR="00890F6F" w:rsidRPr="006F2E0A" w:rsidRDefault="00890F6F" w:rsidP="00640D13">
            <w:pPr>
              <w:pStyle w:val="TAN"/>
              <w:rPr>
                <w:lang w:eastAsia="zh-CN"/>
              </w:rPr>
            </w:pPr>
            <w:r w:rsidRPr="00806346">
              <w:rPr>
                <w:snapToGrid w:val="0"/>
                <w:lang w:eastAsia="zh-CN"/>
              </w:rPr>
              <w:t xml:space="preserve">Note </w:t>
            </w:r>
            <w:ins w:id="108" w:author="Nokia" w:date="2023-02-03T22:55:00Z">
              <w:r w:rsidR="006459DB">
                <w:rPr>
                  <w:snapToGrid w:val="0"/>
                  <w:lang w:eastAsia="zh-CN"/>
                </w:rPr>
                <w:t>1</w:t>
              </w:r>
            </w:ins>
            <w:del w:id="109" w:author="Nokia" w:date="2023-02-03T22:55:00Z">
              <w:r w:rsidRPr="00806346" w:rsidDel="006459DB">
                <w:rPr>
                  <w:snapToGrid w:val="0"/>
                  <w:lang w:eastAsia="zh-CN"/>
                </w:rPr>
                <w:delText>2</w:delText>
              </w:r>
            </w:del>
            <w:r w:rsidRPr="00806346">
              <w:rPr>
                <w:snapToGrid w:val="0"/>
                <w:lang w:eastAsia="zh-CN"/>
              </w:rPr>
              <w:t>:</w:t>
            </w:r>
            <w:r w:rsidRPr="00806346">
              <w:rPr>
                <w:lang w:val="en-US"/>
              </w:rPr>
              <w:tab/>
            </w:r>
            <w:del w:id="110" w:author="Nokia" w:date="2023-01-31T12:07:00Z">
              <w:r w:rsidRPr="00806346" w:rsidDel="005A4F2B">
                <w:rPr>
                  <w:snapToGrid w:val="0"/>
                  <w:lang w:eastAsia="zh-CN"/>
                </w:rPr>
                <w:delText>K3</w:delText>
              </w:r>
            </w:del>
            <w:ins w:id="111" w:author="Nokia" w:date="2023-01-31T12:07:00Z">
              <w:r w:rsidR="005A4F2B">
                <w:rPr>
                  <w:snapToGrid w:val="0"/>
                  <w:lang w:eastAsia="zh-CN"/>
                </w:rPr>
                <w:t>K4</w:t>
              </w:r>
            </w:ins>
            <w:r w:rsidRPr="00806346">
              <w:rPr>
                <w:snapToGrid w:val="0"/>
                <w:lang w:eastAsia="zh-CN"/>
              </w:rPr>
              <w:t xml:space="preserve">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0A587863" w14:textId="77777777" w:rsidR="00890F6F" w:rsidRDefault="00890F6F" w:rsidP="00890F6F">
      <w:pPr>
        <w:rPr>
          <w:noProof/>
        </w:rPr>
      </w:pPr>
    </w:p>
    <w:p w14:paraId="7F0F1DFE" w14:textId="77777777" w:rsidR="00890F6F" w:rsidRPr="00AD5C2C" w:rsidRDefault="00890F6F" w:rsidP="00890F6F">
      <w:pPr>
        <w:pStyle w:val="TH"/>
        <w:rPr>
          <w:lang w:val="en-US"/>
        </w:rPr>
      </w:pPr>
      <w:r w:rsidRPr="0082197E">
        <w:rPr>
          <w:lang w:val="en-US"/>
        </w:rPr>
        <w:t xml:space="preserve">Table 4.2B.2.10.2-4: </w:t>
      </w:r>
      <w:proofErr w:type="spellStart"/>
      <w:proofErr w:type="gramStart"/>
      <w:r w:rsidRPr="0082197E">
        <w:rPr>
          <w:lang w:val="en-US"/>
        </w:rPr>
        <w:t>T</w:t>
      </w:r>
      <w:r w:rsidRPr="0082197E">
        <w:rPr>
          <w:vertAlign w:val="subscript"/>
          <w:lang w:val="en-US"/>
        </w:rPr>
        <w:t>detect,NR</w:t>
      </w:r>
      <w:proofErr w:type="gramEnd"/>
      <w:r w:rsidRPr="0082197E">
        <w:rPr>
          <w:vertAlign w:val="subscript"/>
          <w:lang w:val="en-US"/>
        </w:rPr>
        <w:t>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FR2)</w:t>
      </w:r>
      <w:r w:rsidRPr="00AD48DE">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890F6F" w:rsidRPr="00AD5C2C" w14:paraId="07CD5939" w14:textId="77777777" w:rsidTr="00640D13">
        <w:trPr>
          <w:trHeight w:val="673"/>
        </w:trPr>
        <w:tc>
          <w:tcPr>
            <w:tcW w:w="0" w:type="auto"/>
            <w:vMerge w:val="restart"/>
            <w:hideMark/>
          </w:tcPr>
          <w:p w14:paraId="01FE83AD" w14:textId="77777777" w:rsidR="00890F6F" w:rsidRPr="0082197E" w:rsidRDefault="00890F6F" w:rsidP="00640D13">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1C0E34A1" w14:textId="77777777" w:rsidR="00890F6F" w:rsidRPr="0082197E" w:rsidRDefault="00890F6F" w:rsidP="00640D13">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6805C17B" w14:textId="77777777" w:rsidR="00890F6F" w:rsidRPr="0082197E" w:rsidRDefault="00890F6F" w:rsidP="00640D13">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3FDC76FB" w14:textId="77777777" w:rsidR="00890F6F" w:rsidRPr="00AD5C2C" w:rsidRDefault="00890F6F" w:rsidP="00640D13">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890F6F" w:rsidRPr="00AD5C2C" w14:paraId="759D2035" w14:textId="77777777" w:rsidTr="00640D13">
        <w:trPr>
          <w:trHeight w:val="387"/>
        </w:trPr>
        <w:tc>
          <w:tcPr>
            <w:tcW w:w="0" w:type="auto"/>
            <w:vMerge/>
            <w:hideMark/>
          </w:tcPr>
          <w:p w14:paraId="6BE4919B" w14:textId="77777777" w:rsidR="00890F6F" w:rsidRPr="0082197E" w:rsidRDefault="00890F6F" w:rsidP="00640D13">
            <w:pPr>
              <w:rPr>
                <w:rFonts w:ascii="Arial" w:hAnsi="Arial" w:cs="Arial"/>
                <w:sz w:val="18"/>
                <w:lang w:val="en-US" w:eastAsia="zh-CN"/>
              </w:rPr>
            </w:pPr>
          </w:p>
        </w:tc>
        <w:tc>
          <w:tcPr>
            <w:tcW w:w="0" w:type="auto"/>
            <w:vMerge/>
            <w:hideMark/>
          </w:tcPr>
          <w:p w14:paraId="3AB2E676" w14:textId="77777777" w:rsidR="00890F6F" w:rsidRPr="0082197E" w:rsidRDefault="00890F6F" w:rsidP="00640D13">
            <w:pPr>
              <w:rPr>
                <w:rFonts w:ascii="Arial" w:hAnsi="Arial" w:cs="Arial"/>
                <w:sz w:val="18"/>
                <w:lang w:val="en-US" w:eastAsia="zh-CN"/>
              </w:rPr>
            </w:pPr>
          </w:p>
        </w:tc>
        <w:tc>
          <w:tcPr>
            <w:tcW w:w="0" w:type="auto"/>
            <w:vMerge/>
            <w:hideMark/>
          </w:tcPr>
          <w:p w14:paraId="7C402025" w14:textId="77777777" w:rsidR="00890F6F" w:rsidRPr="0082197E" w:rsidRDefault="00890F6F" w:rsidP="00640D13">
            <w:pPr>
              <w:rPr>
                <w:rFonts w:ascii="Arial" w:hAnsi="Arial" w:cs="Arial"/>
                <w:sz w:val="18"/>
                <w:lang w:val="en-US" w:eastAsia="zh-CN"/>
              </w:rPr>
            </w:pPr>
          </w:p>
        </w:tc>
        <w:tc>
          <w:tcPr>
            <w:tcW w:w="0" w:type="auto"/>
            <w:vMerge/>
            <w:hideMark/>
          </w:tcPr>
          <w:p w14:paraId="431E1F21" w14:textId="77777777" w:rsidR="00890F6F" w:rsidRPr="00AD5C2C" w:rsidRDefault="00890F6F" w:rsidP="00640D13">
            <w:pPr>
              <w:rPr>
                <w:rFonts w:ascii="Arial" w:hAnsi="Arial" w:cs="Arial"/>
                <w:sz w:val="18"/>
                <w:lang w:val="en-US" w:eastAsia="zh-CN"/>
              </w:rPr>
            </w:pPr>
          </w:p>
        </w:tc>
      </w:tr>
      <w:tr w:rsidR="00890F6F" w:rsidRPr="00AD5C2C" w14:paraId="2203A20C" w14:textId="77777777" w:rsidTr="00640D13">
        <w:trPr>
          <w:trHeight w:val="336"/>
        </w:trPr>
        <w:tc>
          <w:tcPr>
            <w:tcW w:w="0" w:type="auto"/>
          </w:tcPr>
          <w:p w14:paraId="27E98EB0" w14:textId="77777777" w:rsidR="00890F6F" w:rsidRPr="005556E5" w:rsidRDefault="00890F6F" w:rsidP="00640D13">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4613AC1C" w14:textId="7ECDFB32" w:rsidR="00890F6F" w:rsidRPr="007C4090" w:rsidRDefault="00890F6F" w:rsidP="00640D13">
            <w:pPr>
              <w:rPr>
                <w:rFonts w:ascii="Arial" w:hAnsi="Arial" w:cs="Arial"/>
                <w:sz w:val="18"/>
                <w:szCs w:val="18"/>
                <w:lang w:eastAsia="zh-CN"/>
              </w:rPr>
            </w:pPr>
            <w:r w:rsidRPr="00806346">
              <w:rPr>
                <w:rFonts w:ascii="Arial" w:hAnsi="Arial" w:cs="Arial"/>
                <w:sz w:val="18"/>
                <w:szCs w:val="18"/>
                <w:lang w:val="sv-SE"/>
              </w:rPr>
              <w:t xml:space="preserve">58.88 x N1 x </w:t>
            </w:r>
            <w:del w:id="112" w:author="Nokia" w:date="2023-01-31T12:07:00Z">
              <w:r w:rsidRPr="00806346" w:rsidDel="005A4F2B">
                <w:rPr>
                  <w:rFonts w:ascii="Arial" w:hAnsi="Arial" w:cs="Arial"/>
                  <w:sz w:val="18"/>
                  <w:szCs w:val="18"/>
                  <w:lang w:val="sv-SE" w:eastAsia="zh-CN"/>
                </w:rPr>
                <w:delText>K3</w:delText>
              </w:r>
            </w:del>
            <w:ins w:id="113" w:author="Nokia" w:date="2023-01-31T12:07:00Z">
              <w:r w:rsidR="005A4F2B">
                <w:rPr>
                  <w:rFonts w:ascii="Arial" w:hAnsi="Arial" w:cs="Arial"/>
                  <w:sz w:val="18"/>
                  <w:szCs w:val="18"/>
                  <w:lang w:val="sv-SE" w:eastAsia="zh-CN"/>
                </w:rPr>
                <w:t>K4</w:t>
              </w:r>
            </w:ins>
            <w:r w:rsidRPr="00806346">
              <w:rPr>
                <w:rFonts w:ascii="Arial" w:hAnsi="Arial" w:cs="Arial"/>
                <w:sz w:val="18"/>
                <w:szCs w:val="18"/>
                <w:lang w:val="sv-SE"/>
              </w:rPr>
              <w:t xml:space="preserve"> (23 x N1 x </w:t>
            </w:r>
            <w:del w:id="114" w:author="Nokia" w:date="2023-01-31T12:07:00Z">
              <w:r w:rsidRPr="00806346" w:rsidDel="005A4F2B">
                <w:rPr>
                  <w:rFonts w:ascii="Arial" w:hAnsi="Arial" w:cs="Arial"/>
                  <w:sz w:val="18"/>
                  <w:szCs w:val="18"/>
                  <w:lang w:val="sv-SE" w:eastAsia="zh-CN"/>
                </w:rPr>
                <w:delText>K3</w:delText>
              </w:r>
            </w:del>
            <w:ins w:id="115" w:author="Nokia" w:date="2023-01-31T12:07:00Z">
              <w:r w:rsidR="005A4F2B">
                <w:rPr>
                  <w:rFonts w:ascii="Arial" w:hAnsi="Arial" w:cs="Arial"/>
                  <w:sz w:val="18"/>
                  <w:szCs w:val="18"/>
                  <w:lang w:val="sv-SE" w:eastAsia="zh-CN"/>
                </w:rPr>
                <w:t>K4</w:t>
              </w:r>
            </w:ins>
            <w:r w:rsidRPr="00806346">
              <w:rPr>
                <w:rFonts w:ascii="Arial" w:hAnsi="Arial" w:cs="Arial"/>
                <w:sz w:val="18"/>
                <w:szCs w:val="18"/>
                <w:lang w:val="sv-SE"/>
              </w:rPr>
              <w:t>)</w:t>
            </w:r>
          </w:p>
        </w:tc>
        <w:tc>
          <w:tcPr>
            <w:tcW w:w="0" w:type="auto"/>
          </w:tcPr>
          <w:p w14:paraId="7BBE9485" w14:textId="7B8B7EBD" w:rsidR="00890F6F" w:rsidRPr="007C4090" w:rsidRDefault="00890F6F" w:rsidP="00640D13">
            <w:pPr>
              <w:rPr>
                <w:rFonts w:ascii="Arial" w:hAnsi="Arial" w:cs="Arial"/>
                <w:sz w:val="18"/>
                <w:szCs w:val="18"/>
                <w:lang w:eastAsia="zh-CN"/>
              </w:rPr>
            </w:pPr>
            <w:r w:rsidRPr="00806346">
              <w:rPr>
                <w:rFonts w:ascii="Arial" w:hAnsi="Arial" w:cs="Arial"/>
                <w:sz w:val="18"/>
                <w:szCs w:val="18"/>
                <w:lang w:val="sv-SE"/>
              </w:rPr>
              <w:t xml:space="preserve">2.56 x N1 x </w:t>
            </w:r>
            <w:del w:id="116" w:author="Nokia" w:date="2023-01-31T12:07:00Z">
              <w:r w:rsidRPr="00806346" w:rsidDel="005A4F2B">
                <w:rPr>
                  <w:rFonts w:ascii="Arial" w:hAnsi="Arial" w:cs="Arial"/>
                  <w:sz w:val="18"/>
                  <w:szCs w:val="18"/>
                  <w:lang w:val="sv-SE" w:eastAsia="zh-CN"/>
                </w:rPr>
                <w:delText>K3</w:delText>
              </w:r>
            </w:del>
            <w:ins w:id="117" w:author="Nokia" w:date="2023-01-31T12:07:00Z">
              <w:r w:rsidR="005A4F2B">
                <w:rPr>
                  <w:rFonts w:ascii="Arial" w:hAnsi="Arial" w:cs="Arial"/>
                  <w:sz w:val="18"/>
                  <w:szCs w:val="18"/>
                  <w:lang w:val="sv-SE" w:eastAsia="zh-CN"/>
                </w:rPr>
                <w:t>K4</w:t>
              </w:r>
            </w:ins>
            <w:r w:rsidRPr="00806346">
              <w:rPr>
                <w:rFonts w:ascii="Arial" w:hAnsi="Arial" w:cs="Arial"/>
                <w:sz w:val="18"/>
                <w:szCs w:val="18"/>
                <w:lang w:val="sv-SE"/>
              </w:rPr>
              <w:t xml:space="preserve"> (1 x </w:t>
            </w:r>
            <w:del w:id="118" w:author="Nokia" w:date="2023-01-31T12:07:00Z">
              <w:r w:rsidRPr="00806346" w:rsidDel="005A4F2B">
                <w:rPr>
                  <w:rFonts w:ascii="Arial" w:hAnsi="Arial" w:cs="Arial"/>
                  <w:sz w:val="18"/>
                  <w:szCs w:val="18"/>
                  <w:lang w:val="sv-SE" w:eastAsia="zh-CN"/>
                </w:rPr>
                <w:delText>K3</w:delText>
              </w:r>
            </w:del>
            <w:ins w:id="119" w:author="Nokia" w:date="2023-01-31T12:07:00Z">
              <w:r w:rsidR="005A4F2B">
                <w:rPr>
                  <w:rFonts w:ascii="Arial" w:hAnsi="Arial" w:cs="Arial"/>
                  <w:sz w:val="18"/>
                  <w:szCs w:val="18"/>
                  <w:lang w:val="sv-SE" w:eastAsia="zh-CN"/>
                </w:rPr>
                <w:t>K4</w:t>
              </w:r>
            </w:ins>
            <w:r w:rsidRPr="00806346">
              <w:rPr>
                <w:rFonts w:ascii="Arial" w:hAnsi="Arial" w:cs="Arial"/>
                <w:sz w:val="18"/>
                <w:szCs w:val="18"/>
                <w:lang w:val="sv-SE"/>
              </w:rPr>
              <w:t>)</w:t>
            </w:r>
          </w:p>
        </w:tc>
        <w:tc>
          <w:tcPr>
            <w:tcW w:w="0" w:type="auto"/>
          </w:tcPr>
          <w:p w14:paraId="5954B72A" w14:textId="26A1521D" w:rsidR="00890F6F" w:rsidRPr="007C4090" w:rsidRDefault="00890F6F" w:rsidP="00640D13">
            <w:pPr>
              <w:rPr>
                <w:rFonts w:ascii="Arial" w:hAnsi="Arial" w:cs="Arial"/>
                <w:sz w:val="18"/>
                <w:szCs w:val="18"/>
                <w:lang w:eastAsia="zh-CN"/>
              </w:rPr>
            </w:pPr>
            <w:r w:rsidRPr="00806346">
              <w:rPr>
                <w:rFonts w:ascii="Arial" w:hAnsi="Arial" w:cs="Arial"/>
                <w:sz w:val="18"/>
                <w:szCs w:val="18"/>
                <w:lang w:val="sv-SE"/>
              </w:rPr>
              <w:t xml:space="preserve">7.68 x N1 x </w:t>
            </w:r>
            <w:del w:id="120" w:author="Nokia" w:date="2023-01-31T12:07:00Z">
              <w:r w:rsidRPr="00806346" w:rsidDel="005A4F2B">
                <w:rPr>
                  <w:rFonts w:ascii="Arial" w:hAnsi="Arial" w:cs="Arial"/>
                  <w:sz w:val="18"/>
                  <w:szCs w:val="18"/>
                  <w:lang w:val="sv-SE" w:eastAsia="zh-CN"/>
                </w:rPr>
                <w:delText>K3</w:delText>
              </w:r>
            </w:del>
            <w:ins w:id="121" w:author="Nokia" w:date="2023-01-31T12:07:00Z">
              <w:r w:rsidR="005A4F2B">
                <w:rPr>
                  <w:rFonts w:ascii="Arial" w:hAnsi="Arial" w:cs="Arial"/>
                  <w:sz w:val="18"/>
                  <w:szCs w:val="18"/>
                  <w:lang w:val="sv-SE" w:eastAsia="zh-CN"/>
                </w:rPr>
                <w:t>K4</w:t>
              </w:r>
            </w:ins>
            <w:r w:rsidRPr="00806346">
              <w:rPr>
                <w:rFonts w:ascii="Arial" w:hAnsi="Arial" w:cs="Arial"/>
                <w:sz w:val="18"/>
                <w:szCs w:val="18"/>
                <w:lang w:val="sv-SE"/>
              </w:rPr>
              <w:t xml:space="preserve"> (3 x N1 x </w:t>
            </w:r>
            <w:del w:id="122" w:author="Nokia" w:date="2023-01-31T12:07:00Z">
              <w:r w:rsidRPr="00806346" w:rsidDel="005A4F2B">
                <w:rPr>
                  <w:rFonts w:ascii="Arial" w:hAnsi="Arial" w:cs="Arial"/>
                  <w:sz w:val="18"/>
                  <w:szCs w:val="18"/>
                  <w:lang w:val="sv-SE" w:eastAsia="zh-CN"/>
                </w:rPr>
                <w:delText>K3</w:delText>
              </w:r>
            </w:del>
            <w:ins w:id="123" w:author="Nokia" w:date="2023-01-31T12:07:00Z">
              <w:r w:rsidR="005A4F2B">
                <w:rPr>
                  <w:rFonts w:ascii="Arial" w:hAnsi="Arial" w:cs="Arial"/>
                  <w:sz w:val="18"/>
                  <w:szCs w:val="18"/>
                  <w:lang w:val="sv-SE" w:eastAsia="zh-CN"/>
                </w:rPr>
                <w:t>K4</w:t>
              </w:r>
            </w:ins>
            <w:r w:rsidRPr="00806346">
              <w:rPr>
                <w:rFonts w:ascii="Arial" w:hAnsi="Arial" w:cs="Arial"/>
                <w:sz w:val="18"/>
                <w:szCs w:val="18"/>
                <w:lang w:val="sv-SE"/>
              </w:rPr>
              <w:t>)</w:t>
            </w:r>
          </w:p>
        </w:tc>
      </w:tr>
      <w:tr w:rsidR="00890F6F" w:rsidRPr="00AD5C2C" w14:paraId="0A621FEF" w14:textId="77777777" w:rsidTr="00640D13">
        <w:trPr>
          <w:trHeight w:val="336"/>
        </w:trPr>
        <w:tc>
          <w:tcPr>
            <w:tcW w:w="0" w:type="auto"/>
          </w:tcPr>
          <w:p w14:paraId="006C6D65" w14:textId="77777777" w:rsidR="00890F6F" w:rsidRPr="005556E5" w:rsidRDefault="00890F6F" w:rsidP="00640D13">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5AAD76A9" w14:textId="41701ED7" w:rsidR="00890F6F" w:rsidRPr="005556E5" w:rsidRDefault="00890F6F" w:rsidP="00640D13">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w:t>
            </w:r>
            <w:del w:id="124" w:author="Nokia" w:date="2023-01-31T12:07:00Z">
              <w:r w:rsidRPr="00806346" w:rsidDel="005A4F2B">
                <w:rPr>
                  <w:rFonts w:ascii="Arial" w:hAnsi="Arial" w:cs="Arial"/>
                  <w:sz w:val="18"/>
                  <w:szCs w:val="18"/>
                  <w:lang w:eastAsia="zh-CN"/>
                </w:rPr>
                <w:delText>K3</w:delText>
              </w:r>
            </w:del>
            <w:ins w:id="125" w:author="Nokia" w:date="2023-01-31T12:07:00Z">
              <w:r w:rsidR="005A4F2B">
                <w:rPr>
                  <w:rFonts w:ascii="Arial" w:hAnsi="Arial" w:cs="Arial"/>
                  <w:sz w:val="18"/>
                  <w:szCs w:val="18"/>
                  <w:lang w:eastAsia="zh-CN"/>
                </w:rPr>
                <w:t>K4</w:t>
              </w:r>
            </w:ins>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w:t>
            </w:r>
            <w:del w:id="126" w:author="Nokia" w:date="2023-01-31T12:07:00Z">
              <w:r w:rsidRPr="00806346" w:rsidDel="005A4F2B">
                <w:rPr>
                  <w:rFonts w:ascii="Arial" w:hAnsi="Arial" w:cs="Arial"/>
                  <w:sz w:val="18"/>
                  <w:szCs w:val="18"/>
                  <w:lang w:eastAsia="zh-CN"/>
                </w:rPr>
                <w:delText>K3</w:delText>
              </w:r>
            </w:del>
            <w:ins w:id="127" w:author="Nokia" w:date="2023-01-31T12:07:00Z">
              <w:r w:rsidR="005A4F2B">
                <w:rPr>
                  <w:rFonts w:ascii="Arial" w:hAnsi="Arial" w:cs="Arial"/>
                  <w:sz w:val="18"/>
                  <w:szCs w:val="18"/>
                  <w:lang w:eastAsia="zh-CN"/>
                </w:rPr>
                <w:t>K4</w:t>
              </w:r>
            </w:ins>
            <w:r w:rsidRPr="007C4090">
              <w:rPr>
                <w:rFonts w:ascii="Arial" w:hAnsi="Arial" w:cs="Arial"/>
                <w:sz w:val="18"/>
                <w:szCs w:val="18"/>
                <w:lang w:eastAsia="zh-CN"/>
              </w:rPr>
              <w:t>)</w:t>
            </w:r>
          </w:p>
        </w:tc>
        <w:tc>
          <w:tcPr>
            <w:tcW w:w="0" w:type="auto"/>
          </w:tcPr>
          <w:p w14:paraId="4BAE095C" w14:textId="4B2A90A7" w:rsidR="00890F6F" w:rsidRPr="005556E5" w:rsidRDefault="00890F6F" w:rsidP="00640D13">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w:t>
            </w:r>
            <w:del w:id="128" w:author="Nokia" w:date="2023-01-31T12:07:00Z">
              <w:r w:rsidRPr="00806346" w:rsidDel="005A4F2B">
                <w:rPr>
                  <w:rFonts w:ascii="Arial" w:hAnsi="Arial" w:cs="Arial"/>
                  <w:sz w:val="18"/>
                  <w:szCs w:val="18"/>
                  <w:lang w:eastAsia="zh-CN"/>
                </w:rPr>
                <w:delText>K3</w:delText>
              </w:r>
            </w:del>
            <w:ins w:id="129" w:author="Nokia" w:date="2023-01-31T12:07:00Z">
              <w:r w:rsidR="005A4F2B">
                <w:rPr>
                  <w:rFonts w:ascii="Arial" w:hAnsi="Arial" w:cs="Arial"/>
                  <w:sz w:val="18"/>
                  <w:szCs w:val="18"/>
                  <w:lang w:eastAsia="zh-CN"/>
                </w:rPr>
                <w:t>K4</w:t>
              </w:r>
            </w:ins>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w:t>
            </w:r>
            <w:del w:id="130" w:author="Nokia" w:date="2023-01-31T12:07:00Z">
              <w:r w:rsidRPr="00806346" w:rsidDel="005A4F2B">
                <w:rPr>
                  <w:rFonts w:ascii="Arial" w:hAnsi="Arial" w:cs="Arial"/>
                  <w:sz w:val="18"/>
                  <w:szCs w:val="18"/>
                  <w:lang w:eastAsia="zh-CN"/>
                </w:rPr>
                <w:delText>K3</w:delText>
              </w:r>
            </w:del>
            <w:ins w:id="131" w:author="Nokia" w:date="2023-01-31T12:07:00Z">
              <w:r w:rsidR="005A4F2B">
                <w:rPr>
                  <w:rFonts w:ascii="Arial" w:hAnsi="Arial" w:cs="Arial"/>
                  <w:sz w:val="18"/>
                  <w:szCs w:val="18"/>
                  <w:lang w:eastAsia="zh-CN"/>
                </w:rPr>
                <w:t>K4</w:t>
              </w:r>
            </w:ins>
            <w:r w:rsidRPr="007C4090">
              <w:rPr>
                <w:rFonts w:ascii="Arial" w:hAnsi="Arial" w:cs="Arial"/>
                <w:sz w:val="18"/>
                <w:szCs w:val="18"/>
                <w:lang w:eastAsia="zh-CN"/>
              </w:rPr>
              <w:t>)</w:t>
            </w:r>
          </w:p>
        </w:tc>
        <w:tc>
          <w:tcPr>
            <w:tcW w:w="0" w:type="auto"/>
          </w:tcPr>
          <w:p w14:paraId="6EA9FD2A" w14:textId="46D300AF" w:rsidR="00890F6F" w:rsidRPr="005556E5" w:rsidRDefault="00890F6F" w:rsidP="00640D13">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w:t>
            </w:r>
            <w:del w:id="132" w:author="Nokia" w:date="2023-01-31T12:07:00Z">
              <w:r w:rsidRPr="00806346" w:rsidDel="005A4F2B">
                <w:rPr>
                  <w:rFonts w:ascii="Arial" w:hAnsi="Arial" w:cs="Arial"/>
                  <w:sz w:val="18"/>
                  <w:szCs w:val="18"/>
                  <w:lang w:eastAsia="zh-CN"/>
                </w:rPr>
                <w:delText>K3</w:delText>
              </w:r>
            </w:del>
            <w:ins w:id="133" w:author="Nokia" w:date="2023-01-31T12:07:00Z">
              <w:r w:rsidR="005A4F2B">
                <w:rPr>
                  <w:rFonts w:ascii="Arial" w:hAnsi="Arial" w:cs="Arial"/>
                  <w:sz w:val="18"/>
                  <w:szCs w:val="18"/>
                  <w:lang w:eastAsia="zh-CN"/>
                </w:rPr>
                <w:t>K4</w:t>
              </w:r>
            </w:ins>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w:t>
            </w:r>
            <w:del w:id="134" w:author="Nokia" w:date="2023-01-31T12:07:00Z">
              <w:r w:rsidRPr="00806346" w:rsidDel="005A4F2B">
                <w:rPr>
                  <w:rFonts w:ascii="Arial" w:hAnsi="Arial" w:cs="Arial"/>
                  <w:sz w:val="18"/>
                  <w:szCs w:val="18"/>
                  <w:lang w:eastAsia="zh-CN"/>
                </w:rPr>
                <w:delText>K3</w:delText>
              </w:r>
            </w:del>
            <w:ins w:id="135" w:author="Nokia" w:date="2023-01-31T12:07:00Z">
              <w:r w:rsidR="005A4F2B">
                <w:rPr>
                  <w:rFonts w:ascii="Arial" w:hAnsi="Arial" w:cs="Arial"/>
                  <w:sz w:val="18"/>
                  <w:szCs w:val="18"/>
                  <w:lang w:eastAsia="zh-CN"/>
                </w:rPr>
                <w:t>K4</w:t>
              </w:r>
            </w:ins>
            <w:r w:rsidRPr="007C4090">
              <w:rPr>
                <w:rFonts w:ascii="Arial" w:hAnsi="Arial" w:cs="Arial"/>
                <w:sz w:val="18"/>
                <w:szCs w:val="18"/>
                <w:lang w:eastAsia="zh-CN"/>
              </w:rPr>
              <w:t>)</w:t>
            </w:r>
          </w:p>
        </w:tc>
      </w:tr>
      <w:tr w:rsidR="00890F6F" w:rsidRPr="00AD5C2C" w14:paraId="402E6967" w14:textId="77777777" w:rsidTr="00640D13">
        <w:trPr>
          <w:trHeight w:val="336"/>
        </w:trPr>
        <w:tc>
          <w:tcPr>
            <w:tcW w:w="0" w:type="auto"/>
          </w:tcPr>
          <w:p w14:paraId="716FC80C" w14:textId="77777777" w:rsidR="00890F6F" w:rsidRPr="005556E5" w:rsidRDefault="00890F6F" w:rsidP="00640D13">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685A6559" w14:textId="75A1F25D" w:rsidR="00890F6F" w:rsidRPr="005556E5" w:rsidRDefault="00890F6F" w:rsidP="00640D13">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w:t>
            </w:r>
            <w:del w:id="136" w:author="Nokia" w:date="2023-01-31T12:07:00Z">
              <w:r w:rsidRPr="00806346" w:rsidDel="005A4F2B">
                <w:rPr>
                  <w:rFonts w:ascii="Arial" w:hAnsi="Arial" w:cs="Arial"/>
                  <w:sz w:val="18"/>
                  <w:szCs w:val="18"/>
                  <w:lang w:eastAsia="zh-CN"/>
                </w:rPr>
                <w:delText>K3</w:delText>
              </w:r>
            </w:del>
            <w:ins w:id="137" w:author="Nokia" w:date="2023-01-31T12:07:00Z">
              <w:r w:rsidR="005A4F2B">
                <w:rPr>
                  <w:rFonts w:ascii="Arial" w:hAnsi="Arial" w:cs="Arial"/>
                  <w:sz w:val="18"/>
                  <w:szCs w:val="18"/>
                  <w:lang w:eastAsia="zh-CN"/>
                </w:rPr>
                <w:t>K4</w:t>
              </w:r>
            </w:ins>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w:t>
            </w:r>
            <w:del w:id="138" w:author="Nokia" w:date="2023-01-31T12:07:00Z">
              <w:r w:rsidRPr="00806346" w:rsidDel="005A4F2B">
                <w:rPr>
                  <w:rFonts w:ascii="Arial" w:hAnsi="Arial" w:cs="Arial"/>
                  <w:sz w:val="18"/>
                  <w:szCs w:val="18"/>
                  <w:lang w:eastAsia="zh-CN"/>
                </w:rPr>
                <w:delText>K3</w:delText>
              </w:r>
            </w:del>
            <w:ins w:id="139" w:author="Nokia" w:date="2023-01-31T12:07:00Z">
              <w:r w:rsidR="005A4F2B">
                <w:rPr>
                  <w:rFonts w:ascii="Arial" w:hAnsi="Arial" w:cs="Arial"/>
                  <w:sz w:val="18"/>
                  <w:szCs w:val="18"/>
                  <w:lang w:eastAsia="zh-CN"/>
                </w:rPr>
                <w:t>K4</w:t>
              </w:r>
            </w:ins>
            <w:r w:rsidRPr="007C4090">
              <w:rPr>
                <w:rFonts w:ascii="Arial" w:hAnsi="Arial" w:cs="Arial"/>
                <w:sz w:val="18"/>
                <w:szCs w:val="18"/>
                <w:lang w:eastAsia="zh-CN"/>
              </w:rPr>
              <w:t>)</w:t>
            </w:r>
          </w:p>
        </w:tc>
        <w:tc>
          <w:tcPr>
            <w:tcW w:w="0" w:type="auto"/>
          </w:tcPr>
          <w:p w14:paraId="6EEF043C" w14:textId="20EF95CE" w:rsidR="00890F6F" w:rsidRPr="005556E5" w:rsidRDefault="00890F6F" w:rsidP="00640D13">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w:t>
            </w:r>
            <w:del w:id="140" w:author="Nokia" w:date="2023-01-31T12:07:00Z">
              <w:r w:rsidRPr="00806346" w:rsidDel="005A4F2B">
                <w:rPr>
                  <w:rFonts w:ascii="Arial" w:hAnsi="Arial" w:cs="Arial"/>
                  <w:sz w:val="18"/>
                  <w:szCs w:val="18"/>
                  <w:lang w:eastAsia="zh-CN"/>
                </w:rPr>
                <w:delText>K3</w:delText>
              </w:r>
            </w:del>
            <w:ins w:id="141" w:author="Nokia" w:date="2023-01-31T12:07:00Z">
              <w:r w:rsidR="005A4F2B">
                <w:rPr>
                  <w:rFonts w:ascii="Arial" w:hAnsi="Arial" w:cs="Arial"/>
                  <w:sz w:val="18"/>
                  <w:szCs w:val="18"/>
                  <w:lang w:eastAsia="zh-CN"/>
                </w:rPr>
                <w:t>K4</w:t>
              </w:r>
            </w:ins>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w:t>
            </w:r>
            <w:del w:id="142" w:author="Nokia" w:date="2023-01-31T12:07:00Z">
              <w:r w:rsidRPr="00806346" w:rsidDel="005A4F2B">
                <w:rPr>
                  <w:rFonts w:ascii="Arial" w:hAnsi="Arial" w:cs="Arial"/>
                  <w:sz w:val="18"/>
                  <w:szCs w:val="18"/>
                  <w:lang w:eastAsia="zh-CN"/>
                </w:rPr>
                <w:delText>K3</w:delText>
              </w:r>
            </w:del>
            <w:ins w:id="143" w:author="Nokia" w:date="2023-01-31T12:07:00Z">
              <w:r w:rsidR="005A4F2B">
                <w:rPr>
                  <w:rFonts w:ascii="Arial" w:hAnsi="Arial" w:cs="Arial"/>
                  <w:sz w:val="18"/>
                  <w:szCs w:val="18"/>
                  <w:lang w:eastAsia="zh-CN"/>
                </w:rPr>
                <w:t>K4</w:t>
              </w:r>
            </w:ins>
            <w:r w:rsidRPr="007C4090">
              <w:rPr>
                <w:rFonts w:ascii="Arial" w:hAnsi="Arial" w:cs="Arial"/>
                <w:sz w:val="18"/>
                <w:szCs w:val="18"/>
                <w:lang w:eastAsia="zh-CN"/>
              </w:rPr>
              <w:t>)</w:t>
            </w:r>
          </w:p>
        </w:tc>
        <w:tc>
          <w:tcPr>
            <w:tcW w:w="0" w:type="auto"/>
          </w:tcPr>
          <w:p w14:paraId="62826A21" w14:textId="3D851BDE" w:rsidR="00890F6F" w:rsidRPr="005556E5" w:rsidRDefault="00890F6F" w:rsidP="00640D13">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w:t>
            </w:r>
            <w:del w:id="144" w:author="Nokia" w:date="2023-01-31T12:07:00Z">
              <w:r w:rsidRPr="00806346" w:rsidDel="005A4F2B">
                <w:rPr>
                  <w:rFonts w:ascii="Arial" w:hAnsi="Arial" w:cs="Arial"/>
                  <w:sz w:val="18"/>
                  <w:szCs w:val="18"/>
                  <w:lang w:eastAsia="zh-CN"/>
                </w:rPr>
                <w:delText>K3</w:delText>
              </w:r>
            </w:del>
            <w:ins w:id="145" w:author="Nokia" w:date="2023-01-31T12:07:00Z">
              <w:r w:rsidR="005A4F2B">
                <w:rPr>
                  <w:rFonts w:ascii="Arial" w:hAnsi="Arial" w:cs="Arial"/>
                  <w:sz w:val="18"/>
                  <w:szCs w:val="18"/>
                  <w:lang w:eastAsia="zh-CN"/>
                </w:rPr>
                <w:t>K4</w:t>
              </w:r>
            </w:ins>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w:t>
            </w:r>
            <w:del w:id="146" w:author="Nokia" w:date="2023-01-31T12:07:00Z">
              <w:r w:rsidRPr="00806346" w:rsidDel="005A4F2B">
                <w:rPr>
                  <w:rFonts w:ascii="Arial" w:hAnsi="Arial" w:cs="Arial"/>
                  <w:sz w:val="18"/>
                  <w:szCs w:val="18"/>
                  <w:lang w:eastAsia="zh-CN"/>
                </w:rPr>
                <w:delText>K3</w:delText>
              </w:r>
            </w:del>
            <w:ins w:id="147" w:author="Nokia" w:date="2023-01-31T12:07:00Z">
              <w:r w:rsidR="005A4F2B">
                <w:rPr>
                  <w:rFonts w:ascii="Arial" w:hAnsi="Arial" w:cs="Arial"/>
                  <w:sz w:val="18"/>
                  <w:szCs w:val="18"/>
                  <w:lang w:eastAsia="zh-CN"/>
                </w:rPr>
                <w:t>K4</w:t>
              </w:r>
            </w:ins>
            <w:r w:rsidRPr="007C4090">
              <w:rPr>
                <w:rFonts w:ascii="Arial" w:hAnsi="Arial" w:cs="Arial"/>
                <w:sz w:val="18"/>
                <w:szCs w:val="18"/>
                <w:lang w:eastAsia="zh-CN"/>
              </w:rPr>
              <w:t>)</w:t>
            </w:r>
          </w:p>
        </w:tc>
      </w:tr>
      <w:tr w:rsidR="00890F6F" w:rsidRPr="00AD5C2C" w14:paraId="24096418" w14:textId="77777777" w:rsidTr="00640D13">
        <w:trPr>
          <w:trHeight w:val="336"/>
        </w:trPr>
        <w:tc>
          <w:tcPr>
            <w:tcW w:w="0" w:type="auto"/>
            <w:gridSpan w:val="4"/>
          </w:tcPr>
          <w:p w14:paraId="4F8E6018" w14:textId="0C861D60" w:rsidR="00890F6F" w:rsidRPr="008B0F23" w:rsidRDefault="00890F6F" w:rsidP="00640D13">
            <w:pPr>
              <w:pStyle w:val="TAN"/>
              <w:rPr>
                <w:rFonts w:cs="Arial"/>
                <w:szCs w:val="18"/>
                <w:lang w:eastAsia="zh-CN"/>
              </w:rPr>
            </w:pPr>
            <w:r w:rsidRPr="007C4090">
              <w:rPr>
                <w:rFonts w:cs="Arial"/>
                <w:snapToGrid w:val="0"/>
                <w:szCs w:val="18"/>
                <w:lang w:eastAsia="zh-CN"/>
              </w:rPr>
              <w:t>Note 1:</w:t>
            </w:r>
            <w:r w:rsidRPr="007C4090">
              <w:rPr>
                <w:rFonts w:cs="Arial"/>
                <w:snapToGrid w:val="0"/>
                <w:szCs w:val="18"/>
                <w:lang w:eastAsia="zh-CN"/>
              </w:rPr>
              <w:tab/>
            </w:r>
            <w:del w:id="148" w:author="Nokia" w:date="2023-01-31T12:07:00Z">
              <w:r w:rsidRPr="007C4090" w:rsidDel="005A4F2B">
                <w:rPr>
                  <w:rFonts w:cs="Arial"/>
                  <w:snapToGrid w:val="0"/>
                  <w:szCs w:val="18"/>
                  <w:lang w:eastAsia="zh-CN"/>
                </w:rPr>
                <w:delText>K3</w:delText>
              </w:r>
            </w:del>
            <w:ins w:id="149" w:author="Nokia" w:date="2023-01-31T12:07:00Z">
              <w:r w:rsidR="005A4F2B">
                <w:rPr>
                  <w:rFonts w:cs="Arial"/>
                  <w:snapToGrid w:val="0"/>
                  <w:szCs w:val="18"/>
                  <w:lang w:eastAsia="zh-CN"/>
                </w:rPr>
                <w:t>K4</w:t>
              </w:r>
            </w:ins>
            <w:r w:rsidRPr="007C4090">
              <w:rPr>
                <w:rFonts w:cs="Arial"/>
                <w:snapToGrid w:val="0"/>
                <w:szCs w:val="18"/>
                <w:lang w:eastAsia="zh-CN"/>
              </w:rPr>
              <w:t xml:space="preserve"> = 6 is the measurement relaxation factor applicable for UE </w:t>
            </w:r>
            <w:r w:rsidRPr="005556E5">
              <w:rPr>
                <w:rFonts w:cs="Arial"/>
                <w:snapToGrid w:val="0"/>
                <w:szCs w:val="18"/>
                <w:lang w:eastAsia="zh-CN"/>
              </w:rPr>
              <w:t xml:space="preserve">fulfilling the </w:t>
            </w:r>
            <w:proofErr w:type="spellStart"/>
            <w:r w:rsidRPr="008A7648">
              <w:rPr>
                <w:rFonts w:cs="Arial"/>
                <w:i/>
                <w:iCs/>
                <w:snapToGrid w:val="0"/>
                <w:szCs w:val="18"/>
                <w:lang w:eastAsia="zh-CN"/>
              </w:rPr>
              <w:t>stationaryMobilityEvaluation</w:t>
            </w:r>
            <w:proofErr w:type="spellEnd"/>
            <w:r w:rsidRPr="005556E5">
              <w:rPr>
                <w:rFonts w:cs="Arial"/>
                <w:snapToGrid w:val="0"/>
                <w:szCs w:val="18"/>
                <w:lang w:eastAsia="zh-CN"/>
              </w:rPr>
              <w:t xml:space="preserve"> [2] criterion.</w:t>
            </w:r>
          </w:p>
        </w:tc>
      </w:tr>
    </w:tbl>
    <w:p w14:paraId="1751AB5D" w14:textId="77777777" w:rsidR="00890F6F" w:rsidRDefault="00890F6F" w:rsidP="00890F6F">
      <w:pPr>
        <w:rPr>
          <w:noProof/>
        </w:rPr>
      </w:pPr>
    </w:p>
    <w:p w14:paraId="3327BC91" w14:textId="77777777" w:rsidR="00890F6F" w:rsidRPr="00AD5C2C" w:rsidRDefault="00890F6F" w:rsidP="00890F6F">
      <w:pPr>
        <w:pStyle w:val="TH"/>
        <w:rPr>
          <w:lang w:val="en-US"/>
        </w:rPr>
      </w:pPr>
      <w:r>
        <w:rPr>
          <w:lang w:val="en-US"/>
        </w:rPr>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w:t>
      </w:r>
      <w:r>
        <w:rPr>
          <w:vertAlign w:val="subscript"/>
          <w:lang w:val="en-US"/>
        </w:rPr>
        <w:t>nter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AA154E">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708"/>
        <w:gridCol w:w="872"/>
        <w:gridCol w:w="2783"/>
        <w:gridCol w:w="2080"/>
        <w:gridCol w:w="2067"/>
      </w:tblGrid>
      <w:tr w:rsidR="00890F6F" w:rsidRPr="00B85562" w14:paraId="64FE73D2" w14:textId="77777777" w:rsidTr="00640D13">
        <w:trPr>
          <w:trHeight w:val="1692"/>
        </w:trPr>
        <w:tc>
          <w:tcPr>
            <w:tcW w:w="1198" w:type="dxa"/>
            <w:hideMark/>
          </w:tcPr>
          <w:p w14:paraId="1679DFD8" w14:textId="77777777" w:rsidR="00890F6F" w:rsidRPr="00B11B68" w:rsidRDefault="00890F6F" w:rsidP="00640D13">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5C8D1ACA" w14:textId="77777777" w:rsidR="00890F6F" w:rsidRPr="00B11B68" w:rsidRDefault="00890F6F" w:rsidP="00640D13">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2C498F80" w14:textId="77777777" w:rsidR="00890F6F" w:rsidRPr="00B11B68" w:rsidRDefault="00890F6F" w:rsidP="00640D13">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1D12EC5B" w14:textId="77777777" w:rsidR="00890F6F" w:rsidRPr="00B11B68" w:rsidRDefault="00890F6F" w:rsidP="00640D13">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7A022424" w14:textId="77777777" w:rsidR="00890F6F" w:rsidRPr="00B11B68" w:rsidRDefault="00890F6F" w:rsidP="00640D13">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3F31650D" w14:textId="77777777" w:rsidR="00890F6F" w:rsidRPr="00B11B68" w:rsidRDefault="00890F6F" w:rsidP="00640D13">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890F6F" w:rsidRPr="00B85562" w14:paraId="5870B884" w14:textId="77777777" w:rsidTr="00640D13">
        <w:trPr>
          <w:trHeight w:val="673"/>
        </w:trPr>
        <w:tc>
          <w:tcPr>
            <w:tcW w:w="1198" w:type="dxa"/>
            <w:vMerge w:val="restart"/>
            <w:hideMark/>
          </w:tcPr>
          <w:p w14:paraId="10AE1FCD" w14:textId="77777777" w:rsidR="00890F6F" w:rsidRPr="00B11B68" w:rsidRDefault="00890F6F" w:rsidP="00640D13">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eDRX_IDLE</w:t>
            </w:r>
            <w:proofErr w:type="spellEnd"/>
            <w:r w:rsidRPr="00B11B68">
              <w:rPr>
                <w:rFonts w:ascii="Arial" w:hAnsi="Arial" w:cs="Arial"/>
                <w:sz w:val="18"/>
                <w:lang w:eastAsia="zh-CN"/>
              </w:rPr>
              <w:t xml:space="preserve"> cycle length ≤</w:t>
            </w:r>
            <w:r>
              <w:rPr>
                <w:rFonts w:ascii="Arial" w:hAnsi="Arial" w:cs="Arial"/>
                <w:sz w:val="18"/>
                <w:lang w:eastAsia="zh-CN"/>
              </w:rPr>
              <w:t>[163.84]</w:t>
            </w:r>
          </w:p>
        </w:tc>
        <w:tc>
          <w:tcPr>
            <w:tcW w:w="751" w:type="dxa"/>
            <w:hideMark/>
          </w:tcPr>
          <w:p w14:paraId="0306AD27" w14:textId="77777777" w:rsidR="00890F6F" w:rsidRPr="00E659AD" w:rsidRDefault="00890F6F" w:rsidP="00640D13">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322D750E" w14:textId="77777777" w:rsidR="00890F6F" w:rsidRPr="00E80FA3" w:rsidRDefault="00890F6F" w:rsidP="00640D13">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p>
        </w:tc>
        <w:tc>
          <w:tcPr>
            <w:tcW w:w="2431" w:type="dxa"/>
            <w:vMerge w:val="restart"/>
            <w:hideMark/>
          </w:tcPr>
          <w:p w14:paraId="14F0634C" w14:textId="750AAFF1" w:rsidR="00890F6F" w:rsidRPr="00E659AD" w:rsidRDefault="00890F6F" w:rsidP="00640D13">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w:del w:id="150" w:author="Nokia" w:date="2023-01-31T12:07:00Z">
                    <m:rPr>
                      <m:sty m:val="p"/>
                    </m:rPr>
                    <w:rPr>
                      <w:rFonts w:ascii="Cambria Math" w:hAnsi="Cambria Math" w:cs="Arial"/>
                      <w:sz w:val="18"/>
                      <w:szCs w:val="18"/>
                      <w:lang w:val="sv-SE" w:eastAsia="zh-CN"/>
                    </w:rPr>
                    <m:t>K3</m:t>
                  </w:del>
                </m:r>
                <m:r>
                  <w:ins w:id="151" w:author="Nokia" w:date="2023-01-31T12:07:00Z">
                    <m:rPr>
                      <m:sty m:val="p"/>
                    </m:rPr>
                    <w:rPr>
                      <w:rFonts w:ascii="Cambria Math" w:hAnsi="Cambria Math" w:cs="Arial"/>
                      <w:sz w:val="18"/>
                      <w:szCs w:val="18"/>
                      <w:lang w:val="sv-SE" w:eastAsia="zh-CN"/>
                    </w:rPr>
                    <m:t>K4</m:t>
                  </w:ins>
                </m:r>
              </m:oMath>
            </m:oMathPara>
          </w:p>
          <w:p w14:paraId="651E107B" w14:textId="1EC91A97" w:rsidR="00890F6F" w:rsidRPr="00E659AD" w:rsidRDefault="00890F6F" w:rsidP="00640D13">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del w:id="152" w:author="Nokia" w:date="2023-01-31T12:07:00Z">
              <w:r w:rsidRPr="00806346" w:rsidDel="005A4F2B">
                <w:rPr>
                  <w:rFonts w:ascii="Arial" w:hAnsi="Arial" w:cs="Arial"/>
                  <w:sz w:val="18"/>
                  <w:szCs w:val="18"/>
                  <w:lang w:val="sv-SE" w:eastAsia="zh-CN"/>
                </w:rPr>
                <w:delText>K3</w:delText>
              </w:r>
            </w:del>
            <w:ins w:id="153" w:author="Nokia" w:date="2023-01-31T12:07:00Z">
              <w:r w:rsidR="005A4F2B">
                <w:rPr>
                  <w:rFonts w:ascii="Arial" w:hAnsi="Arial" w:cs="Arial"/>
                  <w:sz w:val="18"/>
                  <w:szCs w:val="18"/>
                  <w:lang w:val="sv-SE" w:eastAsia="zh-CN"/>
                </w:rPr>
                <w:t>K4</w:t>
              </w:r>
            </w:ins>
            <w:r w:rsidRPr="00E659AD">
              <w:rPr>
                <w:rFonts w:ascii="Arial" w:hAnsi="Arial" w:cs="Arial"/>
                <w:sz w:val="18"/>
                <w:szCs w:val="18"/>
                <w:lang w:val="en-US" w:eastAsia="zh-CN"/>
              </w:rPr>
              <w:t>)</w:t>
            </w:r>
          </w:p>
        </w:tc>
        <w:tc>
          <w:tcPr>
            <w:tcW w:w="1860" w:type="dxa"/>
            <w:hideMark/>
          </w:tcPr>
          <w:p w14:paraId="4D6B2F86" w14:textId="5D8B73F1" w:rsidR="00890F6F" w:rsidRPr="00E659AD" w:rsidRDefault="00890F6F" w:rsidP="00640D13">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del w:id="154" w:author="Nokia" w:date="2023-01-31T12:07:00Z">
              <w:r w:rsidRPr="00806346" w:rsidDel="005A4F2B">
                <w:rPr>
                  <w:rFonts w:ascii="Arial" w:hAnsi="Arial" w:cs="Arial"/>
                  <w:sz w:val="18"/>
                  <w:szCs w:val="18"/>
                  <w:lang w:val="sv-SE" w:eastAsia="zh-CN"/>
                </w:rPr>
                <w:delText>K3</w:delText>
              </w:r>
            </w:del>
            <w:ins w:id="155" w:author="Nokia" w:date="2023-01-31T12:07:00Z">
              <w:r w:rsidR="005A4F2B">
                <w:rPr>
                  <w:rFonts w:ascii="Arial" w:hAnsi="Arial" w:cs="Arial"/>
                  <w:sz w:val="18"/>
                  <w:szCs w:val="18"/>
                  <w:lang w:val="sv-SE" w:eastAsia="zh-CN"/>
                </w:rPr>
                <w:t>K4</w:t>
              </w:r>
            </w:ins>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del w:id="156" w:author="Nokia" w:date="2023-01-31T12:07:00Z">
              <w:r w:rsidRPr="00806346" w:rsidDel="005A4F2B">
                <w:rPr>
                  <w:rFonts w:ascii="Arial" w:hAnsi="Arial" w:cs="Arial"/>
                  <w:sz w:val="18"/>
                  <w:szCs w:val="18"/>
                  <w:lang w:val="sv-SE" w:eastAsia="zh-CN"/>
                </w:rPr>
                <w:delText>K3</w:delText>
              </w:r>
            </w:del>
            <w:ins w:id="157" w:author="Nokia" w:date="2023-01-31T12:07:00Z">
              <w:r w:rsidR="005A4F2B">
                <w:rPr>
                  <w:rFonts w:ascii="Arial" w:hAnsi="Arial" w:cs="Arial"/>
                  <w:sz w:val="18"/>
                  <w:szCs w:val="18"/>
                  <w:lang w:val="sv-SE" w:eastAsia="zh-CN"/>
                </w:rPr>
                <w:t>K4</w:t>
              </w:r>
            </w:ins>
            <w:r w:rsidRPr="00E659AD">
              <w:rPr>
                <w:rFonts w:ascii="Arial" w:hAnsi="Arial" w:cs="Arial"/>
                <w:sz w:val="18"/>
                <w:szCs w:val="18"/>
                <w:lang w:eastAsia="zh-CN"/>
              </w:rPr>
              <w:t>)</w:t>
            </w:r>
          </w:p>
        </w:tc>
        <w:tc>
          <w:tcPr>
            <w:tcW w:w="1846" w:type="dxa"/>
          </w:tcPr>
          <w:p w14:paraId="240B16A7" w14:textId="5F4E27D9" w:rsidR="00890F6F" w:rsidRPr="00E659AD" w:rsidRDefault="00890F6F" w:rsidP="00640D13">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del w:id="158" w:author="Nokia" w:date="2023-01-31T12:07:00Z">
              <w:r w:rsidRPr="00806346" w:rsidDel="005A4F2B">
                <w:rPr>
                  <w:rFonts w:ascii="Arial" w:hAnsi="Arial" w:cs="Arial"/>
                  <w:sz w:val="18"/>
                  <w:szCs w:val="18"/>
                  <w:lang w:val="sv-SE" w:eastAsia="zh-CN"/>
                </w:rPr>
                <w:delText>K3</w:delText>
              </w:r>
            </w:del>
            <w:ins w:id="159" w:author="Nokia" w:date="2023-01-31T12:07:00Z">
              <w:r w:rsidR="005A4F2B">
                <w:rPr>
                  <w:rFonts w:ascii="Arial" w:hAnsi="Arial" w:cs="Arial"/>
                  <w:sz w:val="18"/>
                  <w:szCs w:val="18"/>
                  <w:lang w:val="sv-SE" w:eastAsia="zh-CN"/>
                </w:rPr>
                <w:t>K4</w:t>
              </w:r>
            </w:ins>
            <w:r w:rsidRPr="00E659AD">
              <w:rPr>
                <w:rFonts w:ascii="Arial" w:hAnsi="Arial" w:cs="Arial"/>
                <w:sz w:val="18"/>
                <w:szCs w:val="18"/>
              </w:rPr>
              <w:t xml:space="preserve"> (2 x M2</w:t>
            </w:r>
            <w:r w:rsidRPr="00806346">
              <w:rPr>
                <w:rFonts w:ascii="Arial" w:hAnsi="Arial" w:cs="Arial"/>
                <w:sz w:val="18"/>
                <w:szCs w:val="18"/>
                <w:lang w:val="sv-SE"/>
              </w:rPr>
              <w:t xml:space="preserve"> x </w:t>
            </w:r>
            <w:del w:id="160" w:author="Nokia" w:date="2023-01-31T12:07:00Z">
              <w:r w:rsidRPr="00806346" w:rsidDel="005A4F2B">
                <w:rPr>
                  <w:rFonts w:ascii="Arial" w:hAnsi="Arial" w:cs="Arial"/>
                  <w:sz w:val="18"/>
                  <w:szCs w:val="18"/>
                  <w:lang w:val="sv-SE" w:eastAsia="zh-CN"/>
                </w:rPr>
                <w:delText>K3</w:delText>
              </w:r>
            </w:del>
            <w:ins w:id="161" w:author="Nokia" w:date="2023-01-31T12:07:00Z">
              <w:r w:rsidR="005A4F2B">
                <w:rPr>
                  <w:rFonts w:ascii="Arial" w:hAnsi="Arial" w:cs="Arial"/>
                  <w:sz w:val="18"/>
                  <w:szCs w:val="18"/>
                  <w:lang w:val="sv-SE" w:eastAsia="zh-CN"/>
                </w:rPr>
                <w:t>K4</w:t>
              </w:r>
            </w:ins>
            <w:r w:rsidRPr="00E659AD">
              <w:rPr>
                <w:rFonts w:ascii="Arial" w:hAnsi="Arial" w:cs="Arial"/>
                <w:sz w:val="18"/>
                <w:szCs w:val="18"/>
              </w:rPr>
              <w:t>)</w:t>
            </w:r>
          </w:p>
        </w:tc>
      </w:tr>
      <w:tr w:rsidR="00890F6F" w:rsidRPr="00B85562" w14:paraId="6812C2CB" w14:textId="77777777" w:rsidTr="00640D13">
        <w:trPr>
          <w:trHeight w:val="336"/>
        </w:trPr>
        <w:tc>
          <w:tcPr>
            <w:tcW w:w="1198" w:type="dxa"/>
            <w:vMerge/>
            <w:hideMark/>
          </w:tcPr>
          <w:p w14:paraId="77639477" w14:textId="77777777" w:rsidR="00890F6F" w:rsidRPr="00B11B68" w:rsidRDefault="00890F6F" w:rsidP="00640D13">
            <w:pPr>
              <w:rPr>
                <w:rFonts w:ascii="Arial" w:hAnsi="Arial" w:cs="Arial"/>
                <w:sz w:val="18"/>
                <w:lang w:val="en-US" w:eastAsia="zh-CN"/>
              </w:rPr>
            </w:pPr>
          </w:p>
        </w:tc>
        <w:tc>
          <w:tcPr>
            <w:tcW w:w="751" w:type="dxa"/>
            <w:hideMark/>
          </w:tcPr>
          <w:p w14:paraId="42438461" w14:textId="77777777" w:rsidR="00890F6F" w:rsidRPr="00E659AD" w:rsidRDefault="00890F6F" w:rsidP="00640D13">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333A4D7D" w14:textId="77777777" w:rsidR="00890F6F" w:rsidRPr="00E80FA3" w:rsidRDefault="00890F6F" w:rsidP="00640D13">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p>
        </w:tc>
        <w:tc>
          <w:tcPr>
            <w:tcW w:w="2431" w:type="dxa"/>
            <w:vMerge/>
            <w:hideMark/>
          </w:tcPr>
          <w:p w14:paraId="5EBB7C7D" w14:textId="77777777" w:rsidR="00890F6F" w:rsidRPr="005B7259" w:rsidRDefault="00890F6F" w:rsidP="00640D13">
            <w:pPr>
              <w:rPr>
                <w:rFonts w:ascii="Arial" w:hAnsi="Arial" w:cs="Arial"/>
                <w:sz w:val="18"/>
                <w:szCs w:val="18"/>
                <w:lang w:val="en-US" w:eastAsia="zh-CN"/>
              </w:rPr>
            </w:pPr>
          </w:p>
        </w:tc>
        <w:tc>
          <w:tcPr>
            <w:tcW w:w="1860" w:type="dxa"/>
            <w:hideMark/>
          </w:tcPr>
          <w:p w14:paraId="59A3BD92" w14:textId="5BFD90D8" w:rsidR="00890F6F" w:rsidRPr="00E659AD" w:rsidRDefault="00890F6F" w:rsidP="00640D13">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del w:id="162" w:author="Nokia" w:date="2023-01-31T12:07:00Z">
              <w:r w:rsidRPr="00806346" w:rsidDel="005A4F2B">
                <w:rPr>
                  <w:rFonts w:ascii="Arial" w:hAnsi="Arial" w:cs="Arial"/>
                  <w:sz w:val="18"/>
                  <w:szCs w:val="18"/>
                  <w:lang w:val="sv-SE" w:eastAsia="zh-CN"/>
                </w:rPr>
                <w:delText>K3</w:delText>
              </w:r>
            </w:del>
            <w:ins w:id="163" w:author="Nokia" w:date="2023-01-31T12:07:00Z">
              <w:r w:rsidR="005A4F2B">
                <w:rPr>
                  <w:rFonts w:ascii="Arial" w:hAnsi="Arial" w:cs="Arial"/>
                  <w:sz w:val="18"/>
                  <w:szCs w:val="18"/>
                  <w:lang w:val="sv-SE" w:eastAsia="zh-CN"/>
                </w:rPr>
                <w:t>K4</w:t>
              </w:r>
            </w:ins>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del w:id="164" w:author="Nokia" w:date="2023-01-31T12:07:00Z">
              <w:r w:rsidRPr="00806346" w:rsidDel="005A4F2B">
                <w:rPr>
                  <w:rFonts w:ascii="Arial" w:hAnsi="Arial" w:cs="Arial"/>
                  <w:sz w:val="18"/>
                  <w:szCs w:val="18"/>
                  <w:lang w:val="sv-SE" w:eastAsia="zh-CN"/>
                </w:rPr>
                <w:delText>K3</w:delText>
              </w:r>
            </w:del>
            <w:ins w:id="165" w:author="Nokia" w:date="2023-01-31T12:07:00Z">
              <w:r w:rsidR="005A4F2B">
                <w:rPr>
                  <w:rFonts w:ascii="Arial" w:hAnsi="Arial" w:cs="Arial"/>
                  <w:sz w:val="18"/>
                  <w:szCs w:val="18"/>
                  <w:lang w:val="sv-SE" w:eastAsia="zh-CN"/>
                </w:rPr>
                <w:t>K4</w:t>
              </w:r>
            </w:ins>
            <w:r w:rsidRPr="00E659AD">
              <w:rPr>
                <w:rFonts w:ascii="Arial" w:hAnsi="Arial" w:cs="Arial"/>
                <w:sz w:val="18"/>
                <w:szCs w:val="18"/>
                <w:lang w:eastAsia="zh-CN"/>
              </w:rPr>
              <w:t>)</w:t>
            </w:r>
          </w:p>
        </w:tc>
        <w:tc>
          <w:tcPr>
            <w:tcW w:w="1846" w:type="dxa"/>
          </w:tcPr>
          <w:p w14:paraId="79AC7509" w14:textId="1A3D1F99" w:rsidR="00890F6F" w:rsidRPr="00E659AD" w:rsidRDefault="00890F6F" w:rsidP="00640D13">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del w:id="166" w:author="Nokia" w:date="2023-01-31T12:07:00Z">
              <w:r w:rsidRPr="00806346" w:rsidDel="005A4F2B">
                <w:rPr>
                  <w:rFonts w:ascii="Arial" w:hAnsi="Arial" w:cs="Arial"/>
                  <w:sz w:val="18"/>
                  <w:szCs w:val="18"/>
                  <w:lang w:val="sv-SE" w:eastAsia="zh-CN"/>
                </w:rPr>
                <w:delText>K3</w:delText>
              </w:r>
            </w:del>
            <w:ins w:id="167" w:author="Nokia" w:date="2023-01-31T12:07:00Z">
              <w:r w:rsidR="005A4F2B">
                <w:rPr>
                  <w:rFonts w:ascii="Arial" w:hAnsi="Arial" w:cs="Arial"/>
                  <w:sz w:val="18"/>
                  <w:szCs w:val="18"/>
                  <w:lang w:val="sv-SE" w:eastAsia="zh-CN"/>
                </w:rPr>
                <w:t>K4</w:t>
              </w:r>
            </w:ins>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del w:id="168" w:author="Nokia" w:date="2023-01-31T12:07:00Z">
              <w:r w:rsidRPr="00806346" w:rsidDel="005A4F2B">
                <w:rPr>
                  <w:rFonts w:ascii="Arial" w:hAnsi="Arial" w:cs="Arial"/>
                  <w:sz w:val="18"/>
                  <w:szCs w:val="18"/>
                  <w:lang w:val="sv-SE" w:eastAsia="zh-CN"/>
                </w:rPr>
                <w:delText>K3</w:delText>
              </w:r>
            </w:del>
            <w:ins w:id="169" w:author="Nokia" w:date="2023-01-31T12:07:00Z">
              <w:r w:rsidR="005A4F2B">
                <w:rPr>
                  <w:rFonts w:ascii="Arial" w:hAnsi="Arial" w:cs="Arial"/>
                  <w:sz w:val="18"/>
                  <w:szCs w:val="18"/>
                  <w:lang w:val="sv-SE" w:eastAsia="zh-CN"/>
                </w:rPr>
                <w:t>K4</w:t>
              </w:r>
            </w:ins>
            <w:r w:rsidRPr="00E659AD">
              <w:rPr>
                <w:rFonts w:ascii="Arial" w:hAnsi="Arial" w:cs="Arial"/>
                <w:sz w:val="18"/>
                <w:szCs w:val="18"/>
                <w:lang w:eastAsia="zh-CN"/>
              </w:rPr>
              <w:t>)</w:t>
            </w:r>
          </w:p>
        </w:tc>
      </w:tr>
      <w:tr w:rsidR="00890F6F" w:rsidRPr="00B85562" w14:paraId="2622BCF0" w14:textId="77777777" w:rsidTr="00640D13">
        <w:trPr>
          <w:trHeight w:val="336"/>
        </w:trPr>
        <w:tc>
          <w:tcPr>
            <w:tcW w:w="1198" w:type="dxa"/>
            <w:vMerge/>
            <w:hideMark/>
          </w:tcPr>
          <w:p w14:paraId="32C7CE92" w14:textId="77777777" w:rsidR="00890F6F" w:rsidRPr="00B11B68" w:rsidRDefault="00890F6F" w:rsidP="00640D13">
            <w:pPr>
              <w:rPr>
                <w:rFonts w:ascii="Arial" w:hAnsi="Arial" w:cs="Arial"/>
                <w:sz w:val="18"/>
                <w:lang w:val="en-US" w:eastAsia="zh-CN"/>
              </w:rPr>
            </w:pPr>
          </w:p>
        </w:tc>
        <w:tc>
          <w:tcPr>
            <w:tcW w:w="751" w:type="dxa"/>
            <w:hideMark/>
          </w:tcPr>
          <w:p w14:paraId="364C954D" w14:textId="77777777" w:rsidR="00890F6F" w:rsidRPr="00E659AD" w:rsidRDefault="00890F6F" w:rsidP="00640D13">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330871C8" w14:textId="77777777" w:rsidR="00890F6F" w:rsidRPr="00E80FA3" w:rsidRDefault="00890F6F" w:rsidP="00640D13">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431" w:type="dxa"/>
            <w:vMerge/>
            <w:hideMark/>
          </w:tcPr>
          <w:p w14:paraId="6601D215" w14:textId="77777777" w:rsidR="00890F6F" w:rsidRPr="005B7259" w:rsidRDefault="00890F6F" w:rsidP="00640D13">
            <w:pPr>
              <w:rPr>
                <w:rFonts w:ascii="Arial" w:hAnsi="Arial" w:cs="Arial"/>
                <w:sz w:val="18"/>
                <w:szCs w:val="18"/>
                <w:lang w:val="en-US" w:eastAsia="zh-CN"/>
              </w:rPr>
            </w:pPr>
          </w:p>
        </w:tc>
        <w:tc>
          <w:tcPr>
            <w:tcW w:w="1860" w:type="dxa"/>
            <w:hideMark/>
          </w:tcPr>
          <w:p w14:paraId="6EE553F5" w14:textId="621034E3" w:rsidR="00890F6F" w:rsidRPr="00E659AD" w:rsidRDefault="00890F6F" w:rsidP="00640D13">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del w:id="170" w:author="Nokia" w:date="2023-01-31T12:07:00Z">
              <w:r w:rsidRPr="00806346" w:rsidDel="005A4F2B">
                <w:rPr>
                  <w:rFonts w:ascii="Arial" w:hAnsi="Arial" w:cs="Arial"/>
                  <w:sz w:val="18"/>
                  <w:szCs w:val="18"/>
                  <w:lang w:val="sv-SE" w:eastAsia="zh-CN"/>
                </w:rPr>
                <w:delText>K3</w:delText>
              </w:r>
            </w:del>
            <w:ins w:id="171" w:author="Nokia" w:date="2023-01-31T12:07:00Z">
              <w:r w:rsidR="005A4F2B">
                <w:rPr>
                  <w:rFonts w:ascii="Arial" w:hAnsi="Arial" w:cs="Arial"/>
                  <w:sz w:val="18"/>
                  <w:szCs w:val="18"/>
                  <w:lang w:val="sv-SE" w:eastAsia="zh-CN"/>
                </w:rPr>
                <w:t>K4</w:t>
              </w:r>
            </w:ins>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del w:id="172" w:author="Nokia" w:date="2023-01-31T12:07:00Z">
              <w:r w:rsidRPr="00806346" w:rsidDel="005A4F2B">
                <w:rPr>
                  <w:rFonts w:ascii="Arial" w:hAnsi="Arial" w:cs="Arial"/>
                  <w:sz w:val="18"/>
                  <w:szCs w:val="18"/>
                  <w:lang w:val="sv-SE" w:eastAsia="zh-CN"/>
                </w:rPr>
                <w:delText>K3</w:delText>
              </w:r>
            </w:del>
            <w:ins w:id="173" w:author="Nokia" w:date="2023-01-31T12:07:00Z">
              <w:r w:rsidR="005A4F2B">
                <w:rPr>
                  <w:rFonts w:ascii="Arial" w:hAnsi="Arial" w:cs="Arial"/>
                  <w:sz w:val="18"/>
                  <w:szCs w:val="18"/>
                  <w:lang w:val="sv-SE" w:eastAsia="zh-CN"/>
                </w:rPr>
                <w:t>K4</w:t>
              </w:r>
            </w:ins>
            <w:r w:rsidRPr="00E659AD">
              <w:rPr>
                <w:rFonts w:ascii="Arial" w:hAnsi="Arial" w:cs="Arial"/>
                <w:sz w:val="18"/>
                <w:szCs w:val="18"/>
                <w:lang w:eastAsia="zh-CN"/>
              </w:rPr>
              <w:t>)</w:t>
            </w:r>
          </w:p>
        </w:tc>
        <w:tc>
          <w:tcPr>
            <w:tcW w:w="1846" w:type="dxa"/>
          </w:tcPr>
          <w:p w14:paraId="6ED2C028" w14:textId="486A1BA4" w:rsidR="00890F6F" w:rsidRPr="00E659AD" w:rsidRDefault="00890F6F" w:rsidP="00640D13">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del w:id="174" w:author="Nokia" w:date="2023-01-31T12:07:00Z">
              <w:r w:rsidRPr="00806346" w:rsidDel="005A4F2B">
                <w:rPr>
                  <w:rFonts w:ascii="Arial" w:hAnsi="Arial" w:cs="Arial"/>
                  <w:sz w:val="18"/>
                  <w:szCs w:val="18"/>
                  <w:lang w:val="sv-SE" w:eastAsia="zh-CN"/>
                </w:rPr>
                <w:delText>K3</w:delText>
              </w:r>
            </w:del>
            <w:ins w:id="175" w:author="Nokia" w:date="2023-01-31T12:07:00Z">
              <w:r w:rsidR="005A4F2B">
                <w:rPr>
                  <w:rFonts w:ascii="Arial" w:hAnsi="Arial" w:cs="Arial"/>
                  <w:sz w:val="18"/>
                  <w:szCs w:val="18"/>
                  <w:lang w:val="sv-SE" w:eastAsia="zh-CN"/>
                </w:rPr>
                <w:t>K4</w:t>
              </w:r>
            </w:ins>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del w:id="176" w:author="Nokia" w:date="2023-01-31T12:07:00Z">
              <w:r w:rsidRPr="00806346" w:rsidDel="005A4F2B">
                <w:rPr>
                  <w:rFonts w:ascii="Arial" w:hAnsi="Arial" w:cs="Arial"/>
                  <w:sz w:val="18"/>
                  <w:szCs w:val="18"/>
                  <w:lang w:val="sv-SE" w:eastAsia="zh-CN"/>
                </w:rPr>
                <w:delText>K3</w:delText>
              </w:r>
            </w:del>
            <w:ins w:id="177" w:author="Nokia" w:date="2023-01-31T12:07:00Z">
              <w:r w:rsidR="005A4F2B">
                <w:rPr>
                  <w:rFonts w:ascii="Arial" w:hAnsi="Arial" w:cs="Arial"/>
                  <w:sz w:val="18"/>
                  <w:szCs w:val="18"/>
                  <w:lang w:val="sv-SE" w:eastAsia="zh-CN"/>
                </w:rPr>
                <w:t>K4</w:t>
              </w:r>
            </w:ins>
            <w:r w:rsidRPr="00E659AD">
              <w:rPr>
                <w:rFonts w:ascii="Arial" w:hAnsi="Arial" w:cs="Arial"/>
                <w:sz w:val="18"/>
                <w:szCs w:val="18"/>
                <w:lang w:eastAsia="zh-CN"/>
              </w:rPr>
              <w:t>)</w:t>
            </w:r>
          </w:p>
        </w:tc>
      </w:tr>
      <w:tr w:rsidR="00890F6F" w:rsidRPr="00B85562" w14:paraId="1F4540B3" w14:textId="77777777" w:rsidTr="00640D13">
        <w:trPr>
          <w:trHeight w:val="336"/>
        </w:trPr>
        <w:tc>
          <w:tcPr>
            <w:tcW w:w="1198" w:type="dxa"/>
            <w:vMerge/>
            <w:hideMark/>
          </w:tcPr>
          <w:p w14:paraId="1DB70726" w14:textId="77777777" w:rsidR="00890F6F" w:rsidRPr="00B11B68" w:rsidRDefault="00890F6F" w:rsidP="00640D13">
            <w:pPr>
              <w:rPr>
                <w:rFonts w:ascii="Arial" w:hAnsi="Arial" w:cs="Arial"/>
                <w:sz w:val="18"/>
                <w:lang w:val="en-US" w:eastAsia="zh-CN"/>
              </w:rPr>
            </w:pPr>
          </w:p>
        </w:tc>
        <w:tc>
          <w:tcPr>
            <w:tcW w:w="751" w:type="dxa"/>
            <w:hideMark/>
          </w:tcPr>
          <w:p w14:paraId="119A0CFB" w14:textId="77777777" w:rsidR="00890F6F" w:rsidRPr="00E659AD" w:rsidRDefault="00890F6F" w:rsidP="00640D13">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5DF0BA4B" w14:textId="77777777" w:rsidR="00890F6F" w:rsidRPr="00E80FA3" w:rsidRDefault="00890F6F" w:rsidP="00640D13">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7727C987" w14:textId="77777777" w:rsidR="00890F6F" w:rsidRPr="005B7259" w:rsidRDefault="00890F6F" w:rsidP="00640D13">
            <w:pPr>
              <w:rPr>
                <w:rFonts w:ascii="Arial" w:hAnsi="Arial" w:cs="Arial"/>
                <w:sz w:val="18"/>
                <w:szCs w:val="18"/>
                <w:lang w:val="en-US" w:eastAsia="zh-CN"/>
              </w:rPr>
            </w:pPr>
          </w:p>
        </w:tc>
        <w:tc>
          <w:tcPr>
            <w:tcW w:w="1860" w:type="dxa"/>
            <w:hideMark/>
          </w:tcPr>
          <w:p w14:paraId="4C6B2AAA" w14:textId="0D4F22E4" w:rsidR="00890F6F" w:rsidRPr="00E659AD" w:rsidRDefault="00890F6F" w:rsidP="00640D13">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del w:id="178" w:author="Nokia" w:date="2023-01-31T12:07:00Z">
              <w:r w:rsidRPr="00806346" w:rsidDel="005A4F2B">
                <w:rPr>
                  <w:rFonts w:ascii="Arial" w:hAnsi="Arial" w:cs="Arial"/>
                  <w:sz w:val="18"/>
                  <w:szCs w:val="18"/>
                  <w:lang w:val="sv-SE" w:eastAsia="zh-CN"/>
                </w:rPr>
                <w:delText>K3</w:delText>
              </w:r>
            </w:del>
            <w:ins w:id="179" w:author="Nokia" w:date="2023-01-31T12:07:00Z">
              <w:r w:rsidR="005A4F2B">
                <w:rPr>
                  <w:rFonts w:ascii="Arial" w:hAnsi="Arial" w:cs="Arial"/>
                  <w:sz w:val="18"/>
                  <w:szCs w:val="18"/>
                  <w:lang w:val="sv-SE" w:eastAsia="zh-CN"/>
                </w:rPr>
                <w:t>K4</w:t>
              </w:r>
            </w:ins>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del w:id="180" w:author="Nokia" w:date="2023-01-31T12:07:00Z">
              <w:r w:rsidRPr="00806346" w:rsidDel="005A4F2B">
                <w:rPr>
                  <w:rFonts w:ascii="Arial" w:hAnsi="Arial" w:cs="Arial"/>
                  <w:sz w:val="18"/>
                  <w:szCs w:val="18"/>
                  <w:lang w:val="sv-SE" w:eastAsia="zh-CN"/>
                </w:rPr>
                <w:delText>K3</w:delText>
              </w:r>
            </w:del>
            <w:ins w:id="181" w:author="Nokia" w:date="2023-01-31T12:07:00Z">
              <w:r w:rsidR="005A4F2B">
                <w:rPr>
                  <w:rFonts w:ascii="Arial" w:hAnsi="Arial" w:cs="Arial"/>
                  <w:sz w:val="18"/>
                  <w:szCs w:val="18"/>
                  <w:lang w:val="sv-SE" w:eastAsia="zh-CN"/>
                </w:rPr>
                <w:t>K4</w:t>
              </w:r>
            </w:ins>
            <w:r w:rsidRPr="00E659AD">
              <w:rPr>
                <w:rFonts w:ascii="Arial" w:hAnsi="Arial" w:cs="Arial"/>
                <w:sz w:val="18"/>
                <w:szCs w:val="18"/>
                <w:lang w:eastAsia="zh-CN"/>
              </w:rPr>
              <w:t>)</w:t>
            </w:r>
          </w:p>
        </w:tc>
        <w:tc>
          <w:tcPr>
            <w:tcW w:w="1846" w:type="dxa"/>
          </w:tcPr>
          <w:p w14:paraId="4650A7E1" w14:textId="0650D7CD" w:rsidR="00890F6F" w:rsidRPr="00E659AD" w:rsidRDefault="00890F6F" w:rsidP="00640D13">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del w:id="182" w:author="Nokia" w:date="2023-01-31T12:07:00Z">
              <w:r w:rsidRPr="00806346" w:rsidDel="005A4F2B">
                <w:rPr>
                  <w:rFonts w:ascii="Arial" w:hAnsi="Arial" w:cs="Arial"/>
                  <w:sz w:val="18"/>
                  <w:szCs w:val="18"/>
                  <w:lang w:val="sv-SE" w:eastAsia="zh-CN"/>
                </w:rPr>
                <w:delText>K3</w:delText>
              </w:r>
            </w:del>
            <w:ins w:id="183" w:author="Nokia" w:date="2023-01-31T12:07:00Z">
              <w:r w:rsidR="005A4F2B">
                <w:rPr>
                  <w:rFonts w:ascii="Arial" w:hAnsi="Arial" w:cs="Arial"/>
                  <w:sz w:val="18"/>
                  <w:szCs w:val="18"/>
                  <w:lang w:val="sv-SE" w:eastAsia="zh-CN"/>
                </w:rPr>
                <w:t>K4</w:t>
              </w:r>
            </w:ins>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del w:id="184" w:author="Nokia" w:date="2023-01-31T12:07:00Z">
              <w:r w:rsidRPr="00806346" w:rsidDel="005A4F2B">
                <w:rPr>
                  <w:rFonts w:ascii="Arial" w:hAnsi="Arial" w:cs="Arial"/>
                  <w:sz w:val="18"/>
                  <w:szCs w:val="18"/>
                  <w:lang w:val="sv-SE" w:eastAsia="zh-CN"/>
                </w:rPr>
                <w:delText>K3</w:delText>
              </w:r>
            </w:del>
            <w:ins w:id="185" w:author="Nokia" w:date="2023-01-31T12:07:00Z">
              <w:r w:rsidR="005A4F2B">
                <w:rPr>
                  <w:rFonts w:ascii="Arial" w:hAnsi="Arial" w:cs="Arial"/>
                  <w:sz w:val="18"/>
                  <w:szCs w:val="18"/>
                  <w:lang w:val="sv-SE" w:eastAsia="zh-CN"/>
                </w:rPr>
                <w:t>K4</w:t>
              </w:r>
            </w:ins>
            <w:r w:rsidRPr="00E659AD">
              <w:rPr>
                <w:rFonts w:ascii="Arial" w:hAnsi="Arial" w:cs="Arial"/>
                <w:sz w:val="18"/>
                <w:szCs w:val="18"/>
                <w:lang w:eastAsia="zh-CN"/>
              </w:rPr>
              <w:t>)</w:t>
            </w:r>
          </w:p>
        </w:tc>
      </w:tr>
      <w:tr w:rsidR="00890F6F" w:rsidRPr="00B85562" w14:paraId="778219DF" w14:textId="77777777" w:rsidTr="00640D13">
        <w:trPr>
          <w:trHeight w:val="336"/>
        </w:trPr>
        <w:tc>
          <w:tcPr>
            <w:tcW w:w="9016" w:type="dxa"/>
            <w:gridSpan w:val="6"/>
          </w:tcPr>
          <w:p w14:paraId="51B24F9B" w14:textId="77777777" w:rsidR="00B51A85" w:rsidRDefault="00B51A85" w:rsidP="00B51A85">
            <w:pPr>
              <w:pStyle w:val="TAN"/>
              <w:rPr>
                <w:snapToGrid w:val="0"/>
                <w:lang w:eastAsia="zh-CN"/>
              </w:rPr>
            </w:pPr>
            <w:r>
              <w:rPr>
                <w:snapToGrid w:val="0"/>
                <w:lang w:eastAsia="zh-CN"/>
              </w:rPr>
              <w:t>Note 1</w:t>
            </w:r>
            <w:r>
              <w:t>:</w:t>
            </w:r>
            <w:r>
              <w:rPr>
                <w:lang w:val="en-US"/>
              </w:rPr>
              <w:tab/>
            </w:r>
            <w:r>
              <w:rPr>
                <w:snapToGrid w:val="0"/>
                <w:lang w:eastAsia="zh-CN"/>
              </w:rPr>
              <w:t>The number of DRX cycles in this table is given for the DRX cycles within PTWs.</w:t>
            </w:r>
          </w:p>
          <w:p w14:paraId="40A4DA8E" w14:textId="77777777" w:rsidR="00B51A85" w:rsidRDefault="00B51A85" w:rsidP="00B51A85">
            <w:pPr>
              <w:pStyle w:val="TAN"/>
              <w:rPr>
                <w:snapToGrid w:val="0"/>
                <w:lang w:eastAsia="zh-CN"/>
              </w:rPr>
            </w:pPr>
            <w:r>
              <w:rPr>
                <w:snapToGrid w:val="0"/>
                <w:lang w:eastAsia="zh-CN"/>
              </w:rPr>
              <w:t>Note 2</w:t>
            </w:r>
            <w:r>
              <w:t>:</w:t>
            </w:r>
            <w:r>
              <w:rPr>
                <w:lang w:val="en-US"/>
              </w:rPr>
              <w:tab/>
            </w:r>
            <w:r>
              <w:rPr>
                <w:snapToGrid w:val="0"/>
                <w:lang w:eastAsia="zh-CN"/>
              </w:rPr>
              <w:t xml:space="preserve">The </w:t>
            </w:r>
            <w:proofErr w:type="spellStart"/>
            <w:r>
              <w:rPr>
                <w:snapToGrid w:val="0"/>
                <w:lang w:eastAsia="zh-CN"/>
              </w:rPr>
              <w:t>eDRX_IDLE</w:t>
            </w:r>
            <w:proofErr w:type="spellEnd"/>
            <w:r>
              <w:rPr>
                <w:snapToGrid w:val="0"/>
                <w:lang w:eastAsia="zh-CN"/>
              </w:rPr>
              <w:t xml:space="preserve"> cycle lengths are as specified in Section 10.5.5.32 of TS 24.008 [34].</w:t>
            </w:r>
          </w:p>
          <w:p w14:paraId="0F614CFC" w14:textId="77777777" w:rsidR="00B51A85" w:rsidRDefault="00B51A85" w:rsidP="00B51A85">
            <w:pPr>
              <w:pStyle w:val="TAN"/>
              <w:rPr>
                <w:rFonts w:cs="Arial"/>
                <w:iCs/>
              </w:rPr>
            </w:pPr>
            <w:r>
              <w:rPr>
                <w:snapToGrid w:val="0"/>
                <w:lang w:eastAsia="zh-CN"/>
              </w:rPr>
              <w:t>Note</w:t>
            </w:r>
            <w:r>
              <w:rPr>
                <w:rFonts w:cs="Arial"/>
              </w:rPr>
              <w:t xml:space="preserve"> 3:</w:t>
            </w:r>
            <w:r>
              <w:rPr>
                <w:lang w:val="en-US"/>
              </w:rPr>
              <w:t xml:space="preserve"> </w:t>
            </w:r>
            <w:r>
              <w:rPr>
                <w:lang w:val="en-US"/>
              </w:rPr>
              <w:tab/>
            </w:r>
            <w:r>
              <w:rPr>
                <w:rFonts w:cs="Arial"/>
              </w:rPr>
              <w:t xml:space="preserve">The lower bound of </w:t>
            </w:r>
            <w:r>
              <w:rPr>
                <w:rFonts w:cs="Arial"/>
                <w:iCs/>
                <w:color w:val="000000" w:themeColor="text1"/>
              </w:rPr>
              <w:t xml:space="preserve">PTW length is derived based on </w:t>
            </w:r>
            <m:oMath>
              <m:d>
                <m:dPr>
                  <m:begChr m:val="⌈"/>
                  <m:endChr m:val="⌉"/>
                  <m:ctrlPr>
                    <w:del w:id="186" w:author="Nokia" w:date="2023-02-09T20:25:00Z">
                      <w:rPr>
                        <w:rFonts w:ascii="Cambria Math" w:hAnsi="Cambria Math" w:cs="Arial"/>
                        <w:iCs/>
                      </w:rPr>
                    </w:del>
                  </m:ctrlPr>
                </m:dPr>
                <m:e>
                  <m:f>
                    <m:fPr>
                      <m:ctrlPr>
                        <w:del w:id="187" w:author="Nokia" w:date="2023-02-09T20:25:00Z">
                          <w:rPr>
                            <w:rFonts w:ascii="Cambria Math" w:hAnsi="Cambria Math" w:cs="Arial"/>
                            <w:iCs/>
                          </w:rPr>
                        </w:del>
                      </m:ctrlPr>
                    </m:fPr>
                    <m:num>
                      <m:r>
                        <w:del w:id="188" w:author="Nokia" w:date="2023-02-09T20:25:00Z">
                          <m:rPr>
                            <m:sty m:val="p"/>
                          </m:rPr>
                          <w:rPr>
                            <w:rFonts w:ascii="Cambria Math" w:hAnsi="Cambria Math" w:cs="Arial"/>
                            <w:szCs w:val="18"/>
                            <w:lang w:val="en-US"/>
                          </w:rPr>
                          <m:t>T</m:t>
                        </w:del>
                      </m:r>
                      <m:r>
                        <w:del w:id="189" w:author="Nokia" w:date="2023-02-09T20:25:00Z">
                          <m:rPr>
                            <m:sty m:val="p"/>
                          </m:rPr>
                          <w:rPr>
                            <w:rFonts w:ascii="Cambria Math" w:hAnsi="Cambria Math" w:cs="Arial"/>
                            <w:szCs w:val="18"/>
                            <w:vertAlign w:val="subscript"/>
                            <w:lang w:val="en-US"/>
                          </w:rPr>
                          <m:t>evaluate,NR_Inter_RedCap</m:t>
                        </w:del>
                      </m:r>
                      <m:r>
                        <w:del w:id="190" w:author="Nokia" w:date="2023-02-09T20:25:00Z">
                          <m:rPr>
                            <m:sty m:val="p"/>
                          </m:rPr>
                          <w:rPr>
                            <w:rFonts w:ascii="Cambria Math" w:hAnsi="Cambria Math" w:cs="Arial"/>
                          </w:rPr>
                          <m:t>*DRX_cycle</m:t>
                        </w:del>
                      </m:r>
                    </m:num>
                    <m:den>
                      <m:r>
                        <w:del w:id="191" w:author="Nokia" w:date="2023-02-09T20:25:00Z">
                          <m:rPr>
                            <m:sty m:val="p"/>
                          </m:rPr>
                          <w:rPr>
                            <w:rFonts w:ascii="Cambria Math" w:hAnsi="Cambria Math" w:cs="Arial"/>
                          </w:rPr>
                          <m:t>1.28</m:t>
                        </w:del>
                      </m:r>
                    </m:den>
                  </m:f>
                </m:e>
              </m:d>
              <m:r>
                <w:del w:id="192" w:author="Nokia" w:date="2023-02-09T20:25:00Z">
                  <m:rPr>
                    <m:sty m:val="p"/>
                  </m:rPr>
                  <w:rPr>
                    <w:rFonts w:ascii="Cambria Math" w:hAnsi="Cambria Math" w:cs="Arial"/>
                  </w:rPr>
                  <m:t>*1.28</m:t>
                </w:del>
              </m:r>
            </m:oMath>
            <w:del w:id="193" w:author="Nokia" w:date="2023-02-09T20:25:00Z">
              <w:r>
                <w:rPr>
                  <w:rFonts w:cs="Arial"/>
                  <w:iCs/>
                </w:rPr>
                <w:delText>.</w:delText>
              </w:r>
            </w:del>
            <w:ins w:id="194" w:author="Nokia" w:date="2023-02-09T20:24:00Z">
              <w:r>
                <w:rPr>
                  <w:rFonts w:cs="Arial"/>
                  <w:iCs/>
                </w:rPr>
                <w:t xml:space="preserve">  </w:t>
              </w:r>
            </w:ins>
            <m:oMath>
              <m:d>
                <m:dPr>
                  <m:begChr m:val="⌈"/>
                  <m:endChr m:val="⌉"/>
                  <m:ctrlPr>
                    <w:ins w:id="195" w:author="Nokia" w:date="2023-02-09T20:24:00Z">
                      <w:rPr>
                        <w:rFonts w:ascii="Cambria Math" w:hAnsi="Cambria Math" w:cs="Arial"/>
                        <w:iCs/>
                      </w:rPr>
                    </w:ins>
                  </m:ctrlPr>
                </m:dPr>
                <m:e>
                  <m:f>
                    <m:fPr>
                      <m:ctrlPr>
                        <w:ins w:id="196" w:author="Nokia" w:date="2023-02-09T20:24:00Z">
                          <w:rPr>
                            <w:rFonts w:ascii="Cambria Math" w:hAnsi="Cambria Math" w:cs="Arial"/>
                            <w:iCs/>
                          </w:rPr>
                        </w:ins>
                      </m:ctrlPr>
                    </m:fPr>
                    <m:num>
                      <m:r>
                        <w:ins w:id="197" w:author="Nokia" w:date="2023-02-09T20:24:00Z">
                          <m:rPr>
                            <m:sty m:val="p"/>
                          </m:rPr>
                          <w:rPr>
                            <w:rFonts w:ascii="Cambria Math" w:hAnsi="Cambria Math" w:cs="Arial"/>
                            <w:szCs w:val="18"/>
                            <w:lang w:val="en-US"/>
                          </w:rPr>
                          <m:t>T</m:t>
                        </w:ins>
                      </m:r>
                      <m:r>
                        <w:ins w:id="198" w:author="Nokia" w:date="2023-02-09T20:24:00Z">
                          <m:rPr>
                            <m:sty m:val="p"/>
                          </m:rPr>
                          <w:rPr>
                            <w:rFonts w:ascii="Cambria Math" w:hAnsi="Cambria Math" w:cs="Arial"/>
                            <w:szCs w:val="18"/>
                            <w:vertAlign w:val="subscript"/>
                            <w:lang w:val="en-US"/>
                          </w:rPr>
                          <m:t>evaluate,NR_Inter_RedCap</m:t>
                        </w:ins>
                      </m:r>
                      <m:r>
                        <w:ins w:id="199" w:author="Nokia" w:date="2023-02-09T20:25:00Z">
                          <m:rPr>
                            <m:sty m:val="p"/>
                          </m:rPr>
                          <w:rPr>
                            <w:rFonts w:ascii="Cambria Math" w:hAnsi="Cambria Math" w:cs="Arial"/>
                            <w:szCs w:val="18"/>
                            <w:vertAlign w:val="subscript"/>
                            <w:lang w:val="en-US"/>
                          </w:rPr>
                          <m:t>_Relax</m:t>
                        </w:ins>
                      </m:r>
                      <m:r>
                        <w:ins w:id="200" w:author="Nokia" w:date="2023-02-09T20:24:00Z">
                          <m:rPr>
                            <m:sty m:val="p"/>
                          </m:rPr>
                          <w:rPr>
                            <w:rFonts w:ascii="Cambria Math" w:hAnsi="Cambria Math" w:cs="Arial"/>
                          </w:rPr>
                          <m:t>*DRX_cycle</m:t>
                        </w:ins>
                      </m:r>
                    </m:num>
                    <m:den>
                      <m:r>
                        <w:ins w:id="201" w:author="Nokia" w:date="2023-02-09T20:24:00Z">
                          <m:rPr>
                            <m:sty m:val="p"/>
                          </m:rPr>
                          <w:rPr>
                            <w:rFonts w:ascii="Cambria Math" w:hAnsi="Cambria Math" w:cs="Arial"/>
                          </w:rPr>
                          <m:t>1.28</m:t>
                        </w:ins>
                      </m:r>
                    </m:den>
                  </m:f>
                </m:e>
              </m:d>
              <m:r>
                <w:ins w:id="202" w:author="Nokia" w:date="2023-02-09T20:24:00Z">
                  <m:rPr>
                    <m:sty m:val="p"/>
                  </m:rPr>
                  <w:rPr>
                    <w:rFonts w:ascii="Cambria Math" w:hAnsi="Cambria Math" w:cs="Arial"/>
                  </w:rPr>
                  <m:t>*1.28</m:t>
                </w:ins>
              </m:r>
            </m:oMath>
            <w:ins w:id="203" w:author="Nokia" w:date="2023-02-09T20:24:00Z">
              <w:r>
                <w:rPr>
                  <w:rFonts w:cs="Arial"/>
                  <w:iCs/>
                </w:rPr>
                <w:t xml:space="preserve">.  </w:t>
              </w:r>
            </w:ins>
          </w:p>
          <w:p w14:paraId="2C4894D2" w14:textId="22D31965" w:rsidR="00890F6F" w:rsidRPr="0082197E" w:rsidRDefault="00B51A85" w:rsidP="00B51A85">
            <w:pPr>
              <w:pStyle w:val="TAN"/>
              <w:rPr>
                <w:snapToGrid w:val="0"/>
                <w:lang w:eastAsia="zh-CN"/>
              </w:rPr>
            </w:pPr>
            <w:r>
              <w:rPr>
                <w:snapToGrid w:val="0"/>
                <w:lang w:eastAsia="zh-CN"/>
              </w:rPr>
              <w:t>Note 4:</w:t>
            </w:r>
            <w:r>
              <w:rPr>
                <w:snapToGrid w:val="0"/>
                <w:lang w:eastAsia="zh-CN"/>
              </w:rPr>
              <w:tab/>
              <w:t xml:space="preserve">K4 = 6 is the measurement relaxation factor applicable for UE fulfilling the </w:t>
            </w:r>
            <w:proofErr w:type="spellStart"/>
            <w:r>
              <w:rPr>
                <w:snapToGrid w:val="0"/>
                <w:lang w:eastAsia="zh-CN"/>
              </w:rPr>
              <w:t>stationaryMobilityEvaluation</w:t>
            </w:r>
            <w:proofErr w:type="spellEnd"/>
            <w:r>
              <w:rPr>
                <w:snapToGrid w:val="0"/>
                <w:lang w:eastAsia="zh-CN"/>
              </w:rPr>
              <w:t xml:space="preserve"> [2] criterion.</w:t>
            </w:r>
          </w:p>
        </w:tc>
      </w:tr>
    </w:tbl>
    <w:p w14:paraId="55277B31" w14:textId="77777777" w:rsidR="00890F6F" w:rsidRDefault="00890F6F" w:rsidP="00890F6F"/>
    <w:p w14:paraId="66ADF851" w14:textId="77777777" w:rsidR="00890F6F" w:rsidRPr="00AD5C2C" w:rsidRDefault="00890F6F" w:rsidP="00890F6F">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r w:rsidRPr="007C6FE1">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890F6F" w:rsidRPr="00B85562" w14:paraId="3E9F13AE" w14:textId="77777777" w:rsidTr="00640D13">
        <w:trPr>
          <w:trHeight w:val="1692"/>
        </w:trPr>
        <w:tc>
          <w:tcPr>
            <w:tcW w:w="639" w:type="pct"/>
            <w:hideMark/>
          </w:tcPr>
          <w:p w14:paraId="3B1C1C62" w14:textId="77777777" w:rsidR="00890F6F" w:rsidRPr="00581E8E" w:rsidRDefault="00890F6F" w:rsidP="00640D13">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4079B717" w14:textId="77777777" w:rsidR="00890F6F" w:rsidRPr="00581E8E" w:rsidRDefault="00890F6F" w:rsidP="00640D13">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1871BEE1" w14:textId="77777777" w:rsidR="00890F6F" w:rsidRPr="00581E8E" w:rsidRDefault="00890F6F" w:rsidP="00640D13">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5EB48931" w14:textId="77777777" w:rsidR="00890F6F" w:rsidRPr="00581E8E" w:rsidRDefault="00890F6F" w:rsidP="00640D13">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4EFFF344" w14:textId="77777777" w:rsidR="00890F6F" w:rsidRPr="00581E8E" w:rsidRDefault="00890F6F" w:rsidP="00640D13">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detect,NR_Inter_RedCap</w:t>
            </w:r>
            <w:r>
              <w:rPr>
                <w:rFonts w:ascii="Arial" w:hAnsi="Arial" w:cs="Arial"/>
                <w:b/>
                <w:bCs/>
                <w:sz w:val="18"/>
                <w:szCs w:val="18"/>
                <w:vertAlign w:val="subscript"/>
              </w:rPr>
              <w:t>_Relax</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4C246912" w14:textId="77777777" w:rsidR="00890F6F" w:rsidRPr="00581E8E" w:rsidRDefault="00890F6F" w:rsidP="00640D13">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measure,NR_Inter_RedCap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2BDFAA90" w14:textId="77777777" w:rsidR="00890F6F" w:rsidRPr="00581E8E" w:rsidRDefault="00890F6F" w:rsidP="00640D13">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evaluate,NR_Inter_RedCap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890F6F" w:rsidRPr="00B85562" w14:paraId="652E3B37" w14:textId="77777777" w:rsidTr="00640D13">
        <w:trPr>
          <w:trHeight w:val="673"/>
        </w:trPr>
        <w:tc>
          <w:tcPr>
            <w:tcW w:w="639" w:type="pct"/>
            <w:vMerge w:val="restart"/>
            <w:hideMark/>
          </w:tcPr>
          <w:p w14:paraId="77C2CAFB" w14:textId="77777777" w:rsidR="00890F6F" w:rsidRPr="00581E8E" w:rsidRDefault="00890F6F" w:rsidP="00640D13">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eDRX_IDLE</w:t>
            </w:r>
            <w:proofErr w:type="spellEnd"/>
            <w:r w:rsidRPr="00581E8E">
              <w:rPr>
                <w:rFonts w:ascii="Arial" w:hAnsi="Arial" w:cs="Arial"/>
                <w:sz w:val="18"/>
                <w:lang w:eastAsia="zh-CN"/>
              </w:rPr>
              <w:t xml:space="preserve"> </w:t>
            </w:r>
            <w:r w:rsidRPr="00581E8E">
              <w:rPr>
                <w:rFonts w:ascii="Arial" w:hAnsi="Arial" w:cs="Arial"/>
                <w:sz w:val="18"/>
                <w:lang w:eastAsia="zh-CN"/>
              </w:rPr>
              <w:lastRenderedPageBreak/>
              <w:t>cycle length ≤</w:t>
            </w:r>
            <w:r>
              <w:rPr>
                <w:rFonts w:ascii="Arial" w:hAnsi="Arial" w:cs="Arial"/>
                <w:sz w:val="18"/>
                <w:lang w:eastAsia="zh-CN"/>
              </w:rPr>
              <w:t>[163.84]</w:t>
            </w:r>
          </w:p>
        </w:tc>
        <w:tc>
          <w:tcPr>
            <w:tcW w:w="401" w:type="pct"/>
            <w:hideMark/>
          </w:tcPr>
          <w:p w14:paraId="06F1F80C" w14:textId="77777777" w:rsidR="00890F6F" w:rsidRPr="00290C22" w:rsidRDefault="00890F6F" w:rsidP="00640D13">
            <w:pPr>
              <w:rPr>
                <w:rFonts w:ascii="Arial" w:hAnsi="Arial" w:cs="Arial"/>
                <w:sz w:val="18"/>
                <w:szCs w:val="18"/>
                <w:lang w:val="en-US" w:eastAsia="zh-CN"/>
              </w:rPr>
            </w:pPr>
            <w:r w:rsidRPr="00290C22">
              <w:rPr>
                <w:rFonts w:ascii="Arial" w:hAnsi="Arial" w:cs="Arial"/>
                <w:sz w:val="18"/>
                <w:szCs w:val="18"/>
                <w:lang w:eastAsia="zh-CN"/>
              </w:rPr>
              <w:lastRenderedPageBreak/>
              <w:t>0.32</w:t>
            </w:r>
          </w:p>
        </w:tc>
        <w:tc>
          <w:tcPr>
            <w:tcW w:w="517" w:type="pct"/>
            <w:hideMark/>
          </w:tcPr>
          <w:p w14:paraId="0BC59764" w14:textId="77777777" w:rsidR="00890F6F" w:rsidRPr="00E80FA3" w:rsidRDefault="00890F6F" w:rsidP="00640D13">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sz w:val="18"/>
                <w:szCs w:val="18"/>
                <w:lang w:eastAsia="zh-CN"/>
              </w:rPr>
              <w:t xml:space="preserve"> (</w:t>
            </w:r>
            <w:r>
              <w:rPr>
                <w:rFonts w:ascii="Arial" w:hAnsi="Arial" w:cs="Arial"/>
                <w:sz w:val="18"/>
                <w:szCs w:val="18"/>
                <w:lang w:eastAsia="zh-CN"/>
              </w:rPr>
              <w:t>2</w:t>
            </w:r>
            <w:r w:rsidRPr="00E83408">
              <w:rPr>
                <w:rFonts w:ascii="Arial" w:hAnsi="Arial" w:cs="Arial"/>
                <w:sz w:val="18"/>
                <w:szCs w:val="18"/>
                <w:lang w:eastAsia="zh-CN"/>
              </w:rPr>
              <w:t>4)</w:t>
            </w:r>
          </w:p>
        </w:tc>
        <w:tc>
          <w:tcPr>
            <w:tcW w:w="493" w:type="pct"/>
          </w:tcPr>
          <w:p w14:paraId="364D7F31" w14:textId="77777777" w:rsidR="00890F6F" w:rsidRPr="00471049" w:rsidRDefault="00890F6F" w:rsidP="00640D13">
            <w:pPr>
              <w:rPr>
                <w:rFonts w:ascii="Arial" w:hAnsi="Arial" w:cs="Arial"/>
                <w:sz w:val="18"/>
                <w:szCs w:val="18"/>
                <w:lang w:val="en-US" w:eastAsia="zh-CN"/>
              </w:rPr>
            </w:pPr>
            <w:r w:rsidRPr="00471049">
              <w:rPr>
                <w:rFonts w:ascii="Arial" w:hAnsi="Arial" w:cs="Arial"/>
                <w:sz w:val="18"/>
                <w:szCs w:val="18"/>
                <w:lang w:val="en-US" w:eastAsia="zh-CN"/>
              </w:rPr>
              <w:t>8</w:t>
            </w:r>
          </w:p>
        </w:tc>
        <w:tc>
          <w:tcPr>
            <w:tcW w:w="1283" w:type="pct"/>
            <w:gridSpan w:val="2"/>
            <w:vMerge w:val="restart"/>
            <w:hideMark/>
          </w:tcPr>
          <w:p w14:paraId="5615468D" w14:textId="78B0EE16" w:rsidR="00890F6F" w:rsidRPr="00290C22" w:rsidRDefault="00890F6F" w:rsidP="00640D13">
            <w:pPr>
              <w:rPr>
                <w:rFonts w:ascii="Arial" w:hAnsi="Arial" w:cs="Arial"/>
                <w:sz w:val="18"/>
                <w:szCs w:val="18"/>
                <w:lang w:val="sv-SE" w:eastAsia="zh-CN"/>
              </w:rPr>
            </w:pPr>
            <w:del w:id="204" w:author="Nokia" w:date="2023-01-31T12:07:00Z">
              <w:r w:rsidRPr="00806346" w:rsidDel="005A4F2B">
                <w:rPr>
                  <w:rFonts w:ascii="Arial" w:hAnsi="Arial" w:cs="Arial"/>
                  <w:sz w:val="18"/>
                  <w:szCs w:val="18"/>
                  <w:lang w:val="sv-SE" w:eastAsia="zh-CN"/>
                </w:rPr>
                <w:delText>K3</w:delText>
              </w:r>
            </w:del>
            <w:ins w:id="205" w:author="Nokia" w:date="2023-01-31T12:07:00Z">
              <w:r w:rsidR="005A4F2B">
                <w:rPr>
                  <w:rFonts w:ascii="Arial" w:hAnsi="Arial" w:cs="Arial"/>
                  <w:sz w:val="18"/>
                  <w:szCs w:val="18"/>
                  <w:lang w:val="sv-SE" w:eastAsia="zh-CN"/>
                </w:rPr>
                <w:t>K4</w:t>
              </w:r>
            </w:ins>
            <w:r w:rsidRPr="00806346">
              <w:rPr>
                <w:rFonts w:ascii="Arial" w:hAnsi="Arial" w:cs="Arial"/>
                <w:sz w:val="18"/>
                <w:szCs w:val="18"/>
                <w:lang w:val="sv-SE" w:eastAsia="zh-CN"/>
              </w:rPr>
              <w:t xml:space="preserve"> x </w:t>
            </w:r>
            <m:oMath>
              <m:r>
                <w:rPr>
                  <w:rFonts w:ascii="Cambria Math" w:hAnsi="Cambria Math" w:cs="Arial"/>
                  <w:sz w:val="18"/>
                  <w:szCs w:val="18"/>
                  <w:lang w:val="en-US" w:eastAsia="zh-CN"/>
                </w:rPr>
                <m:t>eDRX</m:t>
              </m:r>
              <m:r>
                <m:rPr>
                  <m:sty m:val="p"/>
                </m:rPr>
                <w:rPr>
                  <w:rFonts w:ascii="Cambria Math" w:hAnsi="Cambria Math" w:cs="Arial"/>
                  <w:sz w:val="18"/>
                  <w:szCs w:val="18"/>
                  <w:lang w:val="sv-SE"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sv-SE" w:eastAsia="zh-CN"/>
                </w:rPr>
                <m:t>e_</m:t>
              </m:r>
              <m:r>
                <w:rPr>
                  <w:rFonts w:ascii="Cambria Math" w:hAnsi="Cambria Math" w:cs="Arial"/>
                  <w:sz w:val="18"/>
                  <w:szCs w:val="18"/>
                  <w:lang w:val="en-US" w:eastAsia="zh-CN"/>
                </w:rPr>
                <m:t>lengt</m:t>
              </m:r>
              <m:r>
                <w:rPr>
                  <w:rFonts w:ascii="Cambria Math" w:hAnsi="Cambria Math" w:cs="Arial"/>
                  <w:sz w:val="18"/>
                  <w:szCs w:val="18"/>
                  <w:lang w:val="sv-SE" w:eastAsia="zh-CN"/>
                </w:rPr>
                <m: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sv-SE" w:eastAsia="zh-CN"/>
                        </w:rPr>
                        <m:t>23×</m:t>
                      </m:r>
                      <m:r>
                        <w:rPr>
                          <w:rFonts w:ascii="Cambria Math" w:hAnsi="Cambria Math" w:cs="Arial"/>
                          <w:sz w:val="18"/>
                          <w:szCs w:val="18"/>
                          <w:lang w:val="en-US" w:eastAsia="zh-CN"/>
                        </w:rPr>
                        <m:t>N</m:t>
                      </m:r>
                      <m:r>
                        <w:rPr>
                          <w:rFonts w:ascii="Cambria Math" w:hAnsi="Cambria Math" w:cs="Arial"/>
                          <w:sz w:val="18"/>
                          <w:szCs w:val="18"/>
                          <w:lang w:val="sv-SE" w:eastAsia="zh-CN"/>
                        </w:rPr>
                        <m:t>1</m:t>
                      </m:r>
                    </m:num>
                    <m:den>
                      <m:r>
                        <w:rPr>
                          <w:rFonts w:ascii="Cambria Math" w:hAnsi="Cambria Math" w:cs="Arial"/>
                          <w:sz w:val="18"/>
                          <w:szCs w:val="18"/>
                          <w:lang w:val="en-US" w:eastAsia="zh-CN"/>
                        </w:rPr>
                        <m:t>PTW</m:t>
                      </m:r>
                      <m:r>
                        <w:rPr>
                          <w:rFonts w:ascii="Cambria Math" w:hAnsi="Cambria Math" w:cs="Arial"/>
                          <w:sz w:val="18"/>
                          <w:szCs w:val="18"/>
                          <w:lang w:val="sv-SE" w:eastAsia="zh-CN"/>
                        </w:rPr>
                        <m:t>/</m:t>
                      </m:r>
                      <m:r>
                        <w:rPr>
                          <w:rFonts w:ascii="Cambria Math" w:hAnsi="Cambria Math" w:cs="Arial"/>
                          <w:sz w:val="18"/>
                          <w:szCs w:val="18"/>
                          <w:lang w:val="en-US" w:eastAsia="zh-CN"/>
                        </w:rPr>
                        <m:t>DRX</m:t>
                      </m:r>
                      <m:r>
                        <w:rPr>
                          <w:rFonts w:ascii="Cambria Math" w:hAnsi="Cambria Math" w:cs="Arial"/>
                          <w:sz w:val="18"/>
                          <w:szCs w:val="18"/>
                          <w:lang w:val="sv-SE" w:eastAsia="zh-CN"/>
                        </w:rPr>
                        <m:t>_</m:t>
                      </m:r>
                      <m:r>
                        <w:rPr>
                          <w:rFonts w:ascii="Cambria Math" w:hAnsi="Cambria Math" w:cs="Arial"/>
                          <w:sz w:val="18"/>
                          <w:szCs w:val="18"/>
                          <w:lang w:val="en-US" w:eastAsia="zh-CN"/>
                        </w:rPr>
                        <m:t>cycle</m:t>
                      </m:r>
                      <m:r>
                        <w:rPr>
                          <w:rFonts w:ascii="Cambria Math" w:hAnsi="Cambria Math" w:cs="Arial"/>
                          <w:sz w:val="18"/>
                          <w:szCs w:val="18"/>
                          <w:lang w:val="sv-SE" w:eastAsia="zh-CN"/>
                        </w:rPr>
                        <m:t>_</m:t>
                      </m:r>
                      <m:r>
                        <w:rPr>
                          <w:rFonts w:ascii="Cambria Math" w:hAnsi="Cambria Math" w:cs="Arial"/>
                          <w:sz w:val="18"/>
                          <w:szCs w:val="18"/>
                          <w:lang w:val="en-US" w:eastAsia="zh-CN"/>
                        </w:rPr>
                        <m:t>lengt</m:t>
                      </m:r>
                      <m:r>
                        <w:rPr>
                          <w:rFonts w:ascii="Cambria Math" w:hAnsi="Cambria Math" w:cs="Arial"/>
                          <w:sz w:val="18"/>
                          <w:szCs w:val="18"/>
                          <w:lang w:val="sv-SE" w:eastAsia="zh-CN"/>
                        </w:rPr>
                        <m:t>h</m:t>
                      </m:r>
                    </m:den>
                  </m:f>
                </m:e>
              </m:d>
            </m:oMath>
          </w:p>
          <w:p w14:paraId="09408191" w14:textId="4C9BAFEF" w:rsidR="00890F6F" w:rsidRPr="00290C22" w:rsidRDefault="00890F6F" w:rsidP="00640D13">
            <w:pPr>
              <w:rPr>
                <w:rFonts w:ascii="Arial" w:hAnsi="Arial" w:cs="Arial"/>
                <w:sz w:val="18"/>
                <w:szCs w:val="18"/>
                <w:lang w:val="en-US" w:eastAsia="zh-CN"/>
              </w:rPr>
            </w:pPr>
            <w:r w:rsidRPr="00290C22">
              <w:rPr>
                <w:rFonts w:ascii="Arial" w:hAnsi="Arial" w:cs="Arial"/>
                <w:sz w:val="18"/>
                <w:szCs w:val="18"/>
                <w:lang w:val="en-US" w:eastAsia="zh-CN"/>
              </w:rPr>
              <w:t>(23</w:t>
            </w:r>
            <w:r w:rsidRPr="00E659AD">
              <w:rPr>
                <w:rFonts w:ascii="Arial" w:hAnsi="Arial" w:cs="Arial"/>
                <w:sz w:val="18"/>
                <w:szCs w:val="18"/>
                <w:lang w:eastAsia="zh-CN"/>
              </w:rPr>
              <w:t xml:space="preserve"> x N1</w:t>
            </w:r>
            <w:r w:rsidRPr="00806346">
              <w:rPr>
                <w:rFonts w:ascii="Arial" w:hAnsi="Arial" w:cs="Arial"/>
                <w:sz w:val="18"/>
                <w:szCs w:val="18"/>
                <w:lang w:val="sv-SE"/>
              </w:rPr>
              <w:t xml:space="preserve"> x </w:t>
            </w:r>
            <w:del w:id="206" w:author="Nokia" w:date="2023-01-31T12:07:00Z">
              <w:r w:rsidRPr="00806346" w:rsidDel="005A4F2B">
                <w:rPr>
                  <w:rFonts w:ascii="Arial" w:hAnsi="Arial" w:cs="Arial"/>
                  <w:sz w:val="18"/>
                  <w:szCs w:val="18"/>
                  <w:lang w:val="sv-SE" w:eastAsia="zh-CN"/>
                </w:rPr>
                <w:delText>K3</w:delText>
              </w:r>
            </w:del>
            <w:ins w:id="207" w:author="Nokia" w:date="2023-01-31T12:07:00Z">
              <w:r w:rsidR="005A4F2B">
                <w:rPr>
                  <w:rFonts w:ascii="Arial" w:hAnsi="Arial" w:cs="Arial"/>
                  <w:sz w:val="18"/>
                  <w:szCs w:val="18"/>
                  <w:lang w:val="sv-SE" w:eastAsia="zh-CN"/>
                </w:rPr>
                <w:t>K4</w:t>
              </w:r>
            </w:ins>
            <w:r w:rsidRPr="00290C22">
              <w:rPr>
                <w:rFonts w:ascii="Arial" w:hAnsi="Arial" w:cs="Arial"/>
                <w:sz w:val="18"/>
                <w:szCs w:val="18"/>
                <w:lang w:val="en-US" w:eastAsia="zh-CN"/>
              </w:rPr>
              <w:t>)</w:t>
            </w:r>
          </w:p>
        </w:tc>
        <w:tc>
          <w:tcPr>
            <w:tcW w:w="809" w:type="pct"/>
            <w:hideMark/>
          </w:tcPr>
          <w:p w14:paraId="0AB75233" w14:textId="713A762B" w:rsidR="00890F6F" w:rsidRPr="00290C22" w:rsidRDefault="00890F6F" w:rsidP="00640D13">
            <w:pPr>
              <w:rPr>
                <w:rFonts w:ascii="Arial" w:hAnsi="Arial" w:cs="Arial"/>
                <w:sz w:val="18"/>
                <w:szCs w:val="18"/>
                <w:lang w:val="en-US" w:eastAsia="zh-CN"/>
              </w:rPr>
            </w:pPr>
            <w:r w:rsidRPr="00E659AD">
              <w:rPr>
                <w:rFonts w:ascii="Arial" w:hAnsi="Arial" w:cs="Arial"/>
                <w:sz w:val="18"/>
                <w:szCs w:val="18"/>
                <w:lang w:eastAsia="zh-CN"/>
              </w:rPr>
              <w:t>0.32 x N1</w:t>
            </w:r>
            <w:r w:rsidRPr="00806346">
              <w:rPr>
                <w:rFonts w:ascii="Arial" w:hAnsi="Arial" w:cs="Arial"/>
                <w:sz w:val="18"/>
                <w:szCs w:val="18"/>
                <w:lang w:val="sv-SE"/>
              </w:rPr>
              <w:t xml:space="preserve"> x </w:t>
            </w:r>
            <w:del w:id="208" w:author="Nokia" w:date="2023-01-31T12:07:00Z">
              <w:r w:rsidRPr="00806346" w:rsidDel="005A4F2B">
                <w:rPr>
                  <w:rFonts w:ascii="Arial" w:hAnsi="Arial" w:cs="Arial"/>
                  <w:sz w:val="18"/>
                  <w:szCs w:val="18"/>
                  <w:lang w:val="sv-SE" w:eastAsia="zh-CN"/>
                </w:rPr>
                <w:delText>K3</w:delText>
              </w:r>
            </w:del>
            <w:ins w:id="209" w:author="Nokia" w:date="2023-01-31T12:07:00Z">
              <w:r w:rsidR="005A4F2B">
                <w:rPr>
                  <w:rFonts w:ascii="Arial" w:hAnsi="Arial" w:cs="Arial"/>
                  <w:sz w:val="18"/>
                  <w:szCs w:val="18"/>
                  <w:lang w:val="sv-SE" w:eastAsia="zh-CN"/>
                </w:rPr>
                <w:t>K4</w:t>
              </w:r>
            </w:ins>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del w:id="210" w:author="Nokia" w:date="2023-01-31T12:07:00Z">
              <w:r w:rsidRPr="00806346" w:rsidDel="005A4F2B">
                <w:rPr>
                  <w:rFonts w:ascii="Arial" w:hAnsi="Arial" w:cs="Arial"/>
                  <w:sz w:val="18"/>
                  <w:szCs w:val="18"/>
                  <w:lang w:val="sv-SE" w:eastAsia="zh-CN"/>
                </w:rPr>
                <w:delText>K3</w:delText>
              </w:r>
            </w:del>
            <w:ins w:id="211" w:author="Nokia" w:date="2023-01-31T12:07:00Z">
              <w:r w:rsidR="005A4F2B">
                <w:rPr>
                  <w:rFonts w:ascii="Arial" w:hAnsi="Arial" w:cs="Arial"/>
                  <w:sz w:val="18"/>
                  <w:szCs w:val="18"/>
                  <w:lang w:val="sv-SE" w:eastAsia="zh-CN"/>
                </w:rPr>
                <w:t>K4</w:t>
              </w:r>
            </w:ins>
            <w:r w:rsidRPr="00290C22">
              <w:rPr>
                <w:rFonts w:ascii="Arial" w:hAnsi="Arial" w:cs="Arial"/>
                <w:sz w:val="18"/>
                <w:szCs w:val="18"/>
                <w:lang w:eastAsia="zh-CN"/>
              </w:rPr>
              <w:t>)</w:t>
            </w:r>
          </w:p>
        </w:tc>
        <w:tc>
          <w:tcPr>
            <w:tcW w:w="858" w:type="pct"/>
            <w:hideMark/>
          </w:tcPr>
          <w:p w14:paraId="35D91CAF" w14:textId="3DF88315" w:rsidR="00890F6F" w:rsidRPr="00290C22" w:rsidRDefault="00890F6F" w:rsidP="00640D13">
            <w:pPr>
              <w:rPr>
                <w:rFonts w:ascii="Arial" w:hAnsi="Arial" w:cs="Arial"/>
                <w:sz w:val="18"/>
                <w:szCs w:val="18"/>
                <w:lang w:val="en-US" w:eastAsia="zh-CN"/>
              </w:rPr>
            </w:pPr>
            <w:r w:rsidRPr="00E659AD">
              <w:rPr>
                <w:rFonts w:ascii="Arial" w:hAnsi="Arial" w:cs="Arial"/>
                <w:sz w:val="18"/>
                <w:szCs w:val="18"/>
                <w:lang w:eastAsia="zh-CN"/>
              </w:rPr>
              <w:t>0.64 x N1</w:t>
            </w:r>
            <w:r w:rsidRPr="00806346">
              <w:rPr>
                <w:rFonts w:ascii="Arial" w:hAnsi="Arial" w:cs="Arial"/>
                <w:sz w:val="18"/>
                <w:szCs w:val="18"/>
                <w:lang w:val="sv-SE"/>
              </w:rPr>
              <w:t xml:space="preserve"> x </w:t>
            </w:r>
            <w:del w:id="212" w:author="Nokia" w:date="2023-01-31T12:07:00Z">
              <w:r w:rsidRPr="00806346" w:rsidDel="005A4F2B">
                <w:rPr>
                  <w:rFonts w:ascii="Arial" w:hAnsi="Arial" w:cs="Arial"/>
                  <w:sz w:val="18"/>
                  <w:szCs w:val="18"/>
                  <w:lang w:val="sv-SE" w:eastAsia="zh-CN"/>
                </w:rPr>
                <w:delText>K3</w:delText>
              </w:r>
            </w:del>
            <w:ins w:id="213" w:author="Nokia" w:date="2023-01-31T12:07:00Z">
              <w:r w:rsidR="005A4F2B">
                <w:rPr>
                  <w:rFonts w:ascii="Arial" w:hAnsi="Arial" w:cs="Arial"/>
                  <w:sz w:val="18"/>
                  <w:szCs w:val="18"/>
                  <w:lang w:val="sv-SE" w:eastAsia="zh-CN"/>
                </w:rPr>
                <w:t>K4</w:t>
              </w:r>
            </w:ins>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del w:id="214" w:author="Nokia" w:date="2023-01-31T12:07:00Z">
              <w:r w:rsidRPr="00806346" w:rsidDel="005A4F2B">
                <w:rPr>
                  <w:rFonts w:ascii="Arial" w:hAnsi="Arial" w:cs="Arial"/>
                  <w:sz w:val="18"/>
                  <w:szCs w:val="18"/>
                  <w:lang w:val="sv-SE" w:eastAsia="zh-CN"/>
                </w:rPr>
                <w:delText>K3</w:delText>
              </w:r>
            </w:del>
            <w:ins w:id="215" w:author="Nokia" w:date="2023-01-31T12:07:00Z">
              <w:r w:rsidR="005A4F2B">
                <w:rPr>
                  <w:rFonts w:ascii="Arial" w:hAnsi="Arial" w:cs="Arial"/>
                  <w:sz w:val="18"/>
                  <w:szCs w:val="18"/>
                  <w:lang w:val="sv-SE" w:eastAsia="zh-CN"/>
                </w:rPr>
                <w:t>K4</w:t>
              </w:r>
            </w:ins>
            <w:r w:rsidRPr="00290C22">
              <w:rPr>
                <w:rFonts w:ascii="Arial" w:hAnsi="Arial" w:cs="Arial"/>
                <w:sz w:val="18"/>
                <w:szCs w:val="18"/>
                <w:lang w:eastAsia="zh-CN"/>
              </w:rPr>
              <w:t>)</w:t>
            </w:r>
          </w:p>
        </w:tc>
      </w:tr>
      <w:tr w:rsidR="00890F6F" w:rsidRPr="00B85562" w14:paraId="14BC8B82" w14:textId="77777777" w:rsidTr="00640D13">
        <w:trPr>
          <w:trHeight w:val="336"/>
        </w:trPr>
        <w:tc>
          <w:tcPr>
            <w:tcW w:w="639" w:type="pct"/>
            <w:vMerge/>
            <w:hideMark/>
          </w:tcPr>
          <w:p w14:paraId="39A29E6C" w14:textId="77777777" w:rsidR="00890F6F" w:rsidRPr="00581E8E" w:rsidRDefault="00890F6F" w:rsidP="00640D13">
            <w:pPr>
              <w:rPr>
                <w:rFonts w:ascii="Arial" w:hAnsi="Arial" w:cs="Arial"/>
                <w:sz w:val="18"/>
                <w:lang w:val="en-US" w:eastAsia="zh-CN"/>
              </w:rPr>
            </w:pPr>
          </w:p>
        </w:tc>
        <w:tc>
          <w:tcPr>
            <w:tcW w:w="401" w:type="pct"/>
            <w:hideMark/>
          </w:tcPr>
          <w:p w14:paraId="2EA46F3A" w14:textId="77777777" w:rsidR="00890F6F" w:rsidRPr="00290C22" w:rsidRDefault="00890F6F" w:rsidP="00640D13">
            <w:pPr>
              <w:rPr>
                <w:rFonts w:ascii="Arial" w:hAnsi="Arial" w:cs="Arial"/>
                <w:sz w:val="18"/>
                <w:szCs w:val="18"/>
                <w:lang w:val="en-US" w:eastAsia="zh-CN"/>
              </w:rPr>
            </w:pPr>
            <w:r w:rsidRPr="00290C22">
              <w:rPr>
                <w:rFonts w:ascii="Arial" w:hAnsi="Arial" w:cs="Arial"/>
                <w:sz w:val="18"/>
                <w:szCs w:val="18"/>
                <w:lang w:eastAsia="zh-CN"/>
              </w:rPr>
              <w:t>0.64</w:t>
            </w:r>
          </w:p>
        </w:tc>
        <w:tc>
          <w:tcPr>
            <w:tcW w:w="517" w:type="pct"/>
            <w:hideMark/>
          </w:tcPr>
          <w:p w14:paraId="754BBD50" w14:textId="77777777" w:rsidR="00890F6F" w:rsidRPr="00E83408" w:rsidRDefault="00890F6F" w:rsidP="00640D13">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38.4</w:t>
            </w:r>
            <w:r w:rsidRPr="00E83408">
              <w:rPr>
                <w:rFonts w:ascii="Arial" w:hAnsi="Arial" w:cs="Arial"/>
                <w:sz w:val="18"/>
                <w:szCs w:val="18"/>
                <w:lang w:eastAsia="zh-CN"/>
              </w:rPr>
              <w:t xml:space="preserve"> (</w:t>
            </w:r>
            <w:r>
              <w:rPr>
                <w:rFonts w:ascii="Arial" w:hAnsi="Arial" w:cs="Arial"/>
                <w:sz w:val="18"/>
                <w:szCs w:val="18"/>
                <w:lang w:eastAsia="zh-CN"/>
              </w:rPr>
              <w:t>30</w:t>
            </w:r>
            <w:r w:rsidRPr="00E83408">
              <w:rPr>
                <w:rFonts w:ascii="Arial" w:hAnsi="Arial" w:cs="Arial"/>
                <w:sz w:val="18"/>
                <w:szCs w:val="18"/>
                <w:lang w:eastAsia="zh-CN"/>
              </w:rPr>
              <w:t>)</w:t>
            </w:r>
          </w:p>
        </w:tc>
        <w:tc>
          <w:tcPr>
            <w:tcW w:w="493" w:type="pct"/>
          </w:tcPr>
          <w:p w14:paraId="75AA9D92" w14:textId="77777777" w:rsidR="00890F6F" w:rsidRPr="00E80FA3" w:rsidRDefault="00890F6F" w:rsidP="00640D13">
            <w:pPr>
              <w:rPr>
                <w:rFonts w:ascii="Arial" w:hAnsi="Arial" w:cs="Arial"/>
                <w:sz w:val="18"/>
                <w:szCs w:val="18"/>
                <w:lang w:val="en-US" w:eastAsia="zh-CN"/>
              </w:rPr>
            </w:pPr>
            <w:r w:rsidRPr="00E80FA3">
              <w:rPr>
                <w:rFonts w:ascii="Arial" w:hAnsi="Arial" w:cs="Arial"/>
                <w:sz w:val="18"/>
                <w:szCs w:val="18"/>
                <w:lang w:val="en-US" w:eastAsia="zh-CN"/>
              </w:rPr>
              <w:t>5</w:t>
            </w:r>
          </w:p>
        </w:tc>
        <w:tc>
          <w:tcPr>
            <w:tcW w:w="1283" w:type="pct"/>
            <w:gridSpan w:val="2"/>
            <w:vMerge/>
            <w:hideMark/>
          </w:tcPr>
          <w:p w14:paraId="2D6BDF74" w14:textId="77777777" w:rsidR="00890F6F" w:rsidRPr="005B7259" w:rsidRDefault="00890F6F" w:rsidP="00640D13">
            <w:pPr>
              <w:rPr>
                <w:rFonts w:ascii="Arial" w:hAnsi="Arial" w:cs="Arial"/>
                <w:sz w:val="18"/>
                <w:szCs w:val="18"/>
                <w:lang w:val="en-US" w:eastAsia="zh-CN"/>
              </w:rPr>
            </w:pPr>
          </w:p>
        </w:tc>
        <w:tc>
          <w:tcPr>
            <w:tcW w:w="809" w:type="pct"/>
            <w:hideMark/>
          </w:tcPr>
          <w:p w14:paraId="1E6830E5" w14:textId="75CD6A9D" w:rsidR="00890F6F" w:rsidRPr="00290C22" w:rsidRDefault="00890F6F" w:rsidP="00640D13">
            <w:pPr>
              <w:rPr>
                <w:rFonts w:ascii="Arial" w:hAnsi="Arial" w:cs="Arial"/>
                <w:sz w:val="18"/>
                <w:szCs w:val="18"/>
                <w:lang w:val="en-US" w:eastAsia="zh-CN"/>
              </w:rPr>
            </w:pPr>
            <w:r w:rsidRPr="005B7259">
              <w:rPr>
                <w:rFonts w:ascii="Arial" w:hAnsi="Arial" w:cs="Arial"/>
                <w:sz w:val="18"/>
                <w:szCs w:val="18"/>
                <w:lang w:eastAsia="zh-CN"/>
              </w:rPr>
              <w:t>0.64 x N1</w:t>
            </w:r>
            <w:r w:rsidRPr="00806346">
              <w:rPr>
                <w:rFonts w:ascii="Arial" w:hAnsi="Arial" w:cs="Arial"/>
                <w:sz w:val="18"/>
                <w:szCs w:val="18"/>
                <w:lang w:val="sv-SE"/>
              </w:rPr>
              <w:t xml:space="preserve"> x </w:t>
            </w:r>
            <w:del w:id="216" w:author="Nokia" w:date="2023-01-31T12:07:00Z">
              <w:r w:rsidRPr="00806346" w:rsidDel="005A4F2B">
                <w:rPr>
                  <w:rFonts w:ascii="Arial" w:hAnsi="Arial" w:cs="Arial"/>
                  <w:sz w:val="18"/>
                  <w:szCs w:val="18"/>
                  <w:lang w:val="sv-SE" w:eastAsia="zh-CN"/>
                </w:rPr>
                <w:delText>K3</w:delText>
              </w:r>
            </w:del>
            <w:ins w:id="217" w:author="Nokia" w:date="2023-01-31T12:07:00Z">
              <w:r w:rsidR="005A4F2B">
                <w:rPr>
                  <w:rFonts w:ascii="Arial" w:hAnsi="Arial" w:cs="Arial"/>
                  <w:sz w:val="18"/>
                  <w:szCs w:val="18"/>
                  <w:lang w:val="sv-SE" w:eastAsia="zh-CN"/>
                </w:rPr>
                <w:t>K4</w:t>
              </w:r>
            </w:ins>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del w:id="218" w:author="Nokia" w:date="2023-01-31T12:07:00Z">
              <w:r w:rsidRPr="00806346" w:rsidDel="005A4F2B">
                <w:rPr>
                  <w:rFonts w:ascii="Arial" w:hAnsi="Arial" w:cs="Arial"/>
                  <w:sz w:val="18"/>
                  <w:szCs w:val="18"/>
                  <w:lang w:val="sv-SE" w:eastAsia="zh-CN"/>
                </w:rPr>
                <w:delText>K3</w:delText>
              </w:r>
            </w:del>
            <w:ins w:id="219" w:author="Nokia" w:date="2023-01-31T12:07:00Z">
              <w:r w:rsidR="005A4F2B">
                <w:rPr>
                  <w:rFonts w:ascii="Arial" w:hAnsi="Arial" w:cs="Arial"/>
                  <w:sz w:val="18"/>
                  <w:szCs w:val="18"/>
                  <w:lang w:val="sv-SE" w:eastAsia="zh-CN"/>
                </w:rPr>
                <w:t>K4</w:t>
              </w:r>
            </w:ins>
            <w:r w:rsidRPr="00290C22">
              <w:rPr>
                <w:rFonts w:ascii="Arial" w:hAnsi="Arial" w:cs="Arial"/>
                <w:sz w:val="18"/>
                <w:szCs w:val="18"/>
                <w:lang w:eastAsia="zh-CN"/>
              </w:rPr>
              <w:t>)</w:t>
            </w:r>
          </w:p>
        </w:tc>
        <w:tc>
          <w:tcPr>
            <w:tcW w:w="858" w:type="pct"/>
            <w:hideMark/>
          </w:tcPr>
          <w:p w14:paraId="1E288D2C" w14:textId="5E047EDA" w:rsidR="00890F6F" w:rsidRPr="00290C22" w:rsidRDefault="00890F6F" w:rsidP="00640D13">
            <w:pPr>
              <w:rPr>
                <w:rFonts w:ascii="Arial" w:hAnsi="Arial" w:cs="Arial"/>
                <w:sz w:val="18"/>
                <w:szCs w:val="18"/>
                <w:lang w:val="en-US" w:eastAsia="zh-CN"/>
              </w:rPr>
            </w:pPr>
            <w:r w:rsidRPr="00E659AD">
              <w:rPr>
                <w:rFonts w:ascii="Arial" w:hAnsi="Arial" w:cs="Arial"/>
                <w:sz w:val="18"/>
                <w:szCs w:val="18"/>
                <w:lang w:eastAsia="zh-CN"/>
              </w:rPr>
              <w:t>1.28 x N1</w:t>
            </w:r>
            <w:r w:rsidRPr="00806346">
              <w:rPr>
                <w:rFonts w:ascii="Arial" w:hAnsi="Arial" w:cs="Arial"/>
                <w:sz w:val="18"/>
                <w:szCs w:val="18"/>
                <w:lang w:val="sv-SE"/>
              </w:rPr>
              <w:t xml:space="preserve"> x </w:t>
            </w:r>
            <w:del w:id="220" w:author="Nokia" w:date="2023-01-31T12:07:00Z">
              <w:r w:rsidRPr="00806346" w:rsidDel="005A4F2B">
                <w:rPr>
                  <w:rFonts w:ascii="Arial" w:hAnsi="Arial" w:cs="Arial"/>
                  <w:sz w:val="18"/>
                  <w:szCs w:val="18"/>
                  <w:lang w:val="sv-SE" w:eastAsia="zh-CN"/>
                </w:rPr>
                <w:delText>K3</w:delText>
              </w:r>
            </w:del>
            <w:ins w:id="221" w:author="Nokia" w:date="2023-01-31T12:07:00Z">
              <w:r w:rsidR="005A4F2B">
                <w:rPr>
                  <w:rFonts w:ascii="Arial" w:hAnsi="Arial" w:cs="Arial"/>
                  <w:sz w:val="18"/>
                  <w:szCs w:val="18"/>
                  <w:lang w:val="sv-SE" w:eastAsia="zh-CN"/>
                </w:rPr>
                <w:t>K4</w:t>
              </w:r>
            </w:ins>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del w:id="222" w:author="Nokia" w:date="2023-01-31T12:07:00Z">
              <w:r w:rsidRPr="00806346" w:rsidDel="005A4F2B">
                <w:rPr>
                  <w:rFonts w:ascii="Arial" w:hAnsi="Arial" w:cs="Arial"/>
                  <w:sz w:val="18"/>
                  <w:szCs w:val="18"/>
                  <w:lang w:val="sv-SE" w:eastAsia="zh-CN"/>
                </w:rPr>
                <w:delText>K3</w:delText>
              </w:r>
            </w:del>
            <w:ins w:id="223" w:author="Nokia" w:date="2023-01-31T12:07:00Z">
              <w:r w:rsidR="005A4F2B">
                <w:rPr>
                  <w:rFonts w:ascii="Arial" w:hAnsi="Arial" w:cs="Arial"/>
                  <w:sz w:val="18"/>
                  <w:szCs w:val="18"/>
                  <w:lang w:val="sv-SE" w:eastAsia="zh-CN"/>
                </w:rPr>
                <w:t>K4</w:t>
              </w:r>
            </w:ins>
            <w:r w:rsidRPr="00290C22">
              <w:rPr>
                <w:rFonts w:ascii="Arial" w:hAnsi="Arial" w:cs="Arial"/>
                <w:sz w:val="18"/>
                <w:szCs w:val="18"/>
                <w:lang w:eastAsia="zh-CN"/>
              </w:rPr>
              <w:t>)</w:t>
            </w:r>
          </w:p>
        </w:tc>
      </w:tr>
      <w:tr w:rsidR="00890F6F" w:rsidRPr="00B85562" w14:paraId="620E0292" w14:textId="77777777" w:rsidTr="00640D13">
        <w:trPr>
          <w:trHeight w:val="336"/>
        </w:trPr>
        <w:tc>
          <w:tcPr>
            <w:tcW w:w="639" w:type="pct"/>
            <w:vMerge/>
            <w:hideMark/>
          </w:tcPr>
          <w:p w14:paraId="2040A862" w14:textId="77777777" w:rsidR="00890F6F" w:rsidRPr="00581E8E" w:rsidRDefault="00890F6F" w:rsidP="00640D13">
            <w:pPr>
              <w:rPr>
                <w:rFonts w:ascii="Arial" w:hAnsi="Arial" w:cs="Arial"/>
                <w:sz w:val="18"/>
                <w:lang w:val="en-US" w:eastAsia="zh-CN"/>
              </w:rPr>
            </w:pPr>
          </w:p>
        </w:tc>
        <w:tc>
          <w:tcPr>
            <w:tcW w:w="401" w:type="pct"/>
            <w:hideMark/>
          </w:tcPr>
          <w:p w14:paraId="6B888D3E" w14:textId="77777777" w:rsidR="00890F6F" w:rsidRPr="00290C22" w:rsidRDefault="00890F6F" w:rsidP="00640D13">
            <w:pPr>
              <w:rPr>
                <w:rFonts w:ascii="Arial" w:hAnsi="Arial" w:cs="Arial"/>
                <w:sz w:val="18"/>
                <w:szCs w:val="18"/>
                <w:lang w:val="en-US" w:eastAsia="zh-CN"/>
              </w:rPr>
            </w:pPr>
            <w:r w:rsidRPr="00290C22">
              <w:rPr>
                <w:rFonts w:ascii="Arial" w:hAnsi="Arial" w:cs="Arial"/>
                <w:sz w:val="18"/>
                <w:szCs w:val="18"/>
                <w:lang w:eastAsia="zh-CN"/>
              </w:rPr>
              <w:t>1.28</w:t>
            </w:r>
          </w:p>
        </w:tc>
        <w:tc>
          <w:tcPr>
            <w:tcW w:w="517" w:type="pct"/>
            <w:hideMark/>
          </w:tcPr>
          <w:p w14:paraId="709F74F6" w14:textId="77777777" w:rsidR="00890F6F" w:rsidRPr="00E80FA3" w:rsidRDefault="00890F6F" w:rsidP="00640D13">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61.44</w:t>
            </w:r>
            <w:r w:rsidRPr="00E83408">
              <w:rPr>
                <w:rFonts w:ascii="Arial" w:hAnsi="Arial" w:cs="Arial"/>
                <w:sz w:val="18"/>
                <w:szCs w:val="18"/>
                <w:lang w:eastAsia="zh-CN"/>
              </w:rPr>
              <w:t xml:space="preserve"> (</w:t>
            </w:r>
            <w:r>
              <w:rPr>
                <w:rFonts w:ascii="Arial" w:hAnsi="Arial" w:cs="Arial"/>
                <w:sz w:val="18"/>
                <w:szCs w:val="18"/>
                <w:lang w:eastAsia="zh-CN"/>
              </w:rPr>
              <w:t>4</w:t>
            </w:r>
            <w:r w:rsidRPr="00E83408">
              <w:rPr>
                <w:rFonts w:ascii="Arial" w:hAnsi="Arial" w:cs="Arial"/>
                <w:sz w:val="18"/>
                <w:szCs w:val="18"/>
                <w:lang w:eastAsia="zh-CN"/>
              </w:rPr>
              <w:t>8)</w:t>
            </w:r>
          </w:p>
        </w:tc>
        <w:tc>
          <w:tcPr>
            <w:tcW w:w="493" w:type="pct"/>
          </w:tcPr>
          <w:p w14:paraId="305701DF" w14:textId="77777777" w:rsidR="00890F6F" w:rsidRPr="00471049" w:rsidRDefault="00890F6F" w:rsidP="00640D13">
            <w:pPr>
              <w:rPr>
                <w:rFonts w:ascii="Arial" w:hAnsi="Arial" w:cs="Arial"/>
                <w:sz w:val="18"/>
                <w:szCs w:val="18"/>
                <w:lang w:val="en-US" w:eastAsia="zh-CN"/>
              </w:rPr>
            </w:pPr>
            <w:r w:rsidRPr="00471049">
              <w:rPr>
                <w:rFonts w:ascii="Arial" w:hAnsi="Arial" w:cs="Arial"/>
                <w:sz w:val="18"/>
                <w:szCs w:val="18"/>
                <w:lang w:val="en-US" w:eastAsia="zh-CN"/>
              </w:rPr>
              <w:t>4</w:t>
            </w:r>
          </w:p>
        </w:tc>
        <w:tc>
          <w:tcPr>
            <w:tcW w:w="1283" w:type="pct"/>
            <w:gridSpan w:val="2"/>
            <w:vMerge/>
            <w:hideMark/>
          </w:tcPr>
          <w:p w14:paraId="14EF8F45" w14:textId="77777777" w:rsidR="00890F6F" w:rsidRPr="005B7259" w:rsidRDefault="00890F6F" w:rsidP="00640D13">
            <w:pPr>
              <w:rPr>
                <w:rFonts w:ascii="Arial" w:hAnsi="Arial" w:cs="Arial"/>
                <w:sz w:val="18"/>
                <w:szCs w:val="18"/>
                <w:lang w:val="en-US" w:eastAsia="zh-CN"/>
              </w:rPr>
            </w:pPr>
          </w:p>
        </w:tc>
        <w:tc>
          <w:tcPr>
            <w:tcW w:w="809" w:type="pct"/>
            <w:hideMark/>
          </w:tcPr>
          <w:p w14:paraId="455819F1" w14:textId="0383BD82" w:rsidR="00890F6F" w:rsidRPr="00290C22" w:rsidRDefault="00890F6F" w:rsidP="00640D13">
            <w:pPr>
              <w:rPr>
                <w:rFonts w:ascii="Arial" w:hAnsi="Arial" w:cs="Arial"/>
                <w:sz w:val="18"/>
                <w:szCs w:val="18"/>
                <w:lang w:val="en-US" w:eastAsia="zh-CN"/>
              </w:rPr>
            </w:pPr>
            <w:r w:rsidRPr="005B7259">
              <w:rPr>
                <w:rFonts w:ascii="Arial" w:hAnsi="Arial" w:cs="Arial"/>
                <w:sz w:val="18"/>
                <w:szCs w:val="18"/>
                <w:lang w:eastAsia="zh-CN"/>
              </w:rPr>
              <w:t>1.28 x N1</w:t>
            </w:r>
            <w:r w:rsidRPr="00806346">
              <w:rPr>
                <w:rFonts w:ascii="Arial" w:hAnsi="Arial" w:cs="Arial"/>
                <w:sz w:val="18"/>
                <w:szCs w:val="18"/>
                <w:lang w:val="sv-SE"/>
              </w:rPr>
              <w:t xml:space="preserve"> x </w:t>
            </w:r>
            <w:del w:id="224" w:author="Nokia" w:date="2023-01-31T12:07:00Z">
              <w:r w:rsidRPr="00806346" w:rsidDel="005A4F2B">
                <w:rPr>
                  <w:rFonts w:ascii="Arial" w:hAnsi="Arial" w:cs="Arial"/>
                  <w:sz w:val="18"/>
                  <w:szCs w:val="18"/>
                  <w:lang w:val="sv-SE" w:eastAsia="zh-CN"/>
                </w:rPr>
                <w:delText>K3</w:delText>
              </w:r>
            </w:del>
            <w:ins w:id="225" w:author="Nokia" w:date="2023-01-31T12:07:00Z">
              <w:r w:rsidR="005A4F2B">
                <w:rPr>
                  <w:rFonts w:ascii="Arial" w:hAnsi="Arial" w:cs="Arial"/>
                  <w:sz w:val="18"/>
                  <w:szCs w:val="18"/>
                  <w:lang w:val="sv-SE" w:eastAsia="zh-CN"/>
                </w:rPr>
                <w:t>K4</w:t>
              </w:r>
            </w:ins>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del w:id="226" w:author="Nokia" w:date="2023-01-31T12:07:00Z">
              <w:r w:rsidRPr="00806346" w:rsidDel="005A4F2B">
                <w:rPr>
                  <w:rFonts w:ascii="Arial" w:hAnsi="Arial" w:cs="Arial"/>
                  <w:sz w:val="18"/>
                  <w:szCs w:val="18"/>
                  <w:lang w:val="sv-SE" w:eastAsia="zh-CN"/>
                </w:rPr>
                <w:delText>K3</w:delText>
              </w:r>
            </w:del>
            <w:ins w:id="227" w:author="Nokia" w:date="2023-01-31T12:07:00Z">
              <w:r w:rsidR="005A4F2B">
                <w:rPr>
                  <w:rFonts w:ascii="Arial" w:hAnsi="Arial" w:cs="Arial"/>
                  <w:sz w:val="18"/>
                  <w:szCs w:val="18"/>
                  <w:lang w:val="sv-SE" w:eastAsia="zh-CN"/>
                </w:rPr>
                <w:t>K4</w:t>
              </w:r>
            </w:ins>
            <w:r w:rsidRPr="00290C22">
              <w:rPr>
                <w:rFonts w:ascii="Arial" w:hAnsi="Arial" w:cs="Arial"/>
                <w:sz w:val="18"/>
                <w:szCs w:val="18"/>
                <w:lang w:eastAsia="zh-CN"/>
              </w:rPr>
              <w:t>)</w:t>
            </w:r>
          </w:p>
        </w:tc>
        <w:tc>
          <w:tcPr>
            <w:tcW w:w="858" w:type="pct"/>
            <w:hideMark/>
          </w:tcPr>
          <w:p w14:paraId="5FE7FE27" w14:textId="6313910B" w:rsidR="00890F6F" w:rsidRPr="00290C22" w:rsidRDefault="00890F6F" w:rsidP="00640D13">
            <w:pPr>
              <w:rPr>
                <w:rFonts w:ascii="Arial" w:hAnsi="Arial" w:cs="Arial"/>
                <w:sz w:val="18"/>
                <w:szCs w:val="18"/>
                <w:lang w:val="en-US" w:eastAsia="zh-CN"/>
              </w:rPr>
            </w:pPr>
            <w:r w:rsidRPr="00E659AD">
              <w:rPr>
                <w:rFonts w:ascii="Arial" w:hAnsi="Arial" w:cs="Arial"/>
                <w:sz w:val="18"/>
                <w:szCs w:val="18"/>
                <w:lang w:eastAsia="zh-CN"/>
              </w:rPr>
              <w:t>2.56 x N1</w:t>
            </w:r>
            <w:r w:rsidRPr="00806346">
              <w:rPr>
                <w:rFonts w:ascii="Arial" w:hAnsi="Arial" w:cs="Arial"/>
                <w:sz w:val="18"/>
                <w:szCs w:val="18"/>
                <w:lang w:val="sv-SE"/>
              </w:rPr>
              <w:t xml:space="preserve"> x </w:t>
            </w:r>
            <w:del w:id="228" w:author="Nokia" w:date="2023-01-31T12:07:00Z">
              <w:r w:rsidRPr="00806346" w:rsidDel="005A4F2B">
                <w:rPr>
                  <w:rFonts w:ascii="Arial" w:hAnsi="Arial" w:cs="Arial"/>
                  <w:sz w:val="18"/>
                  <w:szCs w:val="18"/>
                  <w:lang w:val="sv-SE" w:eastAsia="zh-CN"/>
                </w:rPr>
                <w:delText>K3</w:delText>
              </w:r>
            </w:del>
            <w:ins w:id="229" w:author="Nokia" w:date="2023-01-31T12:07:00Z">
              <w:r w:rsidR="005A4F2B">
                <w:rPr>
                  <w:rFonts w:ascii="Arial" w:hAnsi="Arial" w:cs="Arial"/>
                  <w:sz w:val="18"/>
                  <w:szCs w:val="18"/>
                  <w:lang w:val="sv-SE" w:eastAsia="zh-CN"/>
                </w:rPr>
                <w:t>K4</w:t>
              </w:r>
            </w:ins>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del w:id="230" w:author="Nokia" w:date="2023-01-31T12:07:00Z">
              <w:r w:rsidRPr="00806346" w:rsidDel="005A4F2B">
                <w:rPr>
                  <w:rFonts w:ascii="Arial" w:hAnsi="Arial" w:cs="Arial"/>
                  <w:sz w:val="18"/>
                  <w:szCs w:val="18"/>
                  <w:lang w:val="sv-SE" w:eastAsia="zh-CN"/>
                </w:rPr>
                <w:delText>K3</w:delText>
              </w:r>
            </w:del>
            <w:ins w:id="231" w:author="Nokia" w:date="2023-01-31T12:07:00Z">
              <w:r w:rsidR="005A4F2B">
                <w:rPr>
                  <w:rFonts w:ascii="Arial" w:hAnsi="Arial" w:cs="Arial"/>
                  <w:sz w:val="18"/>
                  <w:szCs w:val="18"/>
                  <w:lang w:val="sv-SE" w:eastAsia="zh-CN"/>
                </w:rPr>
                <w:t>K4</w:t>
              </w:r>
            </w:ins>
            <w:r w:rsidRPr="00290C22">
              <w:rPr>
                <w:rFonts w:ascii="Arial" w:hAnsi="Arial" w:cs="Arial"/>
                <w:sz w:val="18"/>
                <w:szCs w:val="18"/>
                <w:lang w:eastAsia="zh-CN"/>
              </w:rPr>
              <w:t>)</w:t>
            </w:r>
          </w:p>
        </w:tc>
      </w:tr>
      <w:tr w:rsidR="00890F6F" w:rsidRPr="00B85562" w14:paraId="4DDF26BF" w14:textId="77777777" w:rsidTr="00640D13">
        <w:trPr>
          <w:trHeight w:val="336"/>
        </w:trPr>
        <w:tc>
          <w:tcPr>
            <w:tcW w:w="639" w:type="pct"/>
            <w:vMerge/>
            <w:hideMark/>
          </w:tcPr>
          <w:p w14:paraId="4E85842A" w14:textId="77777777" w:rsidR="00890F6F" w:rsidRPr="00581E8E" w:rsidRDefault="00890F6F" w:rsidP="00640D13">
            <w:pPr>
              <w:rPr>
                <w:rFonts w:ascii="Arial" w:hAnsi="Arial" w:cs="Arial"/>
                <w:sz w:val="18"/>
                <w:lang w:val="en-US" w:eastAsia="zh-CN"/>
              </w:rPr>
            </w:pPr>
          </w:p>
        </w:tc>
        <w:tc>
          <w:tcPr>
            <w:tcW w:w="401" w:type="pct"/>
            <w:hideMark/>
          </w:tcPr>
          <w:p w14:paraId="732C1306" w14:textId="77777777" w:rsidR="00890F6F" w:rsidRPr="00290C22" w:rsidRDefault="00890F6F" w:rsidP="00640D13">
            <w:pPr>
              <w:rPr>
                <w:rFonts w:ascii="Arial" w:hAnsi="Arial" w:cs="Arial"/>
                <w:sz w:val="18"/>
                <w:szCs w:val="18"/>
                <w:lang w:val="en-US" w:eastAsia="zh-CN"/>
              </w:rPr>
            </w:pPr>
            <w:r w:rsidRPr="00290C22">
              <w:rPr>
                <w:rFonts w:ascii="Arial" w:hAnsi="Arial" w:cs="Arial"/>
                <w:sz w:val="18"/>
                <w:szCs w:val="18"/>
                <w:lang w:eastAsia="zh-CN"/>
              </w:rPr>
              <w:t>2.56</w:t>
            </w:r>
          </w:p>
        </w:tc>
        <w:tc>
          <w:tcPr>
            <w:tcW w:w="517" w:type="pct"/>
            <w:hideMark/>
          </w:tcPr>
          <w:p w14:paraId="7CE2D03A" w14:textId="77777777" w:rsidR="00890F6F" w:rsidRPr="00E80FA3" w:rsidRDefault="00890F6F" w:rsidP="00640D13">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92.16</w:t>
            </w:r>
            <w:r w:rsidRPr="00E83408">
              <w:rPr>
                <w:rFonts w:ascii="Arial" w:hAnsi="Arial" w:cs="Arial"/>
                <w:sz w:val="18"/>
                <w:szCs w:val="18"/>
                <w:lang w:eastAsia="zh-CN"/>
              </w:rPr>
              <w:t xml:space="preserve"> (</w:t>
            </w:r>
            <w:r>
              <w:rPr>
                <w:rFonts w:ascii="Arial" w:hAnsi="Arial" w:cs="Arial"/>
                <w:sz w:val="18"/>
                <w:szCs w:val="18"/>
                <w:lang w:eastAsia="zh-CN"/>
              </w:rPr>
              <w:t>72</w:t>
            </w:r>
            <w:r w:rsidRPr="00E83408">
              <w:rPr>
                <w:rFonts w:ascii="Arial" w:hAnsi="Arial" w:cs="Arial"/>
                <w:sz w:val="18"/>
                <w:szCs w:val="18"/>
                <w:lang w:eastAsia="zh-CN"/>
              </w:rPr>
              <w:t>)</w:t>
            </w:r>
          </w:p>
        </w:tc>
        <w:tc>
          <w:tcPr>
            <w:tcW w:w="493" w:type="pct"/>
          </w:tcPr>
          <w:p w14:paraId="245B3570" w14:textId="77777777" w:rsidR="00890F6F" w:rsidRPr="002707ED" w:rsidRDefault="00890F6F" w:rsidP="00640D13">
            <w:pPr>
              <w:rPr>
                <w:rFonts w:ascii="Arial" w:hAnsi="Arial" w:cs="Arial"/>
                <w:sz w:val="18"/>
                <w:szCs w:val="18"/>
                <w:lang w:val="en-US" w:eastAsia="zh-CN"/>
              </w:rPr>
            </w:pPr>
            <w:r w:rsidRPr="00471049">
              <w:rPr>
                <w:rFonts w:ascii="Arial" w:hAnsi="Arial" w:cs="Arial"/>
                <w:sz w:val="18"/>
                <w:szCs w:val="18"/>
                <w:lang w:val="en-US" w:eastAsia="zh-CN"/>
              </w:rPr>
              <w:t>3</w:t>
            </w:r>
          </w:p>
        </w:tc>
        <w:tc>
          <w:tcPr>
            <w:tcW w:w="1283" w:type="pct"/>
            <w:gridSpan w:val="2"/>
            <w:vMerge/>
            <w:hideMark/>
          </w:tcPr>
          <w:p w14:paraId="5A1DC09C" w14:textId="77777777" w:rsidR="00890F6F" w:rsidRPr="005B7259" w:rsidRDefault="00890F6F" w:rsidP="00640D13">
            <w:pPr>
              <w:rPr>
                <w:rFonts w:ascii="Arial" w:hAnsi="Arial" w:cs="Arial"/>
                <w:sz w:val="18"/>
                <w:szCs w:val="18"/>
                <w:lang w:val="en-US" w:eastAsia="zh-CN"/>
              </w:rPr>
            </w:pPr>
          </w:p>
        </w:tc>
        <w:tc>
          <w:tcPr>
            <w:tcW w:w="809" w:type="pct"/>
            <w:hideMark/>
          </w:tcPr>
          <w:p w14:paraId="4272FFFB" w14:textId="26DD48CA" w:rsidR="00890F6F" w:rsidRPr="00290C22" w:rsidRDefault="00890F6F" w:rsidP="00640D13">
            <w:pPr>
              <w:rPr>
                <w:rFonts w:ascii="Arial" w:hAnsi="Arial" w:cs="Arial"/>
                <w:sz w:val="18"/>
                <w:szCs w:val="18"/>
                <w:lang w:val="en-US" w:eastAsia="zh-CN"/>
              </w:rPr>
            </w:pPr>
            <w:r w:rsidRPr="005B7259">
              <w:rPr>
                <w:rFonts w:ascii="Arial" w:hAnsi="Arial" w:cs="Arial"/>
                <w:sz w:val="18"/>
                <w:szCs w:val="18"/>
                <w:lang w:eastAsia="zh-CN"/>
              </w:rPr>
              <w:t>2.56 x N1</w:t>
            </w:r>
            <w:r w:rsidRPr="00806346">
              <w:rPr>
                <w:rFonts w:ascii="Arial" w:hAnsi="Arial" w:cs="Arial"/>
                <w:sz w:val="18"/>
                <w:szCs w:val="18"/>
                <w:lang w:val="sv-SE"/>
              </w:rPr>
              <w:t xml:space="preserve"> x </w:t>
            </w:r>
            <w:del w:id="232" w:author="Nokia" w:date="2023-01-31T12:07:00Z">
              <w:r w:rsidRPr="00806346" w:rsidDel="005A4F2B">
                <w:rPr>
                  <w:rFonts w:ascii="Arial" w:hAnsi="Arial" w:cs="Arial"/>
                  <w:sz w:val="18"/>
                  <w:szCs w:val="18"/>
                  <w:lang w:val="sv-SE" w:eastAsia="zh-CN"/>
                </w:rPr>
                <w:delText>K3</w:delText>
              </w:r>
            </w:del>
            <w:ins w:id="233" w:author="Nokia" w:date="2023-01-31T12:07:00Z">
              <w:r w:rsidR="005A4F2B">
                <w:rPr>
                  <w:rFonts w:ascii="Arial" w:hAnsi="Arial" w:cs="Arial"/>
                  <w:sz w:val="18"/>
                  <w:szCs w:val="18"/>
                  <w:lang w:val="sv-SE" w:eastAsia="zh-CN"/>
                </w:rPr>
                <w:t>K4</w:t>
              </w:r>
            </w:ins>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del w:id="234" w:author="Nokia" w:date="2023-01-31T12:07:00Z">
              <w:r w:rsidRPr="00806346" w:rsidDel="005A4F2B">
                <w:rPr>
                  <w:rFonts w:ascii="Arial" w:hAnsi="Arial" w:cs="Arial"/>
                  <w:sz w:val="18"/>
                  <w:szCs w:val="18"/>
                  <w:lang w:val="sv-SE" w:eastAsia="zh-CN"/>
                </w:rPr>
                <w:delText>K3</w:delText>
              </w:r>
            </w:del>
            <w:ins w:id="235" w:author="Nokia" w:date="2023-01-31T12:07:00Z">
              <w:r w:rsidR="005A4F2B">
                <w:rPr>
                  <w:rFonts w:ascii="Arial" w:hAnsi="Arial" w:cs="Arial"/>
                  <w:sz w:val="18"/>
                  <w:szCs w:val="18"/>
                  <w:lang w:val="sv-SE" w:eastAsia="zh-CN"/>
                </w:rPr>
                <w:t>K4</w:t>
              </w:r>
            </w:ins>
            <w:r w:rsidRPr="00290C22">
              <w:rPr>
                <w:rFonts w:ascii="Arial" w:hAnsi="Arial" w:cs="Arial"/>
                <w:sz w:val="18"/>
                <w:szCs w:val="18"/>
                <w:lang w:eastAsia="zh-CN"/>
              </w:rPr>
              <w:t>)</w:t>
            </w:r>
          </w:p>
        </w:tc>
        <w:tc>
          <w:tcPr>
            <w:tcW w:w="858" w:type="pct"/>
            <w:hideMark/>
          </w:tcPr>
          <w:p w14:paraId="50D31BD2" w14:textId="27E65EDE" w:rsidR="00890F6F" w:rsidRPr="00290C22" w:rsidRDefault="00890F6F" w:rsidP="00640D13">
            <w:pPr>
              <w:rPr>
                <w:rFonts w:ascii="Arial" w:hAnsi="Arial" w:cs="Arial"/>
                <w:sz w:val="18"/>
                <w:szCs w:val="18"/>
                <w:lang w:val="en-US" w:eastAsia="zh-CN"/>
              </w:rPr>
            </w:pPr>
            <w:r w:rsidRPr="00E659AD">
              <w:rPr>
                <w:rFonts w:ascii="Arial" w:hAnsi="Arial" w:cs="Arial"/>
                <w:sz w:val="18"/>
                <w:szCs w:val="18"/>
                <w:lang w:eastAsia="zh-CN"/>
              </w:rPr>
              <w:t>5.12 x N1</w:t>
            </w:r>
            <w:r w:rsidRPr="00806346">
              <w:rPr>
                <w:rFonts w:ascii="Arial" w:hAnsi="Arial" w:cs="Arial"/>
                <w:sz w:val="18"/>
                <w:szCs w:val="18"/>
                <w:lang w:val="sv-SE"/>
              </w:rPr>
              <w:t xml:space="preserve"> x </w:t>
            </w:r>
            <w:del w:id="236" w:author="Nokia" w:date="2023-01-31T12:07:00Z">
              <w:r w:rsidRPr="00806346" w:rsidDel="005A4F2B">
                <w:rPr>
                  <w:rFonts w:ascii="Arial" w:hAnsi="Arial" w:cs="Arial"/>
                  <w:sz w:val="18"/>
                  <w:szCs w:val="18"/>
                  <w:lang w:val="sv-SE" w:eastAsia="zh-CN"/>
                </w:rPr>
                <w:delText>K3</w:delText>
              </w:r>
            </w:del>
            <w:ins w:id="237" w:author="Nokia" w:date="2023-01-31T12:07:00Z">
              <w:r w:rsidR="005A4F2B">
                <w:rPr>
                  <w:rFonts w:ascii="Arial" w:hAnsi="Arial" w:cs="Arial"/>
                  <w:sz w:val="18"/>
                  <w:szCs w:val="18"/>
                  <w:lang w:val="sv-SE" w:eastAsia="zh-CN"/>
                </w:rPr>
                <w:t>K4</w:t>
              </w:r>
            </w:ins>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del w:id="238" w:author="Nokia" w:date="2023-01-31T12:07:00Z">
              <w:r w:rsidRPr="00806346" w:rsidDel="005A4F2B">
                <w:rPr>
                  <w:rFonts w:ascii="Arial" w:hAnsi="Arial" w:cs="Arial"/>
                  <w:sz w:val="18"/>
                  <w:szCs w:val="18"/>
                  <w:lang w:val="sv-SE" w:eastAsia="zh-CN"/>
                </w:rPr>
                <w:delText>K3</w:delText>
              </w:r>
            </w:del>
            <w:ins w:id="239" w:author="Nokia" w:date="2023-01-31T12:07:00Z">
              <w:r w:rsidR="005A4F2B">
                <w:rPr>
                  <w:rFonts w:ascii="Arial" w:hAnsi="Arial" w:cs="Arial"/>
                  <w:sz w:val="18"/>
                  <w:szCs w:val="18"/>
                  <w:lang w:val="sv-SE" w:eastAsia="zh-CN"/>
                </w:rPr>
                <w:t>K4</w:t>
              </w:r>
            </w:ins>
            <w:r w:rsidRPr="00290C22">
              <w:rPr>
                <w:rFonts w:ascii="Arial" w:hAnsi="Arial" w:cs="Arial"/>
                <w:sz w:val="18"/>
                <w:szCs w:val="18"/>
                <w:lang w:eastAsia="zh-CN"/>
              </w:rPr>
              <w:t>)</w:t>
            </w:r>
          </w:p>
        </w:tc>
      </w:tr>
      <w:tr w:rsidR="00890F6F" w:rsidRPr="00B85562" w14:paraId="22C71FCC" w14:textId="77777777" w:rsidTr="00640D13">
        <w:trPr>
          <w:trHeight w:val="336"/>
        </w:trPr>
        <w:tc>
          <w:tcPr>
            <w:tcW w:w="5000" w:type="pct"/>
            <w:gridSpan w:val="8"/>
          </w:tcPr>
          <w:p w14:paraId="36F73489" w14:textId="77777777" w:rsidR="00CC21F6" w:rsidRDefault="00CC21F6" w:rsidP="00CC21F6">
            <w:pPr>
              <w:pStyle w:val="TAN"/>
              <w:rPr>
                <w:snapToGrid w:val="0"/>
                <w:lang w:eastAsia="zh-CN"/>
              </w:rPr>
            </w:pPr>
            <w:r>
              <w:rPr>
                <w:snapToGrid w:val="0"/>
                <w:lang w:eastAsia="zh-CN"/>
              </w:rPr>
              <w:t>Note 1</w:t>
            </w:r>
            <w:r>
              <w:t xml:space="preserve">: </w:t>
            </w:r>
            <w:r>
              <w:tab/>
            </w:r>
            <w:r>
              <w:rPr>
                <w:lang w:eastAsia="zh-CN"/>
              </w:rPr>
              <w:t>Applies for RedCap UE of all supporting FR2 power classes</w:t>
            </w:r>
            <w:r>
              <w:t>.</w:t>
            </w:r>
          </w:p>
          <w:p w14:paraId="44A74BC1" w14:textId="77777777" w:rsidR="00CC21F6" w:rsidRDefault="00CC21F6" w:rsidP="00CC21F6">
            <w:pPr>
              <w:pStyle w:val="TAN"/>
              <w:rPr>
                <w:snapToGrid w:val="0"/>
                <w:lang w:eastAsia="zh-CN"/>
              </w:rPr>
            </w:pPr>
            <w:r>
              <w:rPr>
                <w:snapToGrid w:val="0"/>
                <w:lang w:eastAsia="zh-CN"/>
              </w:rPr>
              <w:t xml:space="preserve">Note 2: </w:t>
            </w:r>
            <w:r>
              <w:rPr>
                <w:snapToGrid w:val="0"/>
                <w:lang w:eastAsia="zh-CN"/>
              </w:rPr>
              <w:tab/>
              <w:t>The number of DRX cycles in this table is given for the DRX cycles within PTWs.</w:t>
            </w:r>
          </w:p>
          <w:p w14:paraId="6111F8BD" w14:textId="77777777" w:rsidR="00CC21F6" w:rsidRDefault="00CC21F6" w:rsidP="00CC21F6">
            <w:pPr>
              <w:pStyle w:val="TAN"/>
              <w:rPr>
                <w:snapToGrid w:val="0"/>
                <w:lang w:eastAsia="zh-CN"/>
              </w:rPr>
            </w:pPr>
            <w:r>
              <w:rPr>
                <w:snapToGrid w:val="0"/>
                <w:lang w:eastAsia="zh-CN"/>
              </w:rPr>
              <w:t xml:space="preserve">Note 3: </w:t>
            </w:r>
            <w:r>
              <w:rPr>
                <w:snapToGrid w:val="0"/>
                <w:lang w:eastAsia="zh-CN"/>
              </w:rPr>
              <w:tab/>
              <w:t xml:space="preserve">The </w:t>
            </w:r>
            <w:proofErr w:type="spellStart"/>
            <w:r>
              <w:rPr>
                <w:snapToGrid w:val="0"/>
                <w:lang w:eastAsia="zh-CN"/>
              </w:rPr>
              <w:t>eDRX_IDLE</w:t>
            </w:r>
            <w:proofErr w:type="spellEnd"/>
            <w:r>
              <w:rPr>
                <w:snapToGrid w:val="0"/>
                <w:lang w:eastAsia="zh-CN"/>
              </w:rPr>
              <w:t xml:space="preserve"> cycle lengths are as specified in Section 10.5.5.32 of TS 24.008 [34].</w:t>
            </w:r>
          </w:p>
          <w:p w14:paraId="09804B65" w14:textId="77777777" w:rsidR="00CC21F6" w:rsidRDefault="00CC21F6" w:rsidP="00CC21F6">
            <w:pPr>
              <w:pStyle w:val="TAN"/>
              <w:rPr>
                <w:rFonts w:cs="Arial"/>
                <w:iCs/>
              </w:rPr>
            </w:pPr>
            <w:r>
              <w:rPr>
                <w:snapToGrid w:val="0"/>
                <w:lang w:eastAsia="zh-CN"/>
              </w:rPr>
              <w:t xml:space="preserve">Note </w:t>
            </w:r>
            <w:r>
              <w:rPr>
                <w:snapToGrid w:val="0"/>
              </w:rPr>
              <w:t>4</w:t>
            </w:r>
            <w:r>
              <w:rPr>
                <w:rFonts w:cs="Arial"/>
              </w:rPr>
              <w:t>:</w:t>
            </w:r>
            <w:r>
              <w:rPr>
                <w:lang w:val="en-US"/>
              </w:rPr>
              <w:t xml:space="preserve"> </w:t>
            </w:r>
            <w:r>
              <w:rPr>
                <w:lang w:val="en-US"/>
              </w:rPr>
              <w:tab/>
            </w:r>
            <w:r>
              <w:rPr>
                <w:rFonts w:cs="Arial"/>
              </w:rPr>
              <w:t xml:space="preserve">The lower bound of </w:t>
            </w:r>
            <w:r>
              <w:rPr>
                <w:rFonts w:cs="Arial"/>
                <w:iCs/>
                <w:color w:val="000000" w:themeColor="text1"/>
              </w:rPr>
              <w:t>PTW length is derived based on</w:t>
            </w:r>
            <w:del w:id="240" w:author="Nokia" w:date="2023-02-09T20:26:00Z">
              <w:r>
                <w:rPr>
                  <w:rFonts w:cs="Arial"/>
                  <w:iCs/>
                  <w:color w:val="000000" w:themeColor="text1"/>
                </w:rPr>
                <w:delText xml:space="preserve"> </w:delText>
              </w:r>
            </w:del>
            <m:oMath>
              <m:d>
                <m:dPr>
                  <m:begChr m:val="⌈"/>
                  <m:endChr m:val="⌉"/>
                  <m:ctrlPr>
                    <w:del w:id="241" w:author="Nokia" w:date="2023-02-09T20:26:00Z">
                      <w:rPr>
                        <w:rFonts w:ascii="Cambria Math" w:hAnsi="Cambria Math" w:cs="Arial"/>
                        <w:iCs/>
                      </w:rPr>
                    </w:del>
                  </m:ctrlPr>
                </m:dPr>
                <m:e>
                  <m:f>
                    <m:fPr>
                      <m:ctrlPr>
                        <w:del w:id="242" w:author="Nokia" w:date="2023-02-09T20:26:00Z">
                          <w:rPr>
                            <w:rFonts w:ascii="Cambria Math" w:hAnsi="Cambria Math" w:cs="Arial"/>
                            <w:iCs/>
                          </w:rPr>
                        </w:del>
                      </m:ctrlPr>
                    </m:fPr>
                    <m:num>
                      <m:r>
                        <w:del w:id="243" w:author="Nokia" w:date="2023-02-09T20:26:00Z">
                          <m:rPr>
                            <m:sty m:val="p"/>
                          </m:rPr>
                          <w:rPr>
                            <w:rFonts w:ascii="Cambria Math" w:hAnsi="Cambria Math" w:cs="Arial"/>
                            <w:szCs w:val="18"/>
                            <w:lang w:val="en-US"/>
                          </w:rPr>
                          <m:t>T</m:t>
                        </w:del>
                      </m:r>
                      <m:r>
                        <w:del w:id="244" w:author="Nokia" w:date="2023-02-09T20:26:00Z">
                          <m:rPr>
                            <m:sty m:val="p"/>
                          </m:rPr>
                          <w:rPr>
                            <w:rFonts w:ascii="Cambria Math" w:hAnsi="Cambria Math" w:cs="Arial"/>
                            <w:szCs w:val="18"/>
                            <w:vertAlign w:val="subscript"/>
                            <w:lang w:val="en-US"/>
                          </w:rPr>
                          <m:t>evaluate,NR_Inter_RedCap</m:t>
                        </w:del>
                      </m:r>
                      <m:r>
                        <w:del w:id="245" w:author="Nokia" w:date="2023-02-09T20:26:00Z">
                          <m:rPr>
                            <m:sty m:val="p"/>
                          </m:rPr>
                          <w:rPr>
                            <w:rFonts w:ascii="Cambria Math" w:hAnsi="Cambria Math" w:cs="Arial"/>
                          </w:rPr>
                          <m:t>*DRX_cycle</m:t>
                        </w:del>
                      </m:r>
                    </m:num>
                    <m:den>
                      <m:r>
                        <w:del w:id="246" w:author="Nokia" w:date="2023-02-09T20:26:00Z">
                          <m:rPr>
                            <m:sty m:val="p"/>
                          </m:rPr>
                          <w:rPr>
                            <w:rFonts w:ascii="Cambria Math" w:hAnsi="Cambria Math" w:cs="Arial"/>
                          </w:rPr>
                          <m:t>1.28</m:t>
                        </w:del>
                      </m:r>
                    </m:den>
                  </m:f>
                </m:e>
              </m:d>
              <m:r>
                <w:del w:id="247" w:author="Nokia" w:date="2023-02-09T20:26:00Z">
                  <m:rPr>
                    <m:sty m:val="p"/>
                  </m:rPr>
                  <w:rPr>
                    <w:rFonts w:ascii="Cambria Math" w:hAnsi="Cambria Math" w:cs="Arial"/>
                  </w:rPr>
                  <m:t>*1.28</m:t>
                </w:del>
              </m:r>
            </m:oMath>
            <w:del w:id="248" w:author="Nokia" w:date="2023-02-09T20:26:00Z">
              <w:r>
                <w:rPr>
                  <w:rFonts w:cs="Arial"/>
                  <w:iCs/>
                </w:rPr>
                <w:delText>.</w:delText>
              </w:r>
            </w:del>
            <w:ins w:id="249" w:author="Nokia" w:date="2023-02-09T20:25:00Z">
              <w:r>
                <w:rPr>
                  <w:rFonts w:cs="Arial"/>
                  <w:iCs/>
                </w:rPr>
                <w:t xml:space="preserve"> </w:t>
              </w:r>
            </w:ins>
            <m:oMath>
              <m:d>
                <m:dPr>
                  <m:begChr m:val="⌈"/>
                  <m:endChr m:val="⌉"/>
                  <m:ctrlPr>
                    <w:ins w:id="250" w:author="Nokia" w:date="2023-02-09T20:26:00Z">
                      <w:rPr>
                        <w:rFonts w:ascii="Cambria Math" w:hAnsi="Cambria Math" w:cs="Arial"/>
                        <w:iCs/>
                      </w:rPr>
                    </w:ins>
                  </m:ctrlPr>
                </m:dPr>
                <m:e>
                  <m:f>
                    <m:fPr>
                      <m:ctrlPr>
                        <w:ins w:id="251" w:author="Nokia" w:date="2023-02-09T20:26:00Z">
                          <w:rPr>
                            <w:rFonts w:ascii="Cambria Math" w:hAnsi="Cambria Math" w:cs="Arial"/>
                            <w:iCs/>
                          </w:rPr>
                        </w:ins>
                      </m:ctrlPr>
                    </m:fPr>
                    <m:num>
                      <m:r>
                        <w:ins w:id="252" w:author="Nokia" w:date="2023-02-09T20:26:00Z">
                          <m:rPr>
                            <m:sty m:val="p"/>
                          </m:rPr>
                          <w:rPr>
                            <w:rFonts w:ascii="Cambria Math" w:hAnsi="Cambria Math" w:cs="Arial"/>
                            <w:szCs w:val="18"/>
                            <w:lang w:val="en-US"/>
                          </w:rPr>
                          <m:t>T</m:t>
                        </w:ins>
                      </m:r>
                      <m:r>
                        <w:ins w:id="253" w:author="Nokia" w:date="2023-02-09T20:26:00Z">
                          <m:rPr>
                            <m:sty m:val="p"/>
                          </m:rPr>
                          <w:rPr>
                            <w:rFonts w:ascii="Cambria Math" w:hAnsi="Cambria Math" w:cs="Arial"/>
                            <w:szCs w:val="18"/>
                            <w:vertAlign w:val="subscript"/>
                            <w:lang w:val="en-US"/>
                          </w:rPr>
                          <m:t>evaluate,NR_Inter_RedCap_Relax</m:t>
                        </w:ins>
                      </m:r>
                      <m:r>
                        <w:ins w:id="254" w:author="Nokia" w:date="2023-02-09T20:26:00Z">
                          <m:rPr>
                            <m:sty m:val="p"/>
                          </m:rPr>
                          <w:rPr>
                            <w:rFonts w:ascii="Cambria Math" w:hAnsi="Cambria Math" w:cs="Arial"/>
                          </w:rPr>
                          <m:t>*DRX_cycle</m:t>
                        </w:ins>
                      </m:r>
                    </m:num>
                    <m:den>
                      <m:r>
                        <w:ins w:id="255" w:author="Nokia" w:date="2023-02-09T20:26:00Z">
                          <m:rPr>
                            <m:sty m:val="p"/>
                          </m:rPr>
                          <w:rPr>
                            <w:rFonts w:ascii="Cambria Math" w:hAnsi="Cambria Math" w:cs="Arial"/>
                          </w:rPr>
                          <m:t>1.28</m:t>
                        </w:ins>
                      </m:r>
                    </m:den>
                  </m:f>
                </m:e>
              </m:d>
              <m:r>
                <w:ins w:id="256" w:author="Nokia" w:date="2023-02-09T20:26:00Z">
                  <m:rPr>
                    <m:sty m:val="p"/>
                  </m:rPr>
                  <w:rPr>
                    <w:rFonts w:ascii="Cambria Math" w:hAnsi="Cambria Math" w:cs="Arial"/>
                  </w:rPr>
                  <m:t>*1.28</m:t>
                </w:ins>
              </m:r>
            </m:oMath>
          </w:p>
          <w:p w14:paraId="6CA576B0" w14:textId="19D92847" w:rsidR="00890F6F" w:rsidRPr="00250981" w:rsidRDefault="00CC21F6" w:rsidP="00CC21F6">
            <w:pPr>
              <w:pStyle w:val="TAN"/>
              <w:rPr>
                <w:rFonts w:cs="Arial"/>
                <w:szCs w:val="18"/>
                <w:lang w:eastAsia="zh-CN"/>
              </w:rPr>
            </w:pPr>
            <w:r>
              <w:rPr>
                <w:snapToGrid w:val="0"/>
                <w:lang w:eastAsia="zh-CN"/>
              </w:rPr>
              <w:t>Note 5:</w:t>
            </w:r>
            <w:r>
              <w:rPr>
                <w:snapToGrid w:val="0"/>
                <w:lang w:eastAsia="zh-CN"/>
              </w:rPr>
              <w:tab/>
              <w:t xml:space="preserve">K4 = 6 is the measurement relaxation factor applicable for UE fulfilling the </w:t>
            </w:r>
            <w:proofErr w:type="spellStart"/>
            <w:r>
              <w:rPr>
                <w:snapToGrid w:val="0"/>
                <w:lang w:eastAsia="zh-CN"/>
              </w:rPr>
              <w:t>stationaryMobilityEvaluation</w:t>
            </w:r>
            <w:proofErr w:type="spellEnd"/>
            <w:r>
              <w:rPr>
                <w:snapToGrid w:val="0"/>
                <w:lang w:eastAsia="zh-CN"/>
              </w:rPr>
              <w:t xml:space="preserve"> [2] criterion.</w:t>
            </w:r>
          </w:p>
        </w:tc>
      </w:tr>
    </w:tbl>
    <w:p w14:paraId="772BC7C6" w14:textId="2CDFB095" w:rsidR="00890F6F" w:rsidRDefault="00890F6F">
      <w:pPr>
        <w:rPr>
          <w:noProof/>
        </w:rPr>
      </w:pPr>
    </w:p>
    <w:p w14:paraId="5FE52884" w14:textId="2B0B8ABD" w:rsidR="00890F6F" w:rsidRDefault="00890F6F" w:rsidP="00C87325">
      <w:pPr>
        <w:pStyle w:val="Heading2"/>
        <w:jc w:val="center"/>
      </w:pPr>
      <w:r>
        <w:rPr>
          <w:highlight w:val="yellow"/>
        </w:rPr>
        <w:t>End</w:t>
      </w:r>
      <w:r w:rsidRPr="00726006">
        <w:rPr>
          <w:highlight w:val="yellow"/>
        </w:rPr>
        <w:t xml:space="preserve"> of change </w:t>
      </w:r>
      <w:r w:rsidR="00AC5D99">
        <w:rPr>
          <w:highlight w:val="yellow"/>
        </w:rPr>
        <w:t>3</w:t>
      </w:r>
    </w:p>
    <w:p w14:paraId="4D929A23" w14:textId="746AA1B5" w:rsidR="00C87325" w:rsidRDefault="00C87325" w:rsidP="00C87325">
      <w:pPr>
        <w:pStyle w:val="Heading2"/>
        <w:jc w:val="center"/>
      </w:pPr>
      <w:r w:rsidRPr="00C87325">
        <w:rPr>
          <w:highlight w:val="yellow"/>
        </w:rPr>
        <w:t xml:space="preserve">Start of change </w:t>
      </w:r>
      <w:r w:rsidR="00AC5D99">
        <w:rPr>
          <w:highlight w:val="yellow"/>
        </w:rPr>
        <w:t>4</w:t>
      </w:r>
    </w:p>
    <w:p w14:paraId="43FA34E2" w14:textId="77777777" w:rsidR="00C87325" w:rsidRPr="00C87325" w:rsidRDefault="00C87325" w:rsidP="00C87325"/>
    <w:p w14:paraId="28D54BFA" w14:textId="77777777" w:rsidR="00C87325" w:rsidRDefault="00C87325" w:rsidP="00C87325">
      <w:pPr>
        <w:pStyle w:val="Heading5"/>
        <w:rPr>
          <w:lang w:val="en-US" w:eastAsia="zh-CN"/>
        </w:rPr>
      </w:pPr>
      <w:r>
        <w:rPr>
          <w:lang w:val="en-US" w:eastAsia="zh-CN"/>
        </w:rPr>
        <w:t>4.2B.2.11.2</w:t>
      </w:r>
      <w:r>
        <w:rPr>
          <w:lang w:val="en-US" w:eastAsia="zh-CN"/>
        </w:rPr>
        <w:tab/>
        <w:t>Measurements for UE fulfilling stationary criterion</w:t>
      </w:r>
    </w:p>
    <w:p w14:paraId="19D06FAB" w14:textId="77777777" w:rsidR="00C87325" w:rsidRPr="00EF59D1" w:rsidRDefault="00C87325" w:rsidP="00C8732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6C58AF49" w14:textId="77777777" w:rsidR="00C87325" w:rsidRDefault="00C87325" w:rsidP="00C87325">
      <w:pPr>
        <w:pStyle w:val="B1"/>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21497E41" w14:textId="77777777" w:rsidR="00C87325" w:rsidRPr="00BE54BE" w:rsidRDefault="00C87325" w:rsidP="00C87325">
      <w:pPr>
        <w:pStyle w:val="B1"/>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1B7D4B79" w14:textId="77777777" w:rsidR="00C87325" w:rsidRPr="00BE54BE" w:rsidRDefault="00C87325" w:rsidP="00C87325">
      <w:pPr>
        <w:rPr>
          <w:noProof/>
        </w:rPr>
      </w:pPr>
      <w:r w:rsidRPr="00BE54BE">
        <w:rPr>
          <w:noProof/>
        </w:rPr>
        <w:t xml:space="preserve">The requirements defined in clause </w:t>
      </w:r>
      <w:r w:rsidRPr="00BE54BE">
        <w:t xml:space="preserve">4.2B.2.5 </w:t>
      </w:r>
      <w:r w:rsidRPr="00BE54BE">
        <w:rPr>
          <w:noProof/>
        </w:rPr>
        <w:t>apply for this clause except that:</w:t>
      </w:r>
    </w:p>
    <w:p w14:paraId="30C51BDA" w14:textId="77777777" w:rsidR="00C87325" w:rsidRPr="00BE54BE" w:rsidRDefault="00C87325" w:rsidP="00C87325">
      <w:pPr>
        <w:pStyle w:val="B1"/>
      </w:pPr>
      <w:r w:rsidRPr="00BE54BE">
        <w:t>-</w:t>
      </w:r>
      <w:r w:rsidRPr="00BE54BE">
        <w:tab/>
      </w:r>
      <w:proofErr w:type="spellStart"/>
      <w:r w:rsidRPr="00BE54BE">
        <w:t>T</w:t>
      </w:r>
      <w:r w:rsidRPr="00BE54BE">
        <w:rPr>
          <w:vertAlign w:val="subscript"/>
        </w:rPr>
        <w:t>detect,EUTRAN_</w:t>
      </w:r>
      <w:r>
        <w:rPr>
          <w:vertAlign w:val="subscript"/>
        </w:rPr>
        <w:t>RedCap</w:t>
      </w:r>
      <w:proofErr w:type="spellEnd"/>
      <w:r>
        <w:rPr>
          <w:vertAlign w:val="subscript"/>
        </w:rPr>
        <w:t xml:space="preserve">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4CA4B32" w14:textId="77777777" w:rsidR="00C87325" w:rsidRPr="00BE54BE" w:rsidRDefault="00C87325" w:rsidP="00C87325">
      <w:pPr>
        <w:pStyle w:val="B1"/>
      </w:pPr>
      <w:r w:rsidRPr="00BE54BE">
        <w:t>-</w:t>
      </w:r>
      <w:r w:rsidRPr="00BE54BE">
        <w:tab/>
      </w:r>
      <w:proofErr w:type="spellStart"/>
      <w:r w:rsidRPr="00BE54BE">
        <w:t>T</w:t>
      </w:r>
      <w:r w:rsidRPr="00BE54BE">
        <w:rPr>
          <w:vertAlign w:val="subscript"/>
        </w:rPr>
        <w:t>measure,EUTRAN</w:t>
      </w:r>
      <w:proofErr w:type="spellEnd"/>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2FB37E34" w14:textId="77777777" w:rsidR="00C87325" w:rsidRDefault="00C87325" w:rsidP="00C87325">
      <w:pPr>
        <w:pStyle w:val="B1"/>
      </w:pPr>
      <w:r w:rsidRPr="00BE54BE">
        <w:t>-</w:t>
      </w:r>
      <w:r w:rsidRPr="00BE54BE">
        <w:tab/>
      </w:r>
      <w:proofErr w:type="spellStart"/>
      <w:r w:rsidRPr="00BE54BE">
        <w:t>T</w:t>
      </w:r>
      <w:r w:rsidRPr="00BE54BE">
        <w:rPr>
          <w:vertAlign w:val="subscript"/>
        </w:rPr>
        <w:t>evaluate,EUTRAN</w:t>
      </w:r>
      <w:proofErr w:type="spellEnd"/>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3FD5DD8" w14:textId="1C508CC7" w:rsidR="00C87325" w:rsidRPr="0082197E" w:rsidRDefault="00C87325" w:rsidP="00C87325">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del w:id="257" w:author="Nokia" w:date="2023-02-03T22:18:00Z">
        <w:r w:rsidDel="00A033F8">
          <w:rPr>
            <w:noProof/>
          </w:rPr>
          <w:delText>&lt;</w:delText>
        </w:r>
      </w:del>
      <w:ins w:id="258" w:author="Nokia" w:date="2023-02-03T22:18:00Z">
        <w:r w:rsidR="00A033F8">
          <w:rPr>
            <w:noProof/>
          </w:rPr>
          <w:t>≤</w:t>
        </w:r>
      </w:ins>
      <w:r w:rsidRPr="0082197E">
        <w:rPr>
          <w:noProof/>
        </w:rPr>
        <w:t xml:space="preserve"> 10.24 s. </w:t>
      </w:r>
    </w:p>
    <w:p w14:paraId="7A05EFD9" w14:textId="2FBA620E" w:rsidR="00C87325" w:rsidRPr="0082197E" w:rsidRDefault="00C87325" w:rsidP="00C87325">
      <w:pPr>
        <w:rPr>
          <w:noProof/>
        </w:rPr>
      </w:pPr>
      <w:r w:rsidRPr="00F213AA">
        <w:t xml:space="preserve">If the UE is configured with </w:t>
      </w:r>
      <w:proofErr w:type="spellStart"/>
      <w:r w:rsidRPr="00F213AA">
        <w:t>eDRX_IDLE</w:t>
      </w:r>
      <w:proofErr w:type="spellEnd"/>
      <w:r w:rsidRPr="00F213AA">
        <w:t xml:space="preserve"> cycle </w:t>
      </w:r>
      <w:r w:rsidRPr="00F213AA">
        <w:rPr>
          <w:rFonts w:hint="eastAsia"/>
        </w:rPr>
        <w:t>≥</w:t>
      </w:r>
      <w:r w:rsidRPr="00F213AA">
        <w:t xml:space="preserve"> </w:t>
      </w:r>
      <w:ins w:id="259" w:author="Nokia" w:date="2023-02-03T22:17:00Z">
        <w:r w:rsidR="00A033F8">
          <w:t>20.48</w:t>
        </w:r>
      </w:ins>
      <w:del w:id="260" w:author="Nokia" w:date="2023-02-03T22:17:00Z">
        <w:r w:rsidRPr="00F213AA" w:rsidDel="00A033F8">
          <w:delText>10.24</w:delText>
        </w:r>
      </w:del>
      <w:r w:rsidRPr="00F213AA">
        <w:t xml:space="preserve"> s, then the requirements in </w:t>
      </w:r>
      <w:r w:rsidRPr="00F213AA">
        <w:rPr>
          <w:noProof/>
        </w:rPr>
        <w:t>Table 4.2B.2.11.2-4</w:t>
      </w:r>
      <w:r w:rsidRPr="00F213AA">
        <w:rPr>
          <w:lang w:val="en-US"/>
        </w:rPr>
        <w:t xml:space="preserve"> </w:t>
      </w:r>
      <w:r w:rsidRPr="00F213AA">
        <w:t xml:space="preserve">apply </w:t>
      </w:r>
      <w:proofErr w:type="gramStart"/>
      <w:r w:rsidRPr="00F213AA">
        <w:t>provided that</w:t>
      </w:r>
      <w:proofErr w:type="gramEnd"/>
      <w:r w:rsidRPr="00F213AA">
        <w:t xml:space="preserve">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w:t>
      </w:r>
      <w:del w:id="261" w:author="Nokia" w:date="2023-02-03T22:17:00Z">
        <w:r w:rsidRPr="00F213AA" w:rsidDel="00A033F8">
          <w:delText>ec</w:delText>
        </w:r>
      </w:del>
      <w:r w:rsidRPr="00806346">
        <w:t xml:space="preserve"> and evaluation/measurement time with relaxation on one carrier is not greater than single PTW window length</w:t>
      </w:r>
      <w:r w:rsidRPr="00F213AA">
        <w:t>.</w:t>
      </w:r>
    </w:p>
    <w:p w14:paraId="50CF4381" w14:textId="77777777" w:rsidR="00C87325" w:rsidRPr="00BE54BE" w:rsidRDefault="00C87325" w:rsidP="00C87325"/>
    <w:p w14:paraId="3A5D8674" w14:textId="77777777" w:rsidR="00C87325" w:rsidRPr="009C5807" w:rsidRDefault="00C87325" w:rsidP="00C87325">
      <w:pPr>
        <w:pStyle w:val="TH"/>
        <w:rPr>
          <w:rFonts w:cs="v4.2.0"/>
          <w:vertAlign w:val="subscript"/>
          <w:lang w:eastAsia="zh-CN"/>
        </w:rPr>
      </w:pPr>
      <w:r w:rsidRPr="009C5807">
        <w:rPr>
          <w:snapToGrid w:val="0"/>
        </w:rPr>
        <w:lastRenderedPageBreak/>
        <w:t>Table 4.2</w:t>
      </w:r>
      <w:r>
        <w:rPr>
          <w:snapToGrid w:val="0"/>
        </w:rPr>
        <w:t>B</w:t>
      </w:r>
      <w:r w:rsidRPr="009C5807">
        <w:rPr>
          <w:snapToGrid w:val="0"/>
        </w:rPr>
        <w:t>.2.</w:t>
      </w:r>
      <w:r>
        <w:rPr>
          <w:snapToGrid w:val="0"/>
        </w:rPr>
        <w:t>11.2</w:t>
      </w:r>
      <w:r w:rsidRPr="009C5807">
        <w:rPr>
          <w:snapToGrid w:val="0"/>
        </w:rPr>
        <w:t xml:space="preserve">-1: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proofErr w:type="spellEnd"/>
      <w:r>
        <w:rPr>
          <w:snapToGrid w:val="0"/>
        </w:rPr>
        <w:t xml:space="preserve">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C87325" w:rsidRPr="009C5807" w14:paraId="10EAD85F" w14:textId="77777777" w:rsidTr="00640D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FBDAC5" w14:textId="77777777" w:rsidR="00C87325" w:rsidRPr="009C5807" w:rsidRDefault="00C87325" w:rsidP="00640D13">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9048E1C" w14:textId="77777777" w:rsidR="00C87325" w:rsidRPr="009C5807" w:rsidRDefault="00C87325" w:rsidP="00640D13">
            <w:pPr>
              <w:pStyle w:val="TAH"/>
              <w:rPr>
                <w:rFonts w:cs="Arial"/>
              </w:rPr>
            </w:pPr>
            <w:proofErr w:type="spellStart"/>
            <w:r w:rsidRPr="009C5807">
              <w:t>T</w:t>
            </w:r>
            <w:r w:rsidRPr="009C5807">
              <w:rPr>
                <w:vertAlign w:val="subscript"/>
              </w:rPr>
              <w:t>detect,EUTRAN</w:t>
            </w:r>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ECC9A25" w14:textId="77777777" w:rsidR="00C87325" w:rsidRPr="009C5807" w:rsidRDefault="00C87325" w:rsidP="00640D13">
            <w:pPr>
              <w:pStyle w:val="TAH"/>
              <w:rPr>
                <w:rFonts w:cs="Arial"/>
                <w:snapToGrid w:val="0"/>
              </w:rPr>
            </w:pPr>
            <w:proofErr w:type="spellStart"/>
            <w:r w:rsidRPr="009C5807">
              <w:t>T</w:t>
            </w:r>
            <w:r w:rsidRPr="009C5807">
              <w:rPr>
                <w:vertAlign w:val="subscript"/>
              </w:rPr>
              <w:t>measure,EUTRAN</w:t>
            </w:r>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A424C58" w14:textId="77777777" w:rsidR="00C87325" w:rsidRPr="009C5807" w:rsidRDefault="00C87325" w:rsidP="00640D13">
            <w:pPr>
              <w:pStyle w:val="TAH"/>
              <w:rPr>
                <w:rFonts w:cs="Arial"/>
                <w:vertAlign w:val="subscript"/>
                <w:lang w:eastAsia="zh-CN"/>
              </w:rPr>
            </w:pPr>
            <w:proofErr w:type="spellStart"/>
            <w:r w:rsidRPr="009C5807">
              <w:t>T</w:t>
            </w:r>
            <w:r w:rsidRPr="009C5807">
              <w:rPr>
                <w:vertAlign w:val="subscript"/>
              </w:rPr>
              <w:t>evaluate,EUTRAN</w:t>
            </w:r>
            <w:r>
              <w:rPr>
                <w:vertAlign w:val="subscript"/>
              </w:rPr>
              <w:t>_Relax</w:t>
            </w:r>
            <w:proofErr w:type="spellEnd"/>
          </w:p>
          <w:p w14:paraId="7C7789B5" w14:textId="77777777" w:rsidR="00C87325" w:rsidRPr="009C5807" w:rsidRDefault="00C87325" w:rsidP="00640D13">
            <w:pPr>
              <w:pStyle w:val="TAH"/>
              <w:rPr>
                <w:rFonts w:cs="Arial"/>
              </w:rPr>
            </w:pPr>
            <w:r w:rsidRPr="009C5807">
              <w:rPr>
                <w:rFonts w:cs="Arial"/>
              </w:rPr>
              <w:t>[s] (number of DRX cycles)</w:t>
            </w:r>
          </w:p>
        </w:tc>
      </w:tr>
      <w:tr w:rsidR="00C87325" w:rsidRPr="009C5807" w14:paraId="5E00C6E8" w14:textId="77777777" w:rsidTr="00640D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7B727B" w14:textId="77777777" w:rsidR="00C87325" w:rsidRPr="009C5807" w:rsidRDefault="00C87325" w:rsidP="00640D13">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46E3947A" w14:textId="77777777" w:rsidR="00C87325" w:rsidRPr="009C5807" w:rsidRDefault="00C87325" w:rsidP="00640D13">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3C3E437" w14:textId="77777777" w:rsidR="00C87325" w:rsidRPr="009C5807" w:rsidRDefault="00C87325" w:rsidP="00640D13">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D16C7EE" w14:textId="77777777" w:rsidR="00C87325" w:rsidRPr="009C5807" w:rsidRDefault="00C87325" w:rsidP="00640D13">
            <w:pPr>
              <w:pStyle w:val="TAC"/>
              <w:rPr>
                <w:snapToGrid w:val="0"/>
              </w:rPr>
            </w:pPr>
            <w:r w:rsidRPr="009C5807">
              <w:t>5.12</w:t>
            </w:r>
            <w:r>
              <w:t xml:space="preserve"> x K5</w:t>
            </w:r>
            <w:r w:rsidRPr="009C5807">
              <w:t xml:space="preserve"> (16</w:t>
            </w:r>
            <w:r>
              <w:t xml:space="preserve"> x K5</w:t>
            </w:r>
            <w:r w:rsidRPr="009C5807">
              <w:t>)</w:t>
            </w:r>
          </w:p>
        </w:tc>
      </w:tr>
      <w:tr w:rsidR="00C87325" w:rsidRPr="009C5807" w14:paraId="42F125C5" w14:textId="77777777" w:rsidTr="00640D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DB9D21" w14:textId="77777777" w:rsidR="00C87325" w:rsidRPr="009C5807" w:rsidRDefault="00C87325" w:rsidP="00640D13">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2A27D594" w14:textId="77777777" w:rsidR="00C87325" w:rsidRPr="009C5807" w:rsidRDefault="00C87325" w:rsidP="00640D13">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395965" w14:textId="77777777" w:rsidR="00C87325" w:rsidRPr="009C5807" w:rsidRDefault="00C87325" w:rsidP="00640D13">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14274E3D" w14:textId="77777777" w:rsidR="00C87325" w:rsidRPr="009C5807" w:rsidRDefault="00C87325" w:rsidP="00640D13">
            <w:pPr>
              <w:pStyle w:val="TAC"/>
              <w:rPr>
                <w:snapToGrid w:val="0"/>
              </w:rPr>
            </w:pPr>
            <w:r w:rsidRPr="009C5807">
              <w:t>5.12</w:t>
            </w:r>
            <w:r>
              <w:t xml:space="preserve"> x K5</w:t>
            </w:r>
            <w:r w:rsidRPr="009C5807">
              <w:t xml:space="preserve"> (8</w:t>
            </w:r>
            <w:r>
              <w:t xml:space="preserve"> x K5</w:t>
            </w:r>
            <w:r w:rsidRPr="009C5807">
              <w:t>)</w:t>
            </w:r>
          </w:p>
        </w:tc>
      </w:tr>
      <w:tr w:rsidR="00C87325" w:rsidRPr="009C5807" w14:paraId="2A0257AE" w14:textId="77777777" w:rsidTr="00640D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42C577" w14:textId="77777777" w:rsidR="00C87325" w:rsidRPr="009C5807" w:rsidRDefault="00C87325" w:rsidP="00640D13">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49E4A55" w14:textId="77777777" w:rsidR="00C87325" w:rsidRPr="009C5807" w:rsidRDefault="00C87325" w:rsidP="00640D13">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96927D" w14:textId="77777777" w:rsidR="00C87325" w:rsidRPr="009C5807" w:rsidRDefault="00C87325" w:rsidP="00640D13">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667ED01A" w14:textId="77777777" w:rsidR="00C87325" w:rsidRPr="009C5807" w:rsidRDefault="00C87325" w:rsidP="00640D13">
            <w:pPr>
              <w:pStyle w:val="TAC"/>
              <w:rPr>
                <w:snapToGrid w:val="0"/>
              </w:rPr>
            </w:pPr>
            <w:r w:rsidRPr="009C5807">
              <w:t>6.4</w:t>
            </w:r>
            <w:r>
              <w:t xml:space="preserve"> x K5</w:t>
            </w:r>
            <w:r w:rsidRPr="009C5807">
              <w:t xml:space="preserve"> (5</w:t>
            </w:r>
            <w:r>
              <w:t xml:space="preserve"> x K5</w:t>
            </w:r>
            <w:r w:rsidRPr="009C5807">
              <w:t>)</w:t>
            </w:r>
          </w:p>
        </w:tc>
      </w:tr>
      <w:tr w:rsidR="00C87325" w:rsidRPr="009C5807" w14:paraId="0D143D1D" w14:textId="77777777" w:rsidTr="00640D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EA66B5" w14:textId="77777777" w:rsidR="00C87325" w:rsidRPr="009C5807" w:rsidRDefault="00C87325" w:rsidP="00640D13">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597305F1" w14:textId="77777777" w:rsidR="00C87325" w:rsidRPr="009C5807" w:rsidRDefault="00C87325" w:rsidP="00640D13">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CB7E6BD" w14:textId="77777777" w:rsidR="00C87325" w:rsidRPr="009C5807" w:rsidRDefault="00C87325" w:rsidP="00640D13">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61BA1A0" w14:textId="77777777" w:rsidR="00C87325" w:rsidRPr="009C5807" w:rsidRDefault="00C87325" w:rsidP="00640D13">
            <w:pPr>
              <w:pStyle w:val="TAC"/>
              <w:rPr>
                <w:snapToGrid w:val="0"/>
              </w:rPr>
            </w:pPr>
            <w:r w:rsidRPr="009C5807">
              <w:t>7.68</w:t>
            </w:r>
            <w:r>
              <w:t xml:space="preserve"> x K5</w:t>
            </w:r>
            <w:r w:rsidRPr="009C5807">
              <w:t xml:space="preserve"> (3</w:t>
            </w:r>
            <w:r>
              <w:t xml:space="preserve"> x K5</w:t>
            </w:r>
            <w:r w:rsidRPr="009C5807">
              <w:t>)</w:t>
            </w:r>
          </w:p>
        </w:tc>
      </w:tr>
      <w:tr w:rsidR="00C87325" w:rsidRPr="009C5807" w14:paraId="2EF3DCC8" w14:textId="77777777" w:rsidTr="00640D13">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5C7927AC" w14:textId="77777777" w:rsidR="00C87325" w:rsidRPr="009C5807" w:rsidRDefault="00C87325" w:rsidP="00640D13">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5C69C2B1" w14:textId="77777777" w:rsidR="00C87325" w:rsidRDefault="00C87325" w:rsidP="00C87325"/>
    <w:p w14:paraId="605ED891" w14:textId="77777777" w:rsidR="00C87325" w:rsidRPr="00BE54BE" w:rsidRDefault="00C87325" w:rsidP="00C87325">
      <w:pPr>
        <w:pStyle w:val="TH"/>
        <w:rPr>
          <w:rFonts w:cs="v4.2.0"/>
          <w:vertAlign w:val="subscript"/>
          <w:lang w:eastAsia="zh-CN"/>
        </w:rPr>
      </w:pPr>
      <w:r w:rsidRPr="00BE54BE">
        <w:rPr>
          <w:snapToGrid w:val="0"/>
        </w:rPr>
        <w:t xml:space="preserve">Table 4.2B.2.11.2-2: </w:t>
      </w:r>
      <w:proofErr w:type="spellStart"/>
      <w:r w:rsidRPr="00BE54BE">
        <w:t>T</w:t>
      </w:r>
      <w:r w:rsidRPr="00BE54BE">
        <w:rPr>
          <w:vertAlign w:val="subscript"/>
        </w:rPr>
        <w:t>detect,</w:t>
      </w:r>
      <w:r w:rsidRPr="00BE54BE">
        <w:rPr>
          <w:vertAlign w:val="subscript"/>
          <w:lang w:eastAsia="zh-CN"/>
        </w:rPr>
        <w:t>E</w:t>
      </w:r>
      <w:r w:rsidRPr="00BE54BE">
        <w:rPr>
          <w:vertAlign w:val="subscript"/>
        </w:rPr>
        <w:t>UTRAN</w:t>
      </w:r>
      <w:r>
        <w:rPr>
          <w:vertAlign w:val="subscript"/>
        </w:rPr>
        <w:t>_Relax</w:t>
      </w:r>
      <w:proofErr w:type="spellEnd"/>
      <w:r w:rsidRPr="00BE54BE">
        <w:rPr>
          <w:snapToGrid w:val="0"/>
        </w:rPr>
        <w:t xml:space="preserve">, </w:t>
      </w:r>
      <w:proofErr w:type="spellStart"/>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proofErr w:type="spellEnd"/>
      <w:r w:rsidRPr="00BE54BE">
        <w:rPr>
          <w:vertAlign w:val="subscript"/>
        </w:rPr>
        <w:t>,</w:t>
      </w:r>
      <w:r w:rsidRPr="00BE54BE">
        <w:t xml:space="preserve"> and </w:t>
      </w:r>
      <w:proofErr w:type="spellStart"/>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proofErr w:type="spellEnd"/>
      <w:r w:rsidRPr="00BE54BE">
        <w:rPr>
          <w:snapToGrid w:val="0"/>
        </w:rPr>
        <w:t xml:space="preserve"> for </w:t>
      </w:r>
      <w:r w:rsidRPr="0082197E">
        <w:rPr>
          <w:snapToGrid w:val="0"/>
        </w:rPr>
        <w:t xml:space="preserve">2 Rx </w:t>
      </w:r>
      <w:r w:rsidRPr="00BE54BE">
        <w:rPr>
          <w:snapToGrid w:val="0"/>
        </w:rPr>
        <w:t>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600"/>
        <w:gridCol w:w="1740"/>
        <w:gridCol w:w="1859"/>
      </w:tblGrid>
      <w:tr w:rsidR="00C87325" w:rsidRPr="00BE54BE" w14:paraId="009A3C6A" w14:textId="77777777" w:rsidTr="000A66E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1A70B78" w14:textId="77777777" w:rsidR="00C87325" w:rsidRPr="00BE54BE" w:rsidRDefault="00C87325" w:rsidP="00640D13">
            <w:pPr>
              <w:pStyle w:val="TAH"/>
              <w:rPr>
                <w:rFonts w:cs="Arial"/>
                <w:snapToGrid w:val="0"/>
              </w:rPr>
            </w:pPr>
            <w:r w:rsidRPr="00BE54BE">
              <w:t>DRX cycle length [s]</w:t>
            </w:r>
          </w:p>
        </w:tc>
        <w:tc>
          <w:tcPr>
            <w:tcW w:w="1343" w:type="pct"/>
            <w:tcBorders>
              <w:top w:val="single" w:sz="4" w:space="0" w:color="auto"/>
              <w:left w:val="single" w:sz="4" w:space="0" w:color="auto"/>
              <w:bottom w:val="single" w:sz="4" w:space="0" w:color="auto"/>
              <w:right w:val="single" w:sz="4" w:space="0" w:color="auto"/>
            </w:tcBorders>
            <w:hideMark/>
          </w:tcPr>
          <w:p w14:paraId="706FB76F" w14:textId="77777777" w:rsidR="00C87325" w:rsidRPr="00BE54BE" w:rsidRDefault="00C87325" w:rsidP="00640D13">
            <w:pPr>
              <w:pStyle w:val="TAH"/>
              <w:rPr>
                <w:rFonts w:cs="Arial"/>
              </w:rPr>
            </w:pPr>
            <w:proofErr w:type="spellStart"/>
            <w:r w:rsidRPr="00BE54BE">
              <w:t>T</w:t>
            </w:r>
            <w:r w:rsidRPr="00BE54BE">
              <w:rPr>
                <w:vertAlign w:val="subscript"/>
              </w:rPr>
              <w:t>detect,EUTRAN</w:t>
            </w:r>
            <w:r>
              <w:rPr>
                <w:vertAlign w:val="subscript"/>
              </w:rPr>
              <w:t>_Relax</w:t>
            </w:r>
            <w:proofErr w:type="spellEnd"/>
            <w:r w:rsidRPr="00BE54BE">
              <w:t xml:space="preserve"> [s] (number of DRX cycles)</w:t>
            </w:r>
          </w:p>
        </w:tc>
        <w:tc>
          <w:tcPr>
            <w:tcW w:w="1461" w:type="pct"/>
            <w:tcBorders>
              <w:top w:val="single" w:sz="4" w:space="0" w:color="auto"/>
              <w:left w:val="single" w:sz="4" w:space="0" w:color="auto"/>
              <w:bottom w:val="single" w:sz="4" w:space="0" w:color="auto"/>
              <w:right w:val="single" w:sz="4" w:space="0" w:color="auto"/>
            </w:tcBorders>
            <w:hideMark/>
          </w:tcPr>
          <w:p w14:paraId="08DD0A0D" w14:textId="77777777" w:rsidR="00C87325" w:rsidRPr="00BE54BE" w:rsidRDefault="00C87325" w:rsidP="00640D13">
            <w:pPr>
              <w:pStyle w:val="TAH"/>
              <w:rPr>
                <w:rFonts w:cs="Arial"/>
                <w:snapToGrid w:val="0"/>
              </w:rPr>
            </w:pPr>
            <w:proofErr w:type="spellStart"/>
            <w:r w:rsidRPr="00BE54BE">
              <w:t>T</w:t>
            </w:r>
            <w:r w:rsidRPr="00BE54BE">
              <w:rPr>
                <w:vertAlign w:val="subscript"/>
              </w:rPr>
              <w:t>measure,EUTRAN</w:t>
            </w:r>
            <w:r>
              <w:rPr>
                <w:vertAlign w:val="subscript"/>
              </w:rPr>
              <w:t>_Relax</w:t>
            </w:r>
            <w:proofErr w:type="spellEnd"/>
            <w:r w:rsidRPr="00BE54BE">
              <w:t xml:space="preserve"> [s] (number of DRX cycles)</w:t>
            </w:r>
          </w:p>
        </w:tc>
        <w:tc>
          <w:tcPr>
            <w:tcW w:w="1561" w:type="pct"/>
            <w:tcBorders>
              <w:top w:val="single" w:sz="4" w:space="0" w:color="auto"/>
              <w:left w:val="single" w:sz="4" w:space="0" w:color="auto"/>
              <w:bottom w:val="single" w:sz="4" w:space="0" w:color="auto"/>
              <w:right w:val="single" w:sz="4" w:space="0" w:color="auto"/>
            </w:tcBorders>
            <w:hideMark/>
          </w:tcPr>
          <w:p w14:paraId="22D7376B" w14:textId="77777777" w:rsidR="00C87325" w:rsidRPr="00BE54BE" w:rsidRDefault="00C87325" w:rsidP="00640D13">
            <w:pPr>
              <w:pStyle w:val="TAH"/>
              <w:rPr>
                <w:rFonts w:cs="Arial"/>
                <w:vertAlign w:val="subscript"/>
                <w:lang w:eastAsia="zh-CN"/>
              </w:rPr>
            </w:pPr>
            <w:proofErr w:type="spellStart"/>
            <w:r w:rsidRPr="00BE54BE">
              <w:t>T</w:t>
            </w:r>
            <w:r w:rsidRPr="00BE54BE">
              <w:rPr>
                <w:vertAlign w:val="subscript"/>
              </w:rPr>
              <w:t>evaluate,EUTRAN</w:t>
            </w:r>
            <w:r>
              <w:rPr>
                <w:vertAlign w:val="subscript"/>
              </w:rPr>
              <w:t>_Relax</w:t>
            </w:r>
            <w:proofErr w:type="spellEnd"/>
          </w:p>
          <w:p w14:paraId="3575BB2B" w14:textId="77777777" w:rsidR="00C87325" w:rsidRPr="00BE54BE" w:rsidRDefault="00C87325" w:rsidP="00640D13">
            <w:pPr>
              <w:pStyle w:val="TAH"/>
              <w:rPr>
                <w:rFonts w:cs="Arial"/>
              </w:rPr>
            </w:pPr>
            <w:r w:rsidRPr="00BE54BE">
              <w:rPr>
                <w:rFonts w:cs="Arial"/>
              </w:rPr>
              <w:t>[s] (number of DRX cycles)</w:t>
            </w:r>
          </w:p>
        </w:tc>
      </w:tr>
      <w:tr w:rsidR="00C87325" w:rsidRPr="00BE54BE" w14:paraId="23BED116" w14:textId="77777777" w:rsidTr="000A66E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80C4F2D" w14:textId="77777777" w:rsidR="00C87325" w:rsidRPr="00BE54BE" w:rsidRDefault="00C87325" w:rsidP="00640D13">
            <w:pPr>
              <w:pStyle w:val="TAC"/>
              <w:rPr>
                <w:snapToGrid w:val="0"/>
              </w:rPr>
            </w:pPr>
            <w:r w:rsidRPr="00BE54BE">
              <w:t>0.32</w:t>
            </w:r>
          </w:p>
        </w:tc>
        <w:tc>
          <w:tcPr>
            <w:tcW w:w="1343" w:type="pct"/>
            <w:tcBorders>
              <w:top w:val="single" w:sz="4" w:space="0" w:color="auto"/>
              <w:left w:val="single" w:sz="4" w:space="0" w:color="auto"/>
              <w:bottom w:val="single" w:sz="4" w:space="0" w:color="auto"/>
              <w:right w:val="single" w:sz="4" w:space="0" w:color="auto"/>
            </w:tcBorders>
            <w:hideMark/>
          </w:tcPr>
          <w:p w14:paraId="4B4652AE" w14:textId="77777777" w:rsidR="00C87325" w:rsidRPr="00BE54BE" w:rsidRDefault="00C87325" w:rsidP="00640D13">
            <w:pPr>
              <w:pStyle w:val="TAC"/>
              <w:rPr>
                <w:snapToGrid w:val="0"/>
              </w:rPr>
            </w:pPr>
            <w:r w:rsidRPr="00BE54BE">
              <w:t>11.52 x K5 (36 x K5)</w:t>
            </w:r>
          </w:p>
        </w:tc>
        <w:tc>
          <w:tcPr>
            <w:tcW w:w="1461" w:type="pct"/>
            <w:tcBorders>
              <w:top w:val="single" w:sz="4" w:space="0" w:color="auto"/>
              <w:left w:val="single" w:sz="4" w:space="0" w:color="auto"/>
              <w:bottom w:val="single" w:sz="4" w:space="0" w:color="auto"/>
              <w:right w:val="single" w:sz="4" w:space="0" w:color="auto"/>
            </w:tcBorders>
            <w:hideMark/>
          </w:tcPr>
          <w:p w14:paraId="63DEC0A4" w14:textId="77777777" w:rsidR="00C87325" w:rsidRPr="00BE54BE" w:rsidRDefault="00C87325" w:rsidP="00640D13">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73912ED7" w14:textId="77777777" w:rsidR="00C87325" w:rsidRPr="00BE54BE" w:rsidRDefault="00C87325" w:rsidP="00640D13">
            <w:pPr>
              <w:pStyle w:val="TAC"/>
              <w:rPr>
                <w:snapToGrid w:val="0"/>
              </w:rPr>
            </w:pPr>
            <w:r w:rsidRPr="00BE54BE">
              <w:t>5.12 x K5 (16 x K5)</w:t>
            </w:r>
          </w:p>
        </w:tc>
      </w:tr>
      <w:tr w:rsidR="00C87325" w:rsidRPr="00BE54BE" w14:paraId="6FA981FF" w14:textId="77777777" w:rsidTr="000A66E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6810E1" w14:textId="77777777" w:rsidR="00C87325" w:rsidRPr="00BE54BE" w:rsidRDefault="00C87325" w:rsidP="00640D13">
            <w:pPr>
              <w:pStyle w:val="TAC"/>
              <w:rPr>
                <w:snapToGrid w:val="0"/>
              </w:rPr>
            </w:pPr>
            <w:r w:rsidRPr="00BE54BE">
              <w:t>0.64</w:t>
            </w:r>
          </w:p>
        </w:tc>
        <w:tc>
          <w:tcPr>
            <w:tcW w:w="1343" w:type="pct"/>
            <w:tcBorders>
              <w:top w:val="single" w:sz="4" w:space="0" w:color="auto"/>
              <w:left w:val="single" w:sz="4" w:space="0" w:color="auto"/>
              <w:bottom w:val="single" w:sz="4" w:space="0" w:color="auto"/>
              <w:right w:val="single" w:sz="4" w:space="0" w:color="auto"/>
            </w:tcBorders>
            <w:hideMark/>
          </w:tcPr>
          <w:p w14:paraId="355C8A6A" w14:textId="77777777" w:rsidR="00C87325" w:rsidRPr="00BE54BE" w:rsidRDefault="00C87325" w:rsidP="00640D13">
            <w:pPr>
              <w:pStyle w:val="TAC"/>
              <w:rPr>
                <w:snapToGrid w:val="0"/>
              </w:rPr>
            </w:pPr>
            <w:r w:rsidRPr="00BE54BE">
              <w:t>17.92 x K5 (28 x K5)</w:t>
            </w:r>
          </w:p>
        </w:tc>
        <w:tc>
          <w:tcPr>
            <w:tcW w:w="1461" w:type="pct"/>
            <w:tcBorders>
              <w:top w:val="single" w:sz="4" w:space="0" w:color="auto"/>
              <w:left w:val="single" w:sz="4" w:space="0" w:color="auto"/>
              <w:bottom w:val="single" w:sz="4" w:space="0" w:color="auto"/>
              <w:right w:val="single" w:sz="4" w:space="0" w:color="auto"/>
            </w:tcBorders>
            <w:hideMark/>
          </w:tcPr>
          <w:p w14:paraId="3A36D5F5" w14:textId="77777777" w:rsidR="00C87325" w:rsidRPr="00BE54BE" w:rsidRDefault="00C87325" w:rsidP="00640D13">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64BADC7D" w14:textId="77777777" w:rsidR="00C87325" w:rsidRPr="00BE54BE" w:rsidRDefault="00C87325" w:rsidP="00640D13">
            <w:pPr>
              <w:pStyle w:val="TAC"/>
              <w:rPr>
                <w:snapToGrid w:val="0"/>
              </w:rPr>
            </w:pPr>
            <w:r w:rsidRPr="00BE54BE">
              <w:t>5.12 x K5 (8 x K5)</w:t>
            </w:r>
          </w:p>
        </w:tc>
      </w:tr>
      <w:tr w:rsidR="00C87325" w:rsidRPr="00BE54BE" w14:paraId="25B23A52" w14:textId="77777777" w:rsidTr="000A66E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4ED04A1" w14:textId="77777777" w:rsidR="00C87325" w:rsidRPr="00BE54BE" w:rsidRDefault="00C87325" w:rsidP="00640D13">
            <w:pPr>
              <w:pStyle w:val="TAC"/>
              <w:rPr>
                <w:snapToGrid w:val="0"/>
              </w:rPr>
            </w:pPr>
            <w:r w:rsidRPr="00BE54BE">
              <w:t>1.28</w:t>
            </w:r>
          </w:p>
        </w:tc>
        <w:tc>
          <w:tcPr>
            <w:tcW w:w="1343" w:type="pct"/>
            <w:tcBorders>
              <w:top w:val="single" w:sz="4" w:space="0" w:color="auto"/>
              <w:left w:val="single" w:sz="4" w:space="0" w:color="auto"/>
              <w:bottom w:val="single" w:sz="4" w:space="0" w:color="auto"/>
              <w:right w:val="single" w:sz="4" w:space="0" w:color="auto"/>
            </w:tcBorders>
            <w:hideMark/>
          </w:tcPr>
          <w:p w14:paraId="23D76B08" w14:textId="77777777" w:rsidR="00C87325" w:rsidRPr="00BE54BE" w:rsidRDefault="00C87325" w:rsidP="00640D13">
            <w:pPr>
              <w:pStyle w:val="TAC"/>
              <w:rPr>
                <w:snapToGrid w:val="0"/>
              </w:rPr>
            </w:pPr>
            <w:r w:rsidRPr="00BE54BE">
              <w:t>32 x K5 (25 x K5)</w:t>
            </w:r>
          </w:p>
        </w:tc>
        <w:tc>
          <w:tcPr>
            <w:tcW w:w="1461" w:type="pct"/>
            <w:tcBorders>
              <w:top w:val="single" w:sz="4" w:space="0" w:color="auto"/>
              <w:left w:val="single" w:sz="4" w:space="0" w:color="auto"/>
              <w:bottom w:val="single" w:sz="4" w:space="0" w:color="auto"/>
              <w:right w:val="single" w:sz="4" w:space="0" w:color="auto"/>
            </w:tcBorders>
            <w:hideMark/>
          </w:tcPr>
          <w:p w14:paraId="1A31E3E1" w14:textId="77777777" w:rsidR="00C87325" w:rsidRPr="00BE54BE" w:rsidRDefault="00C87325" w:rsidP="00640D13">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06FFFDA4" w14:textId="77777777" w:rsidR="00C87325" w:rsidRPr="00BE54BE" w:rsidRDefault="00C87325" w:rsidP="00640D13">
            <w:pPr>
              <w:pStyle w:val="TAC"/>
              <w:rPr>
                <w:snapToGrid w:val="0"/>
              </w:rPr>
            </w:pPr>
            <w:r w:rsidRPr="00BE54BE">
              <w:t>6.4 x K5 (5 x K5)</w:t>
            </w:r>
          </w:p>
        </w:tc>
      </w:tr>
      <w:tr w:rsidR="00C87325" w:rsidRPr="00BE54BE" w14:paraId="14DA8827" w14:textId="77777777" w:rsidTr="000A66E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174290A" w14:textId="77777777" w:rsidR="00C87325" w:rsidRPr="00BE54BE" w:rsidRDefault="00C87325" w:rsidP="00640D13">
            <w:pPr>
              <w:pStyle w:val="TAC"/>
              <w:rPr>
                <w:snapToGrid w:val="0"/>
              </w:rPr>
            </w:pPr>
            <w:r w:rsidRPr="00BE54BE">
              <w:t>2.56</w:t>
            </w:r>
          </w:p>
        </w:tc>
        <w:tc>
          <w:tcPr>
            <w:tcW w:w="1343" w:type="pct"/>
            <w:tcBorders>
              <w:top w:val="single" w:sz="4" w:space="0" w:color="auto"/>
              <w:left w:val="single" w:sz="4" w:space="0" w:color="auto"/>
              <w:bottom w:val="single" w:sz="4" w:space="0" w:color="auto"/>
              <w:right w:val="single" w:sz="4" w:space="0" w:color="auto"/>
            </w:tcBorders>
            <w:hideMark/>
          </w:tcPr>
          <w:p w14:paraId="205748E4" w14:textId="77777777" w:rsidR="00C87325" w:rsidRPr="00BE54BE" w:rsidRDefault="00C87325" w:rsidP="00640D13">
            <w:pPr>
              <w:pStyle w:val="TAC"/>
              <w:rPr>
                <w:snapToGrid w:val="0"/>
              </w:rPr>
            </w:pPr>
            <w:r w:rsidRPr="00BE54BE">
              <w:t>58.88 x K5 (23 x K5)</w:t>
            </w:r>
          </w:p>
        </w:tc>
        <w:tc>
          <w:tcPr>
            <w:tcW w:w="1461" w:type="pct"/>
            <w:tcBorders>
              <w:top w:val="single" w:sz="4" w:space="0" w:color="auto"/>
              <w:left w:val="single" w:sz="4" w:space="0" w:color="auto"/>
              <w:bottom w:val="single" w:sz="4" w:space="0" w:color="auto"/>
              <w:right w:val="single" w:sz="4" w:space="0" w:color="auto"/>
            </w:tcBorders>
            <w:hideMark/>
          </w:tcPr>
          <w:p w14:paraId="4F9407A7" w14:textId="77777777" w:rsidR="00C87325" w:rsidRPr="00BE54BE" w:rsidRDefault="00C87325" w:rsidP="00640D13">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7CF66DAD" w14:textId="77777777" w:rsidR="00C87325" w:rsidRPr="00BE54BE" w:rsidRDefault="00C87325" w:rsidP="00640D13">
            <w:pPr>
              <w:pStyle w:val="TAC"/>
              <w:rPr>
                <w:snapToGrid w:val="0"/>
              </w:rPr>
            </w:pPr>
            <w:r w:rsidRPr="00BE54BE">
              <w:t>7.68 x K5 (3 x K5)</w:t>
            </w:r>
          </w:p>
        </w:tc>
      </w:tr>
      <w:tr w:rsidR="000A66E6" w:rsidRPr="00BE54BE" w14:paraId="4A146A99" w14:textId="77777777" w:rsidTr="000A66E6">
        <w:trPr>
          <w:cantSplit/>
          <w:jc w:val="center"/>
          <w:ins w:id="262" w:author="Nokia" w:date="2023-02-03T22:08:00Z"/>
        </w:trPr>
        <w:tc>
          <w:tcPr>
            <w:tcW w:w="5000" w:type="pct"/>
            <w:gridSpan w:val="4"/>
            <w:tcBorders>
              <w:top w:val="single" w:sz="4" w:space="0" w:color="auto"/>
              <w:left w:val="single" w:sz="4" w:space="0" w:color="auto"/>
              <w:bottom w:val="single" w:sz="4" w:space="0" w:color="auto"/>
              <w:right w:val="single" w:sz="4" w:space="0" w:color="auto"/>
            </w:tcBorders>
          </w:tcPr>
          <w:p w14:paraId="1549C4ED" w14:textId="665E1033" w:rsidR="000A66E6" w:rsidRPr="00BE54BE" w:rsidRDefault="000A66E6" w:rsidP="000A66E6">
            <w:pPr>
              <w:pStyle w:val="TAC"/>
              <w:jc w:val="left"/>
              <w:rPr>
                <w:ins w:id="263" w:author="Nokia" w:date="2023-02-03T22:08:00Z"/>
              </w:rPr>
            </w:pPr>
            <w:ins w:id="264" w:author="Nokia" w:date="2023-02-03T22:08:00Z">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ins>
          </w:p>
        </w:tc>
      </w:tr>
    </w:tbl>
    <w:p w14:paraId="1EA5EEDA" w14:textId="77777777" w:rsidR="00C87325" w:rsidRDefault="00C87325" w:rsidP="00C87325">
      <w:pPr>
        <w:rPr>
          <w:noProof/>
        </w:rPr>
      </w:pPr>
    </w:p>
    <w:p w14:paraId="5EC8DAE3" w14:textId="77777777" w:rsidR="00C87325" w:rsidRPr="00AD5C2C" w:rsidRDefault="00C87325" w:rsidP="00C87325">
      <w:pPr>
        <w:pStyle w:val="TH"/>
        <w:rPr>
          <w:lang w:val="en-US"/>
        </w:rPr>
      </w:pPr>
      <w:r w:rsidRPr="0082197E">
        <w:rPr>
          <w:lang w:val="en-US"/>
        </w:rPr>
        <w:t xml:space="preserve">Table 4.2B.2.10.2-3: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C87325" w:rsidRPr="00AD5C2C" w14:paraId="4B86D97A" w14:textId="77777777" w:rsidTr="00640D13">
        <w:trPr>
          <w:trHeight w:val="673"/>
        </w:trPr>
        <w:tc>
          <w:tcPr>
            <w:tcW w:w="0" w:type="auto"/>
            <w:vMerge w:val="restart"/>
            <w:hideMark/>
          </w:tcPr>
          <w:p w14:paraId="5A82316C" w14:textId="77777777" w:rsidR="00C87325" w:rsidRPr="0082197E" w:rsidRDefault="00C87325" w:rsidP="00640D13">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4FAED8D8" w14:textId="77777777" w:rsidR="00C87325" w:rsidRPr="0082197E" w:rsidRDefault="00C87325" w:rsidP="00640D13">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01C1C3CB" w14:textId="77777777" w:rsidR="00C87325" w:rsidRPr="0082197E" w:rsidRDefault="00C87325" w:rsidP="00640D13">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0180F6C0" w14:textId="77777777" w:rsidR="00C87325" w:rsidRPr="00AD5C2C" w:rsidRDefault="00C87325" w:rsidP="00640D13">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C87325" w:rsidRPr="00AD5C2C" w14:paraId="5FE59FA7" w14:textId="77777777" w:rsidTr="00640D13">
        <w:trPr>
          <w:trHeight w:val="408"/>
        </w:trPr>
        <w:tc>
          <w:tcPr>
            <w:tcW w:w="0" w:type="auto"/>
            <w:vMerge/>
            <w:hideMark/>
          </w:tcPr>
          <w:p w14:paraId="0F51F0DD" w14:textId="77777777" w:rsidR="00C87325" w:rsidRPr="0082197E" w:rsidRDefault="00C87325" w:rsidP="00640D13">
            <w:pPr>
              <w:rPr>
                <w:rFonts w:ascii="Arial" w:hAnsi="Arial" w:cs="Arial"/>
                <w:sz w:val="18"/>
                <w:lang w:val="en-US" w:eastAsia="zh-CN"/>
              </w:rPr>
            </w:pPr>
          </w:p>
        </w:tc>
        <w:tc>
          <w:tcPr>
            <w:tcW w:w="0" w:type="auto"/>
            <w:vMerge/>
            <w:hideMark/>
          </w:tcPr>
          <w:p w14:paraId="559202F5" w14:textId="77777777" w:rsidR="00C87325" w:rsidRPr="0082197E" w:rsidRDefault="00C87325" w:rsidP="00640D13">
            <w:pPr>
              <w:rPr>
                <w:rFonts w:ascii="Arial" w:hAnsi="Arial" w:cs="Arial"/>
                <w:sz w:val="18"/>
                <w:lang w:val="en-US" w:eastAsia="zh-CN"/>
              </w:rPr>
            </w:pPr>
          </w:p>
        </w:tc>
        <w:tc>
          <w:tcPr>
            <w:tcW w:w="0" w:type="auto"/>
            <w:vMerge/>
            <w:hideMark/>
          </w:tcPr>
          <w:p w14:paraId="5D886571" w14:textId="77777777" w:rsidR="00C87325" w:rsidRPr="0082197E" w:rsidRDefault="00C87325" w:rsidP="00640D13">
            <w:pPr>
              <w:rPr>
                <w:rFonts w:ascii="Arial" w:hAnsi="Arial" w:cs="Arial"/>
                <w:sz w:val="18"/>
                <w:lang w:val="en-US" w:eastAsia="zh-CN"/>
              </w:rPr>
            </w:pPr>
          </w:p>
        </w:tc>
        <w:tc>
          <w:tcPr>
            <w:tcW w:w="0" w:type="auto"/>
            <w:vMerge/>
            <w:hideMark/>
          </w:tcPr>
          <w:p w14:paraId="54A8843B" w14:textId="77777777" w:rsidR="00C87325" w:rsidRPr="00AD5C2C" w:rsidRDefault="00C87325" w:rsidP="00640D13">
            <w:pPr>
              <w:rPr>
                <w:rFonts w:ascii="Arial" w:hAnsi="Arial" w:cs="Arial"/>
                <w:sz w:val="18"/>
                <w:lang w:val="en-US" w:eastAsia="zh-CN"/>
              </w:rPr>
            </w:pPr>
          </w:p>
        </w:tc>
      </w:tr>
      <w:tr w:rsidR="00B31879" w:rsidRPr="00AD5C2C" w14:paraId="34C5430E" w14:textId="77777777" w:rsidTr="00640D13">
        <w:trPr>
          <w:trHeight w:val="336"/>
          <w:ins w:id="265" w:author="Nokia" w:date="2023-02-03T21:45:00Z"/>
        </w:trPr>
        <w:tc>
          <w:tcPr>
            <w:tcW w:w="0" w:type="auto"/>
          </w:tcPr>
          <w:p w14:paraId="6EC159D2" w14:textId="46EDB733" w:rsidR="00B31879" w:rsidRPr="006F2E0A" w:rsidRDefault="00B31879" w:rsidP="00B31879">
            <w:pPr>
              <w:rPr>
                <w:ins w:id="266" w:author="Nokia" w:date="2023-02-03T21:45:00Z"/>
                <w:rFonts w:ascii="Arial" w:hAnsi="Arial" w:cs="Arial"/>
                <w:sz w:val="18"/>
                <w:szCs w:val="18"/>
                <w:lang w:eastAsia="zh-CN"/>
              </w:rPr>
            </w:pPr>
            <w:ins w:id="267" w:author="Nokia" w:date="2023-02-03T21:45:00Z">
              <w:r>
                <w:rPr>
                  <w:rFonts w:ascii="Arial" w:hAnsi="Arial" w:cs="Arial"/>
                  <w:sz w:val="18"/>
                  <w:szCs w:val="18"/>
                  <w:lang w:eastAsia="zh-CN"/>
                </w:rPr>
                <w:t>2.56</w:t>
              </w:r>
            </w:ins>
          </w:p>
        </w:tc>
        <w:tc>
          <w:tcPr>
            <w:tcW w:w="0" w:type="auto"/>
          </w:tcPr>
          <w:p w14:paraId="0A9FC567" w14:textId="253BE8BA" w:rsidR="00B31879" w:rsidRPr="006F2E0A" w:rsidRDefault="00B31879" w:rsidP="00B31879">
            <w:pPr>
              <w:rPr>
                <w:ins w:id="268" w:author="Nokia" w:date="2023-02-03T21:45:00Z"/>
                <w:rFonts w:ascii="Arial" w:hAnsi="Arial" w:cs="Arial"/>
                <w:sz w:val="18"/>
                <w:szCs w:val="18"/>
                <w:lang w:eastAsia="zh-CN"/>
              </w:rPr>
            </w:pPr>
            <w:ins w:id="269" w:author="Nokia" w:date="2023-02-03T21:54:00Z">
              <w:r w:rsidRPr="00B31879">
                <w:rPr>
                  <w:rFonts w:ascii="Arial" w:hAnsi="Arial" w:cs="Arial"/>
                  <w:sz w:val="18"/>
                  <w:szCs w:val="18"/>
                  <w:lang w:eastAsia="zh-CN"/>
                </w:rPr>
                <w:t>58.88</w:t>
              </w:r>
              <w:r w:rsidRPr="00806346">
                <w:rPr>
                  <w:rFonts w:ascii="Arial" w:hAnsi="Arial" w:cs="Arial"/>
                  <w:sz w:val="18"/>
                  <w:szCs w:val="18"/>
                  <w:lang w:eastAsia="zh-CN"/>
                </w:rPr>
                <w:t xml:space="preserve"> x K</w:t>
              </w:r>
            </w:ins>
            <w:ins w:id="270" w:author="Nokia" w:date="2023-02-03T22:05:00Z">
              <w:r w:rsidR="00BE69FA">
                <w:rPr>
                  <w:rFonts w:ascii="Arial" w:hAnsi="Arial" w:cs="Arial"/>
                  <w:sz w:val="18"/>
                  <w:szCs w:val="18"/>
                  <w:lang w:eastAsia="zh-CN"/>
                </w:rPr>
                <w:t>5</w:t>
              </w:r>
            </w:ins>
            <w:ins w:id="271" w:author="Nokia" w:date="2023-02-03T21:54:00Z">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w:t>
              </w:r>
            </w:ins>
            <w:ins w:id="272" w:author="Nokia" w:date="2023-02-03T22:05:00Z">
              <w:r w:rsidR="00BE69FA">
                <w:rPr>
                  <w:rFonts w:ascii="Arial" w:hAnsi="Arial" w:cs="Arial"/>
                  <w:sz w:val="18"/>
                  <w:szCs w:val="18"/>
                  <w:lang w:eastAsia="zh-CN"/>
                </w:rPr>
                <w:t>5</w:t>
              </w:r>
            </w:ins>
            <w:ins w:id="273" w:author="Nokia" w:date="2023-02-03T21:54:00Z">
              <w:r w:rsidRPr="006F2E0A">
                <w:rPr>
                  <w:rFonts w:ascii="Arial" w:hAnsi="Arial" w:cs="Arial"/>
                  <w:sz w:val="18"/>
                  <w:szCs w:val="18"/>
                  <w:lang w:eastAsia="zh-CN"/>
                </w:rPr>
                <w:t>)</w:t>
              </w:r>
            </w:ins>
          </w:p>
        </w:tc>
        <w:tc>
          <w:tcPr>
            <w:tcW w:w="0" w:type="auto"/>
          </w:tcPr>
          <w:p w14:paraId="2E64BA7D" w14:textId="38CCD5EA" w:rsidR="00B31879" w:rsidRPr="006F2E0A" w:rsidRDefault="00B31879" w:rsidP="00B31879">
            <w:pPr>
              <w:rPr>
                <w:ins w:id="274" w:author="Nokia" w:date="2023-02-03T21:45:00Z"/>
                <w:rFonts w:ascii="Arial" w:hAnsi="Arial" w:cs="Arial"/>
                <w:sz w:val="18"/>
                <w:szCs w:val="18"/>
                <w:lang w:eastAsia="zh-CN"/>
              </w:rPr>
            </w:pPr>
            <w:ins w:id="275" w:author="Nokia" w:date="2023-02-03T21:55:00Z">
              <w:r>
                <w:rPr>
                  <w:rFonts w:ascii="Arial" w:hAnsi="Arial" w:cs="Arial"/>
                  <w:sz w:val="18"/>
                  <w:szCs w:val="18"/>
                  <w:lang w:eastAsia="zh-CN"/>
                </w:rPr>
                <w:t>2.56</w:t>
              </w:r>
            </w:ins>
            <w:ins w:id="276" w:author="Nokia" w:date="2023-02-03T21:54:00Z">
              <w:r>
                <w:rPr>
                  <w:rFonts w:ascii="Arial" w:hAnsi="Arial" w:cs="Arial"/>
                  <w:sz w:val="18"/>
                  <w:szCs w:val="18"/>
                  <w:lang w:eastAsia="zh-CN"/>
                </w:rPr>
                <w:t xml:space="preserve"> </w:t>
              </w:r>
              <w:r w:rsidRPr="00806346">
                <w:rPr>
                  <w:rFonts w:ascii="Arial" w:hAnsi="Arial" w:cs="Arial"/>
                  <w:sz w:val="18"/>
                  <w:szCs w:val="18"/>
                  <w:lang w:eastAsia="zh-CN"/>
                </w:rPr>
                <w:t>x K</w:t>
              </w:r>
            </w:ins>
            <w:ins w:id="277" w:author="Nokia" w:date="2023-02-03T22:06:00Z">
              <w:r w:rsidR="00BE69FA">
                <w:rPr>
                  <w:rFonts w:ascii="Arial" w:hAnsi="Arial" w:cs="Arial"/>
                  <w:sz w:val="18"/>
                  <w:szCs w:val="18"/>
                  <w:lang w:eastAsia="zh-CN"/>
                </w:rPr>
                <w:t>5</w:t>
              </w:r>
            </w:ins>
            <w:ins w:id="278" w:author="Nokia" w:date="2023-02-03T21:54:00Z">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w:t>
              </w:r>
            </w:ins>
            <w:ins w:id="279" w:author="Nokia" w:date="2023-02-03T22:06:00Z">
              <w:r w:rsidR="00BE69FA">
                <w:rPr>
                  <w:rFonts w:ascii="Arial" w:hAnsi="Arial" w:cs="Arial"/>
                  <w:sz w:val="18"/>
                  <w:szCs w:val="18"/>
                  <w:lang w:eastAsia="zh-CN"/>
                </w:rPr>
                <w:t>5</w:t>
              </w:r>
            </w:ins>
            <w:ins w:id="280" w:author="Nokia" w:date="2023-02-03T21:54:00Z">
              <w:r w:rsidRPr="006F2E0A">
                <w:rPr>
                  <w:rFonts w:ascii="Arial" w:hAnsi="Arial" w:cs="Arial"/>
                  <w:sz w:val="18"/>
                  <w:szCs w:val="18"/>
                  <w:lang w:eastAsia="zh-CN"/>
                </w:rPr>
                <w:t>)</w:t>
              </w:r>
            </w:ins>
          </w:p>
        </w:tc>
        <w:tc>
          <w:tcPr>
            <w:tcW w:w="0" w:type="auto"/>
          </w:tcPr>
          <w:p w14:paraId="69531E7B" w14:textId="5A5EE822" w:rsidR="00B31879" w:rsidRPr="006F2E0A" w:rsidRDefault="00BE69FA" w:rsidP="00B31879">
            <w:pPr>
              <w:rPr>
                <w:ins w:id="281" w:author="Nokia" w:date="2023-02-03T21:45:00Z"/>
                <w:rFonts w:ascii="Arial" w:hAnsi="Arial" w:cs="Arial"/>
                <w:sz w:val="18"/>
                <w:szCs w:val="18"/>
                <w:lang w:eastAsia="zh-CN"/>
              </w:rPr>
            </w:pPr>
            <w:ins w:id="282" w:author="Nokia" w:date="2023-02-03T22:03:00Z">
              <w:r>
                <w:rPr>
                  <w:rFonts w:ascii="Arial" w:hAnsi="Arial" w:cs="Arial"/>
                  <w:sz w:val="18"/>
                  <w:szCs w:val="18"/>
                  <w:lang w:eastAsia="zh-CN"/>
                </w:rPr>
                <w:t>7</w:t>
              </w:r>
            </w:ins>
            <w:ins w:id="283" w:author="Nokia" w:date="2023-02-03T21:54:00Z">
              <w:r w:rsidR="00B31879" w:rsidRPr="006F2E0A">
                <w:rPr>
                  <w:rFonts w:ascii="Arial" w:hAnsi="Arial" w:cs="Arial"/>
                  <w:sz w:val="18"/>
                  <w:szCs w:val="18"/>
                  <w:lang w:eastAsia="zh-CN"/>
                </w:rPr>
                <w:t>.</w:t>
              </w:r>
            </w:ins>
            <w:ins w:id="284" w:author="Nokia" w:date="2023-02-03T22:03:00Z">
              <w:r>
                <w:rPr>
                  <w:rFonts w:ascii="Arial" w:hAnsi="Arial" w:cs="Arial"/>
                  <w:sz w:val="18"/>
                  <w:szCs w:val="18"/>
                  <w:lang w:eastAsia="zh-CN"/>
                </w:rPr>
                <w:t>6</w:t>
              </w:r>
            </w:ins>
            <w:ins w:id="285" w:author="Nokia" w:date="2023-02-03T21:54:00Z">
              <w:r w:rsidR="00B31879">
                <w:rPr>
                  <w:rFonts w:ascii="Arial" w:hAnsi="Arial" w:cs="Arial"/>
                  <w:sz w:val="18"/>
                  <w:szCs w:val="18"/>
                  <w:lang w:eastAsia="zh-CN"/>
                </w:rPr>
                <w:t>8</w:t>
              </w:r>
              <w:r w:rsidR="00B31879" w:rsidRPr="00806346">
                <w:rPr>
                  <w:rFonts w:ascii="Arial" w:hAnsi="Arial" w:cs="Arial"/>
                  <w:sz w:val="18"/>
                  <w:szCs w:val="18"/>
                  <w:lang w:eastAsia="zh-CN"/>
                </w:rPr>
                <w:t xml:space="preserve"> x K</w:t>
              </w:r>
            </w:ins>
            <w:ins w:id="286" w:author="Nokia" w:date="2023-02-03T22:06:00Z">
              <w:r>
                <w:rPr>
                  <w:rFonts w:ascii="Arial" w:hAnsi="Arial" w:cs="Arial"/>
                  <w:sz w:val="18"/>
                  <w:szCs w:val="18"/>
                  <w:lang w:eastAsia="zh-CN"/>
                </w:rPr>
                <w:t>5</w:t>
              </w:r>
            </w:ins>
            <w:ins w:id="287" w:author="Nokia" w:date="2023-02-03T21:54:00Z">
              <w:r w:rsidR="00B31879" w:rsidRPr="006F2E0A">
                <w:rPr>
                  <w:rFonts w:ascii="Arial" w:hAnsi="Arial" w:cs="Arial"/>
                  <w:sz w:val="18"/>
                  <w:szCs w:val="18"/>
                  <w:lang w:eastAsia="zh-CN"/>
                </w:rPr>
                <w:t xml:space="preserve"> (</w:t>
              </w:r>
            </w:ins>
            <w:ins w:id="288" w:author="Nokia" w:date="2023-02-03T22:03:00Z">
              <w:r>
                <w:rPr>
                  <w:rFonts w:ascii="Arial" w:hAnsi="Arial" w:cs="Arial"/>
                  <w:sz w:val="18"/>
                  <w:szCs w:val="18"/>
                  <w:lang w:eastAsia="zh-CN"/>
                </w:rPr>
                <w:t>3</w:t>
              </w:r>
            </w:ins>
            <w:ins w:id="289" w:author="Nokia" w:date="2023-02-03T21:54:00Z">
              <w:r w:rsidR="00B31879" w:rsidRPr="00806346">
                <w:rPr>
                  <w:rFonts w:ascii="Arial" w:hAnsi="Arial" w:cs="Arial"/>
                  <w:sz w:val="18"/>
                  <w:szCs w:val="18"/>
                  <w:lang w:eastAsia="zh-CN"/>
                </w:rPr>
                <w:t xml:space="preserve"> x K</w:t>
              </w:r>
            </w:ins>
            <w:ins w:id="290" w:author="Nokia" w:date="2023-02-03T22:06:00Z">
              <w:r>
                <w:rPr>
                  <w:rFonts w:ascii="Arial" w:hAnsi="Arial" w:cs="Arial"/>
                  <w:sz w:val="18"/>
                  <w:szCs w:val="18"/>
                  <w:lang w:eastAsia="zh-CN"/>
                </w:rPr>
                <w:t>5</w:t>
              </w:r>
            </w:ins>
            <w:ins w:id="291" w:author="Nokia" w:date="2023-02-03T21:54:00Z">
              <w:r w:rsidR="00B31879" w:rsidRPr="006F2E0A">
                <w:rPr>
                  <w:rFonts w:ascii="Arial" w:hAnsi="Arial" w:cs="Arial"/>
                  <w:sz w:val="18"/>
                  <w:szCs w:val="18"/>
                  <w:lang w:eastAsia="zh-CN"/>
                </w:rPr>
                <w:t>)</w:t>
              </w:r>
            </w:ins>
          </w:p>
        </w:tc>
      </w:tr>
      <w:tr w:rsidR="00C87325" w:rsidRPr="00AD5C2C" w14:paraId="2FF3C4D4" w14:textId="77777777" w:rsidTr="00640D13">
        <w:trPr>
          <w:trHeight w:val="336"/>
        </w:trPr>
        <w:tc>
          <w:tcPr>
            <w:tcW w:w="0" w:type="auto"/>
          </w:tcPr>
          <w:p w14:paraId="072AA9CE" w14:textId="77777777" w:rsidR="00C87325" w:rsidRPr="006F2E0A" w:rsidRDefault="00C87325" w:rsidP="00640D13">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0AC0F90A" w14:textId="648462FE" w:rsidR="00C87325" w:rsidRPr="006F2E0A" w:rsidRDefault="00C87325" w:rsidP="00640D13">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w:t>
            </w:r>
            <w:ins w:id="292" w:author="Nokia" w:date="2023-02-03T22:05:00Z">
              <w:r w:rsidR="00BE69FA">
                <w:rPr>
                  <w:rFonts w:ascii="Arial" w:hAnsi="Arial" w:cs="Arial"/>
                  <w:sz w:val="18"/>
                  <w:szCs w:val="18"/>
                  <w:lang w:eastAsia="zh-CN"/>
                </w:rPr>
                <w:t>5</w:t>
              </w:r>
            </w:ins>
            <w:del w:id="293" w:author="Nokia" w:date="2023-02-03T22:05:00Z">
              <w:r w:rsidRPr="00806346" w:rsidDel="00BE69FA">
                <w:rPr>
                  <w:rFonts w:ascii="Arial" w:hAnsi="Arial" w:cs="Arial"/>
                  <w:sz w:val="18"/>
                  <w:szCs w:val="18"/>
                  <w:lang w:eastAsia="zh-CN"/>
                </w:rPr>
                <w:delText>3</w:delText>
              </w:r>
            </w:del>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w:t>
            </w:r>
            <w:ins w:id="294" w:author="Nokia" w:date="2023-02-03T22:05:00Z">
              <w:r w:rsidR="00BE69FA">
                <w:rPr>
                  <w:rFonts w:ascii="Arial" w:hAnsi="Arial" w:cs="Arial"/>
                  <w:sz w:val="18"/>
                  <w:szCs w:val="18"/>
                  <w:lang w:eastAsia="zh-CN"/>
                </w:rPr>
                <w:t>5</w:t>
              </w:r>
            </w:ins>
            <w:del w:id="295" w:author="Nokia" w:date="2023-02-03T22:05:00Z">
              <w:r w:rsidRPr="00806346" w:rsidDel="00BE69FA">
                <w:rPr>
                  <w:rFonts w:ascii="Arial" w:hAnsi="Arial" w:cs="Arial"/>
                  <w:sz w:val="18"/>
                  <w:szCs w:val="18"/>
                  <w:lang w:eastAsia="zh-CN"/>
                </w:rPr>
                <w:delText>3</w:delText>
              </w:r>
            </w:del>
            <w:r w:rsidRPr="006F2E0A">
              <w:rPr>
                <w:rFonts w:ascii="Arial" w:hAnsi="Arial" w:cs="Arial"/>
                <w:sz w:val="18"/>
                <w:szCs w:val="18"/>
                <w:lang w:eastAsia="zh-CN"/>
              </w:rPr>
              <w:t>)</w:t>
            </w:r>
          </w:p>
        </w:tc>
        <w:tc>
          <w:tcPr>
            <w:tcW w:w="0" w:type="auto"/>
          </w:tcPr>
          <w:p w14:paraId="281EA6C3" w14:textId="51C51F46" w:rsidR="00C87325" w:rsidRPr="006F2E0A" w:rsidRDefault="00C87325" w:rsidP="00640D13">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w:t>
            </w:r>
            <w:ins w:id="296" w:author="Nokia" w:date="2023-02-03T22:06:00Z">
              <w:r w:rsidR="00BE69FA">
                <w:rPr>
                  <w:rFonts w:ascii="Arial" w:hAnsi="Arial" w:cs="Arial"/>
                  <w:sz w:val="18"/>
                  <w:szCs w:val="18"/>
                  <w:lang w:eastAsia="zh-CN"/>
                </w:rPr>
                <w:t>5</w:t>
              </w:r>
            </w:ins>
            <w:del w:id="297" w:author="Nokia" w:date="2023-02-03T22:06:00Z">
              <w:r w:rsidRPr="00806346" w:rsidDel="00BE69FA">
                <w:rPr>
                  <w:rFonts w:ascii="Arial" w:hAnsi="Arial" w:cs="Arial"/>
                  <w:sz w:val="18"/>
                  <w:szCs w:val="18"/>
                  <w:lang w:eastAsia="zh-CN"/>
                </w:rPr>
                <w:delText>3</w:delText>
              </w:r>
            </w:del>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w:t>
            </w:r>
            <w:ins w:id="298" w:author="Nokia" w:date="2023-02-03T22:06:00Z">
              <w:r w:rsidR="00BE69FA">
                <w:rPr>
                  <w:rFonts w:ascii="Arial" w:hAnsi="Arial" w:cs="Arial"/>
                  <w:sz w:val="18"/>
                  <w:szCs w:val="18"/>
                  <w:lang w:eastAsia="zh-CN"/>
                </w:rPr>
                <w:t>5</w:t>
              </w:r>
            </w:ins>
            <w:del w:id="299" w:author="Nokia" w:date="2023-02-03T22:06:00Z">
              <w:r w:rsidRPr="00806346" w:rsidDel="00BE69FA">
                <w:rPr>
                  <w:rFonts w:ascii="Arial" w:hAnsi="Arial" w:cs="Arial"/>
                  <w:sz w:val="18"/>
                  <w:szCs w:val="18"/>
                  <w:lang w:eastAsia="zh-CN"/>
                </w:rPr>
                <w:delText>3</w:delText>
              </w:r>
            </w:del>
            <w:r w:rsidRPr="006F2E0A">
              <w:rPr>
                <w:rFonts w:ascii="Arial" w:hAnsi="Arial" w:cs="Arial"/>
                <w:sz w:val="18"/>
                <w:szCs w:val="18"/>
                <w:lang w:eastAsia="zh-CN"/>
              </w:rPr>
              <w:t>)</w:t>
            </w:r>
          </w:p>
        </w:tc>
        <w:tc>
          <w:tcPr>
            <w:tcW w:w="0" w:type="auto"/>
          </w:tcPr>
          <w:p w14:paraId="3AF04E2C" w14:textId="4A150D58" w:rsidR="00C87325" w:rsidRPr="006F2E0A" w:rsidRDefault="00C87325" w:rsidP="00640D13">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w:t>
            </w:r>
            <w:ins w:id="300" w:author="Nokia" w:date="2023-02-03T22:06:00Z">
              <w:r w:rsidR="00BE69FA">
                <w:rPr>
                  <w:rFonts w:ascii="Arial" w:hAnsi="Arial" w:cs="Arial"/>
                  <w:sz w:val="18"/>
                  <w:szCs w:val="18"/>
                  <w:lang w:eastAsia="zh-CN"/>
                </w:rPr>
                <w:t>5</w:t>
              </w:r>
            </w:ins>
            <w:del w:id="301" w:author="Nokia" w:date="2023-02-03T22:06:00Z">
              <w:r w:rsidRPr="00806346" w:rsidDel="00BE69FA">
                <w:rPr>
                  <w:rFonts w:ascii="Arial" w:hAnsi="Arial" w:cs="Arial"/>
                  <w:sz w:val="18"/>
                  <w:szCs w:val="18"/>
                  <w:lang w:eastAsia="zh-CN"/>
                </w:rPr>
                <w:delText>3</w:delText>
              </w:r>
            </w:del>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w:t>
            </w:r>
            <w:ins w:id="302" w:author="Nokia" w:date="2023-02-03T22:06:00Z">
              <w:r w:rsidR="00BE69FA">
                <w:rPr>
                  <w:rFonts w:ascii="Arial" w:hAnsi="Arial" w:cs="Arial"/>
                  <w:sz w:val="18"/>
                  <w:szCs w:val="18"/>
                  <w:lang w:eastAsia="zh-CN"/>
                </w:rPr>
                <w:t>5</w:t>
              </w:r>
            </w:ins>
            <w:del w:id="303" w:author="Nokia" w:date="2023-02-03T22:06:00Z">
              <w:r w:rsidRPr="00806346" w:rsidDel="00BE69FA">
                <w:rPr>
                  <w:rFonts w:ascii="Arial" w:hAnsi="Arial" w:cs="Arial"/>
                  <w:sz w:val="18"/>
                  <w:szCs w:val="18"/>
                  <w:lang w:eastAsia="zh-CN"/>
                </w:rPr>
                <w:delText>3</w:delText>
              </w:r>
            </w:del>
            <w:r w:rsidRPr="006F2E0A">
              <w:rPr>
                <w:rFonts w:ascii="Arial" w:hAnsi="Arial" w:cs="Arial"/>
                <w:sz w:val="18"/>
                <w:szCs w:val="18"/>
                <w:lang w:eastAsia="zh-CN"/>
              </w:rPr>
              <w:t>)</w:t>
            </w:r>
          </w:p>
        </w:tc>
      </w:tr>
      <w:tr w:rsidR="00BA7E08" w:rsidRPr="00AD5C2C" w14:paraId="00073A6B" w14:textId="77777777" w:rsidTr="00640D13">
        <w:trPr>
          <w:trHeight w:val="336"/>
          <w:ins w:id="304" w:author="Nokia" w:date="2023-02-03T21:03:00Z"/>
        </w:trPr>
        <w:tc>
          <w:tcPr>
            <w:tcW w:w="0" w:type="auto"/>
          </w:tcPr>
          <w:p w14:paraId="269BF778" w14:textId="08A845A9" w:rsidR="00BA7E08" w:rsidRPr="006F2E0A" w:rsidRDefault="00BA7E08" w:rsidP="00BA7E08">
            <w:pPr>
              <w:rPr>
                <w:ins w:id="305" w:author="Nokia" w:date="2023-02-03T21:03:00Z"/>
                <w:rFonts w:ascii="Arial" w:hAnsi="Arial" w:cs="Arial"/>
                <w:sz w:val="18"/>
                <w:szCs w:val="18"/>
                <w:lang w:eastAsia="zh-CN"/>
              </w:rPr>
            </w:pPr>
            <w:ins w:id="306" w:author="Nokia" w:date="2023-02-03T21:03:00Z">
              <w:r>
                <w:rPr>
                  <w:rFonts w:ascii="Arial" w:hAnsi="Arial" w:cs="Arial"/>
                  <w:sz w:val="18"/>
                  <w:szCs w:val="18"/>
                  <w:lang w:eastAsia="zh-CN"/>
                </w:rPr>
                <w:t>10.24</w:t>
              </w:r>
            </w:ins>
          </w:p>
        </w:tc>
        <w:tc>
          <w:tcPr>
            <w:tcW w:w="0" w:type="auto"/>
          </w:tcPr>
          <w:p w14:paraId="48718C3D" w14:textId="53AA9489" w:rsidR="00BA7E08" w:rsidRPr="006F2E0A" w:rsidRDefault="00BA7E08" w:rsidP="00BA7E08">
            <w:pPr>
              <w:rPr>
                <w:ins w:id="307" w:author="Nokia" w:date="2023-02-03T21:03:00Z"/>
                <w:rFonts w:ascii="Arial" w:hAnsi="Arial" w:cs="Arial"/>
                <w:sz w:val="18"/>
                <w:szCs w:val="18"/>
                <w:lang w:eastAsia="zh-CN"/>
              </w:rPr>
            </w:pPr>
            <w:ins w:id="308" w:author="Nokia" w:date="2023-02-03T21:25:00Z">
              <w:r w:rsidRPr="00C87325">
                <w:rPr>
                  <w:rFonts w:ascii="Arial" w:hAnsi="Arial" w:cs="Arial"/>
                  <w:color w:val="000000" w:themeColor="text1"/>
                  <w:sz w:val="18"/>
                  <w:lang w:eastAsia="zh-CN"/>
                </w:rPr>
                <w:t>235.52</w:t>
              </w:r>
              <w:r>
                <w:rPr>
                  <w:rFonts w:ascii="Arial" w:hAnsi="Arial" w:cs="Arial"/>
                  <w:color w:val="000000" w:themeColor="text1"/>
                  <w:sz w:val="18"/>
                  <w:lang w:eastAsia="zh-CN"/>
                </w:rPr>
                <w:t xml:space="preserve"> </w:t>
              </w:r>
            </w:ins>
            <w:ins w:id="309" w:author="Nokia" w:date="2023-02-03T21:24:00Z">
              <w:r w:rsidRPr="00806346">
                <w:rPr>
                  <w:rFonts w:ascii="Arial" w:hAnsi="Arial" w:cs="Arial"/>
                  <w:sz w:val="18"/>
                  <w:szCs w:val="18"/>
                  <w:lang w:eastAsia="zh-CN"/>
                </w:rPr>
                <w:t>x K</w:t>
              </w:r>
            </w:ins>
            <w:ins w:id="310" w:author="Nokia" w:date="2023-02-03T22:05:00Z">
              <w:r w:rsidR="00BE69FA">
                <w:rPr>
                  <w:rFonts w:ascii="Arial" w:hAnsi="Arial" w:cs="Arial"/>
                  <w:sz w:val="18"/>
                  <w:szCs w:val="18"/>
                  <w:lang w:eastAsia="zh-CN"/>
                </w:rPr>
                <w:t>5</w:t>
              </w:r>
            </w:ins>
            <w:ins w:id="311" w:author="Nokia" w:date="2023-02-03T21:24:00Z">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w:t>
              </w:r>
            </w:ins>
            <w:ins w:id="312" w:author="Nokia" w:date="2023-02-03T22:05:00Z">
              <w:r w:rsidR="00BE69FA">
                <w:rPr>
                  <w:rFonts w:ascii="Arial" w:hAnsi="Arial" w:cs="Arial"/>
                  <w:sz w:val="18"/>
                  <w:szCs w:val="18"/>
                  <w:lang w:eastAsia="zh-CN"/>
                </w:rPr>
                <w:t>5</w:t>
              </w:r>
            </w:ins>
            <w:ins w:id="313" w:author="Nokia" w:date="2023-02-03T21:24:00Z">
              <w:r w:rsidRPr="006F2E0A">
                <w:rPr>
                  <w:rFonts w:ascii="Arial" w:hAnsi="Arial" w:cs="Arial"/>
                  <w:sz w:val="18"/>
                  <w:szCs w:val="18"/>
                  <w:lang w:eastAsia="zh-CN"/>
                </w:rPr>
                <w:t>)</w:t>
              </w:r>
            </w:ins>
          </w:p>
        </w:tc>
        <w:tc>
          <w:tcPr>
            <w:tcW w:w="0" w:type="auto"/>
          </w:tcPr>
          <w:p w14:paraId="471DCB3D" w14:textId="60D67B5F" w:rsidR="00BA7E08" w:rsidRPr="006F2E0A" w:rsidRDefault="00BA7E08" w:rsidP="00BA7E08">
            <w:pPr>
              <w:rPr>
                <w:ins w:id="314" w:author="Nokia" w:date="2023-02-03T21:03:00Z"/>
                <w:rFonts w:ascii="Arial" w:hAnsi="Arial" w:cs="Arial"/>
                <w:sz w:val="18"/>
                <w:szCs w:val="18"/>
                <w:lang w:eastAsia="zh-CN"/>
              </w:rPr>
            </w:pPr>
            <w:ins w:id="315" w:author="Nokia" w:date="2023-02-03T21:25:00Z">
              <w:r>
                <w:rPr>
                  <w:rFonts w:ascii="Arial" w:hAnsi="Arial" w:cs="Arial"/>
                  <w:sz w:val="18"/>
                  <w:szCs w:val="18"/>
                  <w:lang w:eastAsia="zh-CN"/>
                </w:rPr>
                <w:t xml:space="preserve">10.24 </w:t>
              </w:r>
            </w:ins>
            <w:ins w:id="316" w:author="Nokia" w:date="2023-02-03T21:24:00Z">
              <w:r w:rsidRPr="00806346">
                <w:rPr>
                  <w:rFonts w:ascii="Arial" w:hAnsi="Arial" w:cs="Arial"/>
                  <w:sz w:val="18"/>
                  <w:szCs w:val="18"/>
                  <w:lang w:eastAsia="zh-CN"/>
                </w:rPr>
                <w:t>x K</w:t>
              </w:r>
            </w:ins>
            <w:ins w:id="317" w:author="Nokia" w:date="2023-02-03T22:05:00Z">
              <w:r w:rsidR="00BE69FA">
                <w:rPr>
                  <w:rFonts w:ascii="Arial" w:hAnsi="Arial" w:cs="Arial"/>
                  <w:sz w:val="18"/>
                  <w:szCs w:val="18"/>
                  <w:lang w:eastAsia="zh-CN"/>
                </w:rPr>
                <w:t>5</w:t>
              </w:r>
            </w:ins>
            <w:ins w:id="318" w:author="Nokia" w:date="2023-02-03T21:24:00Z">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w:t>
              </w:r>
            </w:ins>
            <w:ins w:id="319" w:author="Nokia" w:date="2023-02-03T22:05:00Z">
              <w:r w:rsidR="00BE69FA">
                <w:rPr>
                  <w:rFonts w:ascii="Arial" w:hAnsi="Arial" w:cs="Arial"/>
                  <w:sz w:val="18"/>
                  <w:szCs w:val="18"/>
                  <w:lang w:eastAsia="zh-CN"/>
                </w:rPr>
                <w:t>5</w:t>
              </w:r>
            </w:ins>
            <w:ins w:id="320" w:author="Nokia" w:date="2023-02-03T21:24:00Z">
              <w:r w:rsidRPr="006F2E0A">
                <w:rPr>
                  <w:rFonts w:ascii="Arial" w:hAnsi="Arial" w:cs="Arial"/>
                  <w:sz w:val="18"/>
                  <w:szCs w:val="18"/>
                  <w:lang w:eastAsia="zh-CN"/>
                </w:rPr>
                <w:t>)</w:t>
              </w:r>
            </w:ins>
          </w:p>
        </w:tc>
        <w:tc>
          <w:tcPr>
            <w:tcW w:w="0" w:type="auto"/>
          </w:tcPr>
          <w:p w14:paraId="5D0ABD26" w14:textId="0DAFFB3D" w:rsidR="00BA7E08" w:rsidRPr="006F2E0A" w:rsidRDefault="00BA7E08" w:rsidP="00BA7E08">
            <w:pPr>
              <w:rPr>
                <w:ins w:id="321" w:author="Nokia" w:date="2023-02-03T21:03:00Z"/>
                <w:rFonts w:ascii="Arial" w:hAnsi="Arial" w:cs="Arial"/>
                <w:sz w:val="18"/>
                <w:szCs w:val="18"/>
                <w:lang w:eastAsia="zh-CN"/>
              </w:rPr>
            </w:pPr>
            <w:ins w:id="322" w:author="Nokia" w:date="2023-02-03T21:25:00Z">
              <w:r>
                <w:rPr>
                  <w:rFonts w:ascii="Arial" w:hAnsi="Arial" w:cs="Arial"/>
                  <w:sz w:val="18"/>
                  <w:szCs w:val="18"/>
                  <w:lang w:eastAsia="zh-CN"/>
                </w:rPr>
                <w:t>2</w:t>
              </w:r>
            </w:ins>
            <w:ins w:id="323" w:author="Nokia" w:date="2023-02-03T21:24:00Z">
              <w:r w:rsidRPr="006F2E0A">
                <w:rPr>
                  <w:rFonts w:ascii="Arial" w:hAnsi="Arial" w:cs="Arial"/>
                  <w:sz w:val="18"/>
                  <w:szCs w:val="18"/>
                  <w:lang w:eastAsia="zh-CN"/>
                </w:rPr>
                <w:t>0.4</w:t>
              </w:r>
            </w:ins>
            <w:ins w:id="324" w:author="Nokia" w:date="2023-02-03T21:25:00Z">
              <w:r>
                <w:rPr>
                  <w:rFonts w:ascii="Arial" w:hAnsi="Arial" w:cs="Arial"/>
                  <w:sz w:val="18"/>
                  <w:szCs w:val="18"/>
                  <w:lang w:eastAsia="zh-CN"/>
                </w:rPr>
                <w:t>8</w:t>
              </w:r>
            </w:ins>
            <w:ins w:id="325" w:author="Nokia" w:date="2023-02-03T21:24:00Z">
              <w:r w:rsidRPr="00806346">
                <w:rPr>
                  <w:rFonts w:ascii="Arial" w:hAnsi="Arial" w:cs="Arial"/>
                  <w:sz w:val="18"/>
                  <w:szCs w:val="18"/>
                  <w:lang w:eastAsia="zh-CN"/>
                </w:rPr>
                <w:t xml:space="preserve"> x K</w:t>
              </w:r>
            </w:ins>
            <w:ins w:id="326" w:author="Nokia" w:date="2023-02-03T22:07:00Z">
              <w:r w:rsidR="000A66E6">
                <w:rPr>
                  <w:rFonts w:ascii="Arial" w:hAnsi="Arial" w:cs="Arial"/>
                  <w:sz w:val="18"/>
                  <w:szCs w:val="18"/>
                  <w:lang w:eastAsia="zh-CN"/>
                </w:rPr>
                <w:t>5</w:t>
              </w:r>
            </w:ins>
            <w:ins w:id="327" w:author="Nokia" w:date="2023-02-03T21:24:00Z">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w:t>
              </w:r>
            </w:ins>
            <w:ins w:id="328" w:author="Nokia" w:date="2023-02-03T22:06:00Z">
              <w:r w:rsidR="00BE69FA">
                <w:rPr>
                  <w:rFonts w:ascii="Arial" w:hAnsi="Arial" w:cs="Arial"/>
                  <w:sz w:val="18"/>
                  <w:szCs w:val="18"/>
                  <w:lang w:eastAsia="zh-CN"/>
                </w:rPr>
                <w:t>5</w:t>
              </w:r>
            </w:ins>
            <w:ins w:id="329" w:author="Nokia" w:date="2023-02-03T21:24:00Z">
              <w:r w:rsidRPr="006F2E0A">
                <w:rPr>
                  <w:rFonts w:ascii="Arial" w:hAnsi="Arial" w:cs="Arial"/>
                  <w:sz w:val="18"/>
                  <w:szCs w:val="18"/>
                  <w:lang w:eastAsia="zh-CN"/>
                </w:rPr>
                <w:t>)</w:t>
              </w:r>
            </w:ins>
          </w:p>
        </w:tc>
      </w:tr>
      <w:tr w:rsidR="00C87325" w:rsidRPr="00AD5C2C" w14:paraId="4D09729C" w14:textId="77777777" w:rsidTr="00640D13">
        <w:trPr>
          <w:trHeight w:val="336"/>
        </w:trPr>
        <w:tc>
          <w:tcPr>
            <w:tcW w:w="0" w:type="auto"/>
            <w:gridSpan w:val="4"/>
          </w:tcPr>
          <w:p w14:paraId="35D2C080" w14:textId="3BEECB6F" w:rsidR="00C87325" w:rsidRPr="005B7259" w:rsidDel="000A66E6" w:rsidRDefault="00C87325" w:rsidP="00640D13">
            <w:pPr>
              <w:pStyle w:val="TAN"/>
              <w:rPr>
                <w:del w:id="330" w:author="Nokia" w:date="2023-02-03T22:07:00Z"/>
                <w:snapToGrid w:val="0"/>
                <w:lang w:eastAsia="zh-CN"/>
              </w:rPr>
            </w:pPr>
            <w:del w:id="331" w:author="Nokia" w:date="2023-02-03T22:07:00Z">
              <w:r w:rsidRPr="006F2E0A" w:rsidDel="000A66E6">
                <w:rPr>
                  <w:snapToGrid w:val="0"/>
                  <w:lang w:eastAsia="zh-CN"/>
                </w:rPr>
                <w:delText>Note 1:</w:delText>
              </w:r>
              <w:r w:rsidRPr="005B7259" w:rsidDel="000A66E6">
                <w:rPr>
                  <w:lang w:val="en-US"/>
                </w:rPr>
                <w:tab/>
              </w:r>
              <w:r w:rsidRPr="005B7259" w:rsidDel="000A66E6">
                <w:rPr>
                  <w:snapToGrid w:val="0"/>
                  <w:lang w:eastAsia="zh-CN"/>
                </w:rPr>
                <w:delText>M2 = 1.5 if SMTC periodicity</w:delText>
              </w:r>
              <w:r w:rsidRPr="005B7259" w:rsidDel="000A66E6">
                <w:delText xml:space="preserve"> </w:delText>
              </w:r>
              <w:r w:rsidRPr="005B7259" w:rsidDel="000A66E6">
                <w:rPr>
                  <w:snapToGrid w:val="0"/>
                  <w:lang w:eastAsia="zh-CN"/>
                </w:rPr>
                <w:delText>of measured intra-frequency cell &gt; 20 ms; otherwise M2=1.</w:delText>
              </w:r>
              <w:r w:rsidRPr="005B7259" w:rsidDel="000A66E6">
                <w:delText xml:space="preserve"> </w:delText>
              </w:r>
              <w:r w:rsidRPr="005B7259" w:rsidDel="000A66E6">
                <w:rPr>
                  <w:snapToGrid w:val="0"/>
                  <w:lang w:eastAsia="zh-CN"/>
                </w:rPr>
                <w:delTex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delText>
              </w:r>
              <w:r w:rsidRPr="005B7259" w:rsidDel="000A66E6">
                <w:rPr>
                  <w:snapToGrid w:val="0"/>
                  <w:vertAlign w:val="subscript"/>
                  <w:lang w:eastAsia="zh-CN"/>
                </w:rPr>
                <w:delText xml:space="preserve">detect, NR_intra </w:delText>
              </w:r>
              <w:r w:rsidRPr="005B7259" w:rsidDel="000A66E6">
                <w:rPr>
                  <w:snapToGrid w:val="0"/>
                  <w:lang w:eastAsia="zh-CN"/>
                </w:rPr>
                <w:delText>is expected.</w:delText>
              </w:r>
            </w:del>
          </w:p>
          <w:p w14:paraId="712FACEA" w14:textId="52FF26B5" w:rsidR="00C87325" w:rsidRPr="006F2E0A" w:rsidRDefault="00C87325" w:rsidP="00640D13">
            <w:pPr>
              <w:pStyle w:val="TAN"/>
              <w:rPr>
                <w:lang w:eastAsia="zh-CN"/>
              </w:rPr>
            </w:pPr>
            <w:r w:rsidRPr="00806346">
              <w:rPr>
                <w:snapToGrid w:val="0"/>
                <w:lang w:eastAsia="zh-CN"/>
              </w:rPr>
              <w:t xml:space="preserve">Note </w:t>
            </w:r>
            <w:ins w:id="332" w:author="Nokia" w:date="2023-02-03T22:07:00Z">
              <w:r w:rsidR="000A66E6">
                <w:rPr>
                  <w:snapToGrid w:val="0"/>
                  <w:lang w:eastAsia="zh-CN"/>
                </w:rPr>
                <w:t>1</w:t>
              </w:r>
            </w:ins>
            <w:del w:id="333" w:author="Nokia" w:date="2023-02-03T22:07:00Z">
              <w:r w:rsidRPr="00806346" w:rsidDel="000A66E6">
                <w:rPr>
                  <w:snapToGrid w:val="0"/>
                  <w:lang w:eastAsia="zh-CN"/>
                </w:rPr>
                <w:delText>2</w:delText>
              </w:r>
            </w:del>
            <w:r w:rsidRPr="00806346">
              <w:rPr>
                <w:snapToGrid w:val="0"/>
                <w:lang w:eastAsia="zh-CN"/>
              </w:rPr>
              <w:t>:</w:t>
            </w:r>
            <w:r w:rsidRPr="00806346">
              <w:rPr>
                <w:lang w:val="en-US"/>
              </w:rPr>
              <w:tab/>
            </w:r>
            <w:r w:rsidRPr="00806346">
              <w:rPr>
                <w:snapToGrid w:val="0"/>
                <w:lang w:eastAsia="zh-CN"/>
              </w:rPr>
              <w:t>K</w:t>
            </w:r>
            <w:ins w:id="334" w:author="Nokia" w:date="2023-02-03T22:07:00Z">
              <w:r w:rsidR="000A66E6">
                <w:rPr>
                  <w:snapToGrid w:val="0"/>
                  <w:lang w:eastAsia="zh-CN"/>
                </w:rPr>
                <w:t>5</w:t>
              </w:r>
            </w:ins>
            <w:del w:id="335" w:author="Nokia" w:date="2023-02-03T22:07:00Z">
              <w:r w:rsidRPr="00806346" w:rsidDel="000A66E6">
                <w:rPr>
                  <w:snapToGrid w:val="0"/>
                  <w:lang w:eastAsia="zh-CN"/>
                </w:rPr>
                <w:delText>3</w:delText>
              </w:r>
            </w:del>
            <w:r w:rsidRPr="00806346">
              <w:rPr>
                <w:snapToGrid w:val="0"/>
                <w:lang w:eastAsia="zh-CN"/>
              </w:rPr>
              <w:t xml:space="preserve">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7E7EB032" w14:textId="77777777" w:rsidR="00C87325" w:rsidRDefault="00C87325" w:rsidP="00C87325">
      <w:pPr>
        <w:rPr>
          <w:noProof/>
        </w:rPr>
      </w:pPr>
    </w:p>
    <w:p w14:paraId="5D3A7316" w14:textId="77777777" w:rsidR="00C87325" w:rsidRPr="00AD5C2C" w:rsidRDefault="00C87325" w:rsidP="00C87325">
      <w:pPr>
        <w:pStyle w:val="TH"/>
        <w:rPr>
          <w:lang w:val="en-US"/>
        </w:rPr>
      </w:pPr>
      <w:r w:rsidRPr="0082197E">
        <w:rPr>
          <w:lang w:val="en-US"/>
        </w:rPr>
        <w:lastRenderedPageBreak/>
        <w:t>Table 4.2B.2.10.2-</w:t>
      </w:r>
      <w:r>
        <w:rPr>
          <w:lang w:val="en-US"/>
        </w:rPr>
        <w:t>4</w:t>
      </w:r>
      <w:r w:rsidRPr="0082197E">
        <w:rPr>
          <w:lang w:val="en-US"/>
        </w:rPr>
        <w:t xml:space="preserve">: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C87325" w:rsidRPr="00691C10" w14:paraId="39343C05" w14:textId="77777777" w:rsidTr="00640D13">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265DF5D3" w14:textId="77777777" w:rsidR="00C87325" w:rsidRPr="00691C10" w:rsidRDefault="00C87325" w:rsidP="00640D13">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DAC6987" w14:textId="77777777" w:rsidR="00C87325" w:rsidRPr="00691C10" w:rsidRDefault="00C87325" w:rsidP="00640D13">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A5963FE" w14:textId="77777777" w:rsidR="00C87325" w:rsidRPr="00691C10" w:rsidRDefault="00C87325" w:rsidP="00640D13">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25DDC2B" w14:textId="24AA2718" w:rsidR="00C87325" w:rsidRPr="00691C10" w:rsidRDefault="00C87325" w:rsidP="00640D13">
            <w:pPr>
              <w:pStyle w:val="TAH"/>
              <w:rPr>
                <w:rFonts w:cs="Arial"/>
              </w:rPr>
            </w:pPr>
            <w:proofErr w:type="spellStart"/>
            <w:r>
              <w:rPr>
                <w:rFonts w:cs="v4.2.0"/>
              </w:rPr>
              <w:t>T</w:t>
            </w:r>
            <w:r>
              <w:rPr>
                <w:rFonts w:cs="v4.2.0"/>
                <w:vertAlign w:val="subscript"/>
              </w:rPr>
              <w:t>detect,EUTRAN</w:t>
            </w:r>
            <w:r>
              <w:rPr>
                <w:vertAlign w:val="subscript"/>
              </w:rPr>
              <w:t>_RedCap_Relax</w:t>
            </w:r>
            <w:proofErr w:type="spellEnd"/>
            <w:r>
              <w:rPr>
                <w:rFonts w:cs="v4.2.0"/>
              </w:rPr>
              <w:t xml:space="preserve"> [s] (number of DRX </w:t>
            </w:r>
            <w:del w:id="336" w:author="Nokia" w:date="2023-02-03T22:13:00Z">
              <w:r w:rsidDel="000A66E6">
                <w:rPr>
                  <w:rFonts w:cs="v4.2.0"/>
                </w:rPr>
                <w:delText xml:space="preserve">or eDRX </w:delText>
              </w:r>
            </w:del>
            <w:r>
              <w:rPr>
                <w:rFonts w:cs="v4.2.0"/>
              </w:rPr>
              <w:t>cycles</w:t>
            </w:r>
            <w:del w:id="337" w:author="Nokia" w:date="2023-02-03T22:13:00Z">
              <w:r w:rsidDel="000A66E6">
                <w:rPr>
                  <w:rFonts w:cs="Arial"/>
                  <w:vertAlign w:val="superscript"/>
                  <w:lang w:eastAsia="zh-CN"/>
                </w:rPr>
                <w:delText xml:space="preserve"> Note 3</w:delText>
              </w:r>
            </w:del>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55D42FBE" w14:textId="00E17ADC" w:rsidR="00C87325" w:rsidRPr="00691C10" w:rsidRDefault="00C87325" w:rsidP="00640D13">
            <w:pPr>
              <w:pStyle w:val="TAH"/>
              <w:rPr>
                <w:rFonts w:cs="Arial"/>
                <w:snapToGrid w:val="0"/>
              </w:rPr>
            </w:pPr>
            <w:proofErr w:type="spellStart"/>
            <w:r>
              <w:rPr>
                <w:rFonts w:cs="v4.2.0"/>
              </w:rPr>
              <w:t>T</w:t>
            </w:r>
            <w:r>
              <w:rPr>
                <w:rFonts w:cs="v4.2.0"/>
                <w:vertAlign w:val="subscript"/>
              </w:rPr>
              <w:t>measure,EUTRAN</w:t>
            </w:r>
            <w:r>
              <w:rPr>
                <w:vertAlign w:val="subscript"/>
              </w:rPr>
              <w:t>_RedCap_Relax</w:t>
            </w:r>
            <w:proofErr w:type="spellEnd"/>
            <w:r>
              <w:rPr>
                <w:rFonts w:cs="v4.2.0"/>
              </w:rPr>
              <w:t xml:space="preserve"> [s] (number of DRX </w:t>
            </w:r>
            <w:del w:id="338" w:author="Nokia" w:date="2023-02-03T22:09:00Z">
              <w:r w:rsidDel="000A66E6">
                <w:rPr>
                  <w:rFonts w:cs="v4.2.0"/>
                </w:rPr>
                <w:delText xml:space="preserve">or eDRX </w:delText>
              </w:r>
            </w:del>
            <w:r>
              <w:rPr>
                <w:rFonts w:cs="v4.2.0"/>
              </w:rPr>
              <w:t>cycles</w:t>
            </w:r>
            <w:del w:id="339" w:author="Nokia" w:date="2023-02-03T22:10:00Z">
              <w:r w:rsidDel="000A66E6">
                <w:rPr>
                  <w:rFonts w:cs="Arial"/>
                  <w:vertAlign w:val="superscript"/>
                  <w:lang w:eastAsia="zh-CN"/>
                </w:rPr>
                <w:delText xml:space="preserve"> Note 3</w:delText>
              </w:r>
            </w:del>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83868DC" w14:textId="77777777" w:rsidR="00C87325" w:rsidRDefault="00C87325" w:rsidP="00640D13">
            <w:pPr>
              <w:pStyle w:val="TAH"/>
              <w:rPr>
                <w:rFonts w:cs="Arial"/>
                <w:vertAlign w:val="subscript"/>
              </w:rPr>
            </w:pPr>
            <w:proofErr w:type="spellStart"/>
            <w:r>
              <w:rPr>
                <w:rFonts w:cs="v4.2.0"/>
              </w:rPr>
              <w:t>T</w:t>
            </w:r>
            <w:r>
              <w:rPr>
                <w:rFonts w:cs="v4.2.0"/>
                <w:vertAlign w:val="subscript"/>
              </w:rPr>
              <w:t>evaluate,E-UTRAN</w:t>
            </w:r>
            <w:r>
              <w:rPr>
                <w:vertAlign w:val="subscript"/>
              </w:rPr>
              <w:t>_RedCap_Relax</w:t>
            </w:r>
            <w:proofErr w:type="spellEnd"/>
          </w:p>
          <w:p w14:paraId="371B9BC9" w14:textId="6532F408" w:rsidR="00C87325" w:rsidRPr="00691C10" w:rsidRDefault="00C87325" w:rsidP="00640D13">
            <w:pPr>
              <w:pStyle w:val="TAH"/>
              <w:rPr>
                <w:rFonts w:cs="Arial"/>
              </w:rPr>
            </w:pPr>
            <w:r>
              <w:rPr>
                <w:rFonts w:cs="Arial"/>
              </w:rPr>
              <w:t xml:space="preserve">[s] (number of DRX </w:t>
            </w:r>
            <w:del w:id="340" w:author="Nokia" w:date="2023-02-03T22:10:00Z">
              <w:r w:rsidDel="000A66E6">
                <w:rPr>
                  <w:rFonts w:cs="v4.2.0"/>
                </w:rPr>
                <w:delText>or eDRX</w:delText>
              </w:r>
              <w:r w:rsidDel="000A66E6">
                <w:rPr>
                  <w:rFonts w:cs="Arial"/>
                </w:rPr>
                <w:delText xml:space="preserve"> </w:delText>
              </w:r>
            </w:del>
            <w:r>
              <w:rPr>
                <w:rFonts w:cs="Arial"/>
              </w:rPr>
              <w:t>cycles</w:t>
            </w:r>
            <w:del w:id="341" w:author="Nokia" w:date="2023-02-03T22:10:00Z">
              <w:r w:rsidDel="000A66E6">
                <w:rPr>
                  <w:rFonts w:cs="Arial"/>
                  <w:vertAlign w:val="superscript"/>
                  <w:lang w:eastAsia="zh-CN"/>
                </w:rPr>
                <w:delText xml:space="preserve"> Note 3</w:delText>
              </w:r>
            </w:del>
            <w:r>
              <w:rPr>
                <w:rFonts w:cs="Arial"/>
              </w:rPr>
              <w:t>)</w:t>
            </w:r>
          </w:p>
        </w:tc>
      </w:tr>
      <w:tr w:rsidR="00C87325" w:rsidRPr="00691C10" w14:paraId="03BA3C9B" w14:textId="77777777" w:rsidTr="00640D13">
        <w:trPr>
          <w:cantSplit/>
          <w:jc w:val="center"/>
        </w:trPr>
        <w:tc>
          <w:tcPr>
            <w:tcW w:w="594" w:type="pct"/>
            <w:vMerge w:val="restart"/>
            <w:vAlign w:val="center"/>
          </w:tcPr>
          <w:p w14:paraId="23EF6907" w14:textId="5EFBF26E" w:rsidR="00C87325" w:rsidRPr="00691C10" w:rsidRDefault="00B31879" w:rsidP="00640D13">
            <w:pPr>
              <w:pStyle w:val="TAC"/>
              <w:rPr>
                <w:rFonts w:cs="Arial"/>
              </w:rPr>
            </w:pPr>
            <w:ins w:id="342" w:author="Nokia" w:date="2023-02-03T21:48:00Z">
              <w:r>
                <w:rPr>
                  <w:rFonts w:cs="Arial"/>
                </w:rPr>
                <w:t>20.48</w:t>
              </w:r>
            </w:ins>
            <w:del w:id="343" w:author="Nokia" w:date="2023-02-03T21:48:00Z">
              <w:r w:rsidR="00C87325" w:rsidDel="00B31879">
                <w:rPr>
                  <w:rFonts w:cs="Arial"/>
                </w:rPr>
                <w:delText>10.24</w:delText>
              </w:r>
            </w:del>
            <w:r w:rsidR="00C87325">
              <w:rPr>
                <w:rFonts w:cs="Arial"/>
              </w:rPr>
              <w:t xml:space="preserve"> ≤ </w:t>
            </w:r>
            <w:proofErr w:type="spellStart"/>
            <w:r w:rsidR="00C87325">
              <w:rPr>
                <w:rFonts w:cs="Arial"/>
              </w:rPr>
              <w:t>eDRX_IDLE</w:t>
            </w:r>
            <w:proofErr w:type="spellEnd"/>
            <w:r w:rsidR="00C87325">
              <w:rPr>
                <w:rFonts w:cs="Arial"/>
              </w:rPr>
              <w:t xml:space="preserve"> cycle length ≤ 2621.44</w:t>
            </w:r>
            <w:r w:rsidR="00C87325" w:rsidRPr="00691C10">
              <w:rPr>
                <w:rFonts w:cs="Arial"/>
              </w:rPr>
              <w:t>4</w:t>
            </w:r>
          </w:p>
        </w:tc>
        <w:tc>
          <w:tcPr>
            <w:tcW w:w="281" w:type="pct"/>
          </w:tcPr>
          <w:p w14:paraId="329D09E2" w14:textId="77777777" w:rsidR="00C87325" w:rsidRPr="00691C10" w:rsidRDefault="00C87325" w:rsidP="00640D13">
            <w:pPr>
              <w:pStyle w:val="TAC"/>
              <w:rPr>
                <w:rFonts w:cs="Arial"/>
                <w:snapToGrid w:val="0"/>
              </w:rPr>
            </w:pPr>
            <w:r w:rsidRPr="00691C10">
              <w:rPr>
                <w:rFonts w:cs="Arial"/>
              </w:rPr>
              <w:t>0.32</w:t>
            </w:r>
          </w:p>
        </w:tc>
        <w:tc>
          <w:tcPr>
            <w:tcW w:w="362" w:type="pct"/>
          </w:tcPr>
          <w:p w14:paraId="4D9102DC" w14:textId="77777777" w:rsidR="00C87325" w:rsidRPr="00691C10" w:rsidRDefault="00C87325" w:rsidP="00640D13">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4F279101" w14:textId="6A2EF664" w:rsidR="00C87325" w:rsidRPr="00691C10" w:rsidRDefault="00C87325" w:rsidP="00640D13">
            <w:pPr>
              <w:pStyle w:val="TOC1"/>
              <w:spacing w:before="0"/>
              <w:ind w:left="0" w:right="0" w:firstLine="0"/>
              <w:jc w:val="center"/>
              <w:rPr>
                <w:rFonts w:ascii="Arial" w:hAnsi="Arial" w:cs="Arial"/>
                <w:snapToGrid w:val="0"/>
                <w:sz w:val="18"/>
                <w:szCs w:val="18"/>
              </w:rPr>
            </w:pPr>
            <w:r w:rsidRPr="0082197E">
              <w:rPr>
                <w:rFonts w:cs="Arial"/>
                <w:lang w:eastAsia="zh-CN"/>
              </w:rPr>
              <w:t>K</w:t>
            </w:r>
            <w:ins w:id="344" w:author="Nokia" w:date="2023-02-03T22:15:00Z">
              <w:r w:rsidR="000A66E6">
                <w:rPr>
                  <w:rFonts w:cs="Arial"/>
                  <w:lang w:eastAsia="zh-CN"/>
                </w:rPr>
                <w:t>5</w:t>
              </w:r>
            </w:ins>
            <w:del w:id="345" w:author="Nokia" w:date="2023-02-03T22:15:00Z">
              <w:r w:rsidRPr="0082197E" w:rsidDel="000A66E6">
                <w:rPr>
                  <w:rFonts w:cs="Arial"/>
                  <w:lang w:eastAsia="zh-CN"/>
                </w:rPr>
                <w:delText>3</w:delText>
              </w:r>
            </w:del>
            <w:r w:rsidRPr="0082197E">
              <w:rPr>
                <w:rFonts w:cs="Arial"/>
                <w:lang w:eastAsia="zh-CN"/>
              </w:rPr>
              <w:t xml:space="preserve"> x </w:t>
            </w:r>
            <w:r w:rsidRPr="00691C10">
              <w:rPr>
                <w:rFonts w:ascii="Arial" w:hAnsi="Arial" w:cs="Arial"/>
                <w:position w:val="-32"/>
                <w:sz w:val="18"/>
                <w:szCs w:val="18"/>
              </w:rPr>
              <w:object w:dxaOrig="5460" w:dyaOrig="760" w14:anchorId="370729A4">
                <v:shape id="_x0000_i1026" type="#_x0000_t75" style="width:229.55pt;height:27.6pt" o:ole="">
                  <v:imagedata r:id="rId22" o:title=""/>
                </v:shape>
                <o:OLEObject Type="Embed" ProgID="Equation.3" ShapeID="_x0000_i1026" DrawAspect="Content" ObjectID="_1738131188" r:id="rId24"/>
              </w:object>
            </w:r>
            <w:r w:rsidRPr="00691C10">
              <w:rPr>
                <w:rFonts w:ascii="Arial" w:hAnsi="Arial" w:cs="Arial"/>
                <w:sz w:val="18"/>
                <w:szCs w:val="18"/>
              </w:rPr>
              <w:t xml:space="preserve"> (23</w:t>
            </w:r>
            <w:r>
              <w:rPr>
                <w:rFonts w:ascii="Arial" w:hAnsi="Arial" w:cs="Arial"/>
                <w:sz w:val="18"/>
                <w:szCs w:val="18"/>
              </w:rPr>
              <w:t xml:space="preserve"> x K</w:t>
            </w:r>
            <w:ins w:id="346" w:author="Nokia" w:date="2023-02-03T22:15:00Z">
              <w:r w:rsidR="000A66E6">
                <w:rPr>
                  <w:rFonts w:ascii="Arial" w:hAnsi="Arial" w:cs="Arial"/>
                  <w:sz w:val="18"/>
                  <w:szCs w:val="18"/>
                </w:rPr>
                <w:t>5</w:t>
              </w:r>
            </w:ins>
            <w:del w:id="347" w:author="Nokia" w:date="2023-02-03T22:15:00Z">
              <w:r w:rsidDel="000A66E6">
                <w:rPr>
                  <w:rFonts w:ascii="Arial" w:hAnsi="Arial" w:cs="Arial"/>
                  <w:sz w:val="18"/>
                  <w:szCs w:val="18"/>
                </w:rPr>
                <w:delText>3</w:delText>
              </w:r>
            </w:del>
            <w:r w:rsidRPr="00691C10">
              <w:rPr>
                <w:rFonts w:ascii="Arial" w:hAnsi="Arial" w:cs="Arial"/>
                <w:sz w:val="18"/>
                <w:szCs w:val="18"/>
              </w:rPr>
              <w:t>)</w:t>
            </w:r>
          </w:p>
        </w:tc>
        <w:tc>
          <w:tcPr>
            <w:tcW w:w="669" w:type="pct"/>
          </w:tcPr>
          <w:p w14:paraId="3BF2C076" w14:textId="2B70FBC9" w:rsidR="00C87325" w:rsidRPr="00691C10" w:rsidRDefault="00C87325" w:rsidP="00640D13">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w:t>
            </w:r>
            <w:ins w:id="348" w:author="Nokia" w:date="2023-02-03T22:15:00Z">
              <w:r w:rsidR="000A66E6">
                <w:rPr>
                  <w:rFonts w:ascii="Arial" w:hAnsi="Arial" w:cs="Arial"/>
                  <w:sz w:val="18"/>
                  <w:szCs w:val="18"/>
                </w:rPr>
                <w:t>5</w:t>
              </w:r>
            </w:ins>
            <w:del w:id="349" w:author="Nokia" w:date="2023-02-03T22:15:00Z">
              <w:r w:rsidDel="000A66E6">
                <w:rPr>
                  <w:rFonts w:ascii="Arial" w:hAnsi="Arial" w:cs="Arial"/>
                  <w:sz w:val="18"/>
                  <w:szCs w:val="18"/>
                </w:rPr>
                <w:delText>3</w:delText>
              </w:r>
            </w:del>
            <w:r w:rsidRPr="00691C10">
              <w:rPr>
                <w:rFonts w:ascii="Arial" w:hAnsi="Arial" w:cs="Arial"/>
                <w:snapToGrid w:val="0"/>
                <w:sz w:val="18"/>
                <w:szCs w:val="18"/>
              </w:rPr>
              <w:t xml:space="preserve"> (1</w:t>
            </w:r>
            <w:r>
              <w:rPr>
                <w:rFonts w:ascii="Arial" w:hAnsi="Arial" w:cs="Arial"/>
                <w:sz w:val="18"/>
                <w:szCs w:val="18"/>
              </w:rPr>
              <w:t xml:space="preserve"> x K</w:t>
            </w:r>
            <w:ins w:id="350" w:author="Nokia" w:date="2023-02-03T22:15:00Z">
              <w:r w:rsidR="000A66E6">
                <w:rPr>
                  <w:rFonts w:ascii="Arial" w:hAnsi="Arial" w:cs="Arial"/>
                  <w:sz w:val="18"/>
                  <w:szCs w:val="18"/>
                </w:rPr>
                <w:t>5</w:t>
              </w:r>
            </w:ins>
            <w:del w:id="351" w:author="Nokia" w:date="2023-02-03T22:15:00Z">
              <w:r w:rsidDel="000A66E6">
                <w:rPr>
                  <w:rFonts w:ascii="Arial" w:hAnsi="Arial" w:cs="Arial"/>
                  <w:sz w:val="18"/>
                  <w:szCs w:val="18"/>
                </w:rPr>
                <w:delText>3</w:delText>
              </w:r>
            </w:del>
            <w:r w:rsidRPr="00691C10">
              <w:rPr>
                <w:rFonts w:ascii="Arial" w:hAnsi="Arial" w:cs="Arial"/>
                <w:snapToGrid w:val="0"/>
                <w:sz w:val="18"/>
                <w:szCs w:val="18"/>
              </w:rPr>
              <w:t>)</w:t>
            </w:r>
          </w:p>
        </w:tc>
        <w:tc>
          <w:tcPr>
            <w:tcW w:w="674" w:type="pct"/>
          </w:tcPr>
          <w:p w14:paraId="6ACE3453" w14:textId="012A4BDC" w:rsidR="00C87325" w:rsidRPr="00691C10" w:rsidRDefault="00C87325" w:rsidP="00640D13">
            <w:pPr>
              <w:pStyle w:val="TAC"/>
              <w:rPr>
                <w:rFonts w:cs="Arial"/>
                <w:snapToGrid w:val="0"/>
              </w:rPr>
            </w:pPr>
            <w:r w:rsidRPr="00691C10">
              <w:rPr>
                <w:rFonts w:cs="Arial"/>
                <w:snapToGrid w:val="0"/>
              </w:rPr>
              <w:t>0.64</w:t>
            </w:r>
            <w:r>
              <w:rPr>
                <w:rFonts w:cs="Arial"/>
                <w:szCs w:val="18"/>
              </w:rPr>
              <w:t xml:space="preserve"> x K</w:t>
            </w:r>
            <w:ins w:id="352" w:author="Nokia" w:date="2023-02-03T22:15:00Z">
              <w:r w:rsidR="000A66E6">
                <w:rPr>
                  <w:rFonts w:cs="Arial"/>
                  <w:szCs w:val="18"/>
                </w:rPr>
                <w:t>5</w:t>
              </w:r>
            </w:ins>
            <w:del w:id="353" w:author="Nokia" w:date="2023-02-03T22:15:00Z">
              <w:r w:rsidDel="000A66E6">
                <w:rPr>
                  <w:rFonts w:cs="Arial"/>
                  <w:szCs w:val="18"/>
                </w:rPr>
                <w:delText>3</w:delText>
              </w:r>
            </w:del>
            <w:r w:rsidRPr="00691C10">
              <w:rPr>
                <w:rFonts w:cs="Arial"/>
                <w:snapToGrid w:val="0"/>
              </w:rPr>
              <w:t xml:space="preserve"> (2</w:t>
            </w:r>
            <w:r>
              <w:rPr>
                <w:rFonts w:cs="Arial"/>
                <w:szCs w:val="18"/>
              </w:rPr>
              <w:t xml:space="preserve"> x K</w:t>
            </w:r>
            <w:ins w:id="354" w:author="Nokia" w:date="2023-02-03T22:16:00Z">
              <w:r w:rsidR="000A66E6">
                <w:rPr>
                  <w:rFonts w:cs="Arial"/>
                  <w:szCs w:val="18"/>
                </w:rPr>
                <w:t>5</w:t>
              </w:r>
            </w:ins>
            <w:del w:id="355" w:author="Nokia" w:date="2023-02-03T22:15:00Z">
              <w:r w:rsidDel="000A66E6">
                <w:rPr>
                  <w:rFonts w:cs="Arial"/>
                  <w:szCs w:val="18"/>
                </w:rPr>
                <w:delText>3</w:delText>
              </w:r>
            </w:del>
            <w:r w:rsidRPr="00691C10">
              <w:rPr>
                <w:rFonts w:cs="Arial"/>
                <w:snapToGrid w:val="0"/>
              </w:rPr>
              <w:t>)</w:t>
            </w:r>
          </w:p>
        </w:tc>
      </w:tr>
      <w:tr w:rsidR="00C87325" w:rsidRPr="00691C10" w14:paraId="6FCDDDD5" w14:textId="77777777" w:rsidTr="00640D13">
        <w:trPr>
          <w:cantSplit/>
          <w:jc w:val="center"/>
        </w:trPr>
        <w:tc>
          <w:tcPr>
            <w:tcW w:w="594" w:type="pct"/>
            <w:vMerge/>
          </w:tcPr>
          <w:p w14:paraId="1AB3C1E1" w14:textId="77777777" w:rsidR="00C87325" w:rsidRPr="00691C10" w:rsidRDefault="00C87325" w:rsidP="00640D13">
            <w:pPr>
              <w:pStyle w:val="TAC"/>
              <w:rPr>
                <w:rFonts w:cs="Arial"/>
              </w:rPr>
            </w:pPr>
          </w:p>
        </w:tc>
        <w:tc>
          <w:tcPr>
            <w:tcW w:w="281" w:type="pct"/>
          </w:tcPr>
          <w:p w14:paraId="7D2197B9" w14:textId="77777777" w:rsidR="00C87325" w:rsidRPr="00691C10" w:rsidRDefault="00C87325" w:rsidP="00640D13">
            <w:pPr>
              <w:pStyle w:val="TAC"/>
              <w:rPr>
                <w:rFonts w:cs="Arial"/>
                <w:snapToGrid w:val="0"/>
              </w:rPr>
            </w:pPr>
            <w:r w:rsidRPr="00691C10">
              <w:rPr>
                <w:rFonts w:cs="Arial"/>
              </w:rPr>
              <w:t>0.64</w:t>
            </w:r>
          </w:p>
        </w:tc>
        <w:tc>
          <w:tcPr>
            <w:tcW w:w="362" w:type="pct"/>
          </w:tcPr>
          <w:p w14:paraId="0CC67CE3" w14:textId="77777777" w:rsidR="00C87325" w:rsidRPr="00691C10" w:rsidRDefault="00C87325" w:rsidP="00640D13">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35B1BA80" w14:textId="77777777" w:rsidR="00C87325" w:rsidRPr="00691C10" w:rsidRDefault="00C87325" w:rsidP="00640D13">
            <w:pPr>
              <w:pStyle w:val="TOC1"/>
              <w:spacing w:before="0"/>
              <w:ind w:left="0" w:right="0"/>
              <w:jc w:val="center"/>
              <w:rPr>
                <w:rFonts w:ascii="Arial" w:hAnsi="Arial" w:cs="Arial"/>
                <w:snapToGrid w:val="0"/>
                <w:sz w:val="18"/>
                <w:szCs w:val="18"/>
              </w:rPr>
            </w:pPr>
          </w:p>
        </w:tc>
        <w:tc>
          <w:tcPr>
            <w:tcW w:w="669" w:type="pct"/>
          </w:tcPr>
          <w:p w14:paraId="7E4C9684" w14:textId="2153BA7D" w:rsidR="00C87325" w:rsidRPr="00691C10" w:rsidRDefault="00C87325" w:rsidP="00640D13">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w:t>
            </w:r>
            <w:ins w:id="356" w:author="Nokia" w:date="2023-02-03T22:15:00Z">
              <w:r w:rsidR="000A66E6">
                <w:rPr>
                  <w:rFonts w:ascii="Arial" w:hAnsi="Arial" w:cs="Arial"/>
                  <w:sz w:val="18"/>
                  <w:szCs w:val="18"/>
                </w:rPr>
                <w:t>5</w:t>
              </w:r>
            </w:ins>
            <w:del w:id="357" w:author="Nokia" w:date="2023-02-03T22:15:00Z">
              <w:r w:rsidDel="000A66E6">
                <w:rPr>
                  <w:rFonts w:ascii="Arial" w:hAnsi="Arial" w:cs="Arial"/>
                  <w:sz w:val="18"/>
                  <w:szCs w:val="18"/>
                </w:rPr>
                <w:delText>3</w:delText>
              </w:r>
            </w:del>
            <w:r w:rsidRPr="00691C10">
              <w:rPr>
                <w:rFonts w:ascii="Arial" w:hAnsi="Arial" w:cs="Arial"/>
                <w:snapToGrid w:val="0"/>
                <w:sz w:val="18"/>
                <w:szCs w:val="18"/>
              </w:rPr>
              <w:t xml:space="preserve"> (1</w:t>
            </w:r>
            <w:r>
              <w:rPr>
                <w:rFonts w:ascii="Arial" w:hAnsi="Arial" w:cs="Arial"/>
                <w:sz w:val="18"/>
                <w:szCs w:val="18"/>
              </w:rPr>
              <w:t xml:space="preserve"> x K</w:t>
            </w:r>
            <w:ins w:id="358" w:author="Nokia" w:date="2023-02-03T22:15:00Z">
              <w:r w:rsidR="000A66E6">
                <w:rPr>
                  <w:rFonts w:ascii="Arial" w:hAnsi="Arial" w:cs="Arial"/>
                  <w:sz w:val="18"/>
                  <w:szCs w:val="18"/>
                </w:rPr>
                <w:t>5</w:t>
              </w:r>
            </w:ins>
            <w:del w:id="359" w:author="Nokia" w:date="2023-02-03T22:15:00Z">
              <w:r w:rsidDel="000A66E6">
                <w:rPr>
                  <w:rFonts w:ascii="Arial" w:hAnsi="Arial" w:cs="Arial"/>
                  <w:sz w:val="18"/>
                  <w:szCs w:val="18"/>
                </w:rPr>
                <w:delText>3</w:delText>
              </w:r>
            </w:del>
            <w:r w:rsidRPr="00691C10">
              <w:rPr>
                <w:rFonts w:ascii="Arial" w:hAnsi="Arial" w:cs="Arial"/>
                <w:snapToGrid w:val="0"/>
                <w:sz w:val="18"/>
                <w:szCs w:val="18"/>
              </w:rPr>
              <w:t>)</w:t>
            </w:r>
          </w:p>
        </w:tc>
        <w:tc>
          <w:tcPr>
            <w:tcW w:w="674" w:type="pct"/>
          </w:tcPr>
          <w:p w14:paraId="5B3733DF" w14:textId="58A3B401" w:rsidR="00C87325" w:rsidRPr="00691C10" w:rsidRDefault="00C87325" w:rsidP="00640D13">
            <w:pPr>
              <w:pStyle w:val="TAC"/>
              <w:rPr>
                <w:rFonts w:cs="Arial"/>
                <w:snapToGrid w:val="0"/>
              </w:rPr>
            </w:pPr>
            <w:r w:rsidRPr="00691C10">
              <w:rPr>
                <w:rFonts w:cs="Arial"/>
                <w:snapToGrid w:val="0"/>
              </w:rPr>
              <w:t>1.28</w:t>
            </w:r>
            <w:r>
              <w:rPr>
                <w:rFonts w:cs="Arial"/>
                <w:szCs w:val="18"/>
              </w:rPr>
              <w:t xml:space="preserve"> x K</w:t>
            </w:r>
            <w:ins w:id="360" w:author="Nokia" w:date="2023-02-03T22:16:00Z">
              <w:r w:rsidR="000A66E6">
                <w:rPr>
                  <w:rFonts w:cs="Arial"/>
                  <w:szCs w:val="18"/>
                </w:rPr>
                <w:t>5</w:t>
              </w:r>
            </w:ins>
            <w:del w:id="361" w:author="Nokia" w:date="2023-02-03T22:16:00Z">
              <w:r w:rsidDel="000A66E6">
                <w:rPr>
                  <w:rFonts w:cs="Arial"/>
                  <w:szCs w:val="18"/>
                </w:rPr>
                <w:delText>3</w:delText>
              </w:r>
            </w:del>
            <w:r w:rsidRPr="00691C10">
              <w:rPr>
                <w:rFonts w:cs="Arial"/>
                <w:snapToGrid w:val="0"/>
              </w:rPr>
              <w:t xml:space="preserve"> (2</w:t>
            </w:r>
            <w:r>
              <w:rPr>
                <w:rFonts w:cs="Arial"/>
                <w:szCs w:val="18"/>
              </w:rPr>
              <w:t xml:space="preserve"> x K</w:t>
            </w:r>
            <w:ins w:id="362" w:author="Nokia" w:date="2023-02-03T22:16:00Z">
              <w:r w:rsidR="000A66E6">
                <w:rPr>
                  <w:rFonts w:cs="Arial"/>
                  <w:szCs w:val="18"/>
                </w:rPr>
                <w:t>5</w:t>
              </w:r>
            </w:ins>
            <w:del w:id="363" w:author="Nokia" w:date="2023-02-03T22:16:00Z">
              <w:r w:rsidDel="000A66E6">
                <w:rPr>
                  <w:rFonts w:cs="Arial"/>
                  <w:szCs w:val="18"/>
                </w:rPr>
                <w:delText>3</w:delText>
              </w:r>
            </w:del>
            <w:r w:rsidRPr="00691C10">
              <w:rPr>
                <w:rFonts w:cs="Arial"/>
                <w:snapToGrid w:val="0"/>
              </w:rPr>
              <w:t>)</w:t>
            </w:r>
          </w:p>
        </w:tc>
      </w:tr>
      <w:tr w:rsidR="00C87325" w:rsidRPr="00691C10" w14:paraId="4E38CFA5" w14:textId="77777777" w:rsidTr="00640D13">
        <w:trPr>
          <w:cantSplit/>
          <w:jc w:val="center"/>
        </w:trPr>
        <w:tc>
          <w:tcPr>
            <w:tcW w:w="594" w:type="pct"/>
            <w:vMerge/>
          </w:tcPr>
          <w:p w14:paraId="47C41CD4" w14:textId="77777777" w:rsidR="00C87325" w:rsidRPr="00691C10" w:rsidRDefault="00C87325" w:rsidP="00640D13">
            <w:pPr>
              <w:pStyle w:val="TAC"/>
              <w:rPr>
                <w:rFonts w:cs="Arial"/>
              </w:rPr>
            </w:pPr>
          </w:p>
        </w:tc>
        <w:tc>
          <w:tcPr>
            <w:tcW w:w="281" w:type="pct"/>
          </w:tcPr>
          <w:p w14:paraId="4992D2F2" w14:textId="77777777" w:rsidR="00C87325" w:rsidRPr="00691C10" w:rsidRDefault="00C87325" w:rsidP="00640D13">
            <w:pPr>
              <w:pStyle w:val="TAC"/>
              <w:rPr>
                <w:rFonts w:cs="Arial"/>
                <w:snapToGrid w:val="0"/>
              </w:rPr>
            </w:pPr>
            <w:r w:rsidRPr="00691C10">
              <w:rPr>
                <w:rFonts w:cs="Arial"/>
              </w:rPr>
              <w:t>1.28</w:t>
            </w:r>
          </w:p>
        </w:tc>
        <w:tc>
          <w:tcPr>
            <w:tcW w:w="362" w:type="pct"/>
          </w:tcPr>
          <w:p w14:paraId="20B37744" w14:textId="77777777" w:rsidR="00C87325" w:rsidRPr="00691C10" w:rsidRDefault="00C87325" w:rsidP="00640D13">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1FF32E04" w14:textId="77777777" w:rsidR="00C87325" w:rsidRPr="00691C10" w:rsidRDefault="00C87325" w:rsidP="00640D13">
            <w:pPr>
              <w:pStyle w:val="TOC1"/>
              <w:spacing w:before="0"/>
              <w:ind w:left="0" w:right="0"/>
              <w:jc w:val="center"/>
              <w:rPr>
                <w:rFonts w:ascii="Arial" w:hAnsi="Arial" w:cs="Arial"/>
                <w:snapToGrid w:val="0"/>
                <w:sz w:val="18"/>
                <w:szCs w:val="18"/>
              </w:rPr>
            </w:pPr>
          </w:p>
        </w:tc>
        <w:tc>
          <w:tcPr>
            <w:tcW w:w="669" w:type="pct"/>
          </w:tcPr>
          <w:p w14:paraId="4F391FC7" w14:textId="75DFDE30" w:rsidR="00C87325" w:rsidRPr="00691C10" w:rsidRDefault="00C87325" w:rsidP="00640D13">
            <w:pPr>
              <w:pStyle w:val="TAC"/>
              <w:rPr>
                <w:rFonts w:cs="Arial"/>
                <w:snapToGrid w:val="0"/>
              </w:rPr>
            </w:pPr>
            <w:r w:rsidRPr="00691C10">
              <w:rPr>
                <w:rFonts w:cs="Arial"/>
                <w:snapToGrid w:val="0"/>
              </w:rPr>
              <w:t>1.28</w:t>
            </w:r>
            <w:r>
              <w:rPr>
                <w:rFonts w:cs="Arial"/>
                <w:szCs w:val="18"/>
              </w:rPr>
              <w:t xml:space="preserve"> x K</w:t>
            </w:r>
            <w:ins w:id="364" w:author="Nokia" w:date="2023-02-03T22:15:00Z">
              <w:r w:rsidR="000A66E6">
                <w:rPr>
                  <w:rFonts w:cs="Arial"/>
                  <w:szCs w:val="18"/>
                </w:rPr>
                <w:t>5</w:t>
              </w:r>
            </w:ins>
            <w:del w:id="365" w:author="Nokia" w:date="2023-02-03T22:15:00Z">
              <w:r w:rsidDel="000A66E6">
                <w:rPr>
                  <w:rFonts w:cs="Arial"/>
                  <w:szCs w:val="18"/>
                </w:rPr>
                <w:delText>3</w:delText>
              </w:r>
            </w:del>
            <w:r w:rsidRPr="00691C10">
              <w:rPr>
                <w:rFonts w:cs="Arial"/>
                <w:snapToGrid w:val="0"/>
              </w:rPr>
              <w:t xml:space="preserve"> (1</w:t>
            </w:r>
            <w:r>
              <w:rPr>
                <w:rFonts w:cs="Arial"/>
                <w:szCs w:val="18"/>
              </w:rPr>
              <w:t xml:space="preserve"> x K</w:t>
            </w:r>
            <w:ins w:id="366" w:author="Nokia" w:date="2023-02-03T22:15:00Z">
              <w:r w:rsidR="000A66E6">
                <w:rPr>
                  <w:rFonts w:cs="Arial"/>
                  <w:szCs w:val="18"/>
                </w:rPr>
                <w:t>5</w:t>
              </w:r>
            </w:ins>
            <w:del w:id="367" w:author="Nokia" w:date="2023-02-03T22:15:00Z">
              <w:r w:rsidDel="000A66E6">
                <w:rPr>
                  <w:rFonts w:cs="Arial"/>
                  <w:szCs w:val="18"/>
                </w:rPr>
                <w:delText>3</w:delText>
              </w:r>
            </w:del>
            <w:r w:rsidRPr="00691C10">
              <w:rPr>
                <w:rFonts w:cs="Arial"/>
                <w:snapToGrid w:val="0"/>
              </w:rPr>
              <w:t>)</w:t>
            </w:r>
          </w:p>
        </w:tc>
        <w:tc>
          <w:tcPr>
            <w:tcW w:w="674" w:type="pct"/>
          </w:tcPr>
          <w:p w14:paraId="5D84E457" w14:textId="3C8C90D3" w:rsidR="00C87325" w:rsidRPr="00691C10" w:rsidRDefault="00C87325" w:rsidP="00640D13">
            <w:pPr>
              <w:pStyle w:val="TAC"/>
              <w:rPr>
                <w:rFonts w:cs="Arial"/>
                <w:snapToGrid w:val="0"/>
              </w:rPr>
            </w:pPr>
            <w:r w:rsidRPr="00691C10">
              <w:rPr>
                <w:rFonts w:cs="Arial"/>
                <w:snapToGrid w:val="0"/>
              </w:rPr>
              <w:t>2.56</w:t>
            </w:r>
            <w:r>
              <w:rPr>
                <w:rFonts w:cs="Arial"/>
                <w:szCs w:val="18"/>
              </w:rPr>
              <w:t xml:space="preserve"> x K</w:t>
            </w:r>
            <w:ins w:id="368" w:author="Nokia" w:date="2023-02-03T22:16:00Z">
              <w:r w:rsidR="000A66E6">
                <w:rPr>
                  <w:rFonts w:cs="Arial"/>
                  <w:szCs w:val="18"/>
                </w:rPr>
                <w:t>5</w:t>
              </w:r>
            </w:ins>
            <w:del w:id="369" w:author="Nokia" w:date="2023-02-03T22:16:00Z">
              <w:r w:rsidDel="000A66E6">
                <w:rPr>
                  <w:rFonts w:cs="Arial"/>
                  <w:szCs w:val="18"/>
                </w:rPr>
                <w:delText>3</w:delText>
              </w:r>
            </w:del>
            <w:r w:rsidRPr="00691C10">
              <w:rPr>
                <w:rFonts w:cs="Arial"/>
                <w:snapToGrid w:val="0"/>
              </w:rPr>
              <w:t xml:space="preserve"> (2</w:t>
            </w:r>
            <w:r>
              <w:rPr>
                <w:rFonts w:cs="Arial"/>
                <w:szCs w:val="18"/>
              </w:rPr>
              <w:t xml:space="preserve"> x K</w:t>
            </w:r>
            <w:ins w:id="370" w:author="Nokia" w:date="2023-02-03T22:16:00Z">
              <w:r w:rsidR="000A66E6">
                <w:rPr>
                  <w:rFonts w:cs="Arial"/>
                  <w:szCs w:val="18"/>
                </w:rPr>
                <w:t>5</w:t>
              </w:r>
            </w:ins>
            <w:del w:id="371" w:author="Nokia" w:date="2023-02-03T22:16:00Z">
              <w:r w:rsidDel="000A66E6">
                <w:rPr>
                  <w:rFonts w:cs="Arial"/>
                  <w:szCs w:val="18"/>
                </w:rPr>
                <w:delText>3</w:delText>
              </w:r>
            </w:del>
            <w:r w:rsidRPr="00691C10">
              <w:rPr>
                <w:rFonts w:cs="Arial"/>
                <w:snapToGrid w:val="0"/>
              </w:rPr>
              <w:t>)</w:t>
            </w:r>
          </w:p>
        </w:tc>
      </w:tr>
      <w:tr w:rsidR="00C87325" w:rsidRPr="00691C10" w14:paraId="74FAACEB" w14:textId="77777777" w:rsidTr="00640D13">
        <w:trPr>
          <w:cantSplit/>
          <w:jc w:val="center"/>
        </w:trPr>
        <w:tc>
          <w:tcPr>
            <w:tcW w:w="594" w:type="pct"/>
            <w:vMerge/>
          </w:tcPr>
          <w:p w14:paraId="7482D850" w14:textId="77777777" w:rsidR="00C87325" w:rsidRPr="00691C10" w:rsidRDefault="00C87325" w:rsidP="00640D13">
            <w:pPr>
              <w:pStyle w:val="TAC"/>
              <w:rPr>
                <w:rFonts w:cs="Arial"/>
              </w:rPr>
            </w:pPr>
          </w:p>
        </w:tc>
        <w:tc>
          <w:tcPr>
            <w:tcW w:w="281" w:type="pct"/>
          </w:tcPr>
          <w:p w14:paraId="5AB15A11" w14:textId="77777777" w:rsidR="00C87325" w:rsidRPr="00691C10" w:rsidRDefault="00C87325" w:rsidP="00640D13">
            <w:pPr>
              <w:pStyle w:val="TAC"/>
              <w:rPr>
                <w:rFonts w:cs="Arial"/>
                <w:snapToGrid w:val="0"/>
              </w:rPr>
            </w:pPr>
            <w:r w:rsidRPr="00691C10">
              <w:rPr>
                <w:rFonts w:cs="Arial"/>
              </w:rPr>
              <w:t>2.56</w:t>
            </w:r>
          </w:p>
        </w:tc>
        <w:tc>
          <w:tcPr>
            <w:tcW w:w="362" w:type="pct"/>
          </w:tcPr>
          <w:p w14:paraId="60D91252" w14:textId="77777777" w:rsidR="00C87325" w:rsidRPr="00691C10" w:rsidRDefault="00C87325" w:rsidP="00640D13">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02A0ACF5" w14:textId="77777777" w:rsidR="00C87325" w:rsidRPr="00691C10" w:rsidRDefault="00C87325" w:rsidP="00640D13">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6917EC52" w14:textId="285BD817" w:rsidR="00C87325" w:rsidRPr="00691C10" w:rsidRDefault="00C87325" w:rsidP="00640D13">
            <w:pPr>
              <w:pStyle w:val="TAC"/>
              <w:rPr>
                <w:rFonts w:cs="Arial"/>
                <w:snapToGrid w:val="0"/>
              </w:rPr>
            </w:pPr>
            <w:r w:rsidRPr="00691C10">
              <w:rPr>
                <w:rFonts w:cs="Arial"/>
                <w:snapToGrid w:val="0"/>
              </w:rPr>
              <w:t>2.56</w:t>
            </w:r>
            <w:r>
              <w:rPr>
                <w:rFonts w:cs="Arial"/>
                <w:szCs w:val="18"/>
              </w:rPr>
              <w:t xml:space="preserve"> x K</w:t>
            </w:r>
            <w:ins w:id="372" w:author="Nokia" w:date="2023-02-03T22:15:00Z">
              <w:r w:rsidR="000A66E6">
                <w:rPr>
                  <w:rFonts w:cs="Arial"/>
                  <w:szCs w:val="18"/>
                </w:rPr>
                <w:t>5</w:t>
              </w:r>
            </w:ins>
            <w:del w:id="373" w:author="Nokia" w:date="2023-02-03T22:15:00Z">
              <w:r w:rsidDel="000A66E6">
                <w:rPr>
                  <w:rFonts w:cs="Arial"/>
                  <w:szCs w:val="18"/>
                </w:rPr>
                <w:delText>3</w:delText>
              </w:r>
            </w:del>
            <w:r w:rsidRPr="00691C10">
              <w:rPr>
                <w:rFonts w:cs="Arial"/>
                <w:snapToGrid w:val="0"/>
              </w:rPr>
              <w:t xml:space="preserve"> (1</w:t>
            </w:r>
            <w:r>
              <w:rPr>
                <w:rFonts w:cs="Arial"/>
                <w:szCs w:val="18"/>
              </w:rPr>
              <w:t xml:space="preserve"> x K</w:t>
            </w:r>
            <w:ins w:id="374" w:author="Nokia" w:date="2023-02-03T22:15:00Z">
              <w:r w:rsidR="000A66E6">
                <w:rPr>
                  <w:rFonts w:cs="Arial"/>
                  <w:szCs w:val="18"/>
                </w:rPr>
                <w:t>5</w:t>
              </w:r>
            </w:ins>
            <w:del w:id="375" w:author="Nokia" w:date="2023-02-03T22:15:00Z">
              <w:r w:rsidDel="000A66E6">
                <w:rPr>
                  <w:rFonts w:cs="Arial"/>
                  <w:szCs w:val="18"/>
                </w:rPr>
                <w:delText>3</w:delText>
              </w:r>
            </w:del>
            <w:r w:rsidRPr="00691C10">
              <w:rPr>
                <w:rFonts w:cs="Arial"/>
                <w:snapToGrid w:val="0"/>
              </w:rPr>
              <w:t>)</w:t>
            </w:r>
          </w:p>
        </w:tc>
        <w:tc>
          <w:tcPr>
            <w:tcW w:w="674" w:type="pct"/>
          </w:tcPr>
          <w:p w14:paraId="55D20445" w14:textId="779CC14C" w:rsidR="00C87325" w:rsidRPr="00691C10" w:rsidRDefault="00C87325" w:rsidP="00640D13">
            <w:pPr>
              <w:pStyle w:val="TAC"/>
              <w:rPr>
                <w:rFonts w:cs="Arial"/>
                <w:snapToGrid w:val="0"/>
              </w:rPr>
            </w:pPr>
            <w:r w:rsidRPr="00691C10">
              <w:rPr>
                <w:rFonts w:cs="Arial"/>
              </w:rPr>
              <w:t>5.12</w:t>
            </w:r>
            <w:r>
              <w:rPr>
                <w:rFonts w:cs="Arial"/>
                <w:szCs w:val="18"/>
              </w:rPr>
              <w:t xml:space="preserve"> x K</w:t>
            </w:r>
            <w:ins w:id="376" w:author="Nokia" w:date="2023-02-03T22:16:00Z">
              <w:r w:rsidR="000A66E6">
                <w:rPr>
                  <w:rFonts w:cs="Arial"/>
                  <w:szCs w:val="18"/>
                </w:rPr>
                <w:t>5</w:t>
              </w:r>
            </w:ins>
            <w:del w:id="377" w:author="Nokia" w:date="2023-02-03T22:16:00Z">
              <w:r w:rsidDel="000A66E6">
                <w:rPr>
                  <w:rFonts w:cs="Arial"/>
                  <w:szCs w:val="18"/>
                </w:rPr>
                <w:delText>3</w:delText>
              </w:r>
            </w:del>
            <w:r w:rsidRPr="00691C10">
              <w:rPr>
                <w:rFonts w:cs="Arial"/>
              </w:rPr>
              <w:t xml:space="preserve"> (2</w:t>
            </w:r>
            <w:r>
              <w:rPr>
                <w:rFonts w:cs="Arial"/>
                <w:szCs w:val="18"/>
              </w:rPr>
              <w:t xml:space="preserve"> x K</w:t>
            </w:r>
            <w:ins w:id="378" w:author="Nokia" w:date="2023-02-03T22:16:00Z">
              <w:r w:rsidR="000A66E6">
                <w:rPr>
                  <w:rFonts w:cs="Arial"/>
                  <w:szCs w:val="18"/>
                </w:rPr>
                <w:t>5</w:t>
              </w:r>
            </w:ins>
            <w:del w:id="379" w:author="Nokia" w:date="2023-02-03T22:16:00Z">
              <w:r w:rsidDel="000A66E6">
                <w:rPr>
                  <w:rFonts w:cs="Arial"/>
                  <w:szCs w:val="18"/>
                </w:rPr>
                <w:delText>3</w:delText>
              </w:r>
            </w:del>
            <w:r w:rsidRPr="00691C10">
              <w:rPr>
                <w:rFonts w:cs="Arial"/>
              </w:rPr>
              <w:t>)</w:t>
            </w:r>
          </w:p>
        </w:tc>
      </w:tr>
      <w:tr w:rsidR="00C87325" w:rsidRPr="00691C10" w14:paraId="7E3B46F9" w14:textId="77777777" w:rsidTr="00640D13">
        <w:trPr>
          <w:cantSplit/>
          <w:jc w:val="center"/>
        </w:trPr>
        <w:tc>
          <w:tcPr>
            <w:tcW w:w="5000" w:type="pct"/>
            <w:gridSpan w:val="6"/>
          </w:tcPr>
          <w:p w14:paraId="4FC8BC1D" w14:textId="77777777" w:rsidR="00C87325" w:rsidRPr="00691C10" w:rsidRDefault="00C87325" w:rsidP="00640D13">
            <w:pPr>
              <w:pStyle w:val="TAN"/>
            </w:pPr>
            <w:r w:rsidRPr="00691C10">
              <w:t>NOTE 1: The number of DRX cycles in this table is given for the DRX cycles within PTWs.</w:t>
            </w:r>
          </w:p>
          <w:p w14:paraId="62E59167" w14:textId="77777777" w:rsidR="00C87325" w:rsidRDefault="00C87325" w:rsidP="00640D13">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1C0819B3" w14:textId="0A4C6416" w:rsidR="00C87325" w:rsidRDefault="00C87325" w:rsidP="00640D13">
            <w:pPr>
              <w:pStyle w:val="TAN"/>
            </w:pPr>
            <w:r>
              <w:t xml:space="preserve">NOTE 3: </w:t>
            </w:r>
            <w:del w:id="380" w:author="Nokia" w:date="2023-02-03T22:14:00Z">
              <w:r w:rsidDel="000A66E6">
                <w:delText>Number of eDRX cycles when eDRX_IDLE cycle length equals 5.12s, number of DRX cycles otherwise.</w:delText>
              </w:r>
            </w:del>
            <w:ins w:id="381" w:author="Nokia" w:date="2023-02-03T22:14:00Z">
              <w:r w:rsidR="000A66E6" w:rsidRPr="00AD5C2C">
                <w:rPr>
                  <w:snapToGrid w:val="0"/>
                  <w:lang w:eastAsia="zh-CN"/>
                </w:rPr>
                <w:t>K5 = 6 is the measurement</w:t>
              </w:r>
              <w:r w:rsidR="000A66E6">
                <w:rPr>
                  <w:snapToGrid w:val="0"/>
                  <w:lang w:eastAsia="zh-CN"/>
                </w:rPr>
                <w:t xml:space="preserve"> relaxation factor applicable for UE fulfilling the </w:t>
              </w:r>
              <w:r w:rsidR="000A66E6" w:rsidRPr="006E2031">
                <w:rPr>
                  <w:i/>
                  <w:noProof/>
                </w:rPr>
                <w:t xml:space="preserve">stationaryMobilityEvaluation </w:t>
              </w:r>
              <w:r w:rsidR="000A66E6">
                <w:rPr>
                  <w:lang w:eastAsia="zh-CN"/>
                </w:rPr>
                <w:t>[2]</w:t>
              </w:r>
              <w:r w:rsidR="000A66E6">
                <w:rPr>
                  <w:snapToGrid w:val="0"/>
                  <w:lang w:eastAsia="zh-CN"/>
                </w:rPr>
                <w:t xml:space="preserve"> criterion.</w:t>
              </w:r>
            </w:ins>
          </w:p>
          <w:p w14:paraId="7DCEB679" w14:textId="4C058E7F" w:rsidR="00C87325" w:rsidRPr="00691C10" w:rsidRDefault="00C87325" w:rsidP="00F12BB5">
            <w:pPr>
              <w:pStyle w:val="TAN"/>
              <w:spacing w:after="120"/>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PTW length is derived based on</w:t>
            </w:r>
            <m:oMath>
              <m:r>
                <w:ins w:id="382" w:author="Nokia" w:date="2023-02-16T14:31:00Z">
                  <w:rPr>
                    <w:rFonts w:ascii="Cambria Math" w:hAnsi="Cambria Math"/>
                    <w:color w:val="000000" w:themeColor="text1"/>
                    <w:szCs w:val="18"/>
                  </w:rPr>
                  <m:t xml:space="preserve"> </m:t>
                </w:ins>
              </m:r>
              <m:r>
                <w:del w:id="383" w:author="Nokia" w:date="2023-02-16T14:31:00Z">
                  <m:rPr>
                    <m:sty m:val="p"/>
                  </m:rPr>
                  <w:rPr>
                    <w:rFonts w:ascii="Cambria Math" w:hAnsi="Cambria Math"/>
                    <w:color w:val="000000" w:themeColor="text1"/>
                    <w:szCs w:val="18"/>
                    <w:rPrChange w:id="384" w:author="Nokia" w:date="2023-02-16T14:31:00Z">
                      <w:rPr>
                        <w:rFonts w:ascii="Cambria Math" w:hAnsi="Cambria Math"/>
                        <w:color w:val="000000" w:themeColor="text1"/>
                        <w:szCs w:val="18"/>
                      </w:rPr>
                    </w:rPrChange>
                  </w:rPr>
                  <m:t xml:space="preserve"> </m:t>
                </w:del>
              </m:r>
              <m:d>
                <m:dPr>
                  <m:begChr m:val="⌈"/>
                  <m:endChr m:val="⌉"/>
                  <m:ctrlPr>
                    <w:del w:id="385" w:author="Nokia" w:date="2023-02-16T14:31:00Z">
                      <w:rPr>
                        <w:rFonts w:ascii="Cambria Math" w:hAnsi="Cambria Math"/>
                        <w:iCs/>
                        <w:szCs w:val="18"/>
                      </w:rPr>
                    </w:del>
                  </m:ctrlPr>
                </m:dPr>
                <m:e>
                  <m:f>
                    <m:fPr>
                      <m:ctrlPr>
                        <w:del w:id="386" w:author="Nokia" w:date="2023-02-16T14:31:00Z">
                          <w:rPr>
                            <w:rFonts w:ascii="Cambria Math" w:hAnsi="Cambria Math"/>
                            <w:iCs/>
                            <w:szCs w:val="18"/>
                          </w:rPr>
                        </w:del>
                      </m:ctrlPr>
                    </m:fPr>
                    <m:num>
                      <m:r>
                        <w:del w:id="387" w:author="Nokia" w:date="2023-02-16T14:31:00Z">
                          <m:rPr>
                            <m:sty m:val="p"/>
                          </m:rPr>
                          <w:rPr>
                            <w:rFonts w:ascii="Cambria Math" w:hAnsi="Cambria Math"/>
                            <w:szCs w:val="16"/>
                            <w:lang w:val="en-US"/>
                            <w:rPrChange w:id="388" w:author="Nokia" w:date="2023-02-16T14:31:00Z">
                              <w:rPr>
                                <w:rFonts w:ascii="Cambria Math" w:hAnsi="Cambria Math"/>
                                <w:szCs w:val="16"/>
                                <w:lang w:val="en-US"/>
                              </w:rPr>
                            </w:rPrChange>
                          </w:rPr>
                          <m:t>T</m:t>
                        </w:del>
                      </m:r>
                      <m:r>
                        <w:del w:id="389" w:author="Nokia" w:date="2023-02-16T14:31:00Z">
                          <m:rPr>
                            <m:sty m:val="p"/>
                          </m:rPr>
                          <w:rPr>
                            <w:rFonts w:ascii="Cambria Math" w:hAnsi="Cambria Math"/>
                            <w:szCs w:val="16"/>
                            <w:vertAlign w:val="subscript"/>
                            <w:lang w:val="en-US"/>
                            <w:rPrChange w:id="390" w:author="Nokia" w:date="2023-02-16T14:31:00Z">
                              <w:rPr>
                                <w:rFonts w:ascii="Cambria Math" w:hAnsi="Cambria Math"/>
                                <w:szCs w:val="16"/>
                                <w:vertAlign w:val="subscript"/>
                                <w:lang w:val="en-US"/>
                              </w:rPr>
                            </w:rPrChange>
                          </w:rPr>
                          <m:t>evaluate,E-UTRAN_RedCap</m:t>
                        </w:del>
                      </m:r>
                      <m:r>
                        <w:del w:id="391" w:author="Nokia" w:date="2023-02-16T14:31:00Z">
                          <m:rPr>
                            <m:sty m:val="p"/>
                          </m:rPr>
                          <w:rPr>
                            <w:rFonts w:ascii="Cambria Math" w:hAnsi="Cambria Math"/>
                            <w:szCs w:val="18"/>
                            <w:rPrChange w:id="392" w:author="Nokia" w:date="2023-02-16T14:31:00Z">
                              <w:rPr>
                                <w:rFonts w:ascii="Cambria Math" w:hAnsi="Cambria Math"/>
                                <w:szCs w:val="18"/>
                              </w:rPr>
                            </w:rPrChange>
                          </w:rPr>
                          <m:t>*DRX_cycle</m:t>
                        </w:del>
                      </m:r>
                    </m:num>
                    <m:den>
                      <m:r>
                        <w:del w:id="393" w:author="Nokia" w:date="2023-02-16T14:31:00Z">
                          <m:rPr>
                            <m:sty m:val="p"/>
                          </m:rPr>
                          <w:rPr>
                            <w:rFonts w:ascii="Cambria Math" w:hAnsi="Cambria Math"/>
                            <w:szCs w:val="18"/>
                            <w:rPrChange w:id="394" w:author="Nokia" w:date="2023-02-16T14:31:00Z">
                              <w:rPr>
                                <w:rFonts w:ascii="Cambria Math" w:hAnsi="Cambria Math"/>
                                <w:szCs w:val="18"/>
                              </w:rPr>
                            </w:rPrChange>
                          </w:rPr>
                          <m:t>1.28</m:t>
                        </w:del>
                      </m:r>
                    </m:den>
                  </m:f>
                </m:e>
              </m:d>
              <m:r>
                <w:del w:id="395" w:author="Nokia" w:date="2023-02-16T14:31:00Z">
                  <m:rPr>
                    <m:sty m:val="p"/>
                  </m:rPr>
                  <w:rPr>
                    <w:rFonts w:ascii="Cambria Math" w:hAnsi="Cambria Math"/>
                    <w:szCs w:val="18"/>
                    <w:rPrChange w:id="396" w:author="Nokia" w:date="2023-02-16T14:31:00Z">
                      <w:rPr>
                        <w:rFonts w:ascii="Cambria Math" w:hAnsi="Cambria Math"/>
                        <w:szCs w:val="18"/>
                      </w:rPr>
                    </w:rPrChange>
                  </w:rPr>
                  <m:t>*1.28.</m:t>
                </w:del>
              </m:r>
              <m:r>
                <w:ins w:id="397" w:author="NOKIA " w:date="2023-02-10T17:22:00Z">
                  <w:del w:id="398" w:author="Nokia" w:date="2023-02-16T14:31:00Z">
                    <m:rPr>
                      <m:sty m:val="p"/>
                    </m:rPr>
                    <w:rPr>
                      <w:rFonts w:ascii="Cambria Math" w:hAnsi="Cambria Math"/>
                      <w:szCs w:val="18"/>
                      <w:rPrChange w:id="399" w:author="Nokia" w:date="2023-02-16T14:31:00Z">
                        <w:rPr>
                          <w:rFonts w:ascii="Cambria Math" w:hAnsi="Cambria Math"/>
                          <w:szCs w:val="18"/>
                        </w:rPr>
                      </w:rPrChange>
                    </w:rPr>
                    <m:t xml:space="preserve"> </m:t>
                  </w:del>
                </w:ins>
              </m:r>
              <m:d>
                <m:dPr>
                  <m:begChr m:val="⌈"/>
                  <m:endChr m:val="⌉"/>
                  <m:ctrlPr>
                    <w:ins w:id="400" w:author="NOKIA " w:date="2023-02-10T17:22:00Z">
                      <w:rPr>
                        <w:rFonts w:ascii="Cambria Math" w:hAnsi="Cambria Math"/>
                        <w:iCs/>
                        <w:szCs w:val="18"/>
                      </w:rPr>
                    </w:ins>
                  </m:ctrlPr>
                </m:dPr>
                <m:e>
                  <m:f>
                    <m:fPr>
                      <m:ctrlPr>
                        <w:ins w:id="401" w:author="NOKIA " w:date="2023-02-10T17:22:00Z">
                          <w:rPr>
                            <w:rFonts w:ascii="Cambria Math" w:hAnsi="Cambria Math"/>
                            <w:iCs/>
                            <w:szCs w:val="18"/>
                          </w:rPr>
                        </w:ins>
                      </m:ctrlPr>
                    </m:fPr>
                    <m:num>
                      <m:r>
                        <w:ins w:id="402" w:author="NOKIA " w:date="2023-02-10T17:22:00Z">
                          <m:rPr>
                            <m:sty m:val="p"/>
                          </m:rPr>
                          <w:rPr>
                            <w:rFonts w:ascii="Cambria Math" w:hAnsi="Cambria Math"/>
                            <w:szCs w:val="16"/>
                            <w:lang w:val="en-US"/>
                          </w:rPr>
                          <m:t>T</m:t>
                        </w:ins>
                      </m:r>
                      <m:r>
                        <w:ins w:id="403" w:author="NOKIA " w:date="2023-02-10T17:22:00Z">
                          <m:rPr>
                            <m:sty m:val="p"/>
                          </m:rPr>
                          <w:rPr>
                            <w:rFonts w:ascii="Cambria Math" w:hAnsi="Cambria Math"/>
                            <w:szCs w:val="16"/>
                            <w:vertAlign w:val="subscript"/>
                            <w:lang w:val="en-US"/>
                          </w:rPr>
                          <m:t>evaluate,E-UTRAN_RedCap_Relax</m:t>
                        </w:ins>
                      </m:r>
                      <m:r>
                        <w:ins w:id="404" w:author="NOKIA " w:date="2023-02-10T17:22:00Z">
                          <m:rPr>
                            <m:sty m:val="p"/>
                          </m:rPr>
                          <w:rPr>
                            <w:rFonts w:ascii="Cambria Math" w:hAnsi="Cambria Math"/>
                            <w:szCs w:val="18"/>
                          </w:rPr>
                          <m:t>*DRX_cycle</m:t>
                        </w:ins>
                      </m:r>
                    </m:num>
                    <m:den>
                      <m:r>
                        <w:ins w:id="405" w:author="NOKIA " w:date="2023-02-10T17:22:00Z">
                          <m:rPr>
                            <m:sty m:val="p"/>
                          </m:rPr>
                          <w:rPr>
                            <w:rFonts w:ascii="Cambria Math" w:hAnsi="Cambria Math"/>
                            <w:szCs w:val="18"/>
                          </w:rPr>
                          <m:t>1.28</m:t>
                        </w:ins>
                      </m:r>
                    </m:den>
                  </m:f>
                </m:e>
              </m:d>
              <m:r>
                <w:ins w:id="406" w:author="NOKIA " w:date="2023-02-10T17:22:00Z">
                  <m:rPr>
                    <m:sty m:val="p"/>
                  </m:rPr>
                  <w:rPr>
                    <w:rFonts w:ascii="Cambria Math" w:hAnsi="Cambria Math"/>
                    <w:szCs w:val="18"/>
                  </w:rPr>
                  <m:t>*1.28</m:t>
                </w:ins>
              </m:r>
            </m:oMath>
            <w:ins w:id="407" w:author="NOKIA " w:date="2023-02-10T17:22:00Z">
              <w:r w:rsidR="00870DA4" w:rsidRPr="007D1E39">
                <w:rPr>
                  <w:iCs/>
                  <w:szCs w:val="18"/>
                </w:rPr>
                <w:t>.</w:t>
              </w:r>
            </w:ins>
          </w:p>
        </w:tc>
      </w:tr>
    </w:tbl>
    <w:p w14:paraId="431ECAF3" w14:textId="77777777" w:rsidR="00C87325" w:rsidRPr="008C6DE4" w:rsidRDefault="00C87325" w:rsidP="00C87325"/>
    <w:p w14:paraId="4F1E933B" w14:textId="41A849C2" w:rsidR="00C87325" w:rsidRDefault="00C87325" w:rsidP="00C87325">
      <w:pPr>
        <w:pStyle w:val="Heading2"/>
        <w:jc w:val="center"/>
      </w:pPr>
      <w:r>
        <w:rPr>
          <w:highlight w:val="yellow"/>
        </w:rPr>
        <w:t>End</w:t>
      </w:r>
      <w:r w:rsidRPr="00C87325">
        <w:rPr>
          <w:highlight w:val="yellow"/>
        </w:rPr>
        <w:t xml:space="preserve"> of change </w:t>
      </w:r>
      <w:r w:rsidR="00AC5D99">
        <w:rPr>
          <w:highlight w:val="yellow"/>
        </w:rPr>
        <w:t>4</w:t>
      </w:r>
    </w:p>
    <w:p w14:paraId="1C861BCC" w14:textId="77777777" w:rsidR="00890F6F" w:rsidRDefault="00890F6F">
      <w:pPr>
        <w:rPr>
          <w:noProof/>
        </w:rPr>
      </w:pPr>
    </w:p>
    <w:sectPr w:rsidR="00890F6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8451B" w14:textId="77777777" w:rsidR="0056502F" w:rsidRDefault="0056502F">
      <w:r>
        <w:separator/>
      </w:r>
    </w:p>
  </w:endnote>
  <w:endnote w:type="continuationSeparator" w:id="0">
    <w:p w14:paraId="56159399" w14:textId="77777777" w:rsidR="0056502F" w:rsidRDefault="0056502F">
      <w:r>
        <w:continuationSeparator/>
      </w:r>
    </w:p>
  </w:endnote>
  <w:endnote w:type="continuationNotice" w:id="1">
    <w:p w14:paraId="09405839" w14:textId="77777777" w:rsidR="00DC313D" w:rsidRDefault="00DC3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51B66" w14:textId="77777777" w:rsidR="007D6059" w:rsidRDefault="007D60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19E56" w14:textId="77777777" w:rsidR="007D6059" w:rsidRDefault="007D60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C2B2D" w14:textId="77777777" w:rsidR="007D6059" w:rsidRDefault="007D60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0964D" w14:textId="77777777" w:rsidR="0056502F" w:rsidRDefault="0056502F">
      <w:r>
        <w:separator/>
      </w:r>
    </w:p>
  </w:footnote>
  <w:footnote w:type="continuationSeparator" w:id="0">
    <w:p w14:paraId="3559A58B" w14:textId="77777777" w:rsidR="0056502F" w:rsidRDefault="0056502F">
      <w:r>
        <w:continuationSeparator/>
      </w:r>
    </w:p>
  </w:footnote>
  <w:footnote w:type="continuationNotice" w:id="1">
    <w:p w14:paraId="37743ACC" w14:textId="77777777" w:rsidR="00DC313D" w:rsidRDefault="00DC31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2FD1" w14:textId="77777777" w:rsidR="007D6059" w:rsidRDefault="007D60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FDABB" w14:textId="77777777" w:rsidR="007D6059" w:rsidRDefault="007D60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136B0"/>
    <w:multiLevelType w:val="hybridMultilevel"/>
    <w:tmpl w:val="50042736"/>
    <w:lvl w:ilvl="0" w:tplc="457E61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0181411"/>
    <w:multiLevelType w:val="hybridMultilevel"/>
    <w:tmpl w:val="BDD8BA26"/>
    <w:lvl w:ilvl="0" w:tplc="73F644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B9A1D9D"/>
    <w:multiLevelType w:val="hybridMultilevel"/>
    <w:tmpl w:val="478299FE"/>
    <w:lvl w:ilvl="0" w:tplc="75C6A3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49"/>
    <w:rsid w:val="00044BAB"/>
    <w:rsid w:val="000A6394"/>
    <w:rsid w:val="000A66E6"/>
    <w:rsid w:val="000B7FED"/>
    <w:rsid w:val="000C038A"/>
    <w:rsid w:val="000C6598"/>
    <w:rsid w:val="000D44B3"/>
    <w:rsid w:val="00104EC6"/>
    <w:rsid w:val="00145D43"/>
    <w:rsid w:val="00192C46"/>
    <w:rsid w:val="001A08B3"/>
    <w:rsid w:val="001A7B60"/>
    <w:rsid w:val="001B52F0"/>
    <w:rsid w:val="001B7A65"/>
    <w:rsid w:val="001C156A"/>
    <w:rsid w:val="001D39E0"/>
    <w:rsid w:val="001D60EC"/>
    <w:rsid w:val="001E41F3"/>
    <w:rsid w:val="00250574"/>
    <w:rsid w:val="0026004D"/>
    <w:rsid w:val="002640DD"/>
    <w:rsid w:val="00275D12"/>
    <w:rsid w:val="00284FEB"/>
    <w:rsid w:val="002860C4"/>
    <w:rsid w:val="002B5741"/>
    <w:rsid w:val="002E472E"/>
    <w:rsid w:val="00305409"/>
    <w:rsid w:val="003609EF"/>
    <w:rsid w:val="0036231A"/>
    <w:rsid w:val="00374DD4"/>
    <w:rsid w:val="003E1A36"/>
    <w:rsid w:val="004029A8"/>
    <w:rsid w:val="00410371"/>
    <w:rsid w:val="004242F1"/>
    <w:rsid w:val="004B75B7"/>
    <w:rsid w:val="004C1B08"/>
    <w:rsid w:val="005141D9"/>
    <w:rsid w:val="0051580D"/>
    <w:rsid w:val="00547111"/>
    <w:rsid w:val="0056502F"/>
    <w:rsid w:val="00592D74"/>
    <w:rsid w:val="005A4F2B"/>
    <w:rsid w:val="005E2C44"/>
    <w:rsid w:val="005F05C9"/>
    <w:rsid w:val="00621188"/>
    <w:rsid w:val="006257ED"/>
    <w:rsid w:val="00640D13"/>
    <w:rsid w:val="006459DB"/>
    <w:rsid w:val="006471C1"/>
    <w:rsid w:val="00653DE4"/>
    <w:rsid w:val="00665C47"/>
    <w:rsid w:val="00665F87"/>
    <w:rsid w:val="00695808"/>
    <w:rsid w:val="006B0457"/>
    <w:rsid w:val="006B46FB"/>
    <w:rsid w:val="006E21FB"/>
    <w:rsid w:val="00762FF0"/>
    <w:rsid w:val="00792342"/>
    <w:rsid w:val="007977A8"/>
    <w:rsid w:val="007B512A"/>
    <w:rsid w:val="007C2097"/>
    <w:rsid w:val="007D6059"/>
    <w:rsid w:val="007D6A07"/>
    <w:rsid w:val="007F7259"/>
    <w:rsid w:val="008040A8"/>
    <w:rsid w:val="00810724"/>
    <w:rsid w:val="008279FA"/>
    <w:rsid w:val="008626E7"/>
    <w:rsid w:val="00870DA4"/>
    <w:rsid w:val="00870EE7"/>
    <w:rsid w:val="008863B9"/>
    <w:rsid w:val="00890F6F"/>
    <w:rsid w:val="00895709"/>
    <w:rsid w:val="008A45A6"/>
    <w:rsid w:val="008D3CCC"/>
    <w:rsid w:val="008F3789"/>
    <w:rsid w:val="008F686C"/>
    <w:rsid w:val="009148DE"/>
    <w:rsid w:val="00941E30"/>
    <w:rsid w:val="009777D9"/>
    <w:rsid w:val="00991B88"/>
    <w:rsid w:val="009A5753"/>
    <w:rsid w:val="009A579D"/>
    <w:rsid w:val="009E3297"/>
    <w:rsid w:val="009F734F"/>
    <w:rsid w:val="00A033F8"/>
    <w:rsid w:val="00A246B6"/>
    <w:rsid w:val="00A47E70"/>
    <w:rsid w:val="00A50CF0"/>
    <w:rsid w:val="00A56517"/>
    <w:rsid w:val="00A7671C"/>
    <w:rsid w:val="00AA2CBC"/>
    <w:rsid w:val="00AC5820"/>
    <w:rsid w:val="00AC5D99"/>
    <w:rsid w:val="00AD1CD8"/>
    <w:rsid w:val="00AF058A"/>
    <w:rsid w:val="00B107DD"/>
    <w:rsid w:val="00B258BB"/>
    <w:rsid w:val="00B31879"/>
    <w:rsid w:val="00B51A85"/>
    <w:rsid w:val="00B67B97"/>
    <w:rsid w:val="00B968C8"/>
    <w:rsid w:val="00BA3EC5"/>
    <w:rsid w:val="00BA51D9"/>
    <w:rsid w:val="00BA7E08"/>
    <w:rsid w:val="00BB5DFC"/>
    <w:rsid w:val="00BD279D"/>
    <w:rsid w:val="00BD6BB8"/>
    <w:rsid w:val="00BE69FA"/>
    <w:rsid w:val="00BF77F2"/>
    <w:rsid w:val="00C42BC1"/>
    <w:rsid w:val="00C621A6"/>
    <w:rsid w:val="00C66BA2"/>
    <w:rsid w:val="00C870F6"/>
    <w:rsid w:val="00C87325"/>
    <w:rsid w:val="00C95985"/>
    <w:rsid w:val="00CC21F6"/>
    <w:rsid w:val="00CC5026"/>
    <w:rsid w:val="00CC68D0"/>
    <w:rsid w:val="00D03F9A"/>
    <w:rsid w:val="00D06D51"/>
    <w:rsid w:val="00D24991"/>
    <w:rsid w:val="00D50255"/>
    <w:rsid w:val="00D64DD1"/>
    <w:rsid w:val="00D66520"/>
    <w:rsid w:val="00D84AE9"/>
    <w:rsid w:val="00DC313D"/>
    <w:rsid w:val="00DE34CF"/>
    <w:rsid w:val="00E13F3D"/>
    <w:rsid w:val="00E34898"/>
    <w:rsid w:val="00EA2C9C"/>
    <w:rsid w:val="00EB09B7"/>
    <w:rsid w:val="00ED41CB"/>
    <w:rsid w:val="00EE7D7C"/>
    <w:rsid w:val="00F11926"/>
    <w:rsid w:val="00F12BB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86E2A41C-752F-45E4-AA0C-275F04DAD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90F6F"/>
    <w:rPr>
      <w:rFonts w:ascii="Arial" w:hAnsi="Arial"/>
      <w:b/>
      <w:lang w:val="en-GB" w:eastAsia="en-US"/>
    </w:rPr>
  </w:style>
  <w:style w:type="character" w:customStyle="1" w:styleId="TANChar">
    <w:name w:val="TAN Char"/>
    <w:link w:val="TAN"/>
    <w:qFormat/>
    <w:rsid w:val="00890F6F"/>
    <w:rPr>
      <w:rFonts w:ascii="Arial" w:hAnsi="Arial"/>
      <w:sz w:val="18"/>
      <w:lang w:val="en-GB" w:eastAsia="en-US"/>
    </w:rPr>
  </w:style>
  <w:style w:type="character" w:customStyle="1" w:styleId="TACChar">
    <w:name w:val="TAC Char"/>
    <w:link w:val="TAC"/>
    <w:qFormat/>
    <w:rsid w:val="00C87325"/>
    <w:rPr>
      <w:rFonts w:ascii="Arial" w:hAnsi="Arial"/>
      <w:sz w:val="18"/>
      <w:lang w:val="en-GB" w:eastAsia="en-US"/>
    </w:rPr>
  </w:style>
  <w:style w:type="character" w:customStyle="1" w:styleId="TAHCar">
    <w:name w:val="TAH Car"/>
    <w:link w:val="TAH"/>
    <w:qFormat/>
    <w:rsid w:val="00C87325"/>
    <w:rPr>
      <w:rFonts w:ascii="Arial" w:hAnsi="Arial"/>
      <w:b/>
      <w:sz w:val="18"/>
      <w:lang w:val="en-GB" w:eastAsia="en-US"/>
    </w:rPr>
  </w:style>
  <w:style w:type="character" w:customStyle="1" w:styleId="B1Char">
    <w:name w:val="B1 Char"/>
    <w:link w:val="B1"/>
    <w:qFormat/>
    <w:rsid w:val="00C87325"/>
    <w:rPr>
      <w:rFonts w:ascii="Times New Roman" w:hAnsi="Times New Roman"/>
      <w:lang w:val="en-GB" w:eastAsia="en-US"/>
    </w:rPr>
  </w:style>
  <w:style w:type="character" w:customStyle="1" w:styleId="CRCoverPageChar">
    <w:name w:val="CR Cover Page Char"/>
    <w:link w:val="CRCoverPage"/>
    <w:qFormat/>
    <w:rsid w:val="006459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95059">
      <w:bodyDiv w:val="1"/>
      <w:marLeft w:val="0"/>
      <w:marRight w:val="0"/>
      <w:marTop w:val="0"/>
      <w:marBottom w:val="0"/>
      <w:divBdr>
        <w:top w:val="none" w:sz="0" w:space="0" w:color="auto"/>
        <w:left w:val="none" w:sz="0" w:space="0" w:color="auto"/>
        <w:bottom w:val="none" w:sz="0" w:space="0" w:color="auto"/>
        <w:right w:val="none" w:sz="0" w:space="0" w:color="auto"/>
      </w:divBdr>
    </w:div>
    <w:div w:id="100301325">
      <w:bodyDiv w:val="1"/>
      <w:marLeft w:val="0"/>
      <w:marRight w:val="0"/>
      <w:marTop w:val="0"/>
      <w:marBottom w:val="0"/>
      <w:divBdr>
        <w:top w:val="none" w:sz="0" w:space="0" w:color="auto"/>
        <w:left w:val="none" w:sz="0" w:space="0" w:color="auto"/>
        <w:bottom w:val="none" w:sz="0" w:space="0" w:color="auto"/>
        <w:right w:val="none" w:sz="0" w:space="0" w:color="auto"/>
      </w:divBdr>
    </w:div>
    <w:div w:id="172837588">
      <w:bodyDiv w:val="1"/>
      <w:marLeft w:val="0"/>
      <w:marRight w:val="0"/>
      <w:marTop w:val="0"/>
      <w:marBottom w:val="0"/>
      <w:divBdr>
        <w:top w:val="none" w:sz="0" w:space="0" w:color="auto"/>
        <w:left w:val="none" w:sz="0" w:space="0" w:color="auto"/>
        <w:bottom w:val="none" w:sz="0" w:space="0" w:color="auto"/>
        <w:right w:val="none" w:sz="0" w:space="0" w:color="auto"/>
      </w:divBdr>
    </w:div>
    <w:div w:id="211382974">
      <w:bodyDiv w:val="1"/>
      <w:marLeft w:val="0"/>
      <w:marRight w:val="0"/>
      <w:marTop w:val="0"/>
      <w:marBottom w:val="0"/>
      <w:divBdr>
        <w:top w:val="none" w:sz="0" w:space="0" w:color="auto"/>
        <w:left w:val="none" w:sz="0" w:space="0" w:color="auto"/>
        <w:bottom w:val="none" w:sz="0" w:space="0" w:color="auto"/>
        <w:right w:val="none" w:sz="0" w:space="0" w:color="auto"/>
      </w:divBdr>
    </w:div>
    <w:div w:id="337971338">
      <w:bodyDiv w:val="1"/>
      <w:marLeft w:val="0"/>
      <w:marRight w:val="0"/>
      <w:marTop w:val="0"/>
      <w:marBottom w:val="0"/>
      <w:divBdr>
        <w:top w:val="none" w:sz="0" w:space="0" w:color="auto"/>
        <w:left w:val="none" w:sz="0" w:space="0" w:color="auto"/>
        <w:bottom w:val="none" w:sz="0" w:space="0" w:color="auto"/>
        <w:right w:val="none" w:sz="0" w:space="0" w:color="auto"/>
      </w:divBdr>
    </w:div>
    <w:div w:id="603265957">
      <w:bodyDiv w:val="1"/>
      <w:marLeft w:val="0"/>
      <w:marRight w:val="0"/>
      <w:marTop w:val="0"/>
      <w:marBottom w:val="0"/>
      <w:divBdr>
        <w:top w:val="none" w:sz="0" w:space="0" w:color="auto"/>
        <w:left w:val="none" w:sz="0" w:space="0" w:color="auto"/>
        <w:bottom w:val="none" w:sz="0" w:space="0" w:color="auto"/>
        <w:right w:val="none" w:sz="0" w:space="0" w:color="auto"/>
      </w:divBdr>
    </w:div>
    <w:div w:id="603652796">
      <w:bodyDiv w:val="1"/>
      <w:marLeft w:val="0"/>
      <w:marRight w:val="0"/>
      <w:marTop w:val="0"/>
      <w:marBottom w:val="0"/>
      <w:divBdr>
        <w:top w:val="none" w:sz="0" w:space="0" w:color="auto"/>
        <w:left w:val="none" w:sz="0" w:space="0" w:color="auto"/>
        <w:bottom w:val="none" w:sz="0" w:space="0" w:color="auto"/>
        <w:right w:val="none" w:sz="0" w:space="0" w:color="auto"/>
      </w:divBdr>
    </w:div>
    <w:div w:id="912009850">
      <w:bodyDiv w:val="1"/>
      <w:marLeft w:val="0"/>
      <w:marRight w:val="0"/>
      <w:marTop w:val="0"/>
      <w:marBottom w:val="0"/>
      <w:divBdr>
        <w:top w:val="none" w:sz="0" w:space="0" w:color="auto"/>
        <w:left w:val="none" w:sz="0" w:space="0" w:color="auto"/>
        <w:bottom w:val="none" w:sz="0" w:space="0" w:color="auto"/>
        <w:right w:val="none" w:sz="0" w:space="0" w:color="auto"/>
      </w:divBdr>
    </w:div>
    <w:div w:id="924341762">
      <w:bodyDiv w:val="1"/>
      <w:marLeft w:val="0"/>
      <w:marRight w:val="0"/>
      <w:marTop w:val="0"/>
      <w:marBottom w:val="0"/>
      <w:divBdr>
        <w:top w:val="none" w:sz="0" w:space="0" w:color="auto"/>
        <w:left w:val="none" w:sz="0" w:space="0" w:color="auto"/>
        <w:bottom w:val="none" w:sz="0" w:space="0" w:color="auto"/>
        <w:right w:val="none" w:sz="0" w:space="0" w:color="auto"/>
      </w:divBdr>
    </w:div>
    <w:div w:id="990331850">
      <w:bodyDiv w:val="1"/>
      <w:marLeft w:val="0"/>
      <w:marRight w:val="0"/>
      <w:marTop w:val="0"/>
      <w:marBottom w:val="0"/>
      <w:divBdr>
        <w:top w:val="none" w:sz="0" w:space="0" w:color="auto"/>
        <w:left w:val="none" w:sz="0" w:space="0" w:color="auto"/>
        <w:bottom w:val="none" w:sz="0" w:space="0" w:color="auto"/>
        <w:right w:val="none" w:sz="0" w:space="0" w:color="auto"/>
      </w:divBdr>
    </w:div>
    <w:div w:id="1178277635">
      <w:bodyDiv w:val="1"/>
      <w:marLeft w:val="0"/>
      <w:marRight w:val="0"/>
      <w:marTop w:val="0"/>
      <w:marBottom w:val="0"/>
      <w:divBdr>
        <w:top w:val="none" w:sz="0" w:space="0" w:color="auto"/>
        <w:left w:val="none" w:sz="0" w:space="0" w:color="auto"/>
        <w:bottom w:val="none" w:sz="0" w:space="0" w:color="auto"/>
        <w:right w:val="none" w:sz="0" w:space="0" w:color="auto"/>
      </w:divBdr>
    </w:div>
    <w:div w:id="1511681370">
      <w:bodyDiv w:val="1"/>
      <w:marLeft w:val="0"/>
      <w:marRight w:val="0"/>
      <w:marTop w:val="0"/>
      <w:marBottom w:val="0"/>
      <w:divBdr>
        <w:top w:val="none" w:sz="0" w:space="0" w:color="auto"/>
        <w:left w:val="none" w:sz="0" w:space="0" w:color="auto"/>
        <w:bottom w:val="none" w:sz="0" w:space="0" w:color="auto"/>
        <w:right w:val="none" w:sz="0" w:space="0" w:color="auto"/>
      </w:divBdr>
    </w:div>
    <w:div w:id="1654605326">
      <w:bodyDiv w:val="1"/>
      <w:marLeft w:val="0"/>
      <w:marRight w:val="0"/>
      <w:marTop w:val="0"/>
      <w:marBottom w:val="0"/>
      <w:divBdr>
        <w:top w:val="none" w:sz="0" w:space="0" w:color="auto"/>
        <w:left w:val="none" w:sz="0" w:space="0" w:color="auto"/>
        <w:bottom w:val="none" w:sz="0" w:space="0" w:color="auto"/>
        <w:right w:val="none" w:sz="0" w:space="0" w:color="auto"/>
      </w:divBdr>
    </w:div>
    <w:div w:id="1672753116">
      <w:bodyDiv w:val="1"/>
      <w:marLeft w:val="0"/>
      <w:marRight w:val="0"/>
      <w:marTop w:val="0"/>
      <w:marBottom w:val="0"/>
      <w:divBdr>
        <w:top w:val="none" w:sz="0" w:space="0" w:color="auto"/>
        <w:left w:val="none" w:sz="0" w:space="0" w:color="auto"/>
        <w:bottom w:val="none" w:sz="0" w:space="0" w:color="auto"/>
        <w:right w:val="none" w:sz="0" w:space="0" w:color="auto"/>
      </w:divBdr>
    </w:div>
    <w:div w:id="2069766880">
      <w:bodyDiv w:val="1"/>
      <w:marLeft w:val="0"/>
      <w:marRight w:val="0"/>
      <w:marTop w:val="0"/>
      <w:marBottom w:val="0"/>
      <w:divBdr>
        <w:top w:val="none" w:sz="0" w:space="0" w:color="auto"/>
        <w:left w:val="none" w:sz="0" w:space="0" w:color="auto"/>
        <w:bottom w:val="none" w:sz="0" w:space="0" w:color="auto"/>
        <w:right w:val="none" w:sz="0" w:space="0" w:color="auto"/>
      </w:divBdr>
    </w:div>
    <w:div w:id="212476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5AIRPNAIUNRU-1328258698-19593</_dlc_DocId>
    <_dlc_DocIdUrl xmlns="71c5aaf6-e6ce-465b-b873-5148d2a4c105">
      <Url>https://nokia.sharepoint.com/sites/c5g/5gradio/_layouts/15/DocIdRedir.aspx?ID=5AIRPNAIUNRU-1328258698-19593</Url>
      <Description>5AIRPNAIUNRU-1328258698-19593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136622-6C65-4B18-BC43-DD6DE56C475A}">
  <ds:schemaRefs>
    <ds:schemaRef ds:uri="Microsoft.SharePoint.Taxonomy.ContentTypeSync"/>
  </ds:schemaRefs>
</ds:datastoreItem>
</file>

<file path=customXml/itemProps2.xml><?xml version="1.0" encoding="utf-8"?>
<ds:datastoreItem xmlns:ds="http://schemas.openxmlformats.org/officeDocument/2006/customXml" ds:itemID="{4CBD9D26-9B01-4FC0-8797-973337C4E44F}">
  <ds:schemaRefs>
    <ds:schemaRef ds:uri="http://schemas.microsoft.com/sharepoint/events"/>
  </ds:schemaRefs>
</ds:datastoreItem>
</file>

<file path=customXml/itemProps3.xml><?xml version="1.0" encoding="utf-8"?>
<ds:datastoreItem xmlns:ds="http://schemas.openxmlformats.org/officeDocument/2006/customXml" ds:itemID="{1A62CF3D-4F50-4B25-8AB3-2AAC8135B95B}">
  <ds:schemaRef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0b6aed8e-0313-4d17-80ff-d0e5da4931c5"/>
    <ds:schemaRef ds:uri="3b34c8f0-1ef5-4d1e-bb66-517ce7fe7356"/>
    <ds:schemaRef ds:uri="http://www.w3.org/XML/1998/namespace"/>
  </ds:schemaRefs>
</ds:datastoreItem>
</file>

<file path=customXml/itemProps4.xml><?xml version="1.0" encoding="utf-8"?>
<ds:datastoreItem xmlns:ds="http://schemas.openxmlformats.org/officeDocument/2006/customXml" ds:itemID="{00F80C97-F7AC-44F3-8816-1A2091592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9CFBDE4-295C-409D-969E-774F7F439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489</TotalTime>
  <Pages>13</Pages>
  <Words>5331</Words>
  <Characters>29994</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Gilsoo Lee (Nokia)</cp:lastModifiedBy>
  <cp:revision>30</cp:revision>
  <cp:lastPrinted>1900-01-01T08:00:00Z</cp:lastPrinted>
  <dcterms:created xsi:type="dcterms:W3CDTF">2020-02-03T08:32:00Z</dcterms:created>
  <dcterms:modified xsi:type="dcterms:W3CDTF">2023-02-17T15:27:00Z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c880d463-86fb-4209-beda-128b4c8cfbdf</vt:lpwstr>
  </property>
  <property fmtid="{D5CDD505-2E9C-101B-9397-08002B2CF9AE}" pid="23" name="MediaServiceImageTags">
    <vt:lpwstr/>
  </property>
</Properties>
</file>