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E41F3" w:rsidRDefault="001E41F3" w14:paraId="2938A23A" w14:textId="51D80062">
      <w:pPr>
        <w:pStyle w:val="CRCoverPage"/>
        <w:tabs>
          <w:tab w:val="right" w:pos="9639"/>
        </w:tabs>
        <w:spacing w:after="0"/>
        <w:rPr>
          <w:b/>
          <w:i/>
          <w:noProof/>
          <w:sz w:val="28"/>
        </w:rPr>
      </w:pPr>
      <w:r>
        <w:rPr>
          <w:b/>
          <w:noProof/>
          <w:sz w:val="24"/>
        </w:rPr>
        <w:t>3GPP TSG-</w:t>
      </w:r>
      <w:r>
        <w:fldChar w:fldCharType="begin"/>
      </w:r>
      <w:r>
        <w:instrText> DOCPROPERTY  TSG/WGRef  \* MERGEFORMAT </w:instrText>
      </w:r>
      <w:r>
        <w:fldChar w:fldCharType="separate"/>
      </w:r>
      <w:r w:rsidRPr="004B58A2" w:rsidR="004B58A2">
        <w:rPr>
          <w:b/>
          <w:noProof/>
          <w:sz w:val="24"/>
        </w:rPr>
        <w:t>RAN WG4</w:t>
      </w:r>
      <w:r>
        <w:fldChar w:fldCharType="end"/>
      </w:r>
      <w:r w:rsidR="00C66BA2">
        <w:rPr>
          <w:b/>
          <w:noProof/>
          <w:sz w:val="24"/>
        </w:rPr>
        <w:t xml:space="preserve"> </w:t>
      </w:r>
      <w:r>
        <w:rPr>
          <w:b/>
          <w:noProof/>
          <w:sz w:val="24"/>
        </w:rPr>
        <w:t>Meeting #</w:t>
      </w:r>
      <w:r>
        <w:fldChar w:fldCharType="begin"/>
      </w:r>
      <w:r>
        <w:instrText> DOCPROPERTY  MtgSeq  \* MERGEFORMAT </w:instrText>
      </w:r>
      <w:r>
        <w:fldChar w:fldCharType="separate"/>
      </w:r>
      <w:r w:rsidRPr="004B58A2" w:rsidR="004B58A2">
        <w:rPr>
          <w:b/>
          <w:noProof/>
          <w:sz w:val="24"/>
        </w:rPr>
        <w:t>10</w:t>
      </w:r>
      <w:r w:rsidR="000A4F40">
        <w:rPr>
          <w:b/>
          <w:noProof/>
          <w:sz w:val="24"/>
        </w:rPr>
        <w:t>6</w:t>
      </w:r>
      <w:r>
        <w:fldChar w:fldCharType="end"/>
      </w:r>
      <w:r>
        <w:rPr>
          <w:b/>
          <w:i/>
          <w:noProof/>
          <w:sz w:val="28"/>
        </w:rPr>
        <w:tab/>
      </w:r>
      <w:r w:rsidR="006C7F19">
        <w:fldChar w:fldCharType="begin"/>
      </w:r>
      <w:r w:rsidR="006C7F19">
        <w:instrText xml:space="preserve"> DOCPROPERTY  Tdoc#  \* MERGEFORMAT </w:instrText>
      </w:r>
      <w:r w:rsidR="006C7F19">
        <w:fldChar w:fldCharType="separate"/>
      </w:r>
      <w:r w:rsidRPr="00D7124D" w:rsidR="004B58A2">
        <w:rPr>
          <w:b/>
          <w:i/>
          <w:noProof/>
          <w:sz w:val="28"/>
        </w:rPr>
        <w:t>R4-2</w:t>
      </w:r>
      <w:r w:rsidRPr="00D7124D" w:rsidR="000A4F40">
        <w:rPr>
          <w:b/>
          <w:i/>
          <w:noProof/>
          <w:sz w:val="28"/>
        </w:rPr>
        <w:t>3</w:t>
      </w:r>
      <w:r w:rsidR="006C7F19">
        <w:rPr>
          <w:b/>
          <w:i/>
          <w:noProof/>
          <w:sz w:val="28"/>
        </w:rPr>
        <w:fldChar w:fldCharType="end"/>
      </w:r>
      <w:r w:rsidRPr="00D7124D" w:rsidR="006D21DC">
        <w:rPr>
          <w:b/>
          <w:i/>
          <w:noProof/>
          <w:sz w:val="28"/>
        </w:rPr>
        <w:t>0</w:t>
      </w:r>
      <w:r w:rsidRPr="00D7124D" w:rsidR="00D7124D">
        <w:rPr>
          <w:b/>
          <w:i/>
          <w:noProof/>
          <w:sz w:val="28"/>
        </w:rPr>
        <w:t>2288</w:t>
      </w:r>
    </w:p>
    <w:p w:rsidR="005C7C44" w:rsidP="005C7C44" w:rsidRDefault="000A4F40" w14:paraId="1628A70A" w14:textId="57EE833B">
      <w:pPr>
        <w:pStyle w:val="CRCoverPage"/>
        <w:outlineLvl w:val="0"/>
        <w:rPr>
          <w:b/>
          <w:noProof/>
          <w:sz w:val="24"/>
        </w:rPr>
      </w:pPr>
      <w:r>
        <w:rPr>
          <w:b/>
          <w:noProof/>
          <w:sz w:val="24"/>
          <w:lang w:eastAsia="zh-CN"/>
        </w:rPr>
        <w:t>Athens</w:t>
      </w:r>
      <w:r w:rsidRPr="002E1580" w:rsidR="005C7C44">
        <w:rPr>
          <w:b/>
          <w:noProof/>
          <w:sz w:val="24"/>
          <w:lang w:eastAsia="zh-CN"/>
        </w:rPr>
        <w:t xml:space="preserve">, </w:t>
      </w:r>
      <w:r>
        <w:rPr>
          <w:b/>
          <w:noProof/>
          <w:sz w:val="24"/>
          <w:lang w:eastAsia="zh-CN"/>
        </w:rPr>
        <w:t>Greece</w:t>
      </w:r>
      <w:r w:rsidRPr="002E1580" w:rsidR="005C7C44">
        <w:rPr>
          <w:b/>
          <w:noProof/>
          <w:sz w:val="24"/>
          <w:lang w:eastAsia="zh-CN"/>
        </w:rPr>
        <w:t xml:space="preserve">, </w:t>
      </w:r>
      <w:r>
        <w:rPr>
          <w:b/>
          <w:noProof/>
          <w:sz w:val="24"/>
          <w:lang w:eastAsia="zh-CN"/>
        </w:rPr>
        <w:t>February</w:t>
      </w:r>
      <w:r w:rsidRPr="002E1580" w:rsidR="005C7C44">
        <w:rPr>
          <w:b/>
          <w:noProof/>
          <w:sz w:val="24"/>
          <w:lang w:eastAsia="zh-CN"/>
        </w:rPr>
        <w:t xml:space="preserve"> </w:t>
      </w:r>
      <w:r>
        <w:rPr>
          <w:b/>
          <w:noProof/>
          <w:sz w:val="24"/>
          <w:lang w:eastAsia="zh-CN"/>
        </w:rPr>
        <w:t>27</w:t>
      </w:r>
      <w:r w:rsidRPr="002E1580" w:rsidR="005C7C44">
        <w:rPr>
          <w:b/>
          <w:noProof/>
          <w:sz w:val="24"/>
          <w:lang w:eastAsia="zh-CN"/>
        </w:rPr>
        <w:t xml:space="preserve"> – </w:t>
      </w:r>
      <w:r>
        <w:rPr>
          <w:b/>
          <w:noProof/>
          <w:sz w:val="24"/>
          <w:lang w:eastAsia="zh-CN"/>
        </w:rPr>
        <w:t>March 3</w:t>
      </w:r>
      <w:r w:rsidRPr="002E1580" w:rsidR="005C7C44">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1315AD" w14:paraId="21D81507" w14:textId="77777777">
        <w:tc>
          <w:tcPr>
            <w:tcW w:w="9641" w:type="dxa"/>
            <w:gridSpan w:val="9"/>
            <w:tcBorders>
              <w:top w:val="single" w:color="auto" w:sz="4" w:space="0"/>
              <w:left w:val="single" w:color="auto" w:sz="4" w:space="0"/>
              <w:right w:val="single" w:color="auto" w:sz="4" w:space="0"/>
            </w:tcBorders>
          </w:tcPr>
          <w:p w:rsidR="001E41F3" w:rsidP="00E34898" w:rsidRDefault="00305409" w14:paraId="2CAA71AF" w14:textId="2DB5900C">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14:paraId="3FBB62B8" w14:textId="77777777">
        <w:tc>
          <w:tcPr>
            <w:tcW w:w="9641" w:type="dxa"/>
            <w:gridSpan w:val="9"/>
            <w:tcBorders>
              <w:left w:val="single" w:color="auto" w:sz="4" w:space="0"/>
              <w:right w:val="single" w:color="auto" w:sz="4" w:space="0"/>
            </w:tcBorders>
          </w:tcPr>
          <w:p w:rsidR="001E41F3" w:rsidRDefault="001E41F3" w14:paraId="79AB67D6" w14:textId="77777777">
            <w:pPr>
              <w:pStyle w:val="CRCoverPage"/>
              <w:spacing w:after="0"/>
              <w:jc w:val="center"/>
              <w:rPr>
                <w:noProof/>
              </w:rPr>
            </w:pPr>
            <w:r>
              <w:rPr>
                <w:b/>
                <w:noProof/>
                <w:sz w:val="32"/>
              </w:rPr>
              <w:t>CHANGE REQUEST</w:t>
            </w:r>
          </w:p>
        </w:tc>
      </w:tr>
      <w:tr w:rsidR="001E41F3" w:rsidTr="00547111" w14:paraId="79946B04" w14:textId="77777777">
        <w:tc>
          <w:tcPr>
            <w:tcW w:w="9641" w:type="dxa"/>
            <w:gridSpan w:val="9"/>
            <w:tcBorders>
              <w:left w:val="single" w:color="auto" w:sz="4" w:space="0"/>
              <w:right w:val="single" w:color="auto" w:sz="4" w:space="0"/>
            </w:tcBorders>
          </w:tcPr>
          <w:p w:rsidR="001E41F3" w:rsidRDefault="001E41F3" w14:paraId="12C70EEE" w14:textId="77777777">
            <w:pPr>
              <w:pStyle w:val="CRCoverPage"/>
              <w:spacing w:after="0"/>
              <w:rPr>
                <w:noProof/>
                <w:sz w:val="8"/>
                <w:szCs w:val="8"/>
              </w:rPr>
            </w:pPr>
          </w:p>
        </w:tc>
      </w:tr>
      <w:tr w:rsidR="001E41F3" w:rsidTr="00547111" w14:paraId="3999489E" w14:textId="77777777">
        <w:tc>
          <w:tcPr>
            <w:tcW w:w="142" w:type="dxa"/>
            <w:tcBorders>
              <w:left w:val="single" w:color="auto" w:sz="4" w:space="0"/>
            </w:tcBorders>
          </w:tcPr>
          <w:p w:rsidR="001E41F3" w:rsidRDefault="001E41F3" w14:paraId="4DDA7F40" w14:textId="77777777">
            <w:pPr>
              <w:pStyle w:val="CRCoverPage"/>
              <w:spacing w:after="0"/>
              <w:jc w:val="right"/>
              <w:rPr>
                <w:noProof/>
              </w:rPr>
            </w:pPr>
          </w:p>
        </w:tc>
        <w:tc>
          <w:tcPr>
            <w:tcW w:w="1559" w:type="dxa"/>
            <w:shd w:val="pct30" w:color="FFFF00" w:fill="auto"/>
          </w:tcPr>
          <w:p w:rsidRPr="00410371" w:rsidR="001E41F3" w:rsidP="00E13F3D" w:rsidRDefault="00441D26" w14:paraId="52508B66" w14:textId="6A533DE3">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sidR="004B58A2">
              <w:rPr>
                <w:b/>
                <w:noProof/>
                <w:sz w:val="28"/>
              </w:rPr>
              <w:t>3</w:t>
            </w:r>
            <w:r w:rsidR="000A4F40">
              <w:rPr>
                <w:b/>
                <w:noProof/>
                <w:sz w:val="28"/>
              </w:rPr>
              <w:t>8</w:t>
            </w:r>
            <w:r w:rsidRPr="004B58A2" w:rsidR="004B58A2">
              <w:rPr>
                <w:b/>
                <w:noProof/>
                <w:sz w:val="28"/>
              </w:rPr>
              <w:t>.</w:t>
            </w:r>
            <w:r w:rsidRPr="00144EEA" w:rsidR="004B58A2">
              <w:rPr>
                <w:b/>
                <w:noProof/>
                <w:sz w:val="28"/>
                <w:szCs w:val="28"/>
              </w:rPr>
              <w:t>1</w:t>
            </w:r>
            <w:r w:rsidR="000A4F40">
              <w:rPr>
                <w:b/>
                <w:noProof/>
                <w:sz w:val="28"/>
                <w:szCs w:val="28"/>
              </w:rPr>
              <w:t>33</w:t>
            </w:r>
            <w:r w:rsidRPr="00144EEA">
              <w:rPr>
                <w:b/>
                <w:noProof/>
                <w:sz w:val="28"/>
                <w:szCs w:val="28"/>
              </w:rPr>
              <w:fldChar w:fldCharType="end"/>
            </w:r>
          </w:p>
        </w:tc>
        <w:tc>
          <w:tcPr>
            <w:tcW w:w="709" w:type="dxa"/>
          </w:tcPr>
          <w:p w:rsidR="001E41F3" w:rsidRDefault="001E41F3" w14:paraId="77009707" w14:textId="77777777">
            <w:pPr>
              <w:pStyle w:val="CRCoverPage"/>
              <w:spacing w:after="0"/>
              <w:jc w:val="center"/>
              <w:rPr>
                <w:noProof/>
              </w:rPr>
            </w:pPr>
            <w:r>
              <w:rPr>
                <w:b/>
                <w:noProof/>
                <w:sz w:val="28"/>
              </w:rPr>
              <w:t>CR</w:t>
            </w:r>
          </w:p>
        </w:tc>
        <w:tc>
          <w:tcPr>
            <w:tcW w:w="1276" w:type="dxa"/>
            <w:shd w:val="pct30" w:color="FFFF00" w:fill="auto"/>
          </w:tcPr>
          <w:p w:rsidRPr="00144EEA" w:rsidR="001E41F3" w:rsidP="00547111" w:rsidRDefault="00D7124D" w14:paraId="6CAED29D" w14:textId="1F35056F">
            <w:pPr>
              <w:pStyle w:val="CRCoverPage"/>
              <w:spacing w:after="0"/>
              <w:rPr>
                <w:b/>
                <w:bCs/>
                <w:noProof/>
                <w:sz w:val="28"/>
                <w:szCs w:val="28"/>
              </w:rPr>
            </w:pPr>
            <w:r>
              <w:rPr>
                <w:b/>
                <w:bCs/>
                <w:sz w:val="28"/>
                <w:szCs w:val="28"/>
              </w:rPr>
              <w:t>3005</w:t>
            </w:r>
          </w:p>
        </w:tc>
        <w:tc>
          <w:tcPr>
            <w:tcW w:w="709" w:type="dxa"/>
          </w:tcPr>
          <w:p w:rsidR="001E41F3" w:rsidP="0051580D" w:rsidRDefault="001E41F3" w14:paraId="09D2C09B"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741241" w:rsidR="001E41F3" w:rsidP="00E13F3D" w:rsidRDefault="005C7C44" w14:paraId="7533BF9D" w14:textId="5421FE04">
            <w:pPr>
              <w:pStyle w:val="CRCoverPage"/>
              <w:spacing w:after="0"/>
              <w:jc w:val="center"/>
              <w:rPr>
                <w:b/>
                <w:bCs/>
                <w:noProof/>
                <w:sz w:val="28"/>
                <w:szCs w:val="28"/>
              </w:rPr>
            </w:pPr>
            <w:r>
              <w:rPr>
                <w:b/>
                <w:bCs/>
                <w:sz w:val="28"/>
                <w:szCs w:val="28"/>
              </w:rPr>
              <w:t>-</w:t>
            </w:r>
          </w:p>
        </w:tc>
        <w:tc>
          <w:tcPr>
            <w:tcW w:w="2410" w:type="dxa"/>
          </w:tcPr>
          <w:p w:rsidR="001E41F3" w:rsidP="0051580D" w:rsidRDefault="001E41F3" w14:paraId="5D4AEAE9"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1E41F3" w:rsidRDefault="001315AD" w14:paraId="1E22D6AC" w14:textId="0C042185">
            <w:pPr>
              <w:pStyle w:val="CRCoverPage"/>
              <w:spacing w:after="0"/>
              <w:jc w:val="center"/>
              <w:rPr>
                <w:noProof/>
                <w:sz w:val="28"/>
              </w:rPr>
            </w:pPr>
            <w:r w:rsidRPr="005558A5">
              <w:rPr>
                <w:b/>
                <w:noProof/>
                <w:sz w:val="28"/>
              </w:rPr>
              <w:t>1</w:t>
            </w:r>
            <w:r w:rsidR="000A4F40">
              <w:rPr>
                <w:b/>
                <w:noProof/>
                <w:sz w:val="28"/>
              </w:rPr>
              <w:t>7</w:t>
            </w:r>
            <w:r w:rsidRPr="005558A5">
              <w:rPr>
                <w:b/>
                <w:noProof/>
                <w:sz w:val="28"/>
              </w:rPr>
              <w:t>.</w:t>
            </w:r>
            <w:r w:rsidR="000A4F40">
              <w:rPr>
                <w:b/>
                <w:noProof/>
                <w:sz w:val="28"/>
              </w:rPr>
              <w:t>8</w:t>
            </w:r>
            <w:r w:rsidRPr="005558A5">
              <w:rPr>
                <w:b/>
                <w:noProof/>
                <w:sz w:val="28"/>
              </w:rPr>
              <w:t>.0</w:t>
            </w:r>
          </w:p>
        </w:tc>
        <w:tc>
          <w:tcPr>
            <w:tcW w:w="143" w:type="dxa"/>
            <w:tcBorders>
              <w:right w:val="single" w:color="auto" w:sz="4" w:space="0"/>
            </w:tcBorders>
          </w:tcPr>
          <w:p w:rsidR="001E41F3" w:rsidRDefault="001E41F3" w14:paraId="399238C9" w14:textId="77777777">
            <w:pPr>
              <w:pStyle w:val="CRCoverPage"/>
              <w:spacing w:after="0"/>
              <w:rPr>
                <w:noProof/>
              </w:rPr>
            </w:pPr>
          </w:p>
        </w:tc>
      </w:tr>
      <w:tr w:rsidR="001E41F3" w:rsidTr="00547111" w14:paraId="7DC9F5A2" w14:textId="77777777">
        <w:tc>
          <w:tcPr>
            <w:tcW w:w="9641" w:type="dxa"/>
            <w:gridSpan w:val="9"/>
            <w:tcBorders>
              <w:left w:val="single" w:color="auto" w:sz="4" w:space="0"/>
              <w:right w:val="single" w:color="auto" w:sz="4" w:space="0"/>
            </w:tcBorders>
          </w:tcPr>
          <w:p w:rsidR="001E41F3" w:rsidRDefault="001E41F3" w14:paraId="4883A7D2" w14:textId="77777777">
            <w:pPr>
              <w:pStyle w:val="CRCoverPage"/>
              <w:spacing w:after="0"/>
              <w:rPr>
                <w:noProof/>
              </w:rPr>
            </w:pPr>
          </w:p>
        </w:tc>
      </w:tr>
      <w:tr w:rsidR="001E41F3" w:rsidTr="00547111" w14:paraId="266B4BDF" w14:textId="77777777">
        <w:tc>
          <w:tcPr>
            <w:tcW w:w="9641" w:type="dxa"/>
            <w:gridSpan w:val="9"/>
            <w:tcBorders>
              <w:top w:val="single" w:color="auto" w:sz="4" w:space="0"/>
            </w:tcBorders>
          </w:tcPr>
          <w:p w:rsidRPr="00F25D98" w:rsidR="001E41F3" w:rsidRDefault="001E41F3" w14:paraId="47E13998" w14:textId="168E21BB">
            <w:pPr>
              <w:pStyle w:val="CRCoverPage"/>
              <w:spacing w:after="0"/>
              <w:jc w:val="center"/>
              <w:rPr>
                <w:rFonts w:cs="Arial"/>
                <w:i/>
                <w:noProof/>
              </w:rPr>
            </w:pPr>
            <w:r w:rsidRPr="00F25D98">
              <w:rPr>
                <w:rFonts w:cs="Arial"/>
                <w:i/>
                <w:noProof/>
              </w:rPr>
              <w:t xml:space="preserve">For </w:t>
            </w:r>
            <w:hyperlink w:history="1" w:anchor="_blank" r:id="rId14">
              <w:r w:rsidRPr="00F25D98">
                <w:rPr>
                  <w:rStyle w:val="Hyperlink"/>
                  <w:rFonts w:cs="Arial"/>
                  <w:b/>
                  <w:i/>
                  <w:noProof/>
                  <w:color w:val="FF0000"/>
                </w:rPr>
                <w:t>HE</w:t>
              </w:r>
              <w:bookmarkStart w:name="_Hlt497126619" w:id="0"/>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5">
              <w:r w:rsidR="00DE34CF">
                <w:rPr>
                  <w:rStyle w:val="Hyperlink"/>
                  <w:rFonts w:cs="Arial"/>
                  <w:i/>
                  <w:noProof/>
                </w:rPr>
                <w:t>http://www.3gpp.org/Change-Requests</w:t>
              </w:r>
            </w:hyperlink>
            <w:r w:rsidRPr="00F25D98" w:rsidR="00F25D98">
              <w:rPr>
                <w:rFonts w:cs="Arial"/>
                <w:i/>
                <w:noProof/>
              </w:rPr>
              <w:t>.</w:t>
            </w:r>
          </w:p>
        </w:tc>
      </w:tr>
      <w:tr w:rsidR="001E41F3" w:rsidTr="00547111" w14:paraId="296CF086" w14:textId="77777777">
        <w:tc>
          <w:tcPr>
            <w:tcW w:w="9641" w:type="dxa"/>
            <w:gridSpan w:val="9"/>
          </w:tcPr>
          <w:p w:rsidR="001E41F3" w:rsidRDefault="001E41F3" w14:paraId="7D4A60B5" w14:textId="77777777">
            <w:pPr>
              <w:pStyle w:val="CRCoverPage"/>
              <w:spacing w:after="0"/>
              <w:rPr>
                <w:noProof/>
                <w:sz w:val="8"/>
                <w:szCs w:val="8"/>
              </w:rPr>
            </w:pPr>
          </w:p>
        </w:tc>
      </w:tr>
    </w:tbl>
    <w:p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0EE45D52" w14:textId="77777777">
        <w:tc>
          <w:tcPr>
            <w:tcW w:w="2835" w:type="dxa"/>
          </w:tcPr>
          <w:p w:rsidR="00F25D98" w:rsidP="001E41F3" w:rsidRDefault="00F25D98" w14:paraId="59860FA1"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07128383"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3519D777"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DC2607" w14:paraId="3B6BBA56" w14:textId="40929945">
            <w:pPr>
              <w:pStyle w:val="CRCoverPage"/>
              <w:spacing w:after="0"/>
              <w:jc w:val="center"/>
              <w:rPr>
                <w:b/>
                <w:caps/>
                <w:noProof/>
              </w:rPr>
            </w:pPr>
            <w:r>
              <w:rPr>
                <w:b/>
                <w:caps/>
                <w:noProof/>
              </w:rPr>
              <w:t>X</w:t>
            </w:r>
          </w:p>
        </w:tc>
        <w:tc>
          <w:tcPr>
            <w:tcW w:w="2126" w:type="dxa"/>
          </w:tcPr>
          <w:p w:rsidR="00F25D98" w:rsidP="001E41F3" w:rsidRDefault="00F25D98" w14:paraId="2ED8415F"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F25D98" w14:paraId="3950A1F8" w14:textId="530EB93E">
            <w:pPr>
              <w:pStyle w:val="CRCoverPage"/>
              <w:spacing w:after="0"/>
              <w:jc w:val="center"/>
              <w:rPr>
                <w:b/>
                <w:caps/>
                <w:noProof/>
              </w:rPr>
            </w:pPr>
          </w:p>
        </w:tc>
        <w:tc>
          <w:tcPr>
            <w:tcW w:w="1418" w:type="dxa"/>
            <w:tcBorders>
              <w:left w:val="nil"/>
            </w:tcBorders>
          </w:tcPr>
          <w:p w:rsidR="00F25D98" w:rsidP="001E41F3" w:rsidRDefault="00F25D98" w14:paraId="6562735E"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0CF0D9E8" w14:textId="77777777">
            <w:pPr>
              <w:pStyle w:val="CRCoverPage"/>
              <w:spacing w:after="0"/>
              <w:jc w:val="center"/>
              <w:rPr>
                <w:b/>
                <w:bCs/>
                <w:caps/>
                <w:noProof/>
              </w:rPr>
            </w:pPr>
          </w:p>
        </w:tc>
      </w:tr>
    </w:tbl>
    <w:p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14:paraId="31618834" w14:textId="77777777">
        <w:tc>
          <w:tcPr>
            <w:tcW w:w="9640" w:type="dxa"/>
            <w:gridSpan w:val="11"/>
          </w:tcPr>
          <w:p w:rsidR="001E41F3" w:rsidRDefault="001E41F3" w14:paraId="55477508" w14:textId="77777777">
            <w:pPr>
              <w:pStyle w:val="CRCoverPage"/>
              <w:spacing w:after="0"/>
              <w:rPr>
                <w:noProof/>
                <w:sz w:val="8"/>
                <w:szCs w:val="8"/>
              </w:rPr>
            </w:pPr>
          </w:p>
        </w:tc>
      </w:tr>
      <w:tr w:rsidR="001E41F3" w:rsidTr="00547111" w14:paraId="58300953" w14:textId="77777777">
        <w:tc>
          <w:tcPr>
            <w:tcW w:w="1843" w:type="dxa"/>
            <w:tcBorders>
              <w:top w:val="single" w:color="auto" w:sz="4" w:space="0"/>
              <w:left w:val="single" w:color="auto" w:sz="4" w:space="0"/>
            </w:tcBorders>
          </w:tcPr>
          <w:p w:rsidR="001E41F3" w:rsidRDefault="001E41F3" w14:paraId="05B2F3A2" w14:textId="77777777">
            <w:pPr>
              <w:pStyle w:val="CRCoverPage"/>
              <w:tabs>
                <w:tab w:val="right" w:pos="1759"/>
              </w:tabs>
              <w:spacing w:after="0"/>
              <w:rPr>
                <w:b/>
                <w:i/>
                <w:noProof/>
              </w:rPr>
            </w:pPr>
            <w:bookmarkStart w:name="_Hlk106376421" w:id="1"/>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1E41F3" w:rsidRDefault="000A4F40" w14:paraId="3D393EEE" w14:textId="5D6E2F70">
            <w:pPr>
              <w:pStyle w:val="CRCoverPage"/>
              <w:spacing w:after="0"/>
              <w:ind w:left="100"/>
              <w:rPr>
                <w:noProof/>
              </w:rPr>
            </w:pPr>
            <w:r>
              <w:t>Correction</w:t>
            </w:r>
            <w:r w:rsidR="000F1B1E">
              <w:t>s</w:t>
            </w:r>
            <w:r>
              <w:t xml:space="preserve"> </w:t>
            </w:r>
            <w:r w:rsidR="00DC2607">
              <w:t xml:space="preserve">to </w:t>
            </w:r>
            <w:r w:rsidR="00A346D6">
              <w:t xml:space="preserve">cell reselection, </w:t>
            </w:r>
            <w:r w:rsidR="0094082F">
              <w:t>CG-</w:t>
            </w:r>
            <w:r w:rsidR="00DC2607">
              <w:t>SDT</w:t>
            </w:r>
            <w:r w:rsidR="00A346D6">
              <w:t xml:space="preserve"> </w:t>
            </w:r>
            <w:r w:rsidR="00940000">
              <w:t>and HO</w:t>
            </w:r>
            <w:r w:rsidR="00DC2607">
              <w:t xml:space="preserve"> requirements for RedCap</w:t>
            </w:r>
          </w:p>
        </w:tc>
      </w:tr>
      <w:bookmarkEnd w:id="1"/>
      <w:tr w:rsidR="001E41F3" w:rsidTr="00547111" w14:paraId="05C08479" w14:textId="77777777">
        <w:tc>
          <w:tcPr>
            <w:tcW w:w="1843" w:type="dxa"/>
            <w:tcBorders>
              <w:left w:val="single" w:color="auto" w:sz="4" w:space="0"/>
            </w:tcBorders>
          </w:tcPr>
          <w:p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22071BC1" w14:textId="77777777">
            <w:pPr>
              <w:pStyle w:val="CRCoverPage"/>
              <w:spacing w:after="0"/>
              <w:rPr>
                <w:noProof/>
                <w:sz w:val="8"/>
                <w:szCs w:val="8"/>
              </w:rPr>
            </w:pPr>
          </w:p>
        </w:tc>
      </w:tr>
      <w:tr w:rsidR="001E41F3" w:rsidTr="00547111" w14:paraId="46D5D7C2" w14:textId="77777777">
        <w:tc>
          <w:tcPr>
            <w:tcW w:w="1843" w:type="dxa"/>
            <w:tcBorders>
              <w:left w:val="single" w:color="auto" w:sz="4" w:space="0"/>
            </w:tcBorders>
          </w:tcPr>
          <w:p w:rsidR="001E41F3" w:rsidRDefault="001E41F3" w14:paraId="45A6C2C4"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1E41F3" w:rsidRDefault="00D7124D" w14:paraId="298AA482" w14:textId="537B1DF1">
            <w:pPr>
              <w:pStyle w:val="CRCoverPage"/>
              <w:spacing w:after="0"/>
              <w:ind w:left="100"/>
              <w:rPr>
                <w:noProof/>
              </w:rPr>
            </w:pPr>
            <w:r>
              <w:fldChar w:fldCharType="begin"/>
            </w:r>
            <w:r>
              <w:instrText> DOCPROPERTY  SourceIfWg  \* MERGEFORMAT </w:instrText>
            </w:r>
            <w:r>
              <w:fldChar w:fldCharType="separate"/>
            </w:r>
            <w:r w:rsidR="004B58A2">
              <w:rPr>
                <w:noProof/>
              </w:rPr>
              <w:t xml:space="preserve">Nokia, Nokia Shanghai </w:t>
            </w:r>
            <w:r w:rsidR="004B58A2">
              <w:t>Bell</w:t>
            </w:r>
            <w:r>
              <w:fldChar w:fldCharType="end"/>
            </w:r>
          </w:p>
        </w:tc>
      </w:tr>
      <w:tr w:rsidR="001E41F3" w:rsidTr="00547111" w14:paraId="4196B218" w14:textId="77777777">
        <w:tc>
          <w:tcPr>
            <w:tcW w:w="1843" w:type="dxa"/>
            <w:tcBorders>
              <w:left w:val="single" w:color="auto" w:sz="4" w:space="0"/>
            </w:tcBorders>
          </w:tcPr>
          <w:p w:rsidR="001E41F3" w:rsidRDefault="001E41F3" w14:paraId="14C300BA"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1E41F3" w:rsidP="00547111" w:rsidRDefault="00D7124D" w14:paraId="17FF8B7B" w14:textId="1CD15786">
            <w:pPr>
              <w:pStyle w:val="CRCoverPage"/>
              <w:spacing w:after="0"/>
              <w:ind w:left="100"/>
              <w:rPr>
                <w:noProof/>
              </w:rPr>
            </w:pPr>
            <w:r>
              <w:fldChar w:fldCharType="begin"/>
            </w:r>
            <w:r>
              <w:instrText> DOCPROPERTY  SourceIfTsg  \* MERGEFORMAT </w:instrText>
            </w:r>
            <w:r>
              <w:fldChar w:fldCharType="separate"/>
            </w:r>
            <w:r w:rsidR="004B58A2">
              <w:rPr>
                <w:noProof/>
              </w:rPr>
              <w:t>R</w:t>
            </w:r>
            <w:r w:rsidR="004F2E79">
              <w:rPr>
                <w:noProof/>
              </w:rPr>
              <w:t>AN</w:t>
            </w:r>
            <w:r w:rsidR="004B58A2">
              <w:rPr>
                <w:noProof/>
              </w:rPr>
              <w:t>4</w:t>
            </w:r>
            <w:r>
              <w:fldChar w:fldCharType="end"/>
            </w:r>
          </w:p>
        </w:tc>
      </w:tr>
      <w:tr w:rsidR="001E41F3" w:rsidTr="00547111" w14:paraId="76303739" w14:textId="77777777">
        <w:tc>
          <w:tcPr>
            <w:tcW w:w="1843" w:type="dxa"/>
            <w:tcBorders>
              <w:left w:val="single" w:color="auto" w:sz="4" w:space="0"/>
            </w:tcBorders>
          </w:tcPr>
          <w:p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6ED4D65A" w14:textId="77777777">
            <w:pPr>
              <w:pStyle w:val="CRCoverPage"/>
              <w:spacing w:after="0"/>
              <w:rPr>
                <w:noProof/>
                <w:sz w:val="8"/>
                <w:szCs w:val="8"/>
              </w:rPr>
            </w:pPr>
          </w:p>
        </w:tc>
      </w:tr>
      <w:tr w:rsidR="001E41F3" w:rsidTr="00547111" w14:paraId="50563E52" w14:textId="77777777">
        <w:tc>
          <w:tcPr>
            <w:tcW w:w="1843" w:type="dxa"/>
            <w:tcBorders>
              <w:left w:val="single" w:color="auto" w:sz="4" w:space="0"/>
            </w:tcBorders>
          </w:tcPr>
          <w:p w:rsidR="001E41F3" w:rsidRDefault="001E41F3" w14:paraId="32C381B7"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Pr="00F7224F" w:rsidR="001E41F3" w:rsidRDefault="00DC2607" w14:paraId="115414A3" w14:textId="1EEF8AE4">
            <w:pPr>
              <w:pStyle w:val="CRCoverPage"/>
              <w:spacing w:after="0"/>
              <w:ind w:left="100"/>
              <w:rPr>
                <w:noProof/>
                <w:lang w:val="de-DE"/>
              </w:rPr>
            </w:pPr>
            <w:proofErr w:type="spellStart"/>
            <w:r>
              <w:rPr>
                <w:rFonts w:cs="Arial"/>
                <w:lang w:val="de-DE" w:eastAsia="ja-JP"/>
              </w:rPr>
              <w:t>NR_redcap</w:t>
            </w:r>
            <w:proofErr w:type="spellEnd"/>
            <w:r w:rsidR="000F1B1E">
              <w:rPr>
                <w:rFonts w:cs="Arial"/>
                <w:lang w:val="de-DE" w:eastAsia="ja-JP"/>
              </w:rPr>
              <w:t>-</w:t>
            </w:r>
            <w:r>
              <w:rPr>
                <w:rFonts w:cs="Arial"/>
                <w:lang w:val="de-DE" w:eastAsia="ja-JP"/>
              </w:rPr>
              <w:t>Core</w:t>
            </w:r>
          </w:p>
        </w:tc>
        <w:tc>
          <w:tcPr>
            <w:tcW w:w="567" w:type="dxa"/>
            <w:tcBorders>
              <w:left w:val="nil"/>
            </w:tcBorders>
          </w:tcPr>
          <w:p w:rsidRPr="00F7224F" w:rsidR="001E41F3" w:rsidRDefault="001E41F3" w14:paraId="61A86BCF" w14:textId="77777777">
            <w:pPr>
              <w:pStyle w:val="CRCoverPage"/>
              <w:spacing w:after="0"/>
              <w:ind w:right="100"/>
              <w:rPr>
                <w:noProof/>
                <w:lang w:val="de-DE"/>
              </w:rPr>
            </w:pPr>
          </w:p>
        </w:tc>
        <w:tc>
          <w:tcPr>
            <w:tcW w:w="1417" w:type="dxa"/>
            <w:gridSpan w:val="3"/>
            <w:tcBorders>
              <w:left w:val="nil"/>
            </w:tcBorders>
          </w:tcPr>
          <w:p w:rsidR="001E41F3" w:rsidRDefault="001E41F3" w14:paraId="153CBFB1"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Pr="00D7124D" w:rsidR="001E41F3" w:rsidRDefault="004F2E79" w14:paraId="56929475" w14:textId="02389A10">
            <w:pPr>
              <w:pStyle w:val="CRCoverPage"/>
              <w:spacing w:after="0"/>
              <w:ind w:left="100"/>
              <w:rPr>
                <w:noProof/>
              </w:rPr>
            </w:pPr>
            <w:r w:rsidRPr="00D7124D">
              <w:t>2023-02-17</w:t>
            </w:r>
          </w:p>
        </w:tc>
      </w:tr>
      <w:tr w:rsidR="001E41F3" w:rsidTr="00547111" w14:paraId="690C7843" w14:textId="77777777">
        <w:tc>
          <w:tcPr>
            <w:tcW w:w="1843" w:type="dxa"/>
            <w:tcBorders>
              <w:left w:val="single" w:color="auto" w:sz="4" w:space="0"/>
            </w:tcBorders>
          </w:tcPr>
          <w:p w:rsidR="001E41F3" w:rsidRDefault="001E41F3" w14:paraId="17A1A642" w14:textId="77777777">
            <w:pPr>
              <w:pStyle w:val="CRCoverPage"/>
              <w:spacing w:after="0"/>
              <w:rPr>
                <w:b/>
                <w:i/>
                <w:noProof/>
                <w:sz w:val="8"/>
                <w:szCs w:val="8"/>
              </w:rPr>
            </w:pPr>
          </w:p>
        </w:tc>
        <w:tc>
          <w:tcPr>
            <w:tcW w:w="1986" w:type="dxa"/>
            <w:gridSpan w:val="4"/>
          </w:tcPr>
          <w:p w:rsidR="001E41F3" w:rsidRDefault="001E41F3" w14:paraId="2F73FCFB" w14:textId="77777777">
            <w:pPr>
              <w:pStyle w:val="CRCoverPage"/>
              <w:spacing w:after="0"/>
              <w:rPr>
                <w:noProof/>
                <w:sz w:val="8"/>
                <w:szCs w:val="8"/>
              </w:rPr>
            </w:pPr>
          </w:p>
        </w:tc>
        <w:tc>
          <w:tcPr>
            <w:tcW w:w="2267" w:type="dxa"/>
            <w:gridSpan w:val="2"/>
          </w:tcPr>
          <w:p w:rsidR="001E41F3" w:rsidRDefault="001E41F3" w14:paraId="0FBCFC35" w14:textId="77777777">
            <w:pPr>
              <w:pStyle w:val="CRCoverPage"/>
              <w:spacing w:after="0"/>
              <w:rPr>
                <w:noProof/>
                <w:sz w:val="8"/>
                <w:szCs w:val="8"/>
              </w:rPr>
            </w:pPr>
          </w:p>
        </w:tc>
        <w:tc>
          <w:tcPr>
            <w:tcW w:w="1417" w:type="dxa"/>
            <w:gridSpan w:val="3"/>
          </w:tcPr>
          <w:p w:rsidR="001E41F3" w:rsidRDefault="001E41F3" w14:paraId="60243A9E" w14:textId="77777777">
            <w:pPr>
              <w:pStyle w:val="CRCoverPage"/>
              <w:spacing w:after="0"/>
              <w:rPr>
                <w:noProof/>
                <w:sz w:val="8"/>
                <w:szCs w:val="8"/>
              </w:rPr>
            </w:pPr>
          </w:p>
        </w:tc>
        <w:tc>
          <w:tcPr>
            <w:tcW w:w="2127" w:type="dxa"/>
            <w:tcBorders>
              <w:right w:val="single" w:color="auto" w:sz="4" w:space="0"/>
            </w:tcBorders>
          </w:tcPr>
          <w:p w:rsidR="001E41F3" w:rsidRDefault="001E41F3" w14:paraId="68E9B688" w14:textId="77777777">
            <w:pPr>
              <w:pStyle w:val="CRCoverPage"/>
              <w:spacing w:after="0"/>
              <w:rPr>
                <w:noProof/>
                <w:sz w:val="8"/>
                <w:szCs w:val="8"/>
              </w:rPr>
            </w:pPr>
          </w:p>
        </w:tc>
      </w:tr>
      <w:tr w:rsidR="001E41F3" w:rsidTr="00547111" w14:paraId="13D4AF59" w14:textId="77777777">
        <w:trPr>
          <w:cantSplit/>
        </w:trPr>
        <w:tc>
          <w:tcPr>
            <w:tcW w:w="1843" w:type="dxa"/>
            <w:tcBorders>
              <w:left w:val="single" w:color="auto" w:sz="4" w:space="0"/>
            </w:tcBorders>
          </w:tcPr>
          <w:p w:rsidR="001E41F3" w:rsidRDefault="001E41F3" w14:paraId="1E6EA205" w14:textId="77777777">
            <w:pPr>
              <w:pStyle w:val="CRCoverPage"/>
              <w:tabs>
                <w:tab w:val="right" w:pos="1759"/>
              </w:tabs>
              <w:spacing w:after="0"/>
              <w:rPr>
                <w:b/>
                <w:i/>
                <w:noProof/>
              </w:rPr>
            </w:pPr>
            <w:r>
              <w:rPr>
                <w:b/>
                <w:i/>
                <w:noProof/>
              </w:rPr>
              <w:t>Category:</w:t>
            </w:r>
          </w:p>
        </w:tc>
        <w:tc>
          <w:tcPr>
            <w:tcW w:w="851" w:type="dxa"/>
            <w:shd w:val="pct30" w:color="FFFF00" w:fill="auto"/>
          </w:tcPr>
          <w:p w:rsidR="001E41F3" w:rsidP="00D24991" w:rsidRDefault="005C7C44" w14:paraId="154A6113" w14:textId="51B94810">
            <w:pPr>
              <w:pStyle w:val="CRCoverPage"/>
              <w:spacing w:after="0"/>
              <w:ind w:left="100" w:right="-609"/>
              <w:rPr>
                <w:b/>
                <w:noProof/>
              </w:rPr>
            </w:pPr>
            <w:r>
              <w:rPr>
                <w:b/>
                <w:noProof/>
              </w:rPr>
              <w:t>F</w:t>
            </w:r>
          </w:p>
        </w:tc>
        <w:tc>
          <w:tcPr>
            <w:tcW w:w="3402" w:type="dxa"/>
            <w:gridSpan w:val="5"/>
            <w:tcBorders>
              <w:left w:val="nil"/>
            </w:tcBorders>
          </w:tcPr>
          <w:p w:rsidR="001E41F3" w:rsidRDefault="001E41F3" w14:paraId="617AE5C6" w14:textId="77777777">
            <w:pPr>
              <w:pStyle w:val="CRCoverPage"/>
              <w:spacing w:after="0"/>
              <w:rPr>
                <w:noProof/>
              </w:rPr>
            </w:pPr>
          </w:p>
        </w:tc>
        <w:tc>
          <w:tcPr>
            <w:tcW w:w="1417" w:type="dxa"/>
            <w:gridSpan w:val="3"/>
            <w:tcBorders>
              <w:left w:val="nil"/>
            </w:tcBorders>
          </w:tcPr>
          <w:p w:rsidR="001E41F3" w:rsidRDefault="001E41F3" w14:paraId="42CDCEE5"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1E41F3" w:rsidRDefault="00D7124D" w14:paraId="6C870B98" w14:textId="10375CFC">
            <w:pPr>
              <w:pStyle w:val="CRCoverPage"/>
              <w:spacing w:after="0"/>
              <w:ind w:left="100"/>
              <w:rPr>
                <w:noProof/>
              </w:rPr>
            </w:pPr>
            <w:r>
              <w:fldChar w:fldCharType="begin"/>
            </w:r>
            <w:r>
              <w:instrText> DOCPROPERTY  Release  \* MERGEFORMAT </w:instrText>
            </w:r>
            <w:r>
              <w:fldChar w:fldCharType="separate"/>
            </w:r>
            <w:r w:rsidR="004B58A2">
              <w:rPr>
                <w:noProof/>
              </w:rPr>
              <w:t>Rel-17</w:t>
            </w:r>
            <w:r>
              <w:fldChar w:fldCharType="end"/>
            </w:r>
          </w:p>
        </w:tc>
      </w:tr>
      <w:tr w:rsidR="001E41F3" w:rsidTr="00547111" w14:paraId="30122F0C" w14:textId="77777777">
        <w:tc>
          <w:tcPr>
            <w:tcW w:w="1843" w:type="dxa"/>
            <w:tcBorders>
              <w:left w:val="single" w:color="auto" w:sz="4" w:space="0"/>
              <w:bottom w:val="single" w:color="auto" w:sz="4" w:space="0"/>
            </w:tcBorders>
          </w:tcPr>
          <w:p w:rsidR="001E41F3" w:rsidRDefault="001E41F3" w14:paraId="615796D0" w14:textId="77777777">
            <w:pPr>
              <w:pStyle w:val="CRCoverPage"/>
              <w:spacing w:after="0"/>
              <w:rPr>
                <w:b/>
                <w:i/>
                <w:noProof/>
              </w:rPr>
            </w:pPr>
          </w:p>
        </w:tc>
        <w:tc>
          <w:tcPr>
            <w:tcW w:w="4677" w:type="dxa"/>
            <w:gridSpan w:val="8"/>
            <w:tcBorders>
              <w:bottom w:val="single" w:color="auto" w:sz="4" w:space="0"/>
            </w:tcBorders>
          </w:tcPr>
          <w:p w:rsidR="001E41F3" w:rsidRDefault="001E41F3" w14:paraId="78418D37"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05D36727" w14:textId="7318825D">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6">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0C038A" w:rsidP="00BD6BB8" w:rsidRDefault="001E41F3" w14:paraId="1A28F380" w14:textId="0CF16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sidR="007C2097">
              <w:rPr>
                <w:i/>
                <w:noProof/>
                <w:sz w:val="18"/>
              </w:rPr>
              <w:br/>
            </w:r>
            <w:r w:rsidR="007C2097">
              <w:rPr>
                <w:i/>
                <w:noProof/>
                <w:sz w:val="18"/>
              </w:rPr>
              <w:t>Rel-9</w:t>
            </w:r>
            <w:r w:rsidR="007C2097">
              <w:rPr>
                <w:i/>
                <w:noProof/>
                <w:sz w:val="18"/>
              </w:rPr>
              <w:tab/>
            </w:r>
            <w:r w:rsidR="007C2097">
              <w:rPr>
                <w:i/>
                <w:noProof/>
                <w:sz w:val="18"/>
              </w:rPr>
              <w:t>(Release 9)</w:t>
            </w:r>
            <w:r w:rsidR="009777D9">
              <w:rPr>
                <w:i/>
                <w:noProof/>
                <w:sz w:val="18"/>
              </w:rPr>
              <w:br/>
            </w:r>
            <w:r w:rsidR="009777D9">
              <w:rPr>
                <w:i/>
                <w:noProof/>
                <w:sz w:val="18"/>
              </w:rPr>
              <w:t>Rel-10</w:t>
            </w:r>
            <w:r w:rsidR="009777D9">
              <w:rPr>
                <w:i/>
                <w:noProof/>
                <w:sz w:val="18"/>
              </w:rPr>
              <w:tab/>
            </w:r>
            <w:r w:rsidR="009777D9">
              <w:rPr>
                <w:i/>
                <w:noProof/>
                <w:sz w:val="18"/>
              </w:rPr>
              <w:t>(Release 10)</w:t>
            </w:r>
            <w:r w:rsidR="000C038A">
              <w:rPr>
                <w:i/>
                <w:noProof/>
                <w:sz w:val="18"/>
              </w:rPr>
              <w:br/>
            </w:r>
            <w:r w:rsidR="000C038A">
              <w:rPr>
                <w:i/>
                <w:noProof/>
                <w:sz w:val="18"/>
              </w:rPr>
              <w:t>Rel-11</w:t>
            </w:r>
            <w:r w:rsidR="000C038A">
              <w:rPr>
                <w:i/>
                <w:noProof/>
                <w:sz w:val="18"/>
              </w:rPr>
              <w:tab/>
            </w:r>
            <w:r w:rsidR="000C038A">
              <w:rPr>
                <w:i/>
                <w:noProof/>
                <w:sz w:val="18"/>
              </w:rPr>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r>
            <w:r w:rsidR="00E34898">
              <w:rPr>
                <w:i/>
                <w:noProof/>
                <w:sz w:val="18"/>
              </w:rPr>
              <w:t>(Release 16)</w:t>
            </w:r>
            <w:r w:rsidR="002E472E">
              <w:rPr>
                <w:i/>
                <w:noProof/>
                <w:sz w:val="18"/>
              </w:rPr>
              <w:br/>
            </w:r>
            <w:r w:rsidR="002E472E">
              <w:rPr>
                <w:i/>
                <w:noProof/>
                <w:sz w:val="18"/>
              </w:rPr>
              <w:t>Rel-17</w:t>
            </w:r>
            <w:r w:rsidR="002E472E">
              <w:rPr>
                <w:i/>
                <w:noProof/>
                <w:sz w:val="18"/>
              </w:rPr>
              <w:tab/>
            </w:r>
            <w:r w:rsidR="002E472E">
              <w:rPr>
                <w:i/>
                <w:noProof/>
                <w:sz w:val="18"/>
              </w:rPr>
              <w:t>(Release 17)</w:t>
            </w:r>
            <w:r w:rsidR="002E472E">
              <w:rPr>
                <w:i/>
                <w:noProof/>
                <w:sz w:val="18"/>
              </w:rPr>
              <w:br/>
            </w:r>
            <w:r w:rsidR="002E472E">
              <w:rPr>
                <w:i/>
                <w:noProof/>
                <w:sz w:val="18"/>
              </w:rPr>
              <w:t>Rel-18</w:t>
            </w:r>
            <w:r w:rsidR="002E472E">
              <w:rPr>
                <w:i/>
                <w:noProof/>
                <w:sz w:val="18"/>
              </w:rPr>
              <w:tab/>
            </w:r>
            <w:r w:rsidR="002E472E">
              <w:rPr>
                <w:i/>
                <w:noProof/>
                <w:sz w:val="18"/>
              </w:rPr>
              <w:t>(Release 18)</w:t>
            </w:r>
            <w:r w:rsidR="001A2CA0">
              <w:rPr>
                <w:i/>
                <w:noProof/>
                <w:sz w:val="18"/>
              </w:rPr>
              <w:br/>
            </w:r>
            <w:r w:rsidR="001A2CA0">
              <w:rPr>
                <w:i/>
                <w:noProof/>
                <w:sz w:val="18"/>
              </w:rPr>
              <w:t>Rel-19</w:t>
            </w:r>
            <w:r w:rsidR="001A2CA0">
              <w:rPr>
                <w:i/>
                <w:noProof/>
                <w:sz w:val="18"/>
              </w:rPr>
              <w:tab/>
            </w:r>
            <w:r w:rsidR="001A2CA0">
              <w:rPr>
                <w:i/>
                <w:noProof/>
                <w:sz w:val="18"/>
              </w:rPr>
              <w:t>(Release 19)</w:t>
            </w:r>
          </w:p>
        </w:tc>
      </w:tr>
      <w:tr w:rsidR="001E41F3" w:rsidTr="00547111" w14:paraId="7FBEB8E7" w14:textId="77777777">
        <w:tc>
          <w:tcPr>
            <w:tcW w:w="1843" w:type="dxa"/>
          </w:tcPr>
          <w:p w:rsidR="001E41F3" w:rsidRDefault="001E41F3" w14:paraId="44A3A604" w14:textId="77777777">
            <w:pPr>
              <w:pStyle w:val="CRCoverPage"/>
              <w:spacing w:after="0"/>
              <w:rPr>
                <w:b/>
                <w:i/>
                <w:noProof/>
                <w:sz w:val="8"/>
                <w:szCs w:val="8"/>
              </w:rPr>
            </w:pPr>
          </w:p>
        </w:tc>
        <w:tc>
          <w:tcPr>
            <w:tcW w:w="7797" w:type="dxa"/>
            <w:gridSpan w:val="10"/>
          </w:tcPr>
          <w:p w:rsidR="001E41F3" w:rsidRDefault="001E41F3" w14:paraId="5524CC4E" w14:textId="77777777">
            <w:pPr>
              <w:pStyle w:val="CRCoverPage"/>
              <w:spacing w:after="0"/>
              <w:rPr>
                <w:noProof/>
                <w:sz w:val="8"/>
                <w:szCs w:val="8"/>
              </w:rPr>
            </w:pPr>
          </w:p>
        </w:tc>
      </w:tr>
      <w:tr w:rsidR="001E41F3" w:rsidTr="00547111" w14:paraId="1256F52C" w14:textId="77777777">
        <w:tc>
          <w:tcPr>
            <w:tcW w:w="2694" w:type="dxa"/>
            <w:gridSpan w:val="2"/>
            <w:tcBorders>
              <w:top w:val="single" w:color="auto" w:sz="4" w:space="0"/>
              <w:left w:val="single" w:color="auto" w:sz="4" w:space="0"/>
            </w:tcBorders>
          </w:tcPr>
          <w:p w:rsidR="001E41F3" w:rsidRDefault="001E41F3" w14:paraId="52C87DB0"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353E22" w:rsidP="00940000" w:rsidRDefault="00353E22" w14:paraId="3E794E35" w14:textId="29C08637">
            <w:pPr>
              <w:pStyle w:val="CRCoverPage"/>
              <w:numPr>
                <w:ilvl w:val="0"/>
                <w:numId w:val="21"/>
              </w:numPr>
              <w:spacing w:after="0"/>
              <w:rPr>
                <w:noProof/>
                <w:lang w:eastAsia="zh-CN"/>
              </w:rPr>
            </w:pPr>
            <w:r>
              <w:rPr>
                <w:noProof/>
                <w:lang w:eastAsia="zh-CN"/>
              </w:rPr>
              <w:t xml:space="preserve">A brief introduction on cell re-selection for RedCap should be provided. </w:t>
            </w:r>
          </w:p>
          <w:p w:rsidR="001E41F3" w:rsidP="00940000" w:rsidRDefault="000F1B1E" w14:paraId="1FA2F483" w14:textId="63FB65B2">
            <w:pPr>
              <w:pStyle w:val="CRCoverPage"/>
              <w:numPr>
                <w:ilvl w:val="0"/>
                <w:numId w:val="21"/>
              </w:numPr>
              <w:spacing w:after="0"/>
              <w:rPr>
                <w:noProof/>
                <w:lang w:eastAsia="zh-CN"/>
              </w:rPr>
            </w:pPr>
            <w:r>
              <w:rPr>
                <w:noProof/>
                <w:lang w:eastAsia="zh-CN"/>
              </w:rPr>
              <w:t xml:space="preserve">In CR </w:t>
            </w:r>
            <w:r w:rsidRPr="004A411E" w:rsidR="004A411E">
              <w:rPr>
                <w:noProof/>
                <w:lang w:eastAsia="zh-CN"/>
              </w:rPr>
              <w:t>2665</w:t>
            </w:r>
            <w:r>
              <w:rPr>
                <w:noProof/>
                <w:lang w:eastAsia="zh-CN"/>
              </w:rPr>
              <w:t xml:space="preserve"> </w:t>
            </w:r>
            <w:r w:rsidR="004A411E">
              <w:rPr>
                <w:noProof/>
                <w:lang w:eastAsia="zh-CN"/>
              </w:rPr>
              <w:t>(</w:t>
            </w:r>
            <w:r>
              <w:rPr>
                <w:noProof/>
                <w:lang w:eastAsia="zh-CN"/>
              </w:rPr>
              <w:t>R4-22</w:t>
            </w:r>
            <w:r w:rsidR="004A411E">
              <w:rPr>
                <w:noProof/>
                <w:lang w:eastAsia="zh-CN"/>
              </w:rPr>
              <w:t>20431)</w:t>
            </w:r>
            <w:r w:rsidR="0094082F">
              <w:rPr>
                <w:noProof/>
                <w:lang w:eastAsia="zh-CN"/>
              </w:rPr>
              <w:t>,</w:t>
            </w:r>
            <w:r w:rsidR="004A411E">
              <w:rPr>
                <w:noProof/>
                <w:lang w:eastAsia="zh-CN"/>
              </w:rPr>
              <w:t xml:space="preserve"> agreed at RAN4 #105, the reference to serving cell measurements </w:t>
            </w:r>
            <w:r w:rsidR="0094082F">
              <w:rPr>
                <w:noProof/>
                <w:lang w:eastAsia="zh-CN"/>
              </w:rPr>
              <w:t xml:space="preserve">for FR1 with eDRX cycle </w:t>
            </w:r>
            <w:r w:rsidR="004A411E">
              <w:rPr>
                <w:noProof/>
                <w:lang w:eastAsia="zh-CN"/>
              </w:rPr>
              <w:t xml:space="preserve">in RRC_INACTIVE was applied for </w:t>
            </w:r>
            <w:r w:rsidR="0094082F">
              <w:rPr>
                <w:noProof/>
                <w:lang w:eastAsia="zh-CN"/>
              </w:rPr>
              <w:t xml:space="preserve">the </w:t>
            </w:r>
            <w:r w:rsidR="004A411E">
              <w:rPr>
                <w:noProof/>
                <w:lang w:eastAsia="zh-CN"/>
              </w:rPr>
              <w:t xml:space="preserve">T1’ interval, but not for the T2’ interval. The T2’ interval needs to be aligned to T1’ interval.  </w:t>
            </w:r>
            <w:r w:rsidR="0094082F">
              <w:rPr>
                <w:noProof/>
                <w:lang w:eastAsia="zh-CN"/>
              </w:rPr>
              <w:t>Requirements for TA validation for CG-</w:t>
            </w:r>
            <w:r>
              <w:rPr>
                <w:noProof/>
                <w:lang w:eastAsia="zh-CN"/>
              </w:rPr>
              <w:t>SDT for RedCap use wrong reference</w:t>
            </w:r>
            <w:r w:rsidR="004A411E">
              <w:rPr>
                <w:noProof/>
                <w:lang w:eastAsia="zh-CN"/>
              </w:rPr>
              <w:t xml:space="preserve"> clause in </w:t>
            </w:r>
            <w:r w:rsidR="0094082F">
              <w:rPr>
                <w:noProof/>
                <w:lang w:eastAsia="zh-CN"/>
              </w:rPr>
              <w:t xml:space="preserve">TS </w:t>
            </w:r>
            <w:r>
              <w:rPr>
                <w:noProof/>
                <w:lang w:eastAsia="zh-CN"/>
              </w:rPr>
              <w:t>38.321. FR2 should be updated as RedCap applicability is for FR2-1. Square brackets need to be removed.</w:t>
            </w:r>
          </w:p>
          <w:p w:rsidR="003544C9" w:rsidP="00940000" w:rsidRDefault="003544C9" w14:paraId="38D4D63E" w14:textId="49E5D581">
            <w:pPr>
              <w:pStyle w:val="CRCoverPage"/>
              <w:numPr>
                <w:ilvl w:val="0"/>
                <w:numId w:val="21"/>
              </w:numPr>
              <w:spacing w:after="0"/>
              <w:rPr>
                <w:noProof/>
                <w:lang w:eastAsia="zh-CN"/>
              </w:rPr>
            </w:pPr>
            <w:r>
              <w:rPr>
                <w:noProof/>
                <w:lang w:eastAsia="zh-CN"/>
              </w:rPr>
              <w:t>The conditions for known target cell for RedCap are missing.</w:t>
            </w:r>
          </w:p>
          <w:p w:rsidR="003544C9" w:rsidP="00940000" w:rsidRDefault="00940000" w14:paraId="610875DE" w14:textId="2DA9F16A">
            <w:pPr>
              <w:pStyle w:val="CRCoverPage"/>
              <w:numPr>
                <w:ilvl w:val="0"/>
                <w:numId w:val="21"/>
              </w:numPr>
              <w:spacing w:after="0"/>
              <w:rPr>
                <w:noProof/>
              </w:rPr>
            </w:pPr>
            <w:r>
              <w:rPr>
                <w:noProof/>
                <w:lang w:eastAsia="zh-CN"/>
              </w:rPr>
              <w:t>Terminology in some</w:t>
            </w:r>
            <w:r w:rsidR="003544C9">
              <w:rPr>
                <w:noProof/>
                <w:lang w:eastAsia="zh-CN"/>
              </w:rPr>
              <w:t xml:space="preserve"> clauses </w:t>
            </w:r>
            <w:r>
              <w:rPr>
                <w:noProof/>
                <w:lang w:eastAsia="zh-CN"/>
              </w:rPr>
              <w:t>does not align with 1 Rx / 2 Rx RedCap definitions in clause 3.1.</w:t>
            </w:r>
          </w:p>
          <w:p w:rsidR="00A346D6" w:rsidP="00940000" w:rsidRDefault="00A346D6" w14:paraId="6B9F40E1" w14:textId="13426D23">
            <w:pPr>
              <w:pStyle w:val="CRCoverPage"/>
              <w:numPr>
                <w:ilvl w:val="0"/>
                <w:numId w:val="21"/>
              </w:numPr>
              <w:spacing w:after="0"/>
              <w:rPr>
                <w:noProof/>
              </w:rPr>
            </w:pPr>
            <w:r>
              <w:rPr>
                <w:noProof/>
                <w:lang w:eastAsia="zh-CN"/>
              </w:rPr>
              <w:t>General requirements for Cell reselection in clause 5.1B.1 are missing as contained in clause 5.1.1.</w:t>
            </w:r>
          </w:p>
          <w:p w:rsidR="00A61154" w:rsidP="00940000" w:rsidRDefault="00A61154" w14:paraId="20511B36" w14:textId="77777777">
            <w:pPr>
              <w:pStyle w:val="CRCoverPage"/>
              <w:numPr>
                <w:ilvl w:val="0"/>
                <w:numId w:val="21"/>
              </w:numPr>
              <w:spacing w:after="0"/>
              <w:rPr>
                <w:noProof/>
              </w:rPr>
            </w:pPr>
            <w:r>
              <w:rPr>
                <w:noProof/>
                <w:lang w:eastAsia="zh-CN"/>
              </w:rPr>
              <w:t>Editorial correction in clause 8.5B.4 is needed.</w:t>
            </w:r>
          </w:p>
          <w:p w:rsidR="00CD05F8" w:rsidP="00940000" w:rsidRDefault="004F2E79" w14:paraId="708AA7DE" w14:textId="26993ED1">
            <w:pPr>
              <w:pStyle w:val="CRCoverPage"/>
              <w:numPr>
                <w:ilvl w:val="0"/>
                <w:numId w:val="21"/>
              </w:numPr>
              <w:spacing w:after="0"/>
              <w:rPr>
                <w:noProof/>
              </w:rPr>
            </w:pPr>
            <w:r>
              <w:rPr>
                <w:noProof/>
              </w:rPr>
              <w:t>Clarification</w:t>
            </w:r>
            <w:r w:rsidR="00CD05F8">
              <w:rPr>
                <w:noProof/>
              </w:rPr>
              <w:t xml:space="preserve"> based on the reply LS on reference SSB for s-MeasureConfig check (R2-2212985) </w:t>
            </w:r>
            <w:r>
              <w:rPr>
                <w:noProof/>
              </w:rPr>
              <w:t xml:space="preserve">is needed in </w:t>
            </w:r>
            <w:r w:rsidR="00CD05F8">
              <w:rPr>
                <w:noProof/>
              </w:rPr>
              <w:t>TS 38.133</w:t>
            </w:r>
            <w:r>
              <w:rPr>
                <w:noProof/>
              </w:rPr>
              <w:t>.</w:t>
            </w:r>
          </w:p>
        </w:tc>
      </w:tr>
      <w:tr w:rsidR="001E41F3" w:rsidTr="00547111" w14:paraId="4CA74D09" w14:textId="77777777">
        <w:tc>
          <w:tcPr>
            <w:tcW w:w="2694" w:type="dxa"/>
            <w:gridSpan w:val="2"/>
            <w:tcBorders>
              <w:left w:val="single" w:color="auto" w:sz="4" w:space="0"/>
            </w:tcBorders>
          </w:tcPr>
          <w:p w:rsidR="001E41F3" w:rsidRDefault="001E41F3" w14:paraId="2D0866D6"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365DEF04" w14:textId="77777777">
            <w:pPr>
              <w:pStyle w:val="CRCoverPage"/>
              <w:spacing w:after="0"/>
              <w:rPr>
                <w:noProof/>
                <w:sz w:val="8"/>
                <w:szCs w:val="8"/>
              </w:rPr>
            </w:pPr>
          </w:p>
        </w:tc>
      </w:tr>
      <w:tr w:rsidR="00EA6921" w:rsidTr="00547111" w14:paraId="21016551" w14:textId="77777777">
        <w:tc>
          <w:tcPr>
            <w:tcW w:w="2694" w:type="dxa"/>
            <w:gridSpan w:val="2"/>
            <w:tcBorders>
              <w:left w:val="single" w:color="auto" w:sz="4" w:space="0"/>
            </w:tcBorders>
          </w:tcPr>
          <w:p w:rsidR="00EA6921" w:rsidP="00EA6921" w:rsidRDefault="00EA6921" w14:paraId="49433147" w14:textId="77777777">
            <w:pPr>
              <w:pStyle w:val="CRCoverPage"/>
              <w:tabs>
                <w:tab w:val="right" w:pos="2184"/>
              </w:tabs>
              <w:spacing w:after="0"/>
              <w:rPr>
                <w:b/>
                <w:i/>
                <w:noProof/>
              </w:rPr>
            </w:pPr>
            <w:r>
              <w:rPr>
                <w:b/>
                <w:i/>
                <w:noProof/>
              </w:rPr>
              <w:t>Summary of change:</w:t>
            </w:r>
          </w:p>
        </w:tc>
        <w:tc>
          <w:tcPr>
            <w:tcW w:w="6946" w:type="dxa"/>
            <w:gridSpan w:val="9"/>
            <w:tcBorders>
              <w:right w:val="single" w:color="auto" w:sz="4" w:space="0"/>
            </w:tcBorders>
            <w:shd w:val="pct30" w:color="FFFF00" w:fill="auto"/>
          </w:tcPr>
          <w:p w:rsidR="00353E22" w:rsidP="00A346D6" w:rsidRDefault="00353E22" w14:paraId="0C1329B9" w14:textId="5C2FDDFB">
            <w:pPr>
              <w:pStyle w:val="CRCoverPage"/>
              <w:numPr>
                <w:ilvl w:val="0"/>
                <w:numId w:val="18"/>
              </w:numPr>
              <w:spacing w:after="0"/>
              <w:rPr>
                <w:noProof/>
                <w:lang w:eastAsia="zh-CN"/>
              </w:rPr>
            </w:pPr>
            <w:r>
              <w:rPr>
                <w:noProof/>
                <w:lang w:eastAsia="zh-CN"/>
              </w:rPr>
              <w:t xml:space="preserve">An introduction on cell re-selection procedure and requirements is provided. </w:t>
            </w:r>
          </w:p>
          <w:p w:rsidR="00F555EF" w:rsidP="00A346D6" w:rsidRDefault="004A411E" w14:paraId="3C42D0F5" w14:textId="79A362D3">
            <w:pPr>
              <w:pStyle w:val="CRCoverPage"/>
              <w:numPr>
                <w:ilvl w:val="0"/>
                <w:numId w:val="18"/>
              </w:numPr>
              <w:spacing w:after="0"/>
              <w:rPr>
                <w:noProof/>
                <w:lang w:eastAsia="zh-CN"/>
              </w:rPr>
            </w:pPr>
            <w:r>
              <w:rPr>
                <w:noProof/>
                <w:lang w:eastAsia="zh-CN"/>
              </w:rPr>
              <w:t xml:space="preserve">The T2’ interval </w:t>
            </w:r>
            <w:r w:rsidR="00F555EF">
              <w:rPr>
                <w:noProof/>
                <w:lang w:eastAsia="zh-CN"/>
              </w:rPr>
              <w:t xml:space="preserve">in </w:t>
            </w:r>
            <w:r w:rsidRPr="006F0876" w:rsidR="00F555EF">
              <w:rPr>
                <w:noProof/>
                <w:lang w:eastAsia="zh-CN"/>
              </w:rPr>
              <w:t>Table 5.2B.2.1-3</w:t>
            </w:r>
            <w:r w:rsidR="00F555EF">
              <w:rPr>
                <w:noProof/>
                <w:lang w:eastAsia="zh-CN"/>
              </w:rPr>
              <w:t xml:space="preserve"> </w:t>
            </w:r>
            <w:r>
              <w:rPr>
                <w:noProof/>
                <w:lang w:eastAsia="zh-CN"/>
              </w:rPr>
              <w:t xml:space="preserve">is corrected to be also based on </w:t>
            </w:r>
            <w:r w:rsidR="0094082F">
              <w:rPr>
                <w:noProof/>
                <w:lang w:eastAsia="zh-CN"/>
              </w:rPr>
              <w:t xml:space="preserve">T applicable for </w:t>
            </w:r>
            <w:r>
              <w:rPr>
                <w:noProof/>
                <w:lang w:eastAsia="zh-CN"/>
              </w:rPr>
              <w:t xml:space="preserve">serving cell measurements in RRC_INACTIVE. </w:t>
            </w:r>
            <w:r w:rsidR="00F555EF">
              <w:rPr>
                <w:noProof/>
                <w:lang w:eastAsia="zh-CN"/>
              </w:rPr>
              <w:t xml:space="preserve">Reference to clause on TA validation for CG-SDT in </w:t>
            </w:r>
            <w:r w:rsidR="0094082F">
              <w:rPr>
                <w:noProof/>
                <w:lang w:eastAsia="zh-CN"/>
              </w:rPr>
              <w:t xml:space="preserve">TS </w:t>
            </w:r>
            <w:r w:rsidR="00F555EF">
              <w:rPr>
                <w:noProof/>
                <w:lang w:eastAsia="zh-CN"/>
              </w:rPr>
              <w:t xml:space="preserve">38.321 is corrected to 5.27.2, which contains the term </w:t>
            </w:r>
            <w:r w:rsidRPr="00940000" w:rsidR="00F555EF">
              <w:rPr>
                <w:i/>
                <w:iCs/>
              </w:rPr>
              <w:t>cg-SDT-RSRP-</w:t>
            </w:r>
            <w:proofErr w:type="spellStart"/>
            <w:r w:rsidRPr="00940000" w:rsidR="00F555EF">
              <w:rPr>
                <w:i/>
                <w:iCs/>
              </w:rPr>
              <w:t>ChangeThreshold</w:t>
            </w:r>
            <w:proofErr w:type="spellEnd"/>
            <w:r w:rsidR="00F555EF">
              <w:rPr>
                <w:noProof/>
                <w:lang w:eastAsia="zh-CN"/>
              </w:rPr>
              <w:t>.</w:t>
            </w:r>
            <w:r w:rsidR="00940000">
              <w:rPr>
                <w:noProof/>
                <w:lang w:eastAsia="zh-CN"/>
              </w:rPr>
              <w:t xml:space="preserve"> </w:t>
            </w:r>
            <w:r w:rsidR="0094082F">
              <w:rPr>
                <w:noProof/>
                <w:lang w:eastAsia="zh-CN"/>
              </w:rPr>
              <w:t>FR2 is replaced by FR2-1 aligning to clause 5.5.3 on CG-SDT requirements for non-RedCap devices. Brackets for 640 ms are removed aligning to clause 5.5.3 on CG-SDT requirements for non-RedCap devices.</w:t>
            </w:r>
          </w:p>
          <w:p w:rsidR="003544C9" w:rsidP="00A346D6" w:rsidRDefault="003544C9" w14:paraId="6C1B47B9" w14:textId="00EF8EEB">
            <w:pPr>
              <w:pStyle w:val="CRCoverPage"/>
              <w:numPr>
                <w:ilvl w:val="0"/>
                <w:numId w:val="18"/>
              </w:numPr>
              <w:spacing w:after="0"/>
              <w:rPr>
                <w:noProof/>
              </w:rPr>
            </w:pPr>
            <w:r>
              <w:rPr>
                <w:noProof/>
                <w:lang w:eastAsia="zh-CN"/>
              </w:rPr>
              <w:t xml:space="preserve">The conditions for known target cell are added based on CR </w:t>
            </w:r>
            <w:r w:rsidRPr="003544C9">
              <w:rPr>
                <w:noProof/>
                <w:lang w:eastAsia="zh-CN"/>
              </w:rPr>
              <w:t>2742</w:t>
            </w:r>
            <w:r>
              <w:rPr>
                <w:noProof/>
                <w:lang w:eastAsia="zh-CN"/>
              </w:rPr>
              <w:t xml:space="preserve"> postponed in R4-2219321 at RAN4 #105 with few editorial corrections.</w:t>
            </w:r>
          </w:p>
          <w:p w:rsidR="003544C9" w:rsidP="00A346D6" w:rsidRDefault="003544C9" w14:paraId="4E329865" w14:textId="442ECAEA">
            <w:pPr>
              <w:pStyle w:val="CRCoverPage"/>
              <w:numPr>
                <w:ilvl w:val="0"/>
                <w:numId w:val="18"/>
              </w:numPr>
              <w:spacing w:after="0"/>
              <w:rPr>
                <w:noProof/>
              </w:rPr>
            </w:pPr>
            <w:r>
              <w:rPr>
                <w:noProof/>
                <w:lang w:eastAsia="zh-CN"/>
              </w:rPr>
              <w:t>Definitions for the terms 1 Rx / 2 Rx RedCap UE were introduced in clause 3.1</w:t>
            </w:r>
            <w:r w:rsidR="00940000">
              <w:rPr>
                <w:noProof/>
                <w:lang w:eastAsia="zh-CN"/>
              </w:rPr>
              <w:t xml:space="preserve"> and</w:t>
            </w:r>
            <w:r>
              <w:rPr>
                <w:noProof/>
                <w:lang w:eastAsia="zh-CN"/>
              </w:rPr>
              <w:t xml:space="preserve"> </w:t>
            </w:r>
            <w:r w:rsidR="00940000">
              <w:rPr>
                <w:noProof/>
                <w:lang w:eastAsia="zh-CN"/>
              </w:rPr>
              <w:t>should be</w:t>
            </w:r>
            <w:r>
              <w:rPr>
                <w:noProof/>
                <w:lang w:eastAsia="zh-CN"/>
              </w:rPr>
              <w:t xml:space="preserve"> used throughout the specification.</w:t>
            </w:r>
          </w:p>
          <w:p w:rsidR="00A346D6" w:rsidP="00A346D6" w:rsidRDefault="00A346D6" w14:paraId="522B3B9D" w14:textId="33EE4B0E">
            <w:pPr>
              <w:pStyle w:val="CRCoverPage"/>
              <w:numPr>
                <w:ilvl w:val="0"/>
                <w:numId w:val="18"/>
              </w:numPr>
              <w:spacing w:after="0"/>
              <w:rPr>
                <w:noProof/>
              </w:rPr>
            </w:pPr>
            <w:r>
              <w:rPr>
                <w:noProof/>
                <w:lang w:eastAsia="zh-CN"/>
              </w:rPr>
              <w:t>General requirements for Cell reselection in clause 5.1B.1 are added similar as contained in clause 5.1.1.</w:t>
            </w:r>
          </w:p>
          <w:p w:rsidR="00A61154" w:rsidP="00A346D6" w:rsidRDefault="00A61154" w14:paraId="67E097AF" w14:textId="77777777">
            <w:pPr>
              <w:pStyle w:val="CRCoverPage"/>
              <w:numPr>
                <w:ilvl w:val="0"/>
                <w:numId w:val="18"/>
              </w:numPr>
              <w:spacing w:after="0"/>
              <w:rPr>
                <w:noProof/>
              </w:rPr>
            </w:pPr>
            <w:r>
              <w:rPr>
                <w:noProof/>
                <w:lang w:eastAsia="zh-CN"/>
              </w:rPr>
              <w:lastRenderedPageBreak/>
              <w:t>Editorial correction in clause 8.5B.4 is done.</w:t>
            </w:r>
          </w:p>
          <w:p w:rsidR="00CD05F8" w:rsidP="00A346D6" w:rsidRDefault="004F2E79" w14:paraId="31C656EC" w14:textId="30605DAB">
            <w:pPr>
              <w:pStyle w:val="CRCoverPage"/>
              <w:numPr>
                <w:ilvl w:val="0"/>
                <w:numId w:val="18"/>
              </w:numPr>
              <w:spacing w:after="0"/>
              <w:rPr>
                <w:noProof/>
              </w:rPr>
            </w:pPr>
            <w:r>
              <w:rPr>
                <w:noProof/>
              </w:rPr>
              <w:t>A note is added to c</w:t>
            </w:r>
            <w:r w:rsidR="00CD05F8">
              <w:rPr>
                <w:noProof/>
              </w:rPr>
              <w:t>larify that when RedCap UE is configured to perform serving cell measurements based an NCD-SSB in the active BWP, the NCD-SSB is the SSB of the serving cell in the definition of intra- / inter-frequency measurements.</w:t>
            </w:r>
          </w:p>
        </w:tc>
      </w:tr>
      <w:tr w:rsidR="00EA6921" w:rsidTr="00547111" w14:paraId="1F886379" w14:textId="77777777">
        <w:tc>
          <w:tcPr>
            <w:tcW w:w="2694" w:type="dxa"/>
            <w:gridSpan w:val="2"/>
            <w:tcBorders>
              <w:left w:val="single" w:color="auto" w:sz="4" w:space="0"/>
            </w:tcBorders>
          </w:tcPr>
          <w:p w:rsidR="00EA6921" w:rsidP="00EA6921" w:rsidRDefault="00EA6921" w14:paraId="4D989623" w14:textId="77777777">
            <w:pPr>
              <w:pStyle w:val="CRCoverPage"/>
              <w:spacing w:after="0"/>
              <w:rPr>
                <w:b/>
                <w:i/>
                <w:noProof/>
                <w:sz w:val="8"/>
                <w:szCs w:val="8"/>
              </w:rPr>
            </w:pPr>
          </w:p>
        </w:tc>
        <w:tc>
          <w:tcPr>
            <w:tcW w:w="6946" w:type="dxa"/>
            <w:gridSpan w:val="9"/>
            <w:tcBorders>
              <w:right w:val="single" w:color="auto" w:sz="4" w:space="0"/>
            </w:tcBorders>
          </w:tcPr>
          <w:p w:rsidR="00EA6921" w:rsidP="00EA6921" w:rsidRDefault="00EA6921" w14:paraId="71C4A204" w14:textId="77777777">
            <w:pPr>
              <w:pStyle w:val="CRCoverPage"/>
              <w:spacing w:after="0"/>
              <w:rPr>
                <w:noProof/>
                <w:sz w:val="8"/>
                <w:szCs w:val="8"/>
              </w:rPr>
            </w:pPr>
          </w:p>
        </w:tc>
      </w:tr>
      <w:tr w:rsidR="00EA6921" w:rsidTr="00547111" w14:paraId="678D7BF9" w14:textId="77777777">
        <w:tc>
          <w:tcPr>
            <w:tcW w:w="2694" w:type="dxa"/>
            <w:gridSpan w:val="2"/>
            <w:tcBorders>
              <w:left w:val="single" w:color="auto" w:sz="4" w:space="0"/>
              <w:bottom w:val="single" w:color="auto" w:sz="4" w:space="0"/>
            </w:tcBorders>
          </w:tcPr>
          <w:p w:rsidR="00EA6921" w:rsidP="00EA6921" w:rsidRDefault="00EA6921" w14:paraId="4E5CE1B6"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EA6921" w:rsidP="00EA6921" w:rsidRDefault="0094082F" w14:paraId="5C4BEB44" w14:textId="2C6ED458">
            <w:pPr>
              <w:pStyle w:val="CRCoverPage"/>
              <w:spacing w:after="0"/>
              <w:ind w:left="100"/>
              <w:rPr>
                <w:noProof/>
              </w:rPr>
            </w:pPr>
            <w:r>
              <w:rPr>
                <w:noProof/>
              </w:rPr>
              <w:t xml:space="preserve">Inconsistency for </w:t>
            </w:r>
            <w:r w:rsidR="00D850E5">
              <w:rPr>
                <w:noProof/>
              </w:rPr>
              <w:t xml:space="preserve">time </w:t>
            </w:r>
            <w:r>
              <w:rPr>
                <w:noProof/>
              </w:rPr>
              <w:t>intervals T1’</w:t>
            </w:r>
            <w:r w:rsidR="00940000">
              <w:rPr>
                <w:noProof/>
              </w:rPr>
              <w:t xml:space="preserve"> / </w:t>
            </w:r>
            <w:r>
              <w:rPr>
                <w:noProof/>
              </w:rPr>
              <w:t>T2’ remains. Incorrect reference and preliminary requirement remain.</w:t>
            </w:r>
            <w:r w:rsidR="00940000">
              <w:rPr>
                <w:noProof/>
              </w:rPr>
              <w:t xml:space="preserve"> Missing condition</w:t>
            </w:r>
            <w:r w:rsidR="00D850E5">
              <w:rPr>
                <w:noProof/>
              </w:rPr>
              <w:t>s</w:t>
            </w:r>
            <w:r w:rsidR="00940000">
              <w:rPr>
                <w:noProof/>
              </w:rPr>
              <w:t xml:space="preserve"> for known target cell. Inconsistent terminology for 1Rx/2Rx RedCap UE may cause confusion.</w:t>
            </w:r>
          </w:p>
        </w:tc>
      </w:tr>
      <w:tr w:rsidR="00EA6921" w:rsidTr="00547111" w14:paraId="034AF533" w14:textId="77777777">
        <w:tc>
          <w:tcPr>
            <w:tcW w:w="2694" w:type="dxa"/>
            <w:gridSpan w:val="2"/>
          </w:tcPr>
          <w:p w:rsidR="00EA6921" w:rsidP="00EA6921" w:rsidRDefault="00EA6921" w14:paraId="39D9EB5B" w14:textId="77777777">
            <w:pPr>
              <w:pStyle w:val="CRCoverPage"/>
              <w:spacing w:after="0"/>
              <w:rPr>
                <w:b/>
                <w:i/>
                <w:noProof/>
                <w:sz w:val="8"/>
                <w:szCs w:val="8"/>
              </w:rPr>
            </w:pPr>
          </w:p>
        </w:tc>
        <w:tc>
          <w:tcPr>
            <w:tcW w:w="6946" w:type="dxa"/>
            <w:gridSpan w:val="9"/>
          </w:tcPr>
          <w:p w:rsidR="00EA6921" w:rsidP="00EA6921" w:rsidRDefault="00EA6921" w14:paraId="7826CB1C" w14:textId="77777777">
            <w:pPr>
              <w:pStyle w:val="CRCoverPage"/>
              <w:spacing w:after="0"/>
              <w:rPr>
                <w:noProof/>
                <w:sz w:val="8"/>
                <w:szCs w:val="8"/>
              </w:rPr>
            </w:pPr>
          </w:p>
        </w:tc>
      </w:tr>
      <w:tr w:rsidR="00EA6921" w:rsidTr="00547111" w14:paraId="6A17D7AC" w14:textId="77777777">
        <w:tc>
          <w:tcPr>
            <w:tcW w:w="2694" w:type="dxa"/>
            <w:gridSpan w:val="2"/>
            <w:tcBorders>
              <w:top w:val="single" w:color="auto" w:sz="4" w:space="0"/>
              <w:left w:val="single" w:color="auto" w:sz="4" w:space="0"/>
            </w:tcBorders>
          </w:tcPr>
          <w:p w:rsidR="00EA6921" w:rsidP="00EA6921" w:rsidRDefault="00EA6921" w14:paraId="6DAD5B19"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EA6921" w:rsidP="00EA6921" w:rsidRDefault="00A346D6" w14:paraId="2E8CC96B" w14:textId="3662544D">
            <w:pPr>
              <w:pStyle w:val="CRCoverPage"/>
              <w:spacing w:after="0"/>
              <w:ind w:left="60"/>
              <w:rPr>
                <w:noProof/>
              </w:rPr>
            </w:pPr>
            <w:r w:rsidRPr="00A346D6">
              <w:rPr>
                <w:noProof/>
              </w:rPr>
              <w:t>5.1B.1</w:t>
            </w:r>
            <w:r>
              <w:rPr>
                <w:noProof/>
              </w:rPr>
              <w:t xml:space="preserve">, </w:t>
            </w:r>
            <w:r w:rsidRPr="00F7224F" w:rsidR="00EA6921">
              <w:rPr>
                <w:noProof/>
              </w:rPr>
              <w:t>5</w:t>
            </w:r>
            <w:r w:rsidR="00EA6921">
              <w:rPr>
                <w:noProof/>
              </w:rPr>
              <w:t>.</w:t>
            </w:r>
            <w:r w:rsidR="000F1B1E">
              <w:rPr>
                <w:noProof/>
              </w:rPr>
              <w:t>2B.2.1</w:t>
            </w:r>
            <w:r w:rsidR="001447D8">
              <w:rPr>
                <w:noProof/>
              </w:rPr>
              <w:t>, 6.1D.1</w:t>
            </w:r>
            <w:r w:rsidR="00DD03FD">
              <w:rPr>
                <w:noProof/>
              </w:rPr>
              <w:t xml:space="preserve">, </w:t>
            </w:r>
            <w:r w:rsidR="003544C9">
              <w:rPr>
                <w:lang w:val="en-US" w:eastAsia="zh-CN"/>
              </w:rPr>
              <w:t xml:space="preserve">6.1D.2.1, </w:t>
            </w:r>
            <w:r w:rsidR="003544C9">
              <w:rPr>
                <w:lang w:eastAsia="ko-KR"/>
              </w:rPr>
              <w:t>6.2.1B.2</w:t>
            </w:r>
            <w:r w:rsidR="003544C9">
              <w:rPr>
                <w:noProof/>
              </w:rPr>
              <w:t xml:space="preserve">, </w:t>
            </w:r>
            <w:r w:rsidRPr="003544C9" w:rsidR="003544C9">
              <w:rPr>
                <w:noProof/>
              </w:rPr>
              <w:t>6.2.3A.2.1</w:t>
            </w:r>
            <w:r w:rsidR="00A61154">
              <w:rPr>
                <w:noProof/>
              </w:rPr>
              <w:t xml:space="preserve">, </w:t>
            </w:r>
            <w:r w:rsidRPr="009C5807" w:rsidR="00A61154">
              <w:t>8.5</w:t>
            </w:r>
            <w:r w:rsidR="00A61154">
              <w:t>B</w:t>
            </w:r>
            <w:r w:rsidRPr="009C5807" w:rsidR="00A61154">
              <w:t>.4</w:t>
            </w:r>
            <w:r w:rsidR="004F2E79">
              <w:t xml:space="preserve">, </w:t>
            </w:r>
            <w:r w:rsidR="004F2E79">
              <w:rPr>
                <w:noProof/>
              </w:rPr>
              <w:t>9.2B.1</w:t>
            </w:r>
          </w:p>
        </w:tc>
      </w:tr>
      <w:tr w:rsidR="00EA6921" w:rsidTr="00547111" w14:paraId="56E1E6C3" w14:textId="77777777">
        <w:tc>
          <w:tcPr>
            <w:tcW w:w="2694" w:type="dxa"/>
            <w:gridSpan w:val="2"/>
            <w:tcBorders>
              <w:left w:val="single" w:color="auto" w:sz="4" w:space="0"/>
            </w:tcBorders>
          </w:tcPr>
          <w:p w:rsidR="00EA6921" w:rsidP="00EA6921" w:rsidRDefault="00EA6921" w14:paraId="2FB9DE77" w14:textId="77777777">
            <w:pPr>
              <w:pStyle w:val="CRCoverPage"/>
              <w:spacing w:after="0"/>
              <w:rPr>
                <w:b/>
                <w:i/>
                <w:noProof/>
                <w:sz w:val="8"/>
                <w:szCs w:val="8"/>
              </w:rPr>
            </w:pPr>
          </w:p>
        </w:tc>
        <w:tc>
          <w:tcPr>
            <w:tcW w:w="6946" w:type="dxa"/>
            <w:gridSpan w:val="9"/>
            <w:tcBorders>
              <w:right w:val="single" w:color="auto" w:sz="4" w:space="0"/>
            </w:tcBorders>
          </w:tcPr>
          <w:p w:rsidR="00EA6921" w:rsidP="00EA6921" w:rsidRDefault="00EA6921" w14:paraId="0898542D" w14:textId="77777777">
            <w:pPr>
              <w:pStyle w:val="CRCoverPage"/>
              <w:spacing w:after="0"/>
              <w:rPr>
                <w:noProof/>
                <w:sz w:val="8"/>
                <w:szCs w:val="8"/>
              </w:rPr>
            </w:pPr>
          </w:p>
        </w:tc>
      </w:tr>
      <w:tr w:rsidR="00EA6921" w:rsidTr="00547111" w14:paraId="76F95A8B" w14:textId="77777777">
        <w:tc>
          <w:tcPr>
            <w:tcW w:w="2694" w:type="dxa"/>
            <w:gridSpan w:val="2"/>
            <w:tcBorders>
              <w:left w:val="single" w:color="auto" w:sz="4" w:space="0"/>
            </w:tcBorders>
          </w:tcPr>
          <w:p w:rsidR="00EA6921" w:rsidP="00EA6921" w:rsidRDefault="00EA6921"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EA6921" w:rsidP="00EA6921" w:rsidRDefault="00EA6921" w14:paraId="51DF3285"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EA6921" w:rsidP="00EA6921" w:rsidRDefault="00EA6921" w14:paraId="7AA1E7F6" w14:textId="77777777">
            <w:pPr>
              <w:pStyle w:val="CRCoverPage"/>
              <w:spacing w:after="0"/>
              <w:jc w:val="center"/>
              <w:rPr>
                <w:b/>
                <w:caps/>
                <w:noProof/>
              </w:rPr>
            </w:pPr>
            <w:r>
              <w:rPr>
                <w:b/>
                <w:caps/>
                <w:noProof/>
              </w:rPr>
              <w:t>N</w:t>
            </w:r>
          </w:p>
        </w:tc>
        <w:tc>
          <w:tcPr>
            <w:tcW w:w="2977" w:type="dxa"/>
            <w:gridSpan w:val="4"/>
          </w:tcPr>
          <w:p w:rsidR="00EA6921" w:rsidP="00EA6921" w:rsidRDefault="00EA6921"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EA6921" w:rsidP="00EA6921" w:rsidRDefault="00EA6921" w14:paraId="0D32F54E" w14:textId="77777777">
            <w:pPr>
              <w:pStyle w:val="CRCoverPage"/>
              <w:spacing w:after="0"/>
              <w:ind w:left="99"/>
              <w:rPr>
                <w:noProof/>
              </w:rPr>
            </w:pPr>
          </w:p>
        </w:tc>
      </w:tr>
      <w:tr w:rsidR="00EA6921" w:rsidTr="00547111" w14:paraId="34ACE2EB" w14:textId="77777777">
        <w:tc>
          <w:tcPr>
            <w:tcW w:w="2694" w:type="dxa"/>
            <w:gridSpan w:val="2"/>
            <w:tcBorders>
              <w:left w:val="single" w:color="auto" w:sz="4" w:space="0"/>
            </w:tcBorders>
          </w:tcPr>
          <w:p w:rsidR="00EA6921" w:rsidP="00EA6921" w:rsidRDefault="00EA6921" w14:paraId="571382F3"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EA6921" w:rsidP="00EA6921" w:rsidRDefault="00EA6921" w14:paraId="2293993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EA6921" w:rsidP="00EA6921" w:rsidRDefault="00EA6921" w14:paraId="136AA7C2" w14:textId="1FECAA7E">
            <w:pPr>
              <w:pStyle w:val="CRCoverPage"/>
              <w:spacing w:after="0"/>
              <w:jc w:val="center"/>
              <w:rPr>
                <w:b/>
                <w:caps/>
                <w:noProof/>
              </w:rPr>
            </w:pPr>
            <w:r>
              <w:rPr>
                <w:b/>
                <w:caps/>
                <w:noProof/>
              </w:rPr>
              <w:t>x</w:t>
            </w:r>
          </w:p>
        </w:tc>
        <w:tc>
          <w:tcPr>
            <w:tcW w:w="2977" w:type="dxa"/>
            <w:gridSpan w:val="4"/>
          </w:tcPr>
          <w:p w:rsidR="00EA6921" w:rsidP="00EA6921" w:rsidRDefault="00EA6921" w14:paraId="7DB274D8"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EA6921" w:rsidP="00EA6921" w:rsidRDefault="00EA6921" w14:paraId="42398B96" w14:textId="77777777">
            <w:pPr>
              <w:pStyle w:val="CRCoverPage"/>
              <w:spacing w:after="0"/>
              <w:ind w:left="99"/>
              <w:rPr>
                <w:noProof/>
              </w:rPr>
            </w:pPr>
            <w:r>
              <w:rPr>
                <w:noProof/>
              </w:rPr>
              <w:t xml:space="preserve">TS/TR ... CR ... </w:t>
            </w:r>
          </w:p>
        </w:tc>
      </w:tr>
      <w:tr w:rsidR="00EA6921" w:rsidTr="00547111" w14:paraId="446DDBAC" w14:textId="77777777">
        <w:tc>
          <w:tcPr>
            <w:tcW w:w="2694" w:type="dxa"/>
            <w:gridSpan w:val="2"/>
            <w:tcBorders>
              <w:left w:val="single" w:color="auto" w:sz="4" w:space="0"/>
            </w:tcBorders>
          </w:tcPr>
          <w:p w:rsidR="00EA6921" w:rsidP="00EA6921" w:rsidRDefault="00EA6921" w14:paraId="678A1AA6"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EA6921" w:rsidP="00EA6921" w:rsidRDefault="00F14BD6" w14:paraId="382D44DF" w14:textId="74036E58">
            <w:pPr>
              <w:pStyle w:val="CRCoverPage"/>
              <w:spacing w:after="0"/>
              <w:jc w:val="center"/>
              <w:rPr>
                <w:b/>
                <w:caps/>
                <w:noProof/>
              </w:rPr>
            </w:pPr>
            <w:r>
              <w:rPr>
                <w:b/>
                <w:caps/>
                <w:noProof/>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EA6921" w:rsidP="00EA6921" w:rsidRDefault="00EA6921" w14:paraId="3BB7EE70" w14:textId="42AD1803">
            <w:pPr>
              <w:pStyle w:val="CRCoverPage"/>
              <w:spacing w:after="0"/>
              <w:jc w:val="center"/>
              <w:rPr>
                <w:b/>
                <w:caps/>
                <w:noProof/>
              </w:rPr>
            </w:pPr>
          </w:p>
        </w:tc>
        <w:tc>
          <w:tcPr>
            <w:tcW w:w="2977" w:type="dxa"/>
            <w:gridSpan w:val="4"/>
          </w:tcPr>
          <w:p w:rsidR="00EA6921" w:rsidP="00EA6921" w:rsidRDefault="00EA6921" w14:paraId="1A4306D9"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EA6921" w:rsidP="00EA6921" w:rsidRDefault="00F14BD6" w14:paraId="186A633D" w14:textId="3B2AA324">
            <w:pPr>
              <w:pStyle w:val="CRCoverPage"/>
              <w:spacing w:after="0"/>
              <w:ind w:left="99"/>
              <w:rPr>
                <w:noProof/>
              </w:rPr>
            </w:pPr>
            <w:r w:rsidRPr="004C6660">
              <w:rPr>
                <w:noProof/>
              </w:rPr>
              <w:t>TS</w:t>
            </w:r>
            <w:r>
              <w:rPr>
                <w:noProof/>
              </w:rPr>
              <w:t xml:space="preserve"> </w:t>
            </w:r>
            <w:r w:rsidRPr="004C6660">
              <w:rPr>
                <w:noProof/>
              </w:rPr>
              <w:t>38.533</w:t>
            </w:r>
          </w:p>
        </w:tc>
      </w:tr>
      <w:tr w:rsidR="00EA6921" w:rsidTr="00547111" w14:paraId="55C714D2" w14:textId="77777777">
        <w:tc>
          <w:tcPr>
            <w:tcW w:w="2694" w:type="dxa"/>
            <w:gridSpan w:val="2"/>
            <w:tcBorders>
              <w:left w:val="single" w:color="auto" w:sz="4" w:space="0"/>
            </w:tcBorders>
          </w:tcPr>
          <w:p w:rsidR="00EA6921" w:rsidP="00EA6921" w:rsidRDefault="00EA6921" w14:paraId="45913E62" w14:textId="77777777">
            <w:pPr>
              <w:pStyle w:val="CRCoverPage"/>
              <w:spacing w:after="0"/>
              <w:rPr>
                <w:b/>
                <w:i/>
                <w:noProof/>
              </w:rPr>
            </w:pPr>
            <w:r>
              <w:rPr>
                <w:b/>
                <w:i/>
                <w:noProof/>
              </w:rPr>
              <w:t>(show related CRs)</w:t>
            </w:r>
          </w:p>
        </w:tc>
        <w:tc>
          <w:tcPr>
            <w:tcW w:w="284" w:type="dxa"/>
            <w:tcBorders>
              <w:top w:val="single" w:color="auto" w:sz="4" w:space="0"/>
              <w:left w:val="single" w:color="auto" w:sz="4" w:space="0"/>
              <w:bottom w:val="single" w:color="auto" w:sz="4" w:space="0"/>
            </w:tcBorders>
            <w:shd w:val="pct25" w:color="FFFF00" w:fill="auto"/>
          </w:tcPr>
          <w:p w:rsidR="00EA6921" w:rsidP="00EA6921" w:rsidRDefault="00EA6921"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EA6921" w:rsidP="00EA6921" w:rsidRDefault="00EA6921" w14:paraId="27F92011" w14:textId="4AD7EC2F">
            <w:pPr>
              <w:pStyle w:val="CRCoverPage"/>
              <w:spacing w:after="0"/>
              <w:jc w:val="center"/>
              <w:rPr>
                <w:b/>
                <w:caps/>
                <w:noProof/>
              </w:rPr>
            </w:pPr>
            <w:r>
              <w:rPr>
                <w:b/>
                <w:caps/>
                <w:noProof/>
              </w:rPr>
              <w:t>X</w:t>
            </w:r>
          </w:p>
        </w:tc>
        <w:tc>
          <w:tcPr>
            <w:tcW w:w="2977" w:type="dxa"/>
            <w:gridSpan w:val="4"/>
          </w:tcPr>
          <w:p w:rsidR="00EA6921" w:rsidP="00EA6921" w:rsidRDefault="00EA6921" w14:paraId="1B4FF921"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EA6921" w:rsidP="00EA6921" w:rsidRDefault="00EA6921" w14:paraId="66152F5E" w14:textId="77777777">
            <w:pPr>
              <w:pStyle w:val="CRCoverPage"/>
              <w:spacing w:after="0"/>
              <w:ind w:left="99"/>
              <w:rPr>
                <w:noProof/>
              </w:rPr>
            </w:pPr>
            <w:r>
              <w:rPr>
                <w:noProof/>
              </w:rPr>
              <w:t xml:space="preserve">TS/TR ... CR ... </w:t>
            </w:r>
          </w:p>
        </w:tc>
      </w:tr>
      <w:tr w:rsidR="00EA6921" w:rsidTr="008863B9" w14:paraId="60DF82CC" w14:textId="77777777">
        <w:tc>
          <w:tcPr>
            <w:tcW w:w="2694" w:type="dxa"/>
            <w:gridSpan w:val="2"/>
            <w:tcBorders>
              <w:left w:val="single" w:color="auto" w:sz="4" w:space="0"/>
            </w:tcBorders>
          </w:tcPr>
          <w:p w:rsidR="00EA6921" w:rsidP="00EA6921" w:rsidRDefault="00EA6921" w14:paraId="517696CD" w14:textId="77777777">
            <w:pPr>
              <w:pStyle w:val="CRCoverPage"/>
              <w:spacing w:after="0"/>
              <w:rPr>
                <w:b/>
                <w:i/>
                <w:noProof/>
              </w:rPr>
            </w:pPr>
          </w:p>
        </w:tc>
        <w:tc>
          <w:tcPr>
            <w:tcW w:w="6946" w:type="dxa"/>
            <w:gridSpan w:val="9"/>
            <w:tcBorders>
              <w:right w:val="single" w:color="auto" w:sz="4" w:space="0"/>
            </w:tcBorders>
          </w:tcPr>
          <w:p w:rsidR="00EA6921" w:rsidP="00EA6921" w:rsidRDefault="00EA6921" w14:paraId="4D84207F" w14:textId="77777777">
            <w:pPr>
              <w:pStyle w:val="CRCoverPage"/>
              <w:spacing w:after="0"/>
              <w:rPr>
                <w:noProof/>
              </w:rPr>
            </w:pPr>
          </w:p>
        </w:tc>
      </w:tr>
      <w:tr w:rsidR="00EA6921" w:rsidTr="008863B9" w14:paraId="556B87B6" w14:textId="77777777">
        <w:tc>
          <w:tcPr>
            <w:tcW w:w="2694" w:type="dxa"/>
            <w:gridSpan w:val="2"/>
            <w:tcBorders>
              <w:left w:val="single" w:color="auto" w:sz="4" w:space="0"/>
              <w:bottom w:val="single" w:color="auto" w:sz="4" w:space="0"/>
            </w:tcBorders>
          </w:tcPr>
          <w:p w:rsidR="00EA6921" w:rsidP="00EA6921" w:rsidRDefault="00EA6921" w14:paraId="79A9C411"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EA6921" w:rsidP="00EA6921" w:rsidRDefault="003544C9" w14:paraId="00D3B8F7" w14:textId="4F585F84">
            <w:pPr>
              <w:pStyle w:val="CRCoverPage"/>
              <w:spacing w:after="0"/>
              <w:ind w:left="100"/>
              <w:rPr>
                <w:noProof/>
              </w:rPr>
            </w:pPr>
            <w:r>
              <w:rPr>
                <w:noProof/>
              </w:rPr>
              <w:t>None.</w:t>
            </w:r>
          </w:p>
        </w:tc>
      </w:tr>
      <w:tr w:rsidRPr="008863B9" w:rsidR="00EA6921" w:rsidTr="008863B9" w14:paraId="45BFE792" w14:textId="77777777">
        <w:tc>
          <w:tcPr>
            <w:tcW w:w="2694" w:type="dxa"/>
            <w:gridSpan w:val="2"/>
            <w:tcBorders>
              <w:top w:val="single" w:color="auto" w:sz="4" w:space="0"/>
              <w:bottom w:val="single" w:color="auto" w:sz="4" w:space="0"/>
            </w:tcBorders>
          </w:tcPr>
          <w:p w:rsidRPr="008863B9" w:rsidR="00EA6921" w:rsidP="00EA6921" w:rsidRDefault="00EA6921"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EA6921" w:rsidP="00EA6921" w:rsidRDefault="00EA6921" w14:paraId="1E0BCCE3" w14:textId="77777777">
            <w:pPr>
              <w:pStyle w:val="CRCoverPage"/>
              <w:spacing w:after="0"/>
              <w:ind w:left="100"/>
              <w:rPr>
                <w:noProof/>
                <w:sz w:val="8"/>
                <w:szCs w:val="8"/>
              </w:rPr>
            </w:pPr>
          </w:p>
        </w:tc>
      </w:tr>
      <w:tr w:rsidR="00EA6921" w:rsidTr="008863B9" w14:paraId="6C3DBC81" w14:textId="77777777">
        <w:tc>
          <w:tcPr>
            <w:tcW w:w="2694" w:type="dxa"/>
            <w:gridSpan w:val="2"/>
            <w:tcBorders>
              <w:top w:val="single" w:color="auto" w:sz="4" w:space="0"/>
              <w:left w:val="single" w:color="auto" w:sz="4" w:space="0"/>
              <w:bottom w:val="single" w:color="auto" w:sz="4" w:space="0"/>
            </w:tcBorders>
          </w:tcPr>
          <w:p w:rsidR="00EA6921" w:rsidP="00EA6921" w:rsidRDefault="00EA6921" w14:paraId="6E23B456"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EA6921" w:rsidP="00EA6921" w:rsidRDefault="00EA6921" w14:paraId="6ACA4173" w14:textId="6001FC96">
            <w:pPr>
              <w:pStyle w:val="CRCoverPage"/>
              <w:spacing w:after="0"/>
              <w:ind w:left="100"/>
              <w:rPr>
                <w:noProof/>
              </w:rPr>
            </w:pPr>
          </w:p>
        </w:tc>
      </w:tr>
    </w:tbl>
    <w:p w:rsidR="001E41F3" w:rsidRDefault="001E41F3" w14:paraId="17759814" w14:textId="77777777">
      <w:pPr>
        <w:pStyle w:val="CRCoverPage"/>
        <w:spacing w:after="0"/>
        <w:rPr>
          <w:noProof/>
          <w:sz w:val="8"/>
          <w:szCs w:val="8"/>
        </w:rPr>
      </w:pPr>
    </w:p>
    <w:p w:rsidR="001E41F3" w:rsidRDefault="001E41F3" w14:paraId="1557EA72" w14:textId="77777777">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rsidR="0001360C" w:rsidP="00144EEA" w:rsidRDefault="0001360C" w14:paraId="01411847" w14:textId="77777777">
      <w:pPr>
        <w:jc w:val="center"/>
        <w:rPr>
          <w:rFonts w:cs="v3.7.0"/>
          <w:b/>
          <w:bCs/>
          <w:color w:val="FF0000"/>
          <w:sz w:val="28"/>
          <w:szCs w:val="28"/>
        </w:rPr>
      </w:pPr>
    </w:p>
    <w:p w:rsidRPr="00CD05F8" w:rsidR="00CD05F8" w:rsidP="004F2E79" w:rsidRDefault="00CD05F8" w14:paraId="6CB6A9C5" w14:textId="48EC9A4D">
      <w:pPr>
        <w:pStyle w:val="Heading2"/>
        <w:jc w:val="center"/>
      </w:pPr>
      <w:r>
        <w:rPr>
          <w:highlight w:val="yellow"/>
        </w:rPr>
        <w:t>Start of change 1</w:t>
      </w:r>
    </w:p>
    <w:p w:rsidR="0001360C" w:rsidP="0001360C" w:rsidRDefault="0001360C" w14:paraId="26374681" w14:textId="32C78174">
      <w:pPr>
        <w:pStyle w:val="Heading2"/>
      </w:pPr>
      <w:r>
        <w:t>5.1B</w:t>
      </w:r>
      <w:r>
        <w:tab/>
      </w:r>
      <w:r>
        <w:t>Cell Re-selection for RedCap</w:t>
      </w:r>
    </w:p>
    <w:p w:rsidR="0001360C" w:rsidP="0001360C" w:rsidRDefault="0001360C" w14:paraId="31987750" w14:textId="7FE0E6C3">
      <w:pPr>
        <w:pStyle w:val="Heading3"/>
        <w:rPr>
          <w:ins w:author="Nokia" w:date="2023-02-09T18:17:00Z" w:id="2"/>
        </w:rPr>
      </w:pPr>
      <w:r>
        <w:t>5.1B.1</w:t>
      </w:r>
      <w:r>
        <w:tab/>
      </w:r>
      <w:r>
        <w:t>Introduction</w:t>
      </w:r>
    </w:p>
    <w:p w:rsidR="0001360C" w:rsidP="0001360C" w:rsidRDefault="0001360C" w14:paraId="6E6E189D" w14:textId="299B07D3">
      <w:pPr>
        <w:rPr>
          <w:ins w:author="Nokia" w:date="2023-02-09T18:17:00Z" w:id="3"/>
        </w:rPr>
      </w:pPr>
      <w:ins w:author="Nokia" w:date="2023-02-09T18:17:00Z" w:id="4">
        <w:r w:rsidRPr="006017D8">
          <w:t xml:space="preserve">The cell reselection procedure allows the </w:t>
        </w:r>
        <w:proofErr w:type="spellStart"/>
        <w:r>
          <w:t>RedCap</w:t>
        </w:r>
        <w:r w:rsidRPr="006017D8">
          <w:t>UE</w:t>
        </w:r>
        <w:proofErr w:type="spellEnd"/>
        <w:r w:rsidRPr="006017D8">
          <w:t xml:space="preserve"> to select a more suitable cell and camp on it.</w:t>
        </w:r>
      </w:ins>
    </w:p>
    <w:p w:rsidRPr="0062725F" w:rsidR="0001360C" w:rsidP="0001360C" w:rsidRDefault="0001360C" w14:paraId="10B321F2" w14:textId="77777777">
      <w:pPr>
        <w:rPr>
          <w:ins w:author="Nokia" w:date="2023-02-09T18:17:00Z" w:id="5"/>
        </w:rPr>
      </w:pPr>
      <w:ins w:author="Nokia" w:date="2023-02-09T18:17:00Z" w:id="6">
        <w:r>
          <w:t xml:space="preserve">The requirements in </w:t>
        </w:r>
        <w:r w:rsidRPr="0062725F">
          <w:rPr>
            <w:lang w:eastAsia="sv-SE"/>
          </w:rPr>
          <w:t>subclause 5.1</w:t>
        </w:r>
        <w:r>
          <w:rPr>
            <w:lang w:eastAsia="sv-SE"/>
          </w:rPr>
          <w:t>B</w:t>
        </w:r>
        <w:r w:rsidRPr="0062725F">
          <w:rPr>
            <w:lang w:eastAsia="sv-SE"/>
          </w:rPr>
          <w:t>.2</w:t>
        </w:r>
        <w:r>
          <w:rPr>
            <w:lang w:eastAsia="sv-SE"/>
          </w:rPr>
          <w:t xml:space="preserve"> </w:t>
        </w:r>
        <w:r w:rsidRPr="0062725F">
          <w:rPr>
            <w:lang w:eastAsia="sv-SE"/>
          </w:rPr>
          <w:t>apply</w:t>
        </w:r>
        <w:r>
          <w:rPr>
            <w:lang w:eastAsia="sv-SE"/>
          </w:rPr>
          <w:t xml:space="preserve"> to 1 Rx RedCap UE and 2 Rx Redcap UE.</w:t>
        </w:r>
      </w:ins>
    </w:p>
    <w:p w:rsidRPr="0001360C" w:rsidR="0001360C" w:rsidP="0001360C" w:rsidRDefault="0001360C" w14:paraId="7F938938" w14:textId="77777777">
      <w:pPr>
        <w:rPr>
          <w:ins w:author="Nokia" w:date="2023-02-09T18:17:00Z" w:id="7"/>
        </w:rPr>
      </w:pPr>
      <w:ins w:author="Nokia" w:date="2023-02-09T18:17:00Z" w:id="8">
        <w:r w:rsidRPr="006017D8">
          <w:t xml:space="preserve">When the UE is in </w:t>
        </w:r>
        <w:r w:rsidRPr="006017D8">
          <w:rPr>
            <w:i/>
          </w:rPr>
          <w:t>Camped Normally</w:t>
        </w:r>
        <w:r w:rsidRPr="006017D8">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ins>
    </w:p>
    <w:p w:rsidRPr="00AF5628" w:rsidR="0001360C" w:rsidP="0001360C" w:rsidRDefault="0001360C" w14:paraId="15A5364B" w14:textId="77777777">
      <w:pPr>
        <w:pStyle w:val="Heading3"/>
      </w:pPr>
      <w:r w:rsidRPr="009C5807">
        <w:t>5.1</w:t>
      </w:r>
      <w:r>
        <w:t>B</w:t>
      </w:r>
      <w:r w:rsidRPr="009C5807">
        <w:t>.2</w:t>
      </w:r>
      <w:r w:rsidRPr="009C5807">
        <w:tab/>
      </w:r>
      <w:r w:rsidRPr="00011686">
        <w:t>Requirements</w:t>
      </w:r>
    </w:p>
    <w:p w:rsidR="00CD05F8" w:rsidP="00CD05F8" w:rsidRDefault="00CD05F8" w14:paraId="36208EAF" w14:textId="77777777">
      <w:pPr>
        <w:pStyle w:val="Heading2"/>
        <w:jc w:val="center"/>
      </w:pPr>
      <w:r>
        <w:rPr>
          <w:highlight w:val="yellow"/>
        </w:rPr>
        <w:t>End of change 1</w:t>
      </w:r>
    </w:p>
    <w:p w:rsidR="00CD05F8" w:rsidP="00CD05F8" w:rsidRDefault="00CD05F8" w14:paraId="3DEDEB8B" w14:textId="77777777">
      <w:pPr>
        <w:pStyle w:val="Heading2"/>
        <w:jc w:val="center"/>
      </w:pPr>
      <w:r>
        <w:rPr>
          <w:highlight w:val="yellow"/>
        </w:rPr>
        <w:t>Start of change 2</w:t>
      </w:r>
    </w:p>
    <w:p w:rsidRPr="00B63C7C" w:rsidR="00DC2607" w:rsidP="00DC2607" w:rsidRDefault="00DC2607" w14:paraId="60D7670D" w14:textId="77777777">
      <w:pPr>
        <w:pStyle w:val="Heading3"/>
      </w:pPr>
      <w:r w:rsidRPr="00B63C7C">
        <w:t>5.</w:t>
      </w:r>
      <w:r>
        <w:t>2</w:t>
      </w:r>
      <w:r w:rsidRPr="00B63C7C">
        <w:t>B.2</w:t>
      </w:r>
      <w:r>
        <w:tab/>
      </w:r>
      <w:r w:rsidRPr="00B63C7C">
        <w:t>Requirements on UE synchronization for small data transmissions</w:t>
      </w:r>
      <w:r>
        <w:t xml:space="preserve"> for RedCap</w:t>
      </w:r>
    </w:p>
    <w:p w:rsidR="00DC2607" w:rsidP="00DC2607" w:rsidRDefault="00DC2607" w14:paraId="4299535C" w14:textId="77777777">
      <w:r w:rsidRPr="009C5807">
        <w:t xml:space="preserve">The requirements in clause </w:t>
      </w:r>
      <w:r>
        <w:t>5.2B.2</w:t>
      </w:r>
      <w:r w:rsidRPr="009C5807">
        <w:t xml:space="preserve"> shall apply</w:t>
      </w:r>
      <w:r>
        <w:t xml:space="preserve"> for RedCap UEs</w:t>
      </w:r>
      <w:r w:rsidRPr="009C5807">
        <w:t>.</w:t>
      </w:r>
      <w:r>
        <w:t xml:space="preserve"> </w:t>
      </w:r>
    </w:p>
    <w:p w:rsidRPr="00B63C7C" w:rsidR="00DC2607" w:rsidP="00DC2607" w:rsidRDefault="00DC2607" w14:paraId="0F1FD102" w14:textId="77777777">
      <w:pPr>
        <w:keepNext/>
        <w:keepLines/>
        <w:spacing w:before="120"/>
        <w:ind w:left="1418" w:hanging="1418"/>
        <w:outlineLvl w:val="3"/>
        <w:rPr>
          <w:rFonts w:ascii="Arial" w:hAnsi="Arial"/>
          <w:sz w:val="24"/>
        </w:rPr>
      </w:pPr>
      <w:r w:rsidRPr="00B63C7C">
        <w:rPr>
          <w:rFonts w:ascii="Arial" w:hAnsi="Arial"/>
          <w:sz w:val="24"/>
        </w:rPr>
        <w:t>5.</w:t>
      </w:r>
      <w:r>
        <w:rPr>
          <w:rFonts w:ascii="Arial" w:hAnsi="Arial"/>
          <w:sz w:val="24"/>
        </w:rPr>
        <w:t>2</w:t>
      </w:r>
      <w:r w:rsidRPr="00B63C7C">
        <w:rPr>
          <w:rFonts w:ascii="Arial" w:hAnsi="Arial"/>
          <w:sz w:val="24"/>
        </w:rPr>
        <w:t>B.2.</w:t>
      </w:r>
      <w:r>
        <w:rPr>
          <w:rFonts w:ascii="Arial" w:hAnsi="Arial"/>
          <w:sz w:val="24"/>
        </w:rPr>
        <w:t>1</w:t>
      </w:r>
      <w:r>
        <w:rPr>
          <w:rFonts w:ascii="Arial" w:hAnsi="Arial"/>
          <w:sz w:val="24"/>
        </w:rPr>
        <w:tab/>
      </w:r>
      <w:r w:rsidRPr="00B63C7C">
        <w:rPr>
          <w:rFonts w:ascii="Arial" w:hAnsi="Arial"/>
          <w:sz w:val="24"/>
        </w:rPr>
        <w:t>TA validation requirements</w:t>
      </w:r>
      <w:r>
        <w:rPr>
          <w:rFonts w:ascii="Arial" w:hAnsi="Arial"/>
          <w:sz w:val="24"/>
        </w:rPr>
        <w:t xml:space="preserve"> for RedCap</w:t>
      </w:r>
    </w:p>
    <w:p w:rsidRPr="00691C10" w:rsidR="00DC2607" w:rsidP="00DC2607" w:rsidRDefault="00DC2607" w14:paraId="52A1F25F" w14:textId="3F8D535A">
      <w:pPr>
        <w:rPr>
          <w:iCs/>
        </w:rPr>
      </w:pPr>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del w:author="Nokia" w:date="2023-01-25T17:00:00Z" w:id="9">
        <w:r w:rsidDel="000F1B1E">
          <w:rPr>
            <w:iCs/>
          </w:rPr>
          <w:delText xml:space="preserve">5.8.2 </w:delText>
        </w:r>
      </w:del>
      <w:ins w:author="Nokia" w:date="2023-01-25T17:00:00Z" w:id="10">
        <w:r w:rsidR="000F1B1E">
          <w:rPr>
            <w:lang w:val="en-US"/>
          </w:rPr>
          <w:t>5.27.2</w:t>
        </w:r>
        <w:r w:rsidRPr="00691C10" w:rsidR="000F1B1E">
          <w:rPr>
            <w:lang w:val="en-US"/>
          </w:rPr>
          <w:t xml:space="preserve"> </w:t>
        </w:r>
      </w:ins>
      <w:r>
        <w:rPr>
          <w:iCs/>
        </w:rPr>
        <w:t>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rsidRPr="00691C10" w:rsidR="00DC2607" w:rsidP="00DC2607" w:rsidRDefault="00DC2607" w14:paraId="29DC0CA4" w14:textId="77777777">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rsidRPr="00691C10" w:rsidR="00DC2607" w:rsidP="00DC2607" w:rsidRDefault="00DC2607" w14:paraId="79DDB928" w14:textId="351BC1A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del w:author="Nokia" w:date="2023-01-25T17:00:00Z" w:id="11">
        <w:r w:rsidDel="000F1B1E">
          <w:rPr>
            <w:lang w:val="en-US"/>
          </w:rPr>
          <w:delText>5.8.2</w:delText>
        </w:r>
        <w:r w:rsidRPr="00691C10" w:rsidDel="000F1B1E">
          <w:rPr>
            <w:lang w:val="en-US"/>
          </w:rPr>
          <w:delText xml:space="preserve"> </w:delText>
        </w:r>
      </w:del>
      <w:ins w:author="Nokia" w:date="2023-01-25T17:00:00Z" w:id="12">
        <w:r w:rsidR="000F1B1E">
          <w:rPr>
            <w:lang w:val="en-US"/>
          </w:rPr>
          <w:t>5.27.2</w:t>
        </w:r>
        <w:r w:rsidRPr="00691C10" w:rsidR="000F1B1E">
          <w:rPr>
            <w:lang w:val="en-US"/>
          </w:rPr>
          <w:t xml:space="preserve"> </w:t>
        </w:r>
      </w:ins>
      <w:r w:rsidRPr="00691C10">
        <w:rPr>
          <w:lang w:val="en-US"/>
        </w:rPr>
        <w:t>in [TS 3</w:t>
      </w:r>
      <w:r>
        <w:rPr>
          <w:lang w:val="en-US"/>
        </w:rPr>
        <w:t>8</w:t>
      </w:r>
      <w:r w:rsidRPr="00691C10">
        <w:rPr>
          <w:lang w:val="en-US"/>
        </w:rPr>
        <w:t>.3</w:t>
      </w:r>
      <w:r>
        <w:rPr>
          <w:lang w:val="en-US"/>
        </w:rPr>
        <w:t>21</w:t>
      </w:r>
      <w:r w:rsidRPr="00691C10">
        <w:rPr>
          <w:lang w:val="en-US"/>
        </w:rPr>
        <w:t>]</w:t>
      </w:r>
      <w:r>
        <w:rPr>
          <w:lang w:val="en-US"/>
        </w:rPr>
        <w:t>.</w:t>
      </w:r>
    </w:p>
    <w:p w:rsidR="00DC2607" w:rsidP="00DC2607" w:rsidRDefault="00DC2607" w14:paraId="4A151B9B" w14:textId="77777777">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5.2B.2-1 are met for FR1 when UE is not configured with any eDRX cycle by serving gNB or core network.</w:t>
      </w:r>
    </w:p>
    <w:p w:rsidR="00DC2607" w:rsidP="00DC2607" w:rsidRDefault="00DC2607" w14:paraId="26D0EEB0" w14:textId="307B1CC9">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5.2B.2-2 are met for FR2</w:t>
      </w:r>
      <w:ins w:author="Nokia" w:date="2023-01-25T19:05:00Z" w:id="13">
        <w:r w:rsidR="00F14BD6">
          <w:t>-1</w:t>
        </w:r>
      </w:ins>
      <w:r>
        <w:t xml:space="preserve"> regardless of whether the UE is configured with eDRX cycle by serving gNB or core network (AMF).</w:t>
      </w:r>
    </w:p>
    <w:p w:rsidR="00DC2607" w:rsidP="00DC2607" w:rsidRDefault="00DC2607" w14:paraId="3861A690" w14:textId="77777777">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5.2B.2-3 are met for FR1 when UE is configured:</w:t>
      </w:r>
    </w:p>
    <w:p w:rsidRPr="006D5BFD" w:rsidR="00DC2607" w:rsidP="00DC2607" w:rsidRDefault="00DC2607" w14:paraId="153FA6E0" w14:textId="77777777">
      <w:pPr>
        <w:pStyle w:val="B10"/>
      </w:pPr>
      <w:r>
        <w:t>-</w:t>
      </w:r>
      <w:r>
        <w:tab/>
      </w:r>
      <w:r w:rsidRPr="006D5BFD">
        <w:t>only with RAN eDRX cycle (</w:t>
      </w:r>
      <w:proofErr w:type="spellStart"/>
      <w:r w:rsidRPr="006D5BFD">
        <w:rPr>
          <w:lang w:val="fr-FR"/>
        </w:rPr>
        <w:t>T</w:t>
      </w:r>
      <w:r w:rsidRPr="006D5BFD">
        <w:rPr>
          <w:vertAlign w:val="subscript"/>
          <w:lang w:val="fr-FR"/>
        </w:rPr>
        <w:t>eDRX</w:t>
      </w:r>
      <w:proofErr w:type="spellEnd"/>
      <w:r w:rsidRPr="006D5BFD">
        <w:rPr>
          <w:vertAlign w:val="subscript"/>
          <w:lang w:val="fr-FR"/>
        </w:rPr>
        <w:t>-RAN</w:t>
      </w:r>
      <w:r w:rsidRPr="006D5BFD">
        <w:t>) by the serving gNB, or</w:t>
      </w:r>
    </w:p>
    <w:p w:rsidR="00DC2607" w:rsidP="00DC2607" w:rsidRDefault="00DC2607" w14:paraId="45F19A91" w14:textId="77777777">
      <w:pPr>
        <w:pStyle w:val="B10"/>
        <w:rPr>
          <w:i/>
          <w:iCs/>
          <w:lang w:val="fr-FR"/>
        </w:rPr>
      </w:pPr>
      <w:r>
        <w:t>-</w:t>
      </w:r>
      <w:r>
        <w:tab/>
      </w:r>
      <w:r w:rsidRPr="006D5BFD">
        <w:t xml:space="preserve">with both </w:t>
      </w:r>
      <w:proofErr w:type="spellStart"/>
      <w:r w:rsidRPr="006D5BFD">
        <w:rPr>
          <w:lang w:val="fr-FR"/>
        </w:rPr>
        <w:t>T</w:t>
      </w:r>
      <w:r w:rsidRPr="006D5BFD">
        <w:rPr>
          <w:vertAlign w:val="subscript"/>
          <w:lang w:val="fr-FR"/>
        </w:rPr>
        <w:t>eDRX</w:t>
      </w:r>
      <w:proofErr w:type="spellEnd"/>
      <w:r w:rsidRPr="006D5BFD">
        <w:rPr>
          <w:vertAlign w:val="subscript"/>
          <w:lang w:val="fr-FR"/>
        </w:rPr>
        <w:t xml:space="preserve">-RAN </w:t>
      </w:r>
      <w:r w:rsidRPr="006D5BFD">
        <w:rPr>
          <w:lang w:val="fr-FR"/>
        </w:rPr>
        <w:t xml:space="preserve">by </w:t>
      </w:r>
      <w:r w:rsidRPr="006D5BFD">
        <w:t>serving gNB and CN eDRX cycle (</w:t>
      </w:r>
      <w:proofErr w:type="spellStart"/>
      <w:r w:rsidRPr="006D5BFD">
        <w:rPr>
          <w:lang w:val="fr-FR"/>
        </w:rPr>
        <w:t>T</w:t>
      </w:r>
      <w:r w:rsidRPr="006D5BFD">
        <w:rPr>
          <w:vertAlign w:val="subscript"/>
          <w:lang w:val="fr-FR"/>
        </w:rPr>
        <w:t>eDRX</w:t>
      </w:r>
      <w:proofErr w:type="spellEnd"/>
      <w:r w:rsidRPr="006D5BFD">
        <w:rPr>
          <w:vertAlign w:val="subscript"/>
          <w:lang w:val="fr-FR"/>
        </w:rPr>
        <w:t>-CN</w:t>
      </w:r>
      <w:r w:rsidRPr="006D5BFD">
        <w:t>) by the core network (AMF)</w:t>
      </w:r>
    </w:p>
    <w:p w:rsidR="00DC2607" w:rsidP="00DC2607" w:rsidRDefault="00DC2607" w14:paraId="60C3998B" w14:textId="77777777">
      <w:pPr>
        <w:pStyle w:val="TH"/>
        <w:rPr>
          <w:lang w:val="fr-FR"/>
        </w:rPr>
      </w:pPr>
      <w:r>
        <w:rPr>
          <w:lang w:val="fr-FR"/>
        </w:rPr>
        <w:t xml:space="preserve">Table 5.2B.2.1-1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proofErr w:type="spellStart"/>
      <w:r w:rsidRPr="001A7EBB">
        <w:rPr>
          <w:lang w:val="fr-FR"/>
        </w:rPr>
        <w:t>wit</w:t>
      </w:r>
      <w:r w:rsidRPr="008F1E7F">
        <w:rPr>
          <w:lang w:val="fr-FR"/>
        </w:rPr>
        <w:t>h</w:t>
      </w:r>
      <w:r w:rsidRPr="00337987">
        <w:rPr>
          <w:lang w:val="fr-FR"/>
        </w:rPr>
        <w:t>out</w:t>
      </w:r>
      <w:proofErr w:type="spellEnd"/>
      <w:r w:rsidRPr="00337987">
        <w:rPr>
          <w:lang w:val="fr-FR"/>
        </w:rPr>
        <w:t xml:space="preserve"> e</w:t>
      </w:r>
      <w:r w:rsidRPr="00DC79B3">
        <w:rPr>
          <w:lang w:val="fr-FR"/>
        </w:rPr>
        <w:t>DRX</w:t>
      </w:r>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DC2607" w:rsidTr="00480C24" w14:paraId="4F998FAE" w14:textId="77777777">
        <w:tc>
          <w:tcPr>
            <w:tcW w:w="1838" w:type="dxa"/>
          </w:tcPr>
          <w:p w:rsidR="00DC2607" w:rsidP="00480C24" w:rsidRDefault="00DC2607" w14:paraId="4AE666C7" w14:textId="77777777">
            <w:pPr>
              <w:pStyle w:val="TAH"/>
              <w:rPr>
                <w:i/>
                <w:iCs/>
                <w:lang w:val="fr-FR"/>
              </w:rPr>
            </w:pPr>
            <w:proofErr w:type="spellStart"/>
            <w:r>
              <w:rPr>
                <w:lang w:val="fr-FR"/>
              </w:rPr>
              <w:t>Measurement</w:t>
            </w:r>
            <w:proofErr w:type="spellEnd"/>
          </w:p>
        </w:tc>
        <w:tc>
          <w:tcPr>
            <w:tcW w:w="7791" w:type="dxa"/>
          </w:tcPr>
          <w:p w:rsidR="00DC2607" w:rsidP="00480C24" w:rsidRDefault="00DC2607" w14:paraId="0401AEBF" w14:textId="77777777">
            <w:pPr>
              <w:pStyle w:val="TAH"/>
              <w:rPr>
                <w:i/>
                <w:iCs/>
                <w:lang w:val="fr-FR"/>
              </w:rPr>
            </w:pPr>
            <w:r>
              <w:rPr>
                <w:lang w:val="fr-FR"/>
              </w:rPr>
              <w:t>FR1</w:t>
            </w:r>
          </w:p>
        </w:tc>
      </w:tr>
      <w:tr w:rsidRPr="00A61154" w:rsidR="00DC2607" w:rsidTr="00480C24" w14:paraId="2D61125F" w14:textId="77777777">
        <w:tc>
          <w:tcPr>
            <w:tcW w:w="1838" w:type="dxa"/>
          </w:tcPr>
          <w:p w:rsidR="00DC2607" w:rsidP="00480C24" w:rsidRDefault="00DC2607" w14:paraId="5129EC30" w14:textId="77777777">
            <w:pPr>
              <w:pStyle w:val="TAC"/>
              <w:rPr>
                <w:i/>
                <w:iCs/>
                <w:lang w:val="fr-FR"/>
              </w:rPr>
            </w:pPr>
            <w:r>
              <w:rPr>
                <w:lang w:val="fr-FR"/>
              </w:rPr>
              <w:t>RSRP</w:t>
            </w:r>
            <w:r w:rsidRPr="00E5544B">
              <w:rPr>
                <w:vertAlign w:val="subscript"/>
                <w:lang w:val="fr-FR"/>
              </w:rPr>
              <w:t>1</w:t>
            </w:r>
          </w:p>
        </w:tc>
        <w:tc>
          <w:tcPr>
            <w:tcW w:w="7791" w:type="dxa"/>
          </w:tcPr>
          <w:p w:rsidR="00DC2607" w:rsidP="00480C24" w:rsidRDefault="00DC2607" w14:paraId="5056CF71" w14:textId="77777777">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Pr="00A61154" w:rsidR="00DC2607" w:rsidTr="00480C24" w14:paraId="283643E3" w14:textId="77777777">
        <w:tc>
          <w:tcPr>
            <w:tcW w:w="1838" w:type="dxa"/>
          </w:tcPr>
          <w:p w:rsidR="00DC2607" w:rsidP="00480C24" w:rsidRDefault="00DC2607" w14:paraId="000A84B5" w14:textId="77777777">
            <w:pPr>
              <w:pStyle w:val="TAC"/>
              <w:rPr>
                <w:i/>
                <w:iCs/>
                <w:lang w:val="fr-FR"/>
              </w:rPr>
            </w:pPr>
            <w:r>
              <w:rPr>
                <w:lang w:val="fr-FR"/>
              </w:rPr>
              <w:t>RSRP</w:t>
            </w:r>
            <w:r w:rsidRPr="00E5544B">
              <w:rPr>
                <w:vertAlign w:val="subscript"/>
                <w:lang w:val="fr-FR"/>
              </w:rPr>
              <w:t>2</w:t>
            </w:r>
          </w:p>
        </w:tc>
        <w:tc>
          <w:tcPr>
            <w:tcW w:w="7791" w:type="dxa"/>
          </w:tcPr>
          <w:p w:rsidR="00DC2607" w:rsidP="00480C24" w:rsidRDefault="00DC2607" w14:paraId="2E91BE17" w14:textId="77777777">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rsidRPr="00E93CB8" w:rsidR="00DC2607" w:rsidP="00DC2607" w:rsidRDefault="00DC2607" w14:paraId="44D7202D" w14:textId="77777777">
      <w:pPr>
        <w:rPr>
          <w:lang w:val="sv-SE"/>
        </w:rPr>
      </w:pPr>
    </w:p>
    <w:p w:rsidR="00DC2607" w:rsidP="00DC2607" w:rsidRDefault="00DC2607" w14:paraId="0BFA277B" w14:textId="338456DF">
      <w:pPr>
        <w:pStyle w:val="TH"/>
        <w:rPr>
          <w:lang w:val="fr-FR"/>
        </w:rPr>
      </w:pPr>
      <w:r>
        <w:rPr>
          <w:lang w:val="fr-FR"/>
        </w:rPr>
        <w:lastRenderedPageBreak/>
        <w:t xml:space="preserve">Table 5.2B.2.1-2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w:t>
      </w:r>
      <w:ins w:author="Nokia" w:date="2023-01-25T19:08:00Z" w:id="14">
        <w:r w:rsidR="00F14BD6">
          <w:rPr>
            <w:lang w:val="fr-FR"/>
          </w:rPr>
          <w:t>-1</w:t>
        </w:r>
      </w:ins>
      <w:r>
        <w:rPr>
          <w:lang w:val="fr-FR"/>
        </w:rPr>
        <w:t xml:space="preserve"> </w:t>
      </w:r>
    </w:p>
    <w:tbl>
      <w:tblPr>
        <w:tblStyle w:val="TableGrid"/>
        <w:tblW w:w="0" w:type="auto"/>
        <w:tblLook w:val="04A0" w:firstRow="1" w:lastRow="0" w:firstColumn="1" w:lastColumn="0" w:noHBand="0" w:noVBand="1"/>
      </w:tblPr>
      <w:tblGrid>
        <w:gridCol w:w="1838"/>
        <w:gridCol w:w="7791"/>
      </w:tblGrid>
      <w:tr w:rsidR="00DC2607" w:rsidTr="00480C24" w14:paraId="3E0BF752" w14:textId="77777777">
        <w:tc>
          <w:tcPr>
            <w:tcW w:w="1838" w:type="dxa"/>
          </w:tcPr>
          <w:p w:rsidR="00DC2607" w:rsidP="00480C24" w:rsidRDefault="00DC2607" w14:paraId="16C957F4" w14:textId="77777777">
            <w:pPr>
              <w:pStyle w:val="TAH"/>
              <w:rPr>
                <w:i/>
                <w:iCs/>
                <w:lang w:val="fr-FR"/>
              </w:rPr>
            </w:pPr>
            <w:proofErr w:type="spellStart"/>
            <w:r>
              <w:rPr>
                <w:lang w:val="fr-FR"/>
              </w:rPr>
              <w:t>Measurement</w:t>
            </w:r>
            <w:proofErr w:type="spellEnd"/>
          </w:p>
        </w:tc>
        <w:tc>
          <w:tcPr>
            <w:tcW w:w="7791" w:type="dxa"/>
          </w:tcPr>
          <w:p w:rsidR="00DC2607" w:rsidP="00480C24" w:rsidRDefault="00DC2607" w14:paraId="453FDCF2" w14:textId="5A8E33BB">
            <w:pPr>
              <w:pStyle w:val="TAH"/>
              <w:rPr>
                <w:i/>
                <w:iCs/>
                <w:lang w:val="fr-FR"/>
              </w:rPr>
            </w:pPr>
            <w:r>
              <w:rPr>
                <w:lang w:val="fr-FR"/>
              </w:rPr>
              <w:t>FR2</w:t>
            </w:r>
            <w:ins w:author="Nokia" w:date="2023-01-25T19:04:00Z" w:id="15">
              <w:r w:rsidR="00F14BD6">
                <w:rPr>
                  <w:lang w:val="fr-FR"/>
                </w:rPr>
                <w:t>-1</w:t>
              </w:r>
            </w:ins>
          </w:p>
        </w:tc>
      </w:tr>
      <w:tr w:rsidRPr="00A61154" w:rsidR="00DC2607" w:rsidTr="00480C24" w14:paraId="5EC62290" w14:textId="77777777">
        <w:tc>
          <w:tcPr>
            <w:tcW w:w="1838" w:type="dxa"/>
          </w:tcPr>
          <w:p w:rsidR="00DC2607" w:rsidP="00480C24" w:rsidRDefault="00DC2607" w14:paraId="6C1BE299" w14:textId="77777777">
            <w:pPr>
              <w:pStyle w:val="TAC"/>
              <w:rPr>
                <w:i/>
                <w:iCs/>
                <w:lang w:val="fr-FR"/>
              </w:rPr>
            </w:pPr>
            <w:r>
              <w:rPr>
                <w:lang w:val="fr-FR"/>
              </w:rPr>
              <w:t>RSRP</w:t>
            </w:r>
            <w:r w:rsidRPr="00E5544B">
              <w:rPr>
                <w:vertAlign w:val="subscript"/>
                <w:lang w:val="fr-FR"/>
              </w:rPr>
              <w:t>1</w:t>
            </w:r>
          </w:p>
        </w:tc>
        <w:tc>
          <w:tcPr>
            <w:tcW w:w="7791" w:type="dxa"/>
          </w:tcPr>
          <w:p w:rsidR="00DC2607" w:rsidP="00480C24" w:rsidRDefault="00DC2607" w14:paraId="04D0F14F" w14:textId="77777777">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w:t>
            </w:r>
          </w:p>
        </w:tc>
      </w:tr>
      <w:tr w:rsidRPr="00A61154" w:rsidR="00DC2607" w:rsidTr="00480C24" w14:paraId="1D8D7660" w14:textId="77777777">
        <w:tc>
          <w:tcPr>
            <w:tcW w:w="1838" w:type="dxa"/>
          </w:tcPr>
          <w:p w:rsidR="00DC2607" w:rsidP="00480C24" w:rsidRDefault="00DC2607" w14:paraId="7228D75C" w14:textId="77777777">
            <w:pPr>
              <w:pStyle w:val="TAC"/>
              <w:rPr>
                <w:i/>
                <w:iCs/>
                <w:lang w:val="fr-FR"/>
              </w:rPr>
            </w:pPr>
            <w:r>
              <w:rPr>
                <w:lang w:val="fr-FR"/>
              </w:rPr>
              <w:t>RSRP</w:t>
            </w:r>
            <w:r w:rsidRPr="00E5544B">
              <w:rPr>
                <w:vertAlign w:val="subscript"/>
                <w:lang w:val="fr-FR"/>
              </w:rPr>
              <w:t>2</w:t>
            </w:r>
          </w:p>
        </w:tc>
        <w:tc>
          <w:tcPr>
            <w:tcW w:w="7791" w:type="dxa"/>
          </w:tcPr>
          <w:p w:rsidR="00DC2607" w:rsidP="00480C24" w:rsidRDefault="00DC2607" w14:paraId="23DAD797" w14:textId="77777777">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 xml:space="preserve">) </w:t>
            </w:r>
            <w:r>
              <w:rPr>
                <w:rFonts w:cs="Arial"/>
                <w:lang w:val="fr-FR"/>
              </w:rPr>
              <w:t>≤</w:t>
            </w:r>
            <w:r>
              <w:rPr>
                <w:lang w:val="fr-FR"/>
              </w:rPr>
              <w:t xml:space="preserve"> T2’ </w:t>
            </w:r>
            <w:r>
              <w:rPr>
                <w:rFonts w:cs="Arial"/>
                <w:lang w:val="fr-FR"/>
              </w:rPr>
              <w:t>≤ T2</w:t>
            </w:r>
          </w:p>
        </w:tc>
      </w:tr>
    </w:tbl>
    <w:p w:rsidR="00DC2607" w:rsidP="00DC2607" w:rsidRDefault="00DC2607" w14:paraId="57031565" w14:textId="77777777">
      <w:pPr>
        <w:rPr>
          <w:lang w:val="fr-FR"/>
        </w:rPr>
      </w:pPr>
    </w:p>
    <w:p w:rsidR="00DC2607" w:rsidP="00DC2607" w:rsidRDefault="00DC2607" w14:paraId="2C589956" w14:textId="77777777">
      <w:pPr>
        <w:pStyle w:val="TH"/>
        <w:rPr>
          <w:lang w:val="fr-FR"/>
        </w:rPr>
      </w:pPr>
      <w:r>
        <w:rPr>
          <w:lang w:val="fr-FR"/>
        </w:rPr>
        <w:t xml:space="preserve">Table 5.2B.2.1-3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proofErr w:type="spellStart"/>
      <w:r>
        <w:rPr>
          <w:lang w:val="fr-FR"/>
        </w:rPr>
        <w:t>with</w:t>
      </w:r>
      <w:proofErr w:type="spellEnd"/>
      <w:r w:rsidRPr="00337987">
        <w:rPr>
          <w:lang w:val="fr-FR"/>
        </w:rPr>
        <w:t xml:space="preserve"> e</w:t>
      </w:r>
      <w:r w:rsidRPr="00DC79B3">
        <w:rPr>
          <w:lang w:val="fr-FR"/>
        </w:rPr>
        <w:t>DRX</w:t>
      </w:r>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DC2607" w:rsidTr="00480C24" w14:paraId="6D6103E6" w14:textId="77777777">
        <w:tc>
          <w:tcPr>
            <w:tcW w:w="1838" w:type="dxa"/>
          </w:tcPr>
          <w:p w:rsidR="00DC2607" w:rsidP="00480C24" w:rsidRDefault="00DC2607" w14:paraId="5DFF4352" w14:textId="77777777">
            <w:pPr>
              <w:pStyle w:val="TAH"/>
              <w:rPr>
                <w:i/>
                <w:iCs/>
                <w:lang w:val="fr-FR"/>
              </w:rPr>
            </w:pPr>
            <w:proofErr w:type="spellStart"/>
            <w:r>
              <w:rPr>
                <w:lang w:val="fr-FR"/>
              </w:rPr>
              <w:t>Measurement</w:t>
            </w:r>
            <w:proofErr w:type="spellEnd"/>
          </w:p>
        </w:tc>
        <w:tc>
          <w:tcPr>
            <w:tcW w:w="7791" w:type="dxa"/>
          </w:tcPr>
          <w:p w:rsidR="00DC2607" w:rsidP="00480C24" w:rsidRDefault="00DC2607" w14:paraId="24C67AC8" w14:textId="77777777">
            <w:pPr>
              <w:pStyle w:val="TAH"/>
              <w:rPr>
                <w:i/>
                <w:iCs/>
                <w:lang w:val="fr-FR"/>
              </w:rPr>
            </w:pPr>
            <w:r>
              <w:rPr>
                <w:lang w:val="fr-FR"/>
              </w:rPr>
              <w:t>FR1</w:t>
            </w:r>
          </w:p>
        </w:tc>
      </w:tr>
      <w:tr w:rsidRPr="00A61154" w:rsidR="00DC2607" w:rsidTr="00480C24" w14:paraId="4B99C1BF" w14:textId="77777777">
        <w:tc>
          <w:tcPr>
            <w:tcW w:w="1838" w:type="dxa"/>
          </w:tcPr>
          <w:p w:rsidR="00DC2607" w:rsidP="00480C24" w:rsidRDefault="00DC2607" w14:paraId="3DDF8611" w14:textId="77777777">
            <w:pPr>
              <w:pStyle w:val="TAC"/>
              <w:rPr>
                <w:i/>
                <w:iCs/>
                <w:lang w:val="fr-FR"/>
              </w:rPr>
            </w:pPr>
            <w:r>
              <w:rPr>
                <w:lang w:val="fr-FR"/>
              </w:rPr>
              <w:t>RSRP</w:t>
            </w:r>
            <w:r w:rsidRPr="00E5544B">
              <w:rPr>
                <w:vertAlign w:val="subscript"/>
                <w:lang w:val="fr-FR"/>
              </w:rPr>
              <w:t>1</w:t>
            </w:r>
          </w:p>
        </w:tc>
        <w:tc>
          <w:tcPr>
            <w:tcW w:w="7791" w:type="dxa"/>
          </w:tcPr>
          <w:p w:rsidR="00DC2607" w:rsidP="00480C24" w:rsidRDefault="00DC2607" w14:paraId="4327093A" w14:textId="77777777">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Pr="00A61154" w:rsidR="00DC2607" w:rsidTr="00480C24" w14:paraId="54501CD4" w14:textId="77777777">
        <w:tc>
          <w:tcPr>
            <w:tcW w:w="1838" w:type="dxa"/>
          </w:tcPr>
          <w:p w:rsidR="00DC2607" w:rsidP="00480C24" w:rsidRDefault="00DC2607" w14:paraId="64AAA7C2" w14:textId="77777777">
            <w:pPr>
              <w:pStyle w:val="TAC"/>
              <w:rPr>
                <w:i/>
                <w:iCs/>
                <w:lang w:val="fr-FR"/>
              </w:rPr>
            </w:pPr>
            <w:r>
              <w:rPr>
                <w:lang w:val="fr-FR"/>
              </w:rPr>
              <w:t>RSRP</w:t>
            </w:r>
            <w:r w:rsidRPr="00E5544B">
              <w:rPr>
                <w:vertAlign w:val="subscript"/>
                <w:lang w:val="fr-FR"/>
              </w:rPr>
              <w:t>2</w:t>
            </w:r>
          </w:p>
        </w:tc>
        <w:tc>
          <w:tcPr>
            <w:tcW w:w="7791" w:type="dxa"/>
          </w:tcPr>
          <w:p w:rsidR="00DC2607" w:rsidP="00480C24" w:rsidRDefault="00DC2607" w14:paraId="01F2A27C" w14:textId="77777777">
            <w:pPr>
              <w:pStyle w:val="TAC"/>
              <w:rPr>
                <w:i/>
                <w:iCs/>
                <w:lang w:val="fr-FR"/>
              </w:rPr>
            </w:pPr>
            <w:r>
              <w:rPr>
                <w:lang w:val="fr-FR"/>
              </w:rPr>
              <w:t>(T2 – min(640ms, M1* T</w:t>
            </w:r>
            <w:del w:author="Nokia" w:date="2023-01-25T16:56:00Z" w:id="16">
              <w:r w:rsidDel="00DC2607">
                <w:rPr>
                  <w:vertAlign w:val="subscript"/>
                  <w:lang w:val="fr-FR"/>
                </w:rPr>
                <w:delText>eD</w:delText>
              </w:r>
              <w:r w:rsidRPr="00E93CB8" w:rsidDel="00DC2607">
                <w:rPr>
                  <w:vertAlign w:val="subscript"/>
                  <w:lang w:val="fr-FR"/>
                </w:rPr>
                <w:delText>RX</w:delText>
              </w:r>
              <w:r w:rsidDel="00DC2607">
                <w:rPr>
                  <w:vertAlign w:val="subscript"/>
                  <w:lang w:val="fr-FR"/>
                </w:rPr>
                <w:delText>-RAN</w:delText>
              </w:r>
            </w:del>
            <w:r>
              <w:rPr>
                <w:lang w:val="fr-FR"/>
              </w:rPr>
              <w:t xml:space="preserve">)) </w:t>
            </w:r>
            <w:r>
              <w:rPr>
                <w:rFonts w:cs="Arial"/>
                <w:lang w:val="fr-FR"/>
              </w:rPr>
              <w:t>≤</w:t>
            </w:r>
            <w:r>
              <w:rPr>
                <w:lang w:val="fr-FR"/>
              </w:rPr>
              <w:t xml:space="preserve"> T2’ </w:t>
            </w:r>
            <w:r>
              <w:rPr>
                <w:rFonts w:cs="Arial"/>
                <w:lang w:val="fr-FR"/>
              </w:rPr>
              <w:t>≤ T2</w:t>
            </w:r>
          </w:p>
        </w:tc>
      </w:tr>
      <w:tr w:rsidRPr="00722DAF" w:rsidR="00DC2607" w:rsidTr="00480C24" w14:paraId="554F3D65" w14:textId="77777777">
        <w:tc>
          <w:tcPr>
            <w:tcW w:w="9629" w:type="dxa"/>
            <w:gridSpan w:val="2"/>
          </w:tcPr>
          <w:p w:rsidR="00DC2607" w:rsidP="00480C24" w:rsidRDefault="00DC2607" w14:paraId="206ECA2F" w14:textId="77777777">
            <w:pPr>
              <w:pStyle w:val="TAN"/>
              <w:rPr>
                <w:lang w:val="fr-FR"/>
              </w:rPr>
            </w:pPr>
            <w:r>
              <w:t>Note1:</w:t>
            </w:r>
            <w:r w:rsidRPr="00691C10">
              <w:rPr>
                <w:lang w:val="en-US"/>
              </w:rPr>
              <w:tab/>
            </w:r>
            <w:r>
              <w:rPr>
                <w:rFonts w:cs="v4.2.0"/>
              </w:rPr>
              <w:t>T is de</w:t>
            </w:r>
            <w:del w:author="Nokia" w:date="2023-01-25T16:57:00Z" w:id="17">
              <w:r w:rsidDel="000F1B1E">
                <w:rPr>
                  <w:rFonts w:cs="v4.2.0"/>
                </w:rPr>
                <w:delText>r</w:delText>
              </w:r>
            </w:del>
            <w:r>
              <w:rPr>
                <w:rFonts w:cs="v4.2.0"/>
              </w:rPr>
              <w:t>termined according to clause 7.1 in [1].</w:t>
            </w:r>
          </w:p>
        </w:tc>
      </w:tr>
    </w:tbl>
    <w:p w:rsidR="00DC2607" w:rsidP="00DC2607" w:rsidRDefault="00DC2607" w14:paraId="5BF3411A" w14:textId="77777777">
      <w:pPr>
        <w:rPr>
          <w:lang w:val="fr-FR"/>
        </w:rPr>
      </w:pPr>
    </w:p>
    <w:p w:rsidRPr="00691C10" w:rsidR="00DC2607" w:rsidP="00DC2607" w:rsidRDefault="00DC2607" w14:paraId="1E15747D" w14:textId="77777777">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proofErr w:type="gramStart"/>
      <w:r w:rsidRPr="00691C10">
        <w:t>is considered to be</w:t>
      </w:r>
      <w:proofErr w:type="gramEnd"/>
      <w:r w:rsidRPr="00691C10">
        <w:t xml:space="preserv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 xml:space="preserve">Additionally, the UE shall not transmit in an CG-SDT occasion that occurs more than </w:t>
      </w:r>
      <w:del w:author="Nokia" w:date="2023-01-25T16:57:00Z" w:id="18">
        <w:r w:rsidRPr="00B51E0F" w:rsidDel="000F1B1E">
          <w:delText>[</w:delText>
        </w:r>
      </w:del>
      <w:r>
        <w:t>640</w:t>
      </w:r>
      <w:r w:rsidRPr="00B51E0F">
        <w:t xml:space="preserve"> ms</w:t>
      </w:r>
      <w:del w:author="Nokia" w:date="2023-01-25T16:58:00Z" w:id="19">
        <w:r w:rsidRPr="00B51E0F" w:rsidDel="000F1B1E">
          <w:delText>]</w:delText>
        </w:r>
      </w:del>
      <w:r>
        <w:t xml:space="preserve"> after T2.</w:t>
      </w:r>
    </w:p>
    <w:p w:rsidRPr="00691C10" w:rsidR="00DC2607" w:rsidP="00DC2607" w:rsidRDefault="00DC2607" w14:paraId="3822A46B" w14:textId="77777777">
      <w:pPr>
        <w:rPr>
          <w:iCs/>
        </w:rPr>
      </w:pPr>
      <w:r w:rsidRPr="00691C10">
        <w:rPr>
          <w:iCs/>
        </w:rPr>
        <w:t>Where</w:t>
      </w:r>
      <w:r>
        <w:rPr>
          <w:iCs/>
        </w:rPr>
        <w:t>:</w:t>
      </w:r>
      <w:r w:rsidRPr="00691C10">
        <w:rPr>
          <w:iCs/>
        </w:rPr>
        <w:t xml:space="preserve"> </w:t>
      </w:r>
    </w:p>
    <w:p w:rsidRPr="00691C10" w:rsidR="00DC2607" w:rsidP="00DC2607" w:rsidRDefault="00DC2607" w14:paraId="240A81E0" w14:textId="77777777">
      <w:pPr>
        <w:pStyle w:val="B10"/>
        <w:rPr>
          <w:lang w:val="en-US"/>
        </w:rPr>
      </w:pPr>
      <w:r w:rsidRPr="00691C10">
        <w:rPr>
          <w:lang w:val="en-US"/>
        </w:rPr>
        <w:t>-</w:t>
      </w:r>
      <w:r w:rsidRPr="00691C10">
        <w:rPr>
          <w:lang w:val="en-US"/>
        </w:rPr>
        <w:tab/>
      </w:r>
      <w:r w:rsidRPr="00691C10">
        <w:rPr>
          <w:lang w:val="en-US"/>
        </w:rPr>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 xml:space="preserve">was obtained by the UE via </w:t>
      </w:r>
      <w:r w:rsidRPr="000D13F6">
        <w:rPr>
          <w:noProof/>
        </w:rPr>
        <w:t xml:space="preserve">Timing Advance </w:t>
      </w:r>
      <w:r w:rsidRPr="000D13F6">
        <w:t xml:space="preserve">Command </w:t>
      </w:r>
      <w:r w:rsidRPr="000D13F6">
        <w:rPr>
          <w:noProof/>
        </w:rPr>
        <w:t>MAC control element</w:t>
      </w:r>
      <w:r>
        <w:rPr>
          <w:lang w:val="en-US"/>
        </w:rPr>
        <w:t>.</w:t>
      </w:r>
    </w:p>
    <w:p w:rsidRPr="00691C10" w:rsidR="00DC2607" w:rsidP="00DC2607" w:rsidRDefault="00DC2607" w14:paraId="42254285" w14:textId="77777777">
      <w:pPr>
        <w:pStyle w:val="B10"/>
        <w:rPr>
          <w:lang w:val="en-US"/>
        </w:rPr>
      </w:pPr>
      <w:r w:rsidRPr="00691C10">
        <w:rPr>
          <w:lang w:val="en-US"/>
        </w:rPr>
        <w:t>-</w:t>
      </w:r>
      <w:r w:rsidRPr="00691C10">
        <w:rPr>
          <w:lang w:val="en-US"/>
        </w:rPr>
        <w:tab/>
      </w:r>
      <w:r w:rsidRPr="00691C10">
        <w:rPr>
          <w:lang w:val="en-US"/>
        </w:rPr>
        <w:t>T1’ is the time when the UE has completed RSRP</w:t>
      </w:r>
      <w:r w:rsidRPr="00691C10">
        <w:rPr>
          <w:vertAlign w:val="subscript"/>
          <w:lang w:val="en-US"/>
        </w:rPr>
        <w:t>1</w:t>
      </w:r>
      <w:r>
        <w:rPr>
          <w:lang w:val="en-US"/>
        </w:rPr>
        <w:t>.</w:t>
      </w:r>
    </w:p>
    <w:p w:rsidRPr="00691C10" w:rsidR="00DC2607" w:rsidP="00DC2607" w:rsidRDefault="00DC2607" w14:paraId="2A75C17C" w14:textId="5D10280D">
      <w:pPr>
        <w:pStyle w:val="B10"/>
        <w:rPr>
          <w:lang w:val="en-US"/>
        </w:rPr>
      </w:pPr>
      <w:r w:rsidRPr="00691C10">
        <w:rPr>
          <w:lang w:val="en-US"/>
        </w:rPr>
        <w:t>-</w:t>
      </w:r>
      <w:r w:rsidRPr="00691C10">
        <w:rPr>
          <w:lang w:val="en-US"/>
        </w:rPr>
        <w:tab/>
      </w:r>
      <w:r w:rsidRPr="00691C10">
        <w:rPr>
          <w:lang w:val="en-US"/>
        </w:rPr>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 xml:space="preserve">clause </w:t>
      </w:r>
      <w:del w:author="Nokia" w:date="2023-01-25T17:01:00Z" w:id="20">
        <w:r w:rsidDel="000F1B1E">
          <w:rPr>
            <w:lang w:val="en-US"/>
          </w:rPr>
          <w:delText>5.8.2.x</w:delText>
        </w:r>
      </w:del>
      <w:ins w:author="Nokia" w:date="2023-01-25T17:01:00Z" w:id="21">
        <w:r w:rsidR="000F1B1E">
          <w:rPr>
            <w:lang w:val="en-US"/>
          </w:rPr>
          <w:t>5.27.</w:t>
        </w:r>
        <w:proofErr w:type="gramStart"/>
        <w:r w:rsidR="000F1B1E">
          <w:rPr>
            <w:lang w:val="en-US"/>
          </w:rPr>
          <w:t>2</w:t>
        </w:r>
        <w:r w:rsidRPr="00691C10" w:rsidR="000F1B1E">
          <w:rPr>
            <w:lang w:val="en-US"/>
          </w:rPr>
          <w:t xml:space="preserve"> </w:t>
        </w:r>
      </w:ins>
      <w:r w:rsidRPr="00691C10">
        <w:rPr>
          <w:lang w:val="en-US"/>
        </w:rPr>
        <w:t xml:space="preserve"> in</w:t>
      </w:r>
      <w:proofErr w:type="gramEnd"/>
      <w:r w:rsidRPr="00691C10">
        <w:rPr>
          <w:lang w:val="en-US"/>
        </w:rPr>
        <w:t xml:space="preserve">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rsidR="00DC2607" w:rsidP="00DC2607" w:rsidRDefault="00DC2607" w14:paraId="028C6B5F" w14:textId="77777777">
      <w:pPr>
        <w:pStyle w:val="B10"/>
        <w:rPr>
          <w:lang w:val="en-US"/>
        </w:rPr>
      </w:pPr>
      <w:r w:rsidRPr="00691C10">
        <w:rPr>
          <w:lang w:val="en-US"/>
        </w:rPr>
        <w:t>-</w:t>
      </w:r>
      <w:r w:rsidRPr="00691C10">
        <w:rPr>
          <w:lang w:val="en-US"/>
        </w:rPr>
        <w:tab/>
      </w:r>
      <w:r w:rsidRPr="00691C10">
        <w:rPr>
          <w:lang w:val="en-US"/>
        </w:rPr>
        <w:t>T2’ is the time when the UE has completed RSRP</w:t>
      </w:r>
      <w:r w:rsidRPr="00691C10">
        <w:rPr>
          <w:vertAlign w:val="subscript"/>
          <w:lang w:val="en-US"/>
        </w:rPr>
        <w:t>2</w:t>
      </w:r>
      <w:r>
        <w:rPr>
          <w:lang w:val="en-US"/>
        </w:rPr>
        <w:t>.</w:t>
      </w:r>
    </w:p>
    <w:p w:rsidRPr="00FE606C" w:rsidR="00DC2607" w:rsidP="00DC2607" w:rsidRDefault="00DC2607" w14:paraId="5FFFCD43" w14:textId="77777777">
      <w:pPr>
        <w:pStyle w:val="B10"/>
        <w:rPr>
          <w:lang w:val="en-US"/>
        </w:rPr>
      </w:pPr>
      <w:r w:rsidRPr="00FE606C">
        <w:rPr>
          <w:lang w:val="en-US"/>
        </w:rPr>
        <w:t>-</w:t>
      </w:r>
      <w:r w:rsidRPr="00FE606C">
        <w:rPr>
          <w:lang w:val="en-US"/>
        </w:rPr>
        <w:tab/>
      </w:r>
      <w:r w:rsidRPr="00FE606C">
        <w:rPr>
          <w:lang w:val="en-US"/>
        </w:rPr>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p>
    <w:p w:rsidRPr="00AB1233" w:rsidR="00DC2607" w:rsidP="00DC2607" w:rsidRDefault="00DC2607" w14:paraId="7372748E" w14:textId="77777777">
      <w:pPr>
        <w:pStyle w:val="B10"/>
      </w:pPr>
      <w:r w:rsidRPr="00FE606C">
        <w:rPr>
          <w:lang w:val="en-US"/>
        </w:rPr>
        <w:t>-</w:t>
      </w:r>
      <w:r w:rsidRPr="00FE606C">
        <w:rPr>
          <w:lang w:val="en-US"/>
        </w:rPr>
        <w:tab/>
      </w:r>
      <w:r w:rsidRPr="00FE606C">
        <w:rPr>
          <w:lang w:val="en-US"/>
        </w:rPr>
        <w:t>M1 the scaling factor as defined in clause 4.2.2.2.</w:t>
      </w:r>
    </w:p>
    <w:p w:rsidR="00CD05F8" w:rsidP="00CD05F8" w:rsidRDefault="00CD05F8" w14:paraId="0875DD01" w14:textId="77777777">
      <w:pPr>
        <w:pStyle w:val="Heading2"/>
        <w:jc w:val="center"/>
      </w:pPr>
      <w:r>
        <w:rPr>
          <w:highlight w:val="yellow"/>
        </w:rPr>
        <w:t>End of change 2</w:t>
      </w:r>
    </w:p>
    <w:p w:rsidR="00CD05F8" w:rsidP="00CD05F8" w:rsidRDefault="00CD05F8" w14:paraId="616E3309" w14:textId="77777777">
      <w:pPr>
        <w:pStyle w:val="Heading2"/>
        <w:jc w:val="center"/>
      </w:pPr>
      <w:r>
        <w:rPr>
          <w:highlight w:val="yellow"/>
        </w:rPr>
        <w:t>Start of change 3</w:t>
      </w:r>
    </w:p>
    <w:p w:rsidRPr="00F15CAD" w:rsidR="001447D8" w:rsidP="001447D8" w:rsidRDefault="001447D8" w14:paraId="653495B0" w14:textId="77777777">
      <w:pPr>
        <w:pStyle w:val="Heading2"/>
        <w:rPr>
          <w:lang w:eastAsia="ko-KR"/>
        </w:rPr>
      </w:pPr>
      <w:r w:rsidRPr="00AA565F">
        <w:rPr>
          <w:lang w:eastAsia="ko-KR"/>
        </w:rPr>
        <w:t>6.1</w:t>
      </w:r>
      <w:r>
        <w:rPr>
          <w:lang w:eastAsia="ko-KR"/>
        </w:rPr>
        <w:t>D</w:t>
      </w:r>
      <w:r w:rsidRPr="00AA565F">
        <w:rPr>
          <w:lang w:eastAsia="ko-KR"/>
        </w:rPr>
        <w:tab/>
      </w:r>
      <w:r w:rsidRPr="00AA565F">
        <w:rPr>
          <w:lang w:eastAsia="ko-KR"/>
        </w:rPr>
        <w:t xml:space="preserve">Handover </w:t>
      </w:r>
      <w:r>
        <w:rPr>
          <w:lang w:eastAsia="ko-KR"/>
        </w:rPr>
        <w:t xml:space="preserve">for </w:t>
      </w:r>
      <w:r>
        <w:rPr>
          <w:rFonts w:eastAsia="Malgun Gothic"/>
        </w:rPr>
        <w:t>RedCap</w:t>
      </w:r>
    </w:p>
    <w:p w:rsidRPr="009C5807" w:rsidR="001447D8" w:rsidP="001447D8" w:rsidRDefault="001447D8" w14:paraId="2D5F7C92" w14:textId="77777777">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r>
      <w:r w:rsidRPr="009C5807">
        <w:rPr>
          <w:lang w:val="en-US" w:eastAsia="ko-KR"/>
        </w:rPr>
        <w:t>NR Handover</w:t>
      </w:r>
    </w:p>
    <w:p w:rsidRPr="009C5807" w:rsidR="001447D8" w:rsidP="001447D8" w:rsidRDefault="001447D8" w14:paraId="433ABBA4" w14:textId="77777777">
      <w:pPr>
        <w:pStyle w:val="Heading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r>
      <w:r w:rsidRPr="009C5807">
        <w:rPr>
          <w:lang w:val="en-US" w:eastAsia="zh-CN"/>
        </w:rPr>
        <w:t>Introduction</w:t>
      </w:r>
    </w:p>
    <w:p w:rsidR="001447D8" w:rsidP="001447D8" w:rsidRDefault="001447D8" w14:paraId="3F3D4ACF" w14:textId="77777777">
      <w:pPr>
        <w:tabs>
          <w:tab w:val="left" w:pos="7200"/>
        </w:tabs>
      </w:pPr>
      <w:r w:rsidRPr="009C5807">
        <w:t xml:space="preserve">The purpose of NR handover is to change the NR </w:t>
      </w:r>
      <w:proofErr w:type="spellStart"/>
      <w:r w:rsidRPr="009C5807">
        <w:t>PCell</w:t>
      </w:r>
      <w:proofErr w:type="spellEnd"/>
      <w:r w:rsidRPr="009C5807">
        <w:t xml:space="preserve"> to another NR cell</w:t>
      </w:r>
      <w:r>
        <w:t xml:space="preserve"> for RedCap UE</w:t>
      </w:r>
      <w:r w:rsidRPr="009C5807">
        <w:t>. The requirements in this clause are applicable to SA NR.</w:t>
      </w:r>
    </w:p>
    <w:p w:rsidR="001447D8" w:rsidP="001447D8" w:rsidRDefault="001447D8" w14:paraId="2D6BC4F0" w14:textId="77777777">
      <w:r>
        <w:t>The requirements in this clause apply for the following handover scenarios:</w:t>
      </w:r>
    </w:p>
    <w:p w:rsidR="001447D8" w:rsidP="001447D8" w:rsidRDefault="00DD03FD" w14:paraId="1A6EE795" w14:textId="757D1B5A">
      <w:pPr>
        <w:pStyle w:val="B10"/>
      </w:pPr>
      <w:ins w:author="Nokia" w:date="2023-01-27T19:22:00Z" w:id="22">
        <w:r>
          <w:t>-</w:t>
        </w:r>
      </w:ins>
      <w:r w:rsidR="001447D8">
        <w:tab/>
      </w:r>
      <w:r w:rsidRPr="002E0CAF" w:rsidR="001447D8">
        <w:t>Handover to a target cell’s ini</w:t>
      </w:r>
      <w:r w:rsidR="001447D8">
        <w:t>tial BWP associated with CD-</w:t>
      </w:r>
      <w:proofErr w:type="gramStart"/>
      <w:r w:rsidR="001447D8">
        <w:t>SSB;</w:t>
      </w:r>
      <w:proofErr w:type="gramEnd"/>
    </w:p>
    <w:p w:rsidRPr="009C5807" w:rsidR="001447D8" w:rsidP="001447D8" w:rsidRDefault="00DD03FD" w14:paraId="2BB7020B" w14:textId="5B8F52DD">
      <w:pPr>
        <w:pStyle w:val="B10"/>
      </w:pPr>
      <w:ins w:author="Nokia" w:date="2023-01-27T19:22:00Z" w:id="23">
        <w:r>
          <w:t>-</w:t>
        </w:r>
      </w:ins>
      <w:r w:rsidR="001447D8">
        <w:tab/>
      </w:r>
      <w:r w:rsidRPr="002E0CAF" w:rsidR="001447D8">
        <w:t>Handover to a target cell’s specific Redcap BWP associated with NCD-SSB besides to the initial BWP associated with CD-SSB (i.e. UE directly sync to the NCD-SSB and perform RACH on that BWP)</w:t>
      </w:r>
      <w:r w:rsidR="001447D8">
        <w:t>.</w:t>
      </w:r>
    </w:p>
    <w:p w:rsidRPr="009C5807" w:rsidR="001447D8" w:rsidP="001447D8" w:rsidRDefault="001447D8" w14:paraId="26D61B57" w14:textId="77777777">
      <w:pPr>
        <w:tabs>
          <w:tab w:val="left" w:pos="7200"/>
        </w:tabs>
      </w:pPr>
    </w:p>
    <w:p w:rsidRPr="001E5B35" w:rsidR="001447D8" w:rsidP="001447D8" w:rsidRDefault="001447D8" w14:paraId="7EE3AD0C" w14:textId="77777777">
      <w:pPr>
        <w:pStyle w:val="Heading4"/>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r>
      <w:r w:rsidRPr="001E5B35">
        <w:rPr>
          <w:lang w:val="sv-SE" w:eastAsia="zh-CN"/>
        </w:rPr>
        <w:t xml:space="preserve">NR FR1 - NR FR1 </w:t>
      </w:r>
      <w:proofErr w:type="spellStart"/>
      <w:r w:rsidRPr="001E5B35">
        <w:rPr>
          <w:lang w:val="sv-SE" w:eastAsia="zh-CN"/>
        </w:rPr>
        <w:t>Handover</w:t>
      </w:r>
      <w:proofErr w:type="spellEnd"/>
    </w:p>
    <w:p w:rsidR="001447D8" w:rsidP="001447D8" w:rsidRDefault="001447D8" w14:paraId="7F729A65" w14:textId="0C062BE8">
      <w:pPr>
        <w:rPr>
          <w:rFonts w:cs="v4.2.0"/>
        </w:rPr>
      </w:pPr>
      <w:r w:rsidRPr="009C5807">
        <w:t>The requirements in this clause are applicable to both intra-frequency and inter-frequency handovers from NR FR1 cell to NR FR1 cell.</w:t>
      </w:r>
      <w:r>
        <w:t xml:space="preserve"> </w:t>
      </w:r>
      <w:r w:rsidRPr="009C5807">
        <w:t xml:space="preserve">The requirements in clause </w:t>
      </w:r>
      <w:r w:rsidRPr="009C5807">
        <w:rPr>
          <w:lang w:val="en-US" w:eastAsia="zh-CN"/>
        </w:rPr>
        <w:t>6.1.1.2</w:t>
      </w:r>
      <w:r w:rsidRPr="00D42959">
        <w:t xml:space="preserve"> </w:t>
      </w:r>
      <w:r w:rsidRPr="009C5807">
        <w:t>shall apply</w:t>
      </w:r>
      <w:r w:rsidRPr="000D39D7">
        <w:rPr>
          <w:rFonts w:cs="v4.2.0"/>
        </w:rPr>
        <w:t xml:space="preserve"> </w:t>
      </w:r>
      <w:del w:author="Nokia" w:date="2023-01-27T20:39:00Z" w:id="24">
        <w:r w:rsidDel="00580316">
          <w:rPr>
            <w:rFonts w:cs="v4.2.0"/>
          </w:rPr>
          <w:delText>when</w:delText>
        </w:r>
      </w:del>
      <w:ins w:author="Nokia" w:date="2023-01-27T20:39:00Z" w:id="25">
        <w:r w:rsidR="00580316">
          <w:rPr>
            <w:rFonts w:cs="v4.2.0"/>
          </w:rPr>
          <w:t>for 2</w:t>
        </w:r>
      </w:ins>
      <w:ins w:author="Nokia" w:date="2023-01-27T20:43:00Z" w:id="26">
        <w:r w:rsidR="00580316">
          <w:rPr>
            <w:rFonts w:cs="v4.2.0"/>
          </w:rPr>
          <w:t xml:space="preserve"> </w:t>
        </w:r>
      </w:ins>
      <w:ins w:author="Nokia" w:date="2023-01-27T20:39:00Z" w:id="27">
        <w:r w:rsidR="00580316">
          <w:rPr>
            <w:rFonts w:cs="v4.2.0"/>
          </w:rPr>
          <w:t>Rx</w:t>
        </w:r>
      </w:ins>
      <w:r>
        <w:rPr>
          <w:rFonts w:cs="v4.2.0"/>
        </w:rPr>
        <w:t xml:space="preserve"> RedCap UE</w:t>
      </w:r>
      <w:del w:author="Nokia" w:date="2023-01-27T20:40:00Z" w:id="28">
        <w:r w:rsidDel="00580316">
          <w:rPr>
            <w:rFonts w:cs="v4.2.0"/>
          </w:rPr>
          <w:delText xml:space="preserve"> is capable of 2 Rx</w:delText>
        </w:r>
      </w:del>
      <w:r>
        <w:rPr>
          <w:rFonts w:cs="v4.2.0"/>
        </w:rPr>
        <w:t xml:space="preserve">. </w:t>
      </w:r>
      <w:ins w:author="Nokia" w:date="2023-01-27T20:42:00Z" w:id="29">
        <w:r w:rsidR="00580316">
          <w:rPr>
            <w:rFonts w:cs="v4.2.0"/>
          </w:rPr>
          <w:t>For 1 Rx RedCap UE</w:t>
        </w:r>
      </w:ins>
      <w:del w:author="Nokia" w:date="2023-01-27T20:42:00Z" w:id="30">
        <w:r w:rsidDel="00580316">
          <w:rPr>
            <w:rFonts w:cs="v4.2.0"/>
          </w:rPr>
          <w:delText xml:space="preserve">When UE is </w:delText>
        </w:r>
        <w:r w:rsidDel="00580316">
          <w:rPr>
            <w:lang w:eastAsia="zh-CN"/>
          </w:rPr>
          <w:delText>only required to support 1 Rx antenna</w:delText>
        </w:r>
      </w:del>
      <w:r>
        <w:rPr>
          <w:rFonts w:cs="v4.2.0"/>
        </w:rPr>
        <w:t xml:space="preserve">, the requirements </w:t>
      </w:r>
      <w:r w:rsidRPr="00691C10">
        <w:rPr>
          <w:rFonts w:cs="v4.2.0"/>
        </w:rPr>
        <w:t xml:space="preserve">defined in </w:t>
      </w:r>
      <w:r w:rsidRPr="009C5807">
        <w:t xml:space="preserve">clause </w:t>
      </w:r>
      <w:r>
        <w:rPr>
          <w:lang w:val="en-US"/>
        </w:rPr>
        <w:t>6.1.1.2</w:t>
      </w:r>
      <w:r w:rsidRPr="00D42959">
        <w:t xml:space="preserve"> </w:t>
      </w:r>
      <w:r>
        <w:rPr>
          <w:rFonts w:cs="v4.2.0"/>
        </w:rPr>
        <w:t>shall apply except that:</w:t>
      </w:r>
    </w:p>
    <w:p w:rsidR="001447D8" w:rsidP="001447D8" w:rsidRDefault="00DD03FD" w14:paraId="6A9A0A67" w14:textId="246ADC34">
      <w:pPr>
        <w:pStyle w:val="B10"/>
      </w:pPr>
      <w:ins w:author="Nokia" w:date="2023-01-27T19:22:00Z" w:id="31">
        <w:r>
          <w:rPr>
            <w:lang w:eastAsia="zh-CN"/>
          </w:rPr>
          <w:t>-</w:t>
        </w:r>
      </w:ins>
      <w:r w:rsidR="001447D8">
        <w:rPr>
          <w:lang w:eastAsia="zh-CN"/>
        </w:rPr>
        <w:tab/>
      </w:r>
      <w:proofErr w:type="spellStart"/>
      <w:r w:rsidRPr="00AF006B" w:rsidR="001447D8">
        <w:t>T</w:t>
      </w:r>
      <w:r w:rsidRPr="00AF006B" w:rsidR="001447D8">
        <w:rPr>
          <w:vertAlign w:val="subscript"/>
        </w:rPr>
        <w:t>search</w:t>
      </w:r>
      <w:proofErr w:type="spellEnd"/>
      <w:r w:rsidRPr="00AF006B" w:rsidR="001447D8">
        <w:t xml:space="preserve"> is the time required to search the target cell when the target cell is not already known when the handover command is received by the UE. If the target cell is known, then </w:t>
      </w:r>
      <w:proofErr w:type="spellStart"/>
      <w:r w:rsidRPr="00AF006B" w:rsidR="001447D8">
        <w:t>T</w:t>
      </w:r>
      <w:r w:rsidRPr="00AF006B" w:rsidR="001447D8">
        <w:rPr>
          <w:vertAlign w:val="subscript"/>
        </w:rPr>
        <w:t>search</w:t>
      </w:r>
      <w:proofErr w:type="spellEnd"/>
      <w:r w:rsidRPr="00AF006B" w:rsidR="001447D8">
        <w:t xml:space="preserve"> = 0 ms. If the target cell is an unknown </w:t>
      </w:r>
      <w:r w:rsidRPr="00AF006B" w:rsidR="001447D8">
        <w:lastRenderedPageBreak/>
        <w:t>intra-frequency cell and the target cell Es/</w:t>
      </w:r>
      <w:proofErr w:type="spellStart"/>
      <w:r w:rsidRPr="00AF006B" w:rsidR="001447D8">
        <w:t>Iot</w:t>
      </w:r>
      <w:proofErr w:type="spellEnd"/>
      <w:r w:rsidRPr="00AF006B" w:rsidR="001447D8">
        <w:rPr>
          <w:rFonts w:hint="eastAsia"/>
        </w:rPr>
        <w:t>≥</w:t>
      </w:r>
      <w:r w:rsidRPr="00AF006B" w:rsidR="001447D8">
        <w:t xml:space="preserve">-2 dB, then </w:t>
      </w:r>
      <w:proofErr w:type="spellStart"/>
      <w:r w:rsidRPr="00AF006B" w:rsidR="001447D8">
        <w:t>T</w:t>
      </w:r>
      <w:r w:rsidRPr="00AF006B" w:rsidR="001447D8">
        <w:rPr>
          <w:vertAlign w:val="subscript"/>
        </w:rPr>
        <w:t>search</w:t>
      </w:r>
      <w:proofErr w:type="spellEnd"/>
      <w:r w:rsidRPr="00AF006B" w:rsidR="001447D8">
        <w:t xml:space="preserve"> = </w:t>
      </w:r>
      <w:r w:rsidR="001447D8">
        <w:t>2</w:t>
      </w:r>
      <w:r w:rsidRPr="00AF006B" w:rsidR="001447D8">
        <w:t>*</w:t>
      </w:r>
      <w:proofErr w:type="spellStart"/>
      <w:r w:rsidRPr="00AF006B" w:rsidR="001447D8">
        <w:t>T</w:t>
      </w:r>
      <w:r w:rsidRPr="00AF006B" w:rsidR="001447D8">
        <w:rPr>
          <w:vertAlign w:val="subscript"/>
        </w:rPr>
        <w:t>rs</w:t>
      </w:r>
      <w:proofErr w:type="spellEnd"/>
      <w:r w:rsidRPr="00AF006B" w:rsidDel="000446A6" w:rsidR="001447D8">
        <w:t xml:space="preserve"> </w:t>
      </w:r>
      <w:r w:rsidRPr="00AF006B" w:rsidR="001447D8">
        <w:t xml:space="preserve"> ms. If the target cell is an unknown inter-frequency cell and the target cell Es/</w:t>
      </w:r>
      <w:proofErr w:type="spellStart"/>
      <w:r w:rsidRPr="00AF006B" w:rsidR="001447D8">
        <w:t>Iot</w:t>
      </w:r>
      <w:proofErr w:type="spellEnd"/>
      <w:r w:rsidRPr="00AF006B" w:rsidR="001447D8">
        <w:rPr>
          <w:rFonts w:hint="eastAsia"/>
        </w:rPr>
        <w:t>≥</w:t>
      </w:r>
      <w:r w:rsidRPr="00AF006B" w:rsidR="001447D8">
        <w:t xml:space="preserve">-2 dB, then </w:t>
      </w:r>
      <w:proofErr w:type="spellStart"/>
      <w:r w:rsidRPr="00AF006B" w:rsidR="001447D8">
        <w:t>T</w:t>
      </w:r>
      <w:r w:rsidRPr="00AF006B" w:rsidR="001447D8">
        <w:rPr>
          <w:vertAlign w:val="subscript"/>
        </w:rPr>
        <w:t>search</w:t>
      </w:r>
      <w:proofErr w:type="spellEnd"/>
      <w:r w:rsidRPr="00AF006B" w:rsidR="001447D8">
        <w:t xml:space="preserve"> = </w:t>
      </w:r>
      <w:r w:rsidR="001447D8">
        <w:t>5</w:t>
      </w:r>
      <w:r w:rsidRPr="00AF006B" w:rsidR="001447D8">
        <w:t xml:space="preserve">* </w:t>
      </w:r>
      <w:proofErr w:type="spellStart"/>
      <w:r w:rsidRPr="00AF006B" w:rsidR="001447D8">
        <w:t>T</w:t>
      </w:r>
      <w:r w:rsidRPr="00AF006B" w:rsidR="001447D8">
        <w:rPr>
          <w:vertAlign w:val="subscript"/>
        </w:rPr>
        <w:t>rs</w:t>
      </w:r>
      <w:proofErr w:type="spellEnd"/>
      <w:r w:rsidRPr="00AF006B" w:rsidR="001447D8">
        <w:t xml:space="preserve">  ms. Regardless of whether DRX is in use by the UE, </w:t>
      </w:r>
      <w:proofErr w:type="spellStart"/>
      <w:r w:rsidRPr="00AF006B" w:rsidR="001447D8">
        <w:t>T</w:t>
      </w:r>
      <w:r w:rsidRPr="00AF006B" w:rsidR="001447D8">
        <w:rPr>
          <w:vertAlign w:val="subscript"/>
        </w:rPr>
        <w:t>search</w:t>
      </w:r>
      <w:proofErr w:type="spellEnd"/>
      <w:r w:rsidRPr="00AF006B" w:rsidR="001447D8">
        <w:t xml:space="preserve"> shall still be based on non-DRX target cell search times.</w:t>
      </w:r>
    </w:p>
    <w:p w:rsidR="001447D8" w:rsidP="001447D8" w:rsidRDefault="001447D8" w14:paraId="328DF90C" w14:textId="77777777">
      <w:pPr>
        <w:pStyle w:val="B10"/>
      </w:pPr>
      <w:r>
        <w:t>-</w:t>
      </w:r>
      <w:r>
        <w:tab/>
      </w:r>
      <w:proofErr w:type="spellStart"/>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rsidR="001447D8" w:rsidP="001447D8" w:rsidRDefault="001447D8" w14:paraId="0B97FCDB" w14:textId="77777777">
      <w:pPr>
        <w:pStyle w:val="B10"/>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797B02">
        <w:rPr>
          <w:iCs/>
          <w:szCs w:val="22"/>
          <w:lang w:eastAsia="sv-SE"/>
        </w:rPr>
        <w:t>absoluteFrequencySSB</w:t>
      </w:r>
      <w:proofErr w:type="spellEnd"/>
      <w:r w:rsidRPr="00797B02">
        <w:rPr>
          <w:szCs w:val="22"/>
          <w:lang w:eastAsia="sv-SE"/>
        </w:rPr>
        <w:t xml:space="preserve"> in </w:t>
      </w:r>
      <w:proofErr w:type="spellStart"/>
      <w:r w:rsidRPr="00797B02">
        <w:rPr>
          <w:iCs/>
          <w:szCs w:val="22"/>
          <w:lang w:eastAsia="sv-SE"/>
        </w:rPr>
        <w:t>frequencyInfoDL</w:t>
      </w:r>
      <w:proofErr w:type="spellEnd"/>
      <w:r w:rsidRPr="00797B02">
        <w:rPr>
          <w:iCs/>
          <w:szCs w:val="22"/>
          <w:lang w:eastAsia="sv-SE"/>
        </w:rPr>
        <w:t xml:space="preserve"> in handover command.</w:t>
      </w:r>
    </w:p>
    <w:p w:rsidR="001447D8" w:rsidP="001447D8" w:rsidRDefault="001447D8" w14:paraId="60CC1993" w14:textId="77777777">
      <w:pPr>
        <w:pStyle w:val="B10"/>
      </w:pPr>
      <w:r>
        <w:t>-</w:t>
      </w:r>
      <w:r>
        <w:tab/>
      </w:r>
      <w:r w:rsidRPr="00C76CE2">
        <w:t xml:space="preserve">If the </w:t>
      </w:r>
      <w:proofErr w:type="spellStart"/>
      <w:r w:rsidRPr="00C76CE2">
        <w:t>measObjectNRs</w:t>
      </w:r>
      <w:proofErr w:type="spellEnd"/>
      <w:r w:rsidRPr="00C76CE2">
        <w:t xml:space="preserve"> having the same SSB frequency and subcarrier spacing configured by MN and SN have different SMTC, </w:t>
      </w:r>
      <w:proofErr w:type="spellStart"/>
      <w:r w:rsidRPr="00C76CE2">
        <w:t>Trs</w:t>
      </w:r>
      <w:proofErr w:type="spellEnd"/>
      <w:r w:rsidRPr="00C76CE2">
        <w:t xml:space="preserve"> is the periodicity of one of the SMTC which is up to UE implementation. 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rsidR="001447D8" w:rsidP="001447D8" w:rsidRDefault="001447D8" w14:paraId="10FE0934" w14:textId="77777777">
      <w:r>
        <w:t xml:space="preserve">For RedCap UE with HD-FDD, the handover requirements are met provided that </w:t>
      </w:r>
    </w:p>
    <w:p w:rsidRPr="00573D2A" w:rsidR="001447D8" w:rsidP="001447D8" w:rsidRDefault="008F287D" w14:paraId="7CB3B979" w14:textId="5538252F">
      <w:pPr>
        <w:pStyle w:val="B10"/>
      </w:pPr>
      <w:ins w:author="Nokia" w:date="2023-01-27T19:32:00Z" w:id="32">
        <w:r>
          <w:t xml:space="preserve">- </w:t>
        </w:r>
      </w:ins>
      <w:r w:rsidR="001447D8">
        <w:tab/>
      </w:r>
      <w:r w:rsidR="001447D8">
        <w:t xml:space="preserve">SSB is available </w:t>
      </w:r>
      <w:r w:rsidR="001447D8">
        <w:rPr>
          <w:lang w:eastAsia="sv-SE"/>
        </w:rPr>
        <w:t xml:space="preserve">at the UE once every SMTC period during </w:t>
      </w:r>
      <w:proofErr w:type="spellStart"/>
      <w:r w:rsidR="001447D8">
        <w:rPr>
          <w:lang w:eastAsia="sv-SE"/>
        </w:rPr>
        <w:t>Tsearch</w:t>
      </w:r>
      <w:proofErr w:type="spellEnd"/>
    </w:p>
    <w:p w:rsidRPr="00573D2A" w:rsidR="001447D8" w:rsidP="001447D8" w:rsidRDefault="008F287D" w14:paraId="15DF4FE5" w14:textId="4F47CB00">
      <w:pPr>
        <w:pStyle w:val="B10"/>
      </w:pPr>
      <w:ins w:author="Nokia" w:date="2023-01-27T19:32:00Z" w:id="33">
        <w:r>
          <w:t>-</w:t>
        </w:r>
      </w:ins>
      <w:r w:rsidR="001447D8">
        <w:tab/>
      </w:r>
      <w:r w:rsidRPr="00573D2A" w:rsidR="001447D8">
        <w:t>One SSB is available during T∆</w:t>
      </w:r>
    </w:p>
    <w:p w:rsidRPr="00573D2A" w:rsidR="001447D8" w:rsidP="001447D8" w:rsidRDefault="008F287D" w14:paraId="3308BE43" w14:textId="104394B9">
      <w:pPr>
        <w:pStyle w:val="B10"/>
      </w:pPr>
      <w:ins w:author="Nokia" w:date="2023-01-27T19:32:00Z" w:id="34">
        <w:r>
          <w:t>-</w:t>
        </w:r>
      </w:ins>
      <w:r w:rsidR="001447D8">
        <w:tab/>
      </w:r>
      <w:r w:rsidRPr="00573D2A" w:rsidR="001447D8">
        <w:t>One SSB is available</w:t>
      </w:r>
      <w:r w:rsidR="001447D8">
        <w:t xml:space="preserve"> </w:t>
      </w:r>
      <w:r w:rsidRPr="00573D2A" w:rsidR="001447D8">
        <w:t xml:space="preserve">during </w:t>
      </w:r>
      <w:r w:rsidRPr="009C5807" w:rsidR="001447D8">
        <w:t>T</w:t>
      </w:r>
      <w:r w:rsidRPr="009C5807" w:rsidR="001447D8">
        <w:rPr>
          <w:vertAlign w:val="subscript"/>
        </w:rPr>
        <w:t>IU</w:t>
      </w:r>
      <w:r w:rsidR="001447D8">
        <w:rPr>
          <w:vertAlign w:val="subscript"/>
        </w:rPr>
        <w:t>.</w:t>
      </w:r>
    </w:p>
    <w:p w:rsidR="00DD03FD" w:rsidP="00DD03FD" w:rsidRDefault="00DD03FD" w14:paraId="28F74065" w14:textId="77777777">
      <w:pPr>
        <w:rPr>
          <w:ins w:author="Nokia" w:date="2023-01-27T19:25:00Z" w:id="35"/>
          <w:lang w:eastAsia="ko-KR"/>
        </w:rPr>
      </w:pPr>
      <w:ins w:author="Nokia" w:date="2023-01-27T19:25:00Z" w:id="36">
        <w:r>
          <w:rPr>
            <w:rFonts w:cs="v4.2.0"/>
            <w:lang w:eastAsia="zh-CN"/>
          </w:rPr>
          <w:t>In FR1, the target cell</w:t>
        </w:r>
        <w:r>
          <w:rPr>
            <w:rFonts w:cs="v4.2.0"/>
            <w:lang w:eastAsia="ko-KR"/>
          </w:rPr>
          <w:t xml:space="preserve"> is known if it </w:t>
        </w:r>
        <w:r>
          <w:rPr>
            <w:lang w:eastAsia="ko-KR"/>
          </w:rPr>
          <w:t>has been meeting the following conditions:</w:t>
        </w:r>
      </w:ins>
    </w:p>
    <w:p w:rsidR="00DD03FD" w:rsidP="00DD03FD" w:rsidRDefault="00DD03FD" w14:paraId="306E3437" w14:textId="77777777">
      <w:pPr>
        <w:pStyle w:val="B10"/>
        <w:rPr>
          <w:ins w:author="Nokia" w:date="2023-01-27T19:25:00Z" w:id="37"/>
          <w:lang w:eastAsia="ko-KR"/>
        </w:rPr>
      </w:pPr>
      <w:ins w:author="Nokia" w:date="2023-01-27T19:25:00Z" w:id="38">
        <w:r>
          <w:rPr>
            <w:lang w:eastAsia="ko-KR"/>
          </w:rPr>
          <w:t>-</w:t>
        </w:r>
        <w:r>
          <w:rPr>
            <w:lang w:eastAsia="ko-KR"/>
          </w:rPr>
          <w:tab/>
        </w:r>
        <w:r>
          <w:rPr>
            <w:lang w:eastAsia="ko-KR"/>
          </w:rPr>
          <w:t>At least o</w:t>
        </w:r>
        <w:r>
          <w:t>ne of the SSBs measured</w:t>
        </w:r>
        <w:r>
          <w:rPr>
            <w:lang w:eastAsia="ko-KR"/>
          </w:rPr>
          <w:t xml:space="preserve"> </w:t>
        </w:r>
        <w:r>
          <w:t xml:space="preserve">has the same PCI as the NR target cell, </w:t>
        </w:r>
      </w:ins>
    </w:p>
    <w:p w:rsidR="00DD03FD" w:rsidP="00DD03FD" w:rsidRDefault="00DD03FD" w14:paraId="0ED5ED70" w14:textId="77777777">
      <w:pPr>
        <w:pStyle w:val="B10"/>
        <w:rPr>
          <w:ins w:author="Nokia" w:date="2023-01-27T19:25:00Z" w:id="39"/>
          <w:lang w:eastAsia="ko-KR"/>
        </w:rPr>
      </w:pPr>
      <w:ins w:author="Nokia" w:date="2023-01-27T19:25:00Z" w:id="40">
        <w:r>
          <w:rPr>
            <w:lang w:eastAsia="ko-KR"/>
          </w:rPr>
          <w:t>-</w:t>
        </w:r>
        <w:r>
          <w:rPr>
            <w:lang w:eastAsia="ko-KR"/>
          </w:rPr>
          <w:tab/>
        </w:r>
        <w:r>
          <w:rPr>
            <w:lang w:eastAsia="ko-KR"/>
          </w:rPr>
          <w:t>During the last 5 seconds before the reception of the handover command:</w:t>
        </w:r>
      </w:ins>
    </w:p>
    <w:p w:rsidR="00DD03FD" w:rsidP="00DD03FD" w:rsidRDefault="00DD03FD" w14:paraId="400291CB" w14:textId="4D401DE7">
      <w:pPr>
        <w:pStyle w:val="B20"/>
        <w:rPr>
          <w:ins w:author="Nokia" w:date="2023-01-27T19:25:00Z" w:id="41"/>
          <w:lang w:eastAsia="ko-KR"/>
        </w:rPr>
      </w:pPr>
      <w:ins w:author="Nokia" w:date="2023-01-27T19:25:00Z" w:id="42">
        <w:r>
          <w:rPr>
            <w:lang w:eastAsia="ko-KR"/>
          </w:rPr>
          <w:t>-</w:t>
        </w:r>
        <w:r>
          <w:rPr>
            <w:lang w:eastAsia="ko-KR"/>
          </w:rPr>
          <w:tab/>
        </w:r>
        <w:r>
          <w:rPr>
            <w:lang w:eastAsia="ko-KR"/>
          </w:rPr>
          <w:t xml:space="preserve">One of the SSBs measured which has the same PCI as the NR target cell being </w:t>
        </w:r>
        <w:r>
          <w:rPr>
            <w:lang w:eastAsia="zh-CN"/>
          </w:rPr>
          <w:t>configured</w:t>
        </w:r>
        <w:r>
          <w:rPr>
            <w:lang w:eastAsia="ko-KR"/>
          </w:rPr>
          <w:t xml:space="preserve"> remains detectable according to the </w:t>
        </w:r>
        <w:r>
          <w:t xml:space="preserve">cell identification requirements </w:t>
        </w:r>
      </w:ins>
      <w:ins w:author="Nokia" w:date="2023-01-27T20:32:00Z" w:id="43">
        <w:r w:rsidR="003A0571">
          <w:t>specifi</w:t>
        </w:r>
      </w:ins>
      <w:ins w:author="Nokia" w:date="2023-01-27T19:25:00Z" w:id="44">
        <w:r>
          <w:t>ed in clause 9.2B for intra-frequency handover and clause 9.3B for inter-frequency handover</w:t>
        </w:r>
        <w:r>
          <w:rPr>
            <w:lang w:eastAsia="ko-KR"/>
          </w:rPr>
          <w:t>,</w:t>
        </w:r>
      </w:ins>
    </w:p>
    <w:p w:rsidR="00DD03FD" w:rsidP="00DD03FD" w:rsidRDefault="00DD03FD" w14:paraId="3D9FE3C0" w14:textId="2A04F930">
      <w:pPr>
        <w:pStyle w:val="B10"/>
        <w:rPr>
          <w:ins w:author="Nokia" w:date="2023-01-27T19:25:00Z" w:id="45"/>
          <w:lang w:eastAsia="ko-KR"/>
        </w:rPr>
      </w:pPr>
      <w:ins w:author="Nokia" w:date="2023-01-27T19:25:00Z" w:id="46">
        <w:r>
          <w:rPr>
            <w:lang w:eastAsia="ko-KR"/>
          </w:rPr>
          <w:t>-</w:t>
        </w:r>
        <w:r>
          <w:rPr>
            <w:lang w:eastAsia="ko-KR"/>
          </w:rPr>
          <w:tab/>
        </w:r>
        <w:r>
          <w:rPr>
            <w:lang w:eastAsia="ko-KR"/>
          </w:rPr>
          <w:t>One of the NCD-</w:t>
        </w:r>
        <w:r>
          <w:t>SSBs</w:t>
        </w:r>
        <w:r>
          <w:rPr>
            <w:lang w:eastAsia="ko-KR"/>
          </w:rPr>
          <w:t xml:space="preserve"> or CD-SSB in the </w:t>
        </w:r>
        <w:r>
          <w:t xml:space="preserve">NR target cell </w:t>
        </w:r>
        <w:r>
          <w:rPr>
            <w:lang w:eastAsia="ko-KR"/>
          </w:rPr>
          <w:t xml:space="preserve">also remains detectable during the handover delay according to the </w:t>
        </w:r>
        <w:r>
          <w:t xml:space="preserve">cell identification requirements </w:t>
        </w:r>
      </w:ins>
      <w:ins w:author="Nokia" w:date="2023-01-27T20:32:00Z" w:id="47">
        <w:r w:rsidR="003A0571">
          <w:t>specifi</w:t>
        </w:r>
      </w:ins>
      <w:ins w:author="Nokia" w:date="2023-01-27T19:25:00Z" w:id="48">
        <w:r>
          <w:t>ed in clause 9.2B for intra-frequency handover and clause 9.3B for inter-frequency handover</w:t>
        </w:r>
        <w:r>
          <w:rPr>
            <w:lang w:eastAsia="ko-KR"/>
          </w:rPr>
          <w:t>.</w:t>
        </w:r>
      </w:ins>
    </w:p>
    <w:p w:rsidRPr="00AF006B" w:rsidR="001447D8" w:rsidP="001447D8" w:rsidRDefault="00DD03FD" w14:paraId="7177E169" w14:textId="3FE7195D">
      <w:pPr>
        <w:rPr>
          <w:lang w:eastAsia="ko-KR"/>
        </w:rPr>
      </w:pPr>
      <w:ins w:author="Nokia" w:date="2023-01-27T19:25:00Z" w:id="49">
        <w:r>
          <w:rPr>
            <w:lang w:eastAsia="ko-KR"/>
          </w:rPr>
          <w:t>otherwise it is unknown.</w:t>
        </w:r>
      </w:ins>
    </w:p>
    <w:p w:rsidRPr="001E5B35" w:rsidR="001447D8" w:rsidP="001447D8" w:rsidRDefault="001447D8" w14:paraId="1F0F6784" w14:textId="77777777">
      <w:pPr>
        <w:pStyle w:val="Heading4"/>
        <w:rPr>
          <w:lang w:val="sv-SE" w:eastAsia="zh-CN"/>
        </w:rPr>
      </w:pPr>
      <w:r w:rsidRPr="001E5B35">
        <w:rPr>
          <w:lang w:val="sv-SE" w:eastAsia="zh-CN"/>
        </w:rPr>
        <w:t>6.1</w:t>
      </w:r>
      <w:r>
        <w:rPr>
          <w:lang w:val="sv-SE" w:eastAsia="zh-CN"/>
        </w:rPr>
        <w:t>D</w:t>
      </w:r>
      <w:r w:rsidRPr="001E5B35">
        <w:rPr>
          <w:lang w:val="sv-SE" w:eastAsia="zh-CN"/>
        </w:rPr>
        <w:t>.1.3</w:t>
      </w:r>
      <w:r w:rsidRPr="001E5B35">
        <w:rPr>
          <w:lang w:val="sv-SE" w:eastAsia="zh-CN"/>
        </w:rPr>
        <w:tab/>
      </w:r>
      <w:r w:rsidRPr="001E5B35">
        <w:rPr>
          <w:lang w:val="sv-SE" w:eastAsia="zh-CN"/>
        </w:rPr>
        <w:t xml:space="preserve">NR FR2- NR FR2 </w:t>
      </w:r>
      <w:proofErr w:type="spellStart"/>
      <w:r w:rsidRPr="001E5B35">
        <w:rPr>
          <w:lang w:val="sv-SE" w:eastAsia="zh-CN"/>
        </w:rPr>
        <w:t>Handover</w:t>
      </w:r>
      <w:proofErr w:type="spellEnd"/>
    </w:p>
    <w:p w:rsidRPr="00BF6626" w:rsidR="001447D8" w:rsidP="001447D8" w:rsidRDefault="001447D8" w14:paraId="2D02FBDC" w14:textId="660CE630">
      <w:pPr>
        <w:rPr>
          <w:strike/>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r w:rsidRPr="009C5807">
        <w:t xml:space="preserve">The requirements in clause </w:t>
      </w:r>
      <w:r w:rsidRPr="009C5807">
        <w:rPr>
          <w:lang w:val="en-US" w:eastAsia="zh-CN"/>
        </w:rPr>
        <w:t>6.1.1.</w:t>
      </w:r>
      <w:r>
        <w:rPr>
          <w:lang w:val="en-US" w:eastAsia="zh-CN"/>
        </w:rPr>
        <w:t>4</w:t>
      </w:r>
      <w:r w:rsidRPr="00D42959">
        <w:t xml:space="preserve"> </w:t>
      </w:r>
      <w:r w:rsidRPr="009C5807">
        <w:t>shall apply</w:t>
      </w:r>
      <w:r w:rsidRPr="000D39D7">
        <w:rPr>
          <w:rFonts w:cs="v4.2.0"/>
        </w:rPr>
        <w:t xml:space="preserve"> </w:t>
      </w:r>
      <w:del w:author="Nokia" w:date="2023-01-27T20:36:00Z" w:id="50">
        <w:r w:rsidDel="003A0571">
          <w:rPr>
            <w:rFonts w:cs="v4.2.0"/>
          </w:rPr>
          <w:delText>when</w:delText>
        </w:r>
      </w:del>
      <w:ins w:author="Nokia" w:date="2023-01-27T20:36:00Z" w:id="51">
        <w:r w:rsidR="003A0571">
          <w:rPr>
            <w:rFonts w:cs="v4.2.0"/>
          </w:rPr>
          <w:t>for 2 Rx</w:t>
        </w:r>
      </w:ins>
      <w:r>
        <w:rPr>
          <w:rFonts w:cs="v4.2.0"/>
        </w:rPr>
        <w:t xml:space="preserve"> RedCap UE</w:t>
      </w:r>
      <w:del w:author="Nokia" w:date="2023-01-27T20:37:00Z" w:id="52">
        <w:r w:rsidDel="003A0571">
          <w:rPr>
            <w:rFonts w:cs="v4.2.0"/>
          </w:rPr>
          <w:delText xml:space="preserve"> is capable of 2 Rx</w:delText>
        </w:r>
      </w:del>
      <w:r>
        <w:rPr>
          <w:rFonts w:cs="v4.2.0"/>
        </w:rPr>
        <w:t xml:space="preserve">. </w:t>
      </w:r>
    </w:p>
    <w:p w:rsidR="003A0571" w:rsidP="003A0571" w:rsidRDefault="003A0571" w14:paraId="0FA87876" w14:textId="77777777">
      <w:pPr>
        <w:rPr>
          <w:ins w:author="Nokia" w:date="2023-01-27T20:27:00Z" w:id="53"/>
          <w:lang w:eastAsia="ko-KR"/>
        </w:rPr>
      </w:pPr>
      <w:ins w:author="Nokia" w:date="2023-01-27T20:27:00Z" w:id="54">
        <w:r>
          <w:rPr>
            <w:rFonts w:cs="v4.2.0"/>
            <w:lang w:eastAsia="zh-CN"/>
          </w:rPr>
          <w:t>In FR2, the target cell</w:t>
        </w:r>
        <w:r>
          <w:rPr>
            <w:rFonts w:cs="v4.2.0"/>
            <w:lang w:eastAsia="ko-KR"/>
          </w:rPr>
          <w:t xml:space="preserve"> is known if it </w:t>
        </w:r>
        <w:r>
          <w:rPr>
            <w:lang w:eastAsia="ko-KR"/>
          </w:rPr>
          <w:t>has been meeting the following conditions:</w:t>
        </w:r>
      </w:ins>
    </w:p>
    <w:p w:rsidR="003A0571" w:rsidP="003A0571" w:rsidRDefault="003A0571" w14:paraId="4D21F326" w14:textId="77777777">
      <w:pPr>
        <w:pStyle w:val="B10"/>
        <w:rPr>
          <w:ins w:author="Nokia" w:date="2023-01-27T20:27:00Z" w:id="55"/>
          <w:lang w:eastAsia="ko-KR"/>
        </w:rPr>
      </w:pPr>
      <w:ins w:author="Nokia" w:date="2023-01-27T20:27:00Z" w:id="56">
        <w:r>
          <w:rPr>
            <w:lang w:eastAsia="ko-KR"/>
          </w:rPr>
          <w:t>-</w:t>
        </w:r>
        <w:r>
          <w:rPr>
            <w:lang w:eastAsia="ko-KR"/>
          </w:rPr>
          <w:tab/>
        </w:r>
        <w:r>
          <w:rPr>
            <w:lang w:eastAsia="ko-KR"/>
          </w:rPr>
          <w:t>At least o</w:t>
        </w:r>
        <w:r>
          <w:t>ne of the SSBs measured</w:t>
        </w:r>
        <w:r>
          <w:rPr>
            <w:lang w:eastAsia="ko-KR"/>
          </w:rPr>
          <w:t xml:space="preserve"> </w:t>
        </w:r>
        <w:r>
          <w:t xml:space="preserve">has the same PCI as the NR target cell, </w:t>
        </w:r>
      </w:ins>
    </w:p>
    <w:p w:rsidR="003A0571" w:rsidP="003A0571" w:rsidRDefault="003A0571" w14:paraId="2A79E00F" w14:textId="77777777">
      <w:pPr>
        <w:pStyle w:val="B10"/>
        <w:rPr>
          <w:ins w:author="Nokia" w:date="2023-01-27T20:27:00Z" w:id="57"/>
          <w:lang w:eastAsia="ko-KR"/>
        </w:rPr>
      </w:pPr>
      <w:ins w:author="Nokia" w:date="2023-01-27T20:27:00Z" w:id="58">
        <w:r>
          <w:rPr>
            <w:lang w:eastAsia="ko-KR"/>
          </w:rPr>
          <w:t>-</w:t>
        </w:r>
        <w:r>
          <w:rPr>
            <w:lang w:eastAsia="ko-KR"/>
          </w:rPr>
          <w:tab/>
        </w:r>
        <w:r>
          <w:rPr>
            <w:lang w:eastAsia="ko-KR"/>
          </w:rPr>
          <w:t>During the last 5 seconds before the reception of the handover command:</w:t>
        </w:r>
      </w:ins>
    </w:p>
    <w:p w:rsidR="003A0571" w:rsidP="003A0571" w:rsidRDefault="003A0571" w14:paraId="20955E77" w14:textId="77777777">
      <w:pPr>
        <w:pStyle w:val="B20"/>
        <w:rPr>
          <w:ins w:author="Nokia" w:date="2023-01-27T20:27:00Z" w:id="59"/>
          <w:lang w:eastAsia="ko-KR"/>
        </w:rPr>
      </w:pPr>
      <w:ins w:author="Nokia" w:date="2023-01-27T20:27:00Z" w:id="60">
        <w:r>
          <w:rPr>
            <w:lang w:eastAsia="ko-KR"/>
          </w:rPr>
          <w:t>-</w:t>
        </w:r>
        <w:r>
          <w:rPr>
            <w:lang w:eastAsia="ko-KR"/>
          </w:rPr>
          <w:tab/>
        </w:r>
        <w:r>
          <w:rPr>
            <w:lang w:eastAsia="ko-KR"/>
          </w:rPr>
          <w:t>the UE has sent a valid measurement report for the target cell and</w:t>
        </w:r>
      </w:ins>
    </w:p>
    <w:p w:rsidR="003A0571" w:rsidP="003A0571" w:rsidRDefault="003A0571" w14:paraId="1D55CBDB" w14:textId="0EFE85D0">
      <w:pPr>
        <w:pStyle w:val="B20"/>
        <w:rPr>
          <w:ins w:author="Nokia" w:date="2023-01-27T20:27:00Z" w:id="61"/>
          <w:lang w:eastAsia="ko-KR"/>
        </w:rPr>
      </w:pPr>
      <w:ins w:author="Nokia" w:date="2023-01-27T20:27:00Z" w:id="62">
        <w:r>
          <w:rPr>
            <w:lang w:eastAsia="ko-KR"/>
          </w:rPr>
          <w:t>-</w:t>
        </w:r>
        <w:r>
          <w:rPr>
            <w:lang w:eastAsia="ko-KR"/>
          </w:rPr>
          <w:tab/>
        </w:r>
        <w:r>
          <w:rPr>
            <w:lang w:eastAsia="ko-KR"/>
          </w:rPr>
          <w:t xml:space="preserve">One of the SSBs measured which has the same PCI as the NR target cell being </w:t>
        </w:r>
        <w:r>
          <w:rPr>
            <w:lang w:eastAsia="zh-CN"/>
          </w:rPr>
          <w:t>configured</w:t>
        </w:r>
        <w:r>
          <w:rPr>
            <w:lang w:eastAsia="ko-KR"/>
          </w:rPr>
          <w:t xml:space="preserve"> remains detectable according to the </w:t>
        </w:r>
        <w:r>
          <w:t xml:space="preserve">cell identification requirements </w:t>
        </w:r>
      </w:ins>
      <w:ins w:author="Nokia" w:date="2023-01-27T20:32:00Z" w:id="63">
        <w:r>
          <w:t>specifi</w:t>
        </w:r>
      </w:ins>
      <w:ins w:author="Nokia" w:date="2023-01-27T20:27:00Z" w:id="64">
        <w:r>
          <w:t>ed in clause 9.2B for intra-frequency handover and clause 9.3B for inter-frequency handover</w:t>
        </w:r>
        <w:r>
          <w:rPr>
            <w:lang w:eastAsia="ko-KR"/>
          </w:rPr>
          <w:t>,</w:t>
        </w:r>
      </w:ins>
    </w:p>
    <w:p w:rsidR="003A0571" w:rsidP="003A0571" w:rsidRDefault="003A0571" w14:paraId="7F7A551D" w14:textId="4D2F4C0C">
      <w:pPr>
        <w:pStyle w:val="B10"/>
        <w:rPr>
          <w:ins w:author="Nokia" w:date="2023-01-27T20:27:00Z" w:id="65"/>
          <w:lang w:eastAsia="ko-KR"/>
        </w:rPr>
      </w:pPr>
      <w:ins w:author="Nokia" w:date="2023-01-27T20:27:00Z" w:id="66">
        <w:r>
          <w:rPr>
            <w:lang w:eastAsia="ko-KR"/>
          </w:rPr>
          <w:t>-</w:t>
        </w:r>
        <w:r>
          <w:rPr>
            <w:lang w:eastAsia="ko-KR"/>
          </w:rPr>
          <w:tab/>
        </w:r>
        <w:r>
          <w:rPr>
            <w:lang w:eastAsia="ko-KR"/>
          </w:rPr>
          <w:t>One of the NCD-</w:t>
        </w:r>
        <w:r>
          <w:t xml:space="preserve">SSBs or CD-SSB </w:t>
        </w:r>
        <w:r>
          <w:rPr>
            <w:lang w:eastAsia="ko-KR"/>
          </w:rPr>
          <w:t xml:space="preserve">in the </w:t>
        </w:r>
        <w:r>
          <w:t xml:space="preserve">NR target cell </w:t>
        </w:r>
        <w:r>
          <w:rPr>
            <w:lang w:eastAsia="ko-KR"/>
          </w:rPr>
          <w:t xml:space="preserve">also remains detectable during the handover delay according to the </w:t>
        </w:r>
        <w:r>
          <w:t xml:space="preserve">cell identification requirements </w:t>
        </w:r>
      </w:ins>
      <w:ins w:author="Nokia" w:date="2023-01-27T20:32:00Z" w:id="67">
        <w:r>
          <w:t>specifi</w:t>
        </w:r>
      </w:ins>
      <w:ins w:author="Nokia" w:date="2023-01-27T20:27:00Z" w:id="68">
        <w:r>
          <w:t>ed in clause 9.2B for intra-frequency handover and clause 9.3B for inter-frequency handover</w:t>
        </w:r>
        <w:r>
          <w:rPr>
            <w:lang w:eastAsia="ko-KR"/>
          </w:rPr>
          <w:t>.</w:t>
        </w:r>
      </w:ins>
    </w:p>
    <w:p w:rsidR="003A0571" w:rsidP="003A0571" w:rsidRDefault="003A0571" w14:paraId="13204175" w14:textId="77777777">
      <w:pPr>
        <w:rPr>
          <w:ins w:author="Nokia" w:date="2023-01-27T20:27:00Z" w:id="69"/>
          <w:lang w:eastAsia="ko-KR"/>
        </w:rPr>
      </w:pPr>
      <w:ins w:author="Nokia" w:date="2023-01-27T20:27:00Z" w:id="70">
        <w:r>
          <w:rPr>
            <w:lang w:eastAsia="ko-KR"/>
          </w:rPr>
          <w:t>otherwise it is unknown.</w:t>
        </w:r>
      </w:ins>
    </w:p>
    <w:p w:rsidR="00892C66" w:rsidP="00892C66" w:rsidRDefault="00892C66" w14:paraId="6BC72288" w14:textId="77777777">
      <w:pPr>
        <w:pStyle w:val="Heading3"/>
        <w:rPr>
          <w:lang w:val="en-US" w:eastAsia="ko-KR"/>
        </w:rPr>
      </w:pPr>
      <w:r>
        <w:rPr>
          <w:lang w:val="en-US" w:eastAsia="ko-KR"/>
        </w:rPr>
        <w:lastRenderedPageBreak/>
        <w:t>6.1D.2</w:t>
      </w:r>
      <w:r>
        <w:rPr>
          <w:lang w:val="en-US" w:eastAsia="ko-KR"/>
        </w:rPr>
        <w:tab/>
      </w:r>
      <w:r>
        <w:rPr>
          <w:lang w:val="en-US" w:eastAsia="ko-KR"/>
        </w:rPr>
        <w:t>NR Handover to other RATs</w:t>
      </w:r>
    </w:p>
    <w:p w:rsidR="00892C66" w:rsidP="00892C66" w:rsidRDefault="00892C66" w14:paraId="51849EE9" w14:textId="77777777">
      <w:pPr>
        <w:pStyle w:val="Heading4"/>
        <w:rPr>
          <w:lang w:val="en-US" w:eastAsia="zh-CN"/>
        </w:rPr>
      </w:pPr>
      <w:r>
        <w:rPr>
          <w:lang w:val="en-US" w:eastAsia="zh-CN"/>
        </w:rPr>
        <w:t>6.1D.2.1</w:t>
      </w:r>
      <w:r>
        <w:rPr>
          <w:lang w:val="en-US" w:eastAsia="zh-CN"/>
        </w:rPr>
        <w:tab/>
      </w:r>
      <w:r>
        <w:rPr>
          <w:lang w:val="en-US" w:eastAsia="zh-CN"/>
        </w:rPr>
        <w:t>NR – E-UTRAN Handover</w:t>
      </w:r>
    </w:p>
    <w:p w:rsidR="00892C66" w:rsidP="00892C66" w:rsidRDefault="00892C66" w14:paraId="67D132E0" w14:textId="77777777">
      <w:bookmarkStart w:name="_Hlk104416438" w:id="71"/>
      <w:r>
        <w:t xml:space="preserve">The purpose of inter-RAT handover from NR to E-UTRAN is to change the radio access mode of </w:t>
      </w:r>
      <w:proofErr w:type="spellStart"/>
      <w:r>
        <w:t>PCell</w:t>
      </w:r>
      <w:proofErr w:type="spellEnd"/>
      <w:r>
        <w:t xml:space="preserve"> from NR to E-UTRAN for RedCap UE. The handover procedure is initiated from NR with a RRC message that implies a handover</w:t>
      </w:r>
      <w:r>
        <w:rPr>
          <w:rFonts w:cs="v3.7.0"/>
        </w:rPr>
        <w:t xml:space="preserve"> as described in </w:t>
      </w:r>
      <w:r>
        <w:t>TS 38.331 [2]</w:t>
      </w:r>
      <w:r>
        <w:rPr>
          <w:rFonts w:cs="v3.7.0"/>
        </w:rPr>
        <w:t>.</w:t>
      </w:r>
      <w:r>
        <w:t xml:space="preserve"> The requirements in this clause are applicable to SA NR.</w:t>
      </w:r>
    </w:p>
    <w:p w:rsidR="00892C66" w:rsidP="00892C66" w:rsidRDefault="00892C66" w14:paraId="5F999A3C" w14:textId="1D3E0BF0">
      <w:pPr>
        <w:rPr>
          <w:rFonts w:cs="v4.2.0"/>
        </w:rPr>
      </w:pPr>
      <w:r>
        <w:t xml:space="preserve">The requirements in clause </w:t>
      </w:r>
      <w:r>
        <w:rPr>
          <w:lang w:val="en-US" w:eastAsia="zh-CN"/>
        </w:rPr>
        <w:t>6.1.2.1</w:t>
      </w:r>
      <w:r>
        <w:rPr>
          <w:lang w:val="en-US"/>
        </w:rPr>
        <w:t xml:space="preserve"> </w:t>
      </w:r>
      <w:r>
        <w:t>shall apply</w:t>
      </w:r>
      <w:r>
        <w:rPr>
          <w:rFonts w:cs="v4.2.0"/>
        </w:rPr>
        <w:t xml:space="preserve"> </w:t>
      </w:r>
      <w:del w:author="Nokia" w:date="2023-01-27T20:48:00Z" w:id="72">
        <w:r w:rsidDel="00892C66">
          <w:rPr>
            <w:rFonts w:cs="v4.2.0"/>
          </w:rPr>
          <w:delText>when</w:delText>
        </w:r>
      </w:del>
      <w:ins w:author="Nokia" w:date="2023-01-27T20:48:00Z" w:id="73">
        <w:r>
          <w:rPr>
            <w:rFonts w:cs="v4.2.0"/>
          </w:rPr>
          <w:t>for 2 Rx</w:t>
        </w:r>
      </w:ins>
      <w:r>
        <w:rPr>
          <w:rFonts w:cs="v4.2.0"/>
        </w:rPr>
        <w:t xml:space="preserve"> RedCap UE</w:t>
      </w:r>
      <w:del w:author="Nokia" w:date="2023-01-27T20:49:00Z" w:id="74">
        <w:r w:rsidDel="00892C66">
          <w:rPr>
            <w:rFonts w:cs="v4.2.0"/>
          </w:rPr>
          <w:delText xml:space="preserve"> is capable of 2 Rx</w:delText>
        </w:r>
      </w:del>
      <w:r>
        <w:rPr>
          <w:rFonts w:cs="v4.2.0"/>
        </w:rPr>
        <w:t xml:space="preserve">. </w:t>
      </w:r>
      <w:ins w:author="Nokia" w:date="2023-01-27T20:49:00Z" w:id="75">
        <w:r>
          <w:rPr>
            <w:rFonts w:cs="v4.2.0"/>
          </w:rPr>
          <w:t>For 1 Rx RedCap UE</w:t>
        </w:r>
      </w:ins>
      <w:del w:author="Nokia" w:date="2023-01-27T20:49:00Z" w:id="76">
        <w:r w:rsidDel="00892C66">
          <w:rPr>
            <w:rFonts w:cs="v4.2.0"/>
          </w:rPr>
          <w:delText xml:space="preserve">When UE is </w:delText>
        </w:r>
        <w:r w:rsidDel="00892C66">
          <w:rPr>
            <w:lang w:eastAsia="zh-CN"/>
          </w:rPr>
          <w:delText>only required to support 1 Rx antenna</w:delText>
        </w:r>
      </w:del>
      <w:r>
        <w:rPr>
          <w:rFonts w:cs="v4.2.0"/>
        </w:rPr>
        <w:t xml:space="preserve">, the requirements </w:t>
      </w:r>
      <w:r>
        <w:t>for category 1bis UE</w:t>
      </w:r>
      <w:r>
        <w:rPr>
          <w:rFonts w:cs="v4.2.0"/>
        </w:rPr>
        <w:t xml:space="preserve"> defined in </w:t>
      </w:r>
      <w:r>
        <w:t xml:space="preserve">clause </w:t>
      </w:r>
      <w:r>
        <w:rPr>
          <w:lang w:val="en-US"/>
        </w:rPr>
        <w:t xml:space="preserve">5.1.2 </w:t>
      </w:r>
      <w:r>
        <w:t xml:space="preserve">in [15] </w:t>
      </w:r>
      <w:r>
        <w:rPr>
          <w:rFonts w:cs="v4.2.0"/>
        </w:rPr>
        <w:t>shall apply.</w:t>
      </w:r>
      <w:bookmarkEnd w:id="71"/>
    </w:p>
    <w:p w:rsidR="00CD05F8" w:rsidP="004F2E79" w:rsidRDefault="00CD05F8" w14:paraId="173DC13D" w14:textId="6B064EFB">
      <w:pPr>
        <w:pStyle w:val="Heading2"/>
        <w:jc w:val="center"/>
      </w:pPr>
      <w:r>
        <w:rPr>
          <w:highlight w:val="yellow"/>
        </w:rPr>
        <w:t>End of change 3</w:t>
      </w:r>
    </w:p>
    <w:p w:rsidR="00892C66" w:rsidP="004F2E79" w:rsidRDefault="00CD05F8" w14:paraId="0E017A0E" w14:textId="5A5C21F1">
      <w:pPr>
        <w:pStyle w:val="Heading2"/>
        <w:jc w:val="center"/>
        <w:rPr>
          <w:rFonts w:cs="v3.7.0"/>
          <w:b/>
          <w:bCs/>
          <w:color w:val="FF0000"/>
          <w:sz w:val="28"/>
          <w:szCs w:val="28"/>
        </w:rPr>
      </w:pPr>
      <w:r>
        <w:rPr>
          <w:highlight w:val="yellow"/>
        </w:rPr>
        <w:t>Start of change 4</w:t>
      </w:r>
    </w:p>
    <w:p w:rsidR="00892C66" w:rsidP="00892C66" w:rsidRDefault="00892C66" w14:paraId="56DEF262" w14:textId="77777777">
      <w:pPr>
        <w:pStyle w:val="Heading3"/>
        <w:rPr>
          <w:lang w:val="en-US" w:eastAsia="ko-KR"/>
        </w:rPr>
      </w:pPr>
      <w:r>
        <w:rPr>
          <w:lang w:val="en-US" w:eastAsia="ko-KR"/>
        </w:rPr>
        <w:t>6.2.1B</w:t>
      </w:r>
      <w:r>
        <w:rPr>
          <w:lang w:val="en-US" w:eastAsia="ko-KR"/>
        </w:rPr>
        <w:tab/>
      </w:r>
      <w:r>
        <w:rPr>
          <w:lang w:val="en-US" w:eastAsia="ko-KR"/>
        </w:rPr>
        <w:t xml:space="preserve">SA: RRC Re-establishment </w:t>
      </w:r>
      <w:r>
        <w:rPr>
          <w:lang w:eastAsia="ko-KR"/>
        </w:rPr>
        <w:t xml:space="preserve">for </w:t>
      </w:r>
      <w:r>
        <w:rPr>
          <w:rFonts w:eastAsia="Malgun Gothic"/>
        </w:rPr>
        <w:t>RedCap</w:t>
      </w:r>
    </w:p>
    <w:p w:rsidR="00892C66" w:rsidP="00892C66" w:rsidRDefault="00892C66" w14:paraId="420575D7" w14:textId="77777777">
      <w:pPr>
        <w:pStyle w:val="Heading4"/>
        <w:rPr>
          <w:lang w:eastAsia="ko-KR"/>
        </w:rPr>
      </w:pPr>
      <w:r>
        <w:rPr>
          <w:lang w:eastAsia="ko-KR"/>
        </w:rPr>
        <w:t>6.2.1B.1</w:t>
      </w:r>
      <w:r>
        <w:rPr>
          <w:lang w:eastAsia="ko-KR"/>
        </w:rPr>
        <w:tab/>
      </w:r>
      <w:r>
        <w:rPr>
          <w:lang w:eastAsia="ko-KR"/>
        </w:rPr>
        <w:t>Introduction</w:t>
      </w:r>
    </w:p>
    <w:p w:rsidR="00892C66" w:rsidP="00892C66" w:rsidRDefault="00892C66" w14:paraId="66868395" w14:textId="77777777">
      <w:pPr>
        <w:rPr>
          <w:lang w:val="en-US" w:eastAsia="zh-CN"/>
        </w:rPr>
      </w:pPr>
      <w:r>
        <w:rPr>
          <w:lang w:val="en-US" w:eastAsia="zh-CN"/>
        </w:rPr>
        <w:t xml:space="preserve">This clause contains requirements on the RedCap UE regarding RRC connection re-establishment procedure. </w:t>
      </w:r>
    </w:p>
    <w:p w:rsidR="00892C66" w:rsidP="00892C66" w:rsidRDefault="00892C66" w14:paraId="5172DA19" w14:textId="77777777">
      <w:pPr>
        <w:pStyle w:val="Heading4"/>
        <w:rPr>
          <w:lang w:eastAsia="ko-KR"/>
        </w:rPr>
      </w:pPr>
      <w:r>
        <w:rPr>
          <w:lang w:eastAsia="ko-KR"/>
        </w:rPr>
        <w:t>6.2.1B.2</w:t>
      </w:r>
      <w:r>
        <w:rPr>
          <w:lang w:eastAsia="ko-KR"/>
        </w:rPr>
        <w:tab/>
      </w:r>
      <w:r>
        <w:rPr>
          <w:lang w:eastAsia="ko-KR"/>
        </w:rPr>
        <w:t>Requirements</w:t>
      </w:r>
    </w:p>
    <w:p w:rsidR="00892C66" w:rsidP="00892C66" w:rsidRDefault="00892C66" w14:paraId="3E25CB4C" w14:textId="12974D1F">
      <w:pPr>
        <w:rPr>
          <w:rFonts w:cs="v4.2.0"/>
        </w:rPr>
      </w:pPr>
      <w:r>
        <w:t xml:space="preserve">The requirements in clause </w:t>
      </w:r>
      <w:r>
        <w:rPr>
          <w:lang w:val="en-US" w:eastAsia="zh-CN"/>
        </w:rPr>
        <w:t>6.2.1</w:t>
      </w:r>
      <w:r>
        <w:rPr>
          <w:lang w:val="en-US"/>
        </w:rPr>
        <w:t xml:space="preserve"> </w:t>
      </w:r>
      <w:r>
        <w:t>shall apply</w:t>
      </w:r>
      <w:r>
        <w:rPr>
          <w:rFonts w:cs="v4.2.0"/>
        </w:rPr>
        <w:t xml:space="preserve"> </w:t>
      </w:r>
      <w:del w:author="Nokia" w:date="2023-01-27T20:52:00Z" w:id="77">
        <w:r w:rsidDel="00892C66">
          <w:rPr>
            <w:rFonts w:cs="v4.2.0"/>
          </w:rPr>
          <w:delText>when</w:delText>
        </w:r>
      </w:del>
      <w:ins w:author="Nokia" w:date="2023-01-27T20:52:00Z" w:id="78">
        <w:r>
          <w:rPr>
            <w:rFonts w:cs="v4.2.0"/>
          </w:rPr>
          <w:t>for 2 Rx</w:t>
        </w:r>
      </w:ins>
      <w:r>
        <w:rPr>
          <w:rFonts w:cs="v4.2.0"/>
        </w:rPr>
        <w:t xml:space="preserve"> RedCap UE</w:t>
      </w:r>
      <w:del w:author="Nokia" w:date="2023-01-27T20:52:00Z" w:id="79">
        <w:r w:rsidDel="00892C66">
          <w:rPr>
            <w:rFonts w:cs="v4.2.0"/>
          </w:rPr>
          <w:delText xml:space="preserve"> is capable of 2 Rx</w:delText>
        </w:r>
      </w:del>
      <w:r>
        <w:rPr>
          <w:rFonts w:cs="v4.2.0"/>
        </w:rPr>
        <w:t xml:space="preserve">. </w:t>
      </w:r>
      <w:del w:author="Nokia" w:date="2023-01-27T20:53:00Z" w:id="80">
        <w:r w:rsidDel="00892C66">
          <w:rPr>
            <w:rFonts w:cs="v4.2.0"/>
          </w:rPr>
          <w:delText>When</w:delText>
        </w:r>
      </w:del>
      <w:ins w:author="Nokia" w:date="2023-01-27T20:52:00Z" w:id="81">
        <w:r>
          <w:rPr>
            <w:rFonts w:cs="v4.2.0"/>
          </w:rPr>
          <w:t>For 1 Rx Red</w:t>
        </w:r>
      </w:ins>
      <w:ins w:author="Nokia" w:date="2023-01-27T20:53:00Z" w:id="82">
        <w:r>
          <w:rPr>
            <w:rFonts w:cs="v4.2.0"/>
          </w:rPr>
          <w:t>Cap</w:t>
        </w:r>
      </w:ins>
      <w:r>
        <w:rPr>
          <w:rFonts w:cs="v4.2.0"/>
        </w:rPr>
        <w:t xml:space="preserve"> UE</w:t>
      </w:r>
      <w:del w:author="Nokia" w:date="2023-01-27T20:53:00Z" w:id="83">
        <w:r w:rsidDel="00892C66">
          <w:rPr>
            <w:rFonts w:cs="v4.2.0"/>
          </w:rPr>
          <w:delText xml:space="preserve"> is</w:delText>
        </w:r>
        <w:r w:rsidDel="00892C66">
          <w:rPr>
            <w:lang w:eastAsia="zh-CN"/>
          </w:rPr>
          <w:delText xml:space="preserve"> only required to support 1 Rx antenna</w:delText>
        </w:r>
      </w:del>
      <w:r>
        <w:rPr>
          <w:rFonts w:cs="v4.2.0"/>
        </w:rPr>
        <w:t xml:space="preserve">, the requirements defined in </w:t>
      </w:r>
      <w:r>
        <w:t xml:space="preserve">clause 6.2.1 </w:t>
      </w:r>
      <w:r>
        <w:rPr>
          <w:rFonts w:cs="v4.2.0"/>
        </w:rPr>
        <w:t>shall apply except that:</w:t>
      </w:r>
    </w:p>
    <w:p w:rsidR="00892C66" w:rsidP="00892C66" w:rsidRDefault="00892C66" w14:paraId="4AF4F0C2" w14:textId="77777777">
      <w:pPr>
        <w:pStyle w:val="B10"/>
        <w:rPr>
          <w:rFonts w:cstheme="minorBidi"/>
        </w:rPr>
      </w:pPr>
      <w:r>
        <w:t>-</w:t>
      </w:r>
      <w:r>
        <w:tab/>
      </w:r>
      <w:proofErr w:type="spellStart"/>
      <w:r>
        <w:rPr>
          <w:lang w:eastAsia="ko-KR"/>
        </w:rPr>
        <w:t>T</w:t>
      </w:r>
      <w:r>
        <w:rPr>
          <w:vertAlign w:val="subscript"/>
          <w:lang w:eastAsia="ko-KR"/>
        </w:rPr>
        <w:t>identify_intra_NR</w:t>
      </w:r>
      <w:proofErr w:type="spellEnd"/>
      <w:r>
        <w:rPr>
          <w:i/>
          <w:vertAlign w:val="subscript"/>
        </w:rPr>
        <w:t xml:space="preserve"> </w:t>
      </w:r>
      <w:r>
        <w:t xml:space="preserve">as specified in Table </w:t>
      </w:r>
      <w:r>
        <w:rPr>
          <w:lang w:eastAsia="ko-KR"/>
        </w:rPr>
        <w:t>6.2.1B.2</w:t>
      </w:r>
      <w:r>
        <w:t>-1.</w:t>
      </w:r>
    </w:p>
    <w:p w:rsidR="00892C66" w:rsidP="00892C66" w:rsidRDefault="00892C66" w14:paraId="31C52DA0" w14:textId="77777777">
      <w:pPr>
        <w:pStyle w:val="B10"/>
      </w:pPr>
      <w:r>
        <w:t>-</w:t>
      </w:r>
      <w:r>
        <w:tab/>
      </w:r>
      <w:proofErr w:type="spellStart"/>
      <w:r>
        <w:rPr>
          <w:lang w:eastAsia="ko-KR"/>
        </w:rPr>
        <w:t>T</w:t>
      </w:r>
      <w:r>
        <w:rPr>
          <w:vertAlign w:val="subscript"/>
          <w:lang w:eastAsia="ko-KR"/>
        </w:rPr>
        <w:t>identify_inter_NR</w:t>
      </w:r>
      <w:proofErr w:type="spellEnd"/>
      <w:r>
        <w:rPr>
          <w:vertAlign w:val="subscript"/>
          <w:lang w:eastAsia="ko-KR"/>
        </w:rPr>
        <w:t>, i</w:t>
      </w:r>
      <w:r>
        <w:t xml:space="preserve"> as specified in Table </w:t>
      </w:r>
      <w:r>
        <w:rPr>
          <w:lang w:eastAsia="ko-KR"/>
        </w:rPr>
        <w:t>6.2.1B.2</w:t>
      </w:r>
      <w:r>
        <w:t>-2.</w:t>
      </w:r>
    </w:p>
    <w:p w:rsidR="00892C66" w:rsidP="00892C66" w:rsidRDefault="00892C66" w14:paraId="74742338" w14:textId="77777777">
      <w:pPr>
        <w:pStyle w:val="TH"/>
      </w:pPr>
      <w:r>
        <w:t xml:space="preserve">Table </w:t>
      </w:r>
      <w:r>
        <w:rPr>
          <w:lang w:eastAsia="ko-KR"/>
        </w:rPr>
        <w:t>6.2.1B.2</w:t>
      </w:r>
      <w:r>
        <w:t>-1: Time to identify target NR cell for RRC connection re-establishment to NR intra-frequency cell</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616"/>
        <w:gridCol w:w="1837"/>
        <w:gridCol w:w="2801"/>
        <w:gridCol w:w="3375"/>
      </w:tblGrid>
      <w:tr w:rsidR="00892C66" w:rsidTr="00892C66" w14:paraId="55F70761" w14:textId="77777777">
        <w:trPr>
          <w:jc w:val="center"/>
        </w:trPr>
        <w:tc>
          <w:tcPr>
            <w:tcW w:w="1616" w:type="dxa"/>
            <w:tcBorders>
              <w:top w:val="single" w:color="auto" w:sz="4" w:space="0"/>
              <w:left w:val="single" w:color="auto" w:sz="4" w:space="0"/>
              <w:bottom w:val="nil"/>
              <w:right w:val="single" w:color="auto" w:sz="4" w:space="0"/>
            </w:tcBorders>
            <w:hideMark/>
          </w:tcPr>
          <w:p w:rsidR="00892C66" w:rsidRDefault="00892C66" w14:paraId="26782237" w14:textId="77777777">
            <w:pPr>
              <w:pStyle w:val="TAH"/>
              <w:rPr>
                <w:lang w:eastAsia="ko-KR"/>
              </w:rPr>
            </w:pPr>
            <w:r>
              <w:rPr>
                <w:rFonts w:cs="v4.2.0"/>
                <w:lang w:eastAsia="ko-KR"/>
              </w:rPr>
              <w:t xml:space="preserve">Serving cell </w:t>
            </w:r>
          </w:p>
        </w:tc>
        <w:tc>
          <w:tcPr>
            <w:tcW w:w="1837" w:type="dxa"/>
            <w:tcBorders>
              <w:top w:val="single" w:color="auto" w:sz="4" w:space="0"/>
              <w:left w:val="single" w:color="auto" w:sz="4" w:space="0"/>
              <w:bottom w:val="nil"/>
              <w:right w:val="single" w:color="auto" w:sz="4" w:space="0"/>
            </w:tcBorders>
            <w:hideMark/>
          </w:tcPr>
          <w:p w:rsidR="00892C66" w:rsidRDefault="00892C66" w14:paraId="69C57005" w14:textId="77777777">
            <w:pPr>
              <w:pStyle w:val="TAH"/>
              <w:rPr>
                <w:lang w:eastAsia="ko-KR"/>
              </w:rPr>
            </w:pPr>
            <w:r>
              <w:rPr>
                <w:lang w:eastAsia="ko-KR"/>
              </w:rPr>
              <w:t xml:space="preserve">FR of target NR </w:t>
            </w:r>
          </w:p>
        </w:tc>
        <w:tc>
          <w:tcPr>
            <w:tcW w:w="6176" w:type="dxa"/>
            <w:gridSpan w:val="2"/>
            <w:tcBorders>
              <w:top w:val="single" w:color="auto" w:sz="4" w:space="0"/>
              <w:left w:val="single" w:color="auto" w:sz="4" w:space="0"/>
              <w:bottom w:val="single" w:color="auto" w:sz="4" w:space="0"/>
              <w:right w:val="single" w:color="auto" w:sz="4" w:space="0"/>
            </w:tcBorders>
            <w:hideMark/>
          </w:tcPr>
          <w:p w:rsidR="00892C66" w:rsidRDefault="00892C66" w14:paraId="56675A10" w14:textId="77777777">
            <w:pPr>
              <w:pStyle w:val="TAH"/>
              <w:rPr>
                <w:lang w:eastAsia="ko-KR"/>
              </w:rPr>
            </w:pPr>
            <w:proofErr w:type="spellStart"/>
            <w:r>
              <w:rPr>
                <w:lang w:eastAsia="ko-KR"/>
              </w:rPr>
              <w:t>T</w:t>
            </w:r>
            <w:r>
              <w:rPr>
                <w:vertAlign w:val="subscript"/>
                <w:lang w:eastAsia="ko-KR"/>
              </w:rPr>
              <w:t>identify_intra_NR</w:t>
            </w:r>
            <w:proofErr w:type="spellEnd"/>
            <w:r>
              <w:rPr>
                <w:vertAlign w:val="subscript"/>
                <w:lang w:eastAsia="ko-KR"/>
              </w:rPr>
              <w:t xml:space="preserve"> </w:t>
            </w:r>
            <w:r>
              <w:rPr>
                <w:lang w:eastAsia="ko-KR"/>
              </w:rPr>
              <w:t>[ms]</w:t>
            </w:r>
          </w:p>
        </w:tc>
      </w:tr>
      <w:tr w:rsidR="00892C66" w:rsidTr="00892C66" w14:paraId="788357A0" w14:textId="77777777">
        <w:trPr>
          <w:trHeight w:val="105"/>
          <w:jc w:val="center"/>
        </w:trPr>
        <w:tc>
          <w:tcPr>
            <w:tcW w:w="1616" w:type="dxa"/>
            <w:tcBorders>
              <w:top w:val="nil"/>
              <w:left w:val="single" w:color="auto" w:sz="4" w:space="0"/>
              <w:bottom w:val="nil"/>
              <w:right w:val="single" w:color="auto" w:sz="4" w:space="0"/>
            </w:tcBorders>
            <w:hideMark/>
          </w:tcPr>
          <w:p w:rsidR="00892C66" w:rsidRDefault="00892C66" w14:paraId="00E2FFD7" w14:textId="77777777">
            <w:pPr>
              <w:pStyle w:val="TAH"/>
              <w:rPr>
                <w:lang w:eastAsia="ko-KR"/>
              </w:rPr>
            </w:pPr>
            <w:r>
              <w:rPr>
                <w:rFonts w:cs="v4.2.0"/>
                <w:lang w:eastAsia="ko-KR"/>
              </w:rPr>
              <w:t xml:space="preserve">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p>
        </w:tc>
        <w:tc>
          <w:tcPr>
            <w:tcW w:w="1837" w:type="dxa"/>
            <w:tcBorders>
              <w:top w:val="nil"/>
              <w:left w:val="single" w:color="auto" w:sz="4" w:space="0"/>
              <w:bottom w:val="nil"/>
              <w:right w:val="single" w:color="auto" w:sz="4" w:space="0"/>
            </w:tcBorders>
            <w:hideMark/>
          </w:tcPr>
          <w:p w:rsidR="00892C66" w:rsidRDefault="00892C66" w14:paraId="1F7D884A" w14:textId="77777777">
            <w:pPr>
              <w:pStyle w:val="TAH"/>
              <w:rPr>
                <w:lang w:eastAsia="ko-KR"/>
              </w:rPr>
            </w:pPr>
            <w:r>
              <w:rPr>
                <w:lang w:eastAsia="ko-KR"/>
              </w:rPr>
              <w:t>cell</w:t>
            </w:r>
          </w:p>
        </w:tc>
        <w:tc>
          <w:tcPr>
            <w:tcW w:w="2801" w:type="dxa"/>
            <w:tcBorders>
              <w:top w:val="single" w:color="auto" w:sz="4" w:space="0"/>
              <w:left w:val="single" w:color="auto" w:sz="4" w:space="0"/>
              <w:bottom w:val="nil"/>
              <w:right w:val="single" w:color="auto" w:sz="4" w:space="0"/>
            </w:tcBorders>
            <w:hideMark/>
          </w:tcPr>
          <w:p w:rsidR="00892C66" w:rsidRDefault="00892C66" w14:paraId="2DE246AB" w14:textId="77777777">
            <w:pPr>
              <w:pStyle w:val="TAH"/>
              <w:rPr>
                <w:lang w:eastAsia="ko-KR"/>
              </w:rPr>
            </w:pPr>
            <w:r>
              <w:rPr>
                <w:lang w:eastAsia="ko-KR"/>
              </w:rPr>
              <w:t>Known NR cell</w:t>
            </w:r>
          </w:p>
        </w:tc>
        <w:tc>
          <w:tcPr>
            <w:tcW w:w="3375" w:type="dxa"/>
            <w:tcBorders>
              <w:top w:val="single" w:color="auto" w:sz="4" w:space="0"/>
              <w:left w:val="single" w:color="auto" w:sz="4" w:space="0"/>
              <w:bottom w:val="nil"/>
              <w:right w:val="single" w:color="auto" w:sz="4" w:space="0"/>
            </w:tcBorders>
            <w:hideMark/>
          </w:tcPr>
          <w:p w:rsidR="00892C66" w:rsidRDefault="00892C66" w14:paraId="5CBDCD8C" w14:textId="77777777">
            <w:pPr>
              <w:pStyle w:val="TAH"/>
              <w:rPr>
                <w:lang w:eastAsia="ko-KR"/>
              </w:rPr>
            </w:pPr>
            <w:r>
              <w:rPr>
                <w:lang w:eastAsia="ko-KR"/>
              </w:rPr>
              <w:t>Unknown NR cell</w:t>
            </w:r>
          </w:p>
        </w:tc>
      </w:tr>
      <w:tr w:rsidR="00892C66" w:rsidTr="00892C66" w14:paraId="14474CF5" w14:textId="77777777">
        <w:trPr>
          <w:jc w:val="center"/>
        </w:trPr>
        <w:tc>
          <w:tcPr>
            <w:tcW w:w="1616" w:type="dxa"/>
            <w:tcBorders>
              <w:top w:val="single" w:color="auto" w:sz="4" w:space="0"/>
              <w:left w:val="single" w:color="auto" w:sz="4" w:space="0"/>
              <w:bottom w:val="single" w:color="auto" w:sz="4" w:space="0"/>
              <w:right w:val="single" w:color="auto" w:sz="4" w:space="0"/>
            </w:tcBorders>
            <w:hideMark/>
          </w:tcPr>
          <w:p w:rsidR="00892C66" w:rsidRDefault="00892C66" w14:paraId="61C57C86" w14:textId="77777777">
            <w:pPr>
              <w:pStyle w:val="TAC"/>
              <w:rPr>
                <w:lang w:eastAsia="zh-CN"/>
              </w:rPr>
            </w:pPr>
            <w:r>
              <w:rPr>
                <w:rFonts w:cs="Arial"/>
                <w:lang w:eastAsia="ko-KR"/>
              </w:rPr>
              <w:t>≥</w:t>
            </w:r>
            <w:r>
              <w:rPr>
                <w:lang w:eastAsia="ko-KR"/>
              </w:rPr>
              <w:t xml:space="preserve"> -8</w:t>
            </w:r>
          </w:p>
        </w:tc>
        <w:tc>
          <w:tcPr>
            <w:tcW w:w="1837" w:type="dxa"/>
            <w:tcBorders>
              <w:top w:val="single" w:color="auto" w:sz="4" w:space="0"/>
              <w:left w:val="single" w:color="auto" w:sz="4" w:space="0"/>
              <w:bottom w:val="single" w:color="auto" w:sz="4" w:space="0"/>
              <w:right w:val="single" w:color="auto" w:sz="4" w:space="0"/>
            </w:tcBorders>
            <w:hideMark/>
          </w:tcPr>
          <w:p w:rsidR="00892C66" w:rsidRDefault="00892C66" w14:paraId="704713FE" w14:textId="77777777">
            <w:pPr>
              <w:pStyle w:val="TAC"/>
              <w:rPr>
                <w:lang w:eastAsia="ko-KR"/>
              </w:rPr>
            </w:pPr>
            <w:r>
              <w:rPr>
                <w:lang w:eastAsia="ko-KR"/>
              </w:rPr>
              <w:t>FR1</w:t>
            </w:r>
          </w:p>
        </w:tc>
        <w:tc>
          <w:tcPr>
            <w:tcW w:w="2801" w:type="dxa"/>
            <w:tcBorders>
              <w:top w:val="single" w:color="auto" w:sz="4" w:space="0"/>
              <w:left w:val="single" w:color="auto" w:sz="4" w:space="0"/>
              <w:bottom w:val="single" w:color="auto" w:sz="4" w:space="0"/>
              <w:right w:val="single" w:color="auto" w:sz="4" w:space="0"/>
            </w:tcBorders>
            <w:hideMark/>
          </w:tcPr>
          <w:p w:rsidR="00892C66" w:rsidRDefault="00892C66" w14:paraId="71D6E604" w14:textId="77777777">
            <w:pPr>
              <w:pStyle w:val="TAC"/>
            </w:pPr>
            <w:r>
              <w:t>MAX (200 ms, 6 x T</w:t>
            </w:r>
            <w:r>
              <w:rPr>
                <w:vertAlign w:val="subscript"/>
              </w:rPr>
              <w:t>SMTC</w:t>
            </w:r>
            <w:r>
              <w:t>)</w:t>
            </w:r>
          </w:p>
        </w:tc>
        <w:tc>
          <w:tcPr>
            <w:tcW w:w="3375" w:type="dxa"/>
            <w:tcBorders>
              <w:top w:val="single" w:color="auto" w:sz="4" w:space="0"/>
              <w:left w:val="single" w:color="auto" w:sz="4" w:space="0"/>
              <w:bottom w:val="single" w:color="auto" w:sz="4" w:space="0"/>
              <w:right w:val="single" w:color="auto" w:sz="4" w:space="0"/>
            </w:tcBorders>
            <w:hideMark/>
          </w:tcPr>
          <w:p w:rsidR="00892C66" w:rsidRDefault="00892C66" w14:paraId="5C431346" w14:textId="77777777">
            <w:pPr>
              <w:pStyle w:val="TAC"/>
            </w:pPr>
            <w:r>
              <w:t>MAX (800 ms, [11] x T</w:t>
            </w:r>
            <w:r>
              <w:rPr>
                <w:vertAlign w:val="subscript"/>
              </w:rPr>
              <w:t>SMTC</w:t>
            </w:r>
            <w:r>
              <w:t>)</w:t>
            </w:r>
          </w:p>
        </w:tc>
      </w:tr>
      <w:tr w:rsidR="00892C66" w:rsidTr="00892C66" w14:paraId="3B3C809F" w14:textId="77777777">
        <w:trPr>
          <w:jc w:val="center"/>
        </w:trPr>
        <w:tc>
          <w:tcPr>
            <w:tcW w:w="1616" w:type="dxa"/>
            <w:tcBorders>
              <w:top w:val="single" w:color="auto" w:sz="4" w:space="0"/>
              <w:left w:val="single" w:color="auto" w:sz="4" w:space="0"/>
              <w:bottom w:val="single" w:color="auto" w:sz="4" w:space="0"/>
              <w:right w:val="single" w:color="auto" w:sz="4" w:space="0"/>
            </w:tcBorders>
            <w:hideMark/>
          </w:tcPr>
          <w:p w:rsidR="00892C66" w:rsidRDefault="00892C66" w14:paraId="0E601565" w14:textId="77777777">
            <w:pPr>
              <w:pStyle w:val="TAC"/>
              <w:rPr>
                <w:lang w:eastAsia="zh-CN"/>
              </w:rPr>
            </w:pPr>
            <w:r>
              <w:rPr>
                <w:lang w:eastAsia="ko-KR"/>
              </w:rPr>
              <w:t>&lt; -8</w:t>
            </w:r>
          </w:p>
        </w:tc>
        <w:tc>
          <w:tcPr>
            <w:tcW w:w="1837" w:type="dxa"/>
            <w:tcBorders>
              <w:top w:val="single" w:color="auto" w:sz="4" w:space="0"/>
              <w:left w:val="single" w:color="auto" w:sz="4" w:space="0"/>
              <w:bottom w:val="single" w:color="auto" w:sz="4" w:space="0"/>
              <w:right w:val="single" w:color="auto" w:sz="4" w:space="0"/>
            </w:tcBorders>
            <w:hideMark/>
          </w:tcPr>
          <w:p w:rsidR="00892C66" w:rsidRDefault="00892C66" w14:paraId="1721749F" w14:textId="77777777">
            <w:pPr>
              <w:pStyle w:val="TAC"/>
              <w:rPr>
                <w:lang w:eastAsia="ko-KR"/>
              </w:rPr>
            </w:pPr>
            <w:r>
              <w:rPr>
                <w:lang w:eastAsia="ko-KR"/>
              </w:rPr>
              <w:t>FR1</w:t>
            </w:r>
          </w:p>
        </w:tc>
        <w:tc>
          <w:tcPr>
            <w:tcW w:w="2801" w:type="dxa"/>
            <w:tcBorders>
              <w:top w:val="single" w:color="auto" w:sz="4" w:space="0"/>
              <w:left w:val="single" w:color="auto" w:sz="4" w:space="0"/>
              <w:bottom w:val="single" w:color="auto" w:sz="4" w:space="0"/>
              <w:right w:val="single" w:color="auto" w:sz="4" w:space="0"/>
            </w:tcBorders>
            <w:hideMark/>
          </w:tcPr>
          <w:p w:rsidR="00892C66" w:rsidRDefault="00892C66" w14:paraId="7983C2B0" w14:textId="77777777">
            <w:pPr>
              <w:pStyle w:val="TAC"/>
              <w:rPr>
                <w:lang w:eastAsia="zh-CN"/>
              </w:rPr>
            </w:pPr>
            <w:r>
              <w:rPr>
                <w:lang w:eastAsia="zh-CN"/>
              </w:rPr>
              <w:t>N/A</w:t>
            </w:r>
          </w:p>
        </w:tc>
        <w:tc>
          <w:tcPr>
            <w:tcW w:w="3375" w:type="dxa"/>
            <w:tcBorders>
              <w:top w:val="single" w:color="auto" w:sz="4" w:space="0"/>
              <w:left w:val="single" w:color="auto" w:sz="4" w:space="0"/>
              <w:bottom w:val="single" w:color="auto" w:sz="4" w:space="0"/>
              <w:right w:val="single" w:color="auto" w:sz="4" w:space="0"/>
            </w:tcBorders>
            <w:hideMark/>
          </w:tcPr>
          <w:p w:rsidR="00892C66" w:rsidRDefault="00892C66" w14:paraId="4ED0CC5A" w14:textId="77777777">
            <w:pPr>
              <w:pStyle w:val="TAC"/>
              <w:rPr>
                <w:lang w:eastAsia="ko-KR"/>
              </w:rPr>
            </w:pPr>
            <w:r>
              <w:t>800</w:t>
            </w:r>
            <w:r>
              <w:rPr>
                <w:vertAlign w:val="superscript"/>
              </w:rPr>
              <w:t>Note1</w:t>
            </w:r>
          </w:p>
        </w:tc>
      </w:tr>
      <w:tr w:rsidR="00892C66" w:rsidTr="00892C66" w14:paraId="15C662E3" w14:textId="77777777">
        <w:trPr>
          <w:jc w:val="center"/>
        </w:trPr>
        <w:tc>
          <w:tcPr>
            <w:tcW w:w="9629" w:type="dxa"/>
            <w:gridSpan w:val="4"/>
            <w:tcBorders>
              <w:top w:val="single" w:color="auto" w:sz="4" w:space="0"/>
              <w:left w:val="single" w:color="auto" w:sz="4" w:space="0"/>
              <w:bottom w:val="single" w:color="auto" w:sz="4" w:space="0"/>
              <w:right w:val="single" w:color="auto" w:sz="4" w:space="0"/>
            </w:tcBorders>
            <w:hideMark/>
          </w:tcPr>
          <w:p w:rsidR="00892C66" w:rsidRDefault="00892C66" w14:paraId="1B1F2B21" w14:textId="77777777">
            <w:pPr>
              <w:pStyle w:val="TAN"/>
              <w:rPr>
                <w:lang w:eastAsia="zh-CN"/>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tc>
      </w:tr>
    </w:tbl>
    <w:p w:rsidR="00892C66" w:rsidP="00892C66" w:rsidRDefault="00892C66" w14:paraId="76CC6665" w14:textId="77777777">
      <w:pPr>
        <w:rPr>
          <w:rFonts w:asciiTheme="minorHAnsi" w:hAnsiTheme="minorHAnsi" w:eastAsiaTheme="minorHAnsi" w:cstheme="minorBidi"/>
          <w:sz w:val="22"/>
          <w:szCs w:val="22"/>
        </w:rPr>
      </w:pPr>
    </w:p>
    <w:p w:rsidR="00892C66" w:rsidP="00892C66" w:rsidRDefault="00892C66" w14:paraId="1A8118EB" w14:textId="77777777">
      <w:pPr>
        <w:pStyle w:val="TH"/>
      </w:pPr>
      <w:r>
        <w:t xml:space="preserve">Table </w:t>
      </w:r>
      <w:r>
        <w:rPr>
          <w:lang w:eastAsia="ko-KR"/>
        </w:rPr>
        <w:t>6.2.1B.2</w:t>
      </w:r>
      <w:r>
        <w:t>-2: Time to identify target NR cell for RRC connection re-establishment to NR inter-frequency cell</w:t>
      </w:r>
    </w:p>
    <w:tbl>
      <w:tblPr>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696"/>
        <w:gridCol w:w="1701"/>
        <w:gridCol w:w="2835"/>
        <w:gridCol w:w="3411"/>
      </w:tblGrid>
      <w:tr w:rsidR="00892C66" w:rsidTr="00892C66" w14:paraId="7FD876C7" w14:textId="77777777">
        <w:trPr>
          <w:jc w:val="center"/>
        </w:trPr>
        <w:tc>
          <w:tcPr>
            <w:tcW w:w="1696" w:type="dxa"/>
            <w:tcBorders>
              <w:top w:val="single" w:color="auto" w:sz="4" w:space="0"/>
              <w:left w:val="single" w:color="auto" w:sz="4" w:space="0"/>
              <w:bottom w:val="nil"/>
              <w:right w:val="single" w:color="auto" w:sz="4" w:space="0"/>
            </w:tcBorders>
            <w:hideMark/>
          </w:tcPr>
          <w:p w:rsidR="00892C66" w:rsidRDefault="00892C66" w14:paraId="65A5BC52" w14:textId="77777777">
            <w:pPr>
              <w:pStyle w:val="TAH"/>
              <w:rPr>
                <w:lang w:eastAsia="ko-KR"/>
              </w:rPr>
            </w:pPr>
            <w:r>
              <w:rPr>
                <w:rFonts w:cs="v4.2.0"/>
                <w:lang w:eastAsia="ko-KR"/>
              </w:rPr>
              <w:t xml:space="preserve">Serving cell 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p>
        </w:tc>
        <w:tc>
          <w:tcPr>
            <w:tcW w:w="1701" w:type="dxa"/>
            <w:tcBorders>
              <w:top w:val="single" w:color="auto" w:sz="4" w:space="0"/>
              <w:left w:val="single" w:color="auto" w:sz="4" w:space="0"/>
              <w:bottom w:val="nil"/>
              <w:right w:val="single" w:color="auto" w:sz="4" w:space="0"/>
            </w:tcBorders>
            <w:hideMark/>
          </w:tcPr>
          <w:p w:rsidR="00892C66" w:rsidRDefault="00892C66" w14:paraId="22368489" w14:textId="77777777">
            <w:pPr>
              <w:pStyle w:val="TAH"/>
              <w:rPr>
                <w:lang w:eastAsia="ko-KR"/>
              </w:rPr>
            </w:pPr>
            <w:r>
              <w:rPr>
                <w:lang w:eastAsia="ko-KR"/>
              </w:rPr>
              <w:t>FR of target NR cell</w:t>
            </w:r>
          </w:p>
        </w:tc>
        <w:tc>
          <w:tcPr>
            <w:tcW w:w="6246" w:type="dxa"/>
            <w:gridSpan w:val="2"/>
            <w:tcBorders>
              <w:top w:val="single" w:color="auto" w:sz="4" w:space="0"/>
              <w:left w:val="single" w:color="auto" w:sz="4" w:space="0"/>
              <w:bottom w:val="single" w:color="auto" w:sz="4" w:space="0"/>
              <w:right w:val="single" w:color="auto" w:sz="4" w:space="0"/>
            </w:tcBorders>
            <w:hideMark/>
          </w:tcPr>
          <w:p w:rsidR="00892C66" w:rsidRDefault="00892C66" w14:paraId="20874115" w14:textId="77777777">
            <w:pPr>
              <w:pStyle w:val="TAH"/>
              <w:rPr>
                <w:lang w:eastAsia="ko-KR"/>
              </w:rPr>
            </w:pPr>
            <w:proofErr w:type="spellStart"/>
            <w:r>
              <w:rPr>
                <w:lang w:eastAsia="ko-KR"/>
              </w:rPr>
              <w:t>T</w:t>
            </w:r>
            <w:r>
              <w:rPr>
                <w:vertAlign w:val="subscript"/>
                <w:lang w:eastAsia="ko-KR"/>
              </w:rPr>
              <w:t>identify_inter_NR</w:t>
            </w:r>
            <w:proofErr w:type="spellEnd"/>
            <w:r>
              <w:rPr>
                <w:vertAlign w:val="subscript"/>
                <w:lang w:eastAsia="ko-KR"/>
              </w:rPr>
              <w:t xml:space="preserve">, </w:t>
            </w:r>
            <w:proofErr w:type="spellStart"/>
            <w:r>
              <w:rPr>
                <w:vertAlign w:val="subscript"/>
                <w:lang w:eastAsia="ko-KR"/>
              </w:rPr>
              <w:t>i</w:t>
            </w:r>
            <w:proofErr w:type="spellEnd"/>
            <w:r>
              <w:rPr>
                <w:vertAlign w:val="subscript"/>
                <w:lang w:eastAsia="ko-KR"/>
              </w:rPr>
              <w:t xml:space="preserve"> </w:t>
            </w:r>
            <w:r>
              <w:rPr>
                <w:lang w:eastAsia="ko-KR"/>
              </w:rPr>
              <w:t>[ms]</w:t>
            </w:r>
          </w:p>
        </w:tc>
      </w:tr>
      <w:tr w:rsidR="00892C66" w:rsidTr="00892C66" w14:paraId="5FBBCA5C" w14:textId="77777777">
        <w:trPr>
          <w:jc w:val="center"/>
        </w:trPr>
        <w:tc>
          <w:tcPr>
            <w:tcW w:w="1696" w:type="dxa"/>
            <w:tcBorders>
              <w:top w:val="nil"/>
              <w:left w:val="single" w:color="auto" w:sz="4" w:space="0"/>
              <w:bottom w:val="single" w:color="auto" w:sz="4" w:space="0"/>
              <w:right w:val="single" w:color="auto" w:sz="4" w:space="0"/>
            </w:tcBorders>
          </w:tcPr>
          <w:p w:rsidR="00892C66" w:rsidRDefault="00892C66" w14:paraId="2E519A51" w14:textId="77777777">
            <w:pPr>
              <w:pStyle w:val="TAH"/>
              <w:rPr>
                <w:lang w:eastAsia="ko-KR"/>
              </w:rPr>
            </w:pPr>
          </w:p>
        </w:tc>
        <w:tc>
          <w:tcPr>
            <w:tcW w:w="1701" w:type="dxa"/>
            <w:tcBorders>
              <w:top w:val="nil"/>
              <w:left w:val="single" w:color="auto" w:sz="4" w:space="0"/>
              <w:bottom w:val="single" w:color="auto" w:sz="4" w:space="0"/>
              <w:right w:val="single" w:color="auto" w:sz="4" w:space="0"/>
            </w:tcBorders>
          </w:tcPr>
          <w:p w:rsidR="00892C66" w:rsidRDefault="00892C66" w14:paraId="0B99F02B" w14:textId="77777777">
            <w:pPr>
              <w:pStyle w:val="TAH"/>
              <w:rPr>
                <w:lang w:eastAsia="ko-KR"/>
              </w:rPr>
            </w:pPr>
          </w:p>
        </w:tc>
        <w:tc>
          <w:tcPr>
            <w:tcW w:w="2835" w:type="dxa"/>
            <w:tcBorders>
              <w:top w:val="single" w:color="auto" w:sz="4" w:space="0"/>
              <w:left w:val="single" w:color="auto" w:sz="4" w:space="0"/>
              <w:bottom w:val="single" w:color="auto" w:sz="4" w:space="0"/>
              <w:right w:val="single" w:color="auto" w:sz="4" w:space="0"/>
            </w:tcBorders>
            <w:hideMark/>
          </w:tcPr>
          <w:p w:rsidR="00892C66" w:rsidRDefault="00892C66" w14:paraId="2B9F53D3" w14:textId="77777777">
            <w:pPr>
              <w:pStyle w:val="TAH"/>
              <w:rPr>
                <w:lang w:eastAsia="ko-KR"/>
              </w:rPr>
            </w:pPr>
            <w:r>
              <w:rPr>
                <w:lang w:eastAsia="ko-KR"/>
              </w:rPr>
              <w:t>Known NR cell</w:t>
            </w:r>
          </w:p>
        </w:tc>
        <w:tc>
          <w:tcPr>
            <w:tcW w:w="3411" w:type="dxa"/>
            <w:tcBorders>
              <w:top w:val="single" w:color="auto" w:sz="4" w:space="0"/>
              <w:left w:val="single" w:color="auto" w:sz="4" w:space="0"/>
              <w:bottom w:val="single" w:color="auto" w:sz="4" w:space="0"/>
              <w:right w:val="single" w:color="auto" w:sz="4" w:space="0"/>
            </w:tcBorders>
            <w:hideMark/>
          </w:tcPr>
          <w:p w:rsidR="00892C66" w:rsidRDefault="00892C66" w14:paraId="1A5F93F4" w14:textId="77777777">
            <w:pPr>
              <w:pStyle w:val="TAH"/>
              <w:rPr>
                <w:lang w:eastAsia="ko-KR"/>
              </w:rPr>
            </w:pPr>
            <w:r>
              <w:rPr>
                <w:lang w:eastAsia="ko-KR"/>
              </w:rPr>
              <w:t>Unknown NR cell</w:t>
            </w:r>
          </w:p>
        </w:tc>
      </w:tr>
      <w:tr w:rsidR="00892C66" w:rsidTr="00892C66" w14:paraId="2ABD43A3" w14:textId="77777777">
        <w:trPr>
          <w:jc w:val="center"/>
        </w:trPr>
        <w:tc>
          <w:tcPr>
            <w:tcW w:w="1696" w:type="dxa"/>
            <w:tcBorders>
              <w:top w:val="single" w:color="auto" w:sz="4" w:space="0"/>
              <w:left w:val="single" w:color="auto" w:sz="4" w:space="0"/>
              <w:bottom w:val="single" w:color="auto" w:sz="4" w:space="0"/>
              <w:right w:val="single" w:color="auto" w:sz="4" w:space="0"/>
            </w:tcBorders>
            <w:hideMark/>
          </w:tcPr>
          <w:p w:rsidR="00892C66" w:rsidRDefault="00892C66" w14:paraId="424F19A4" w14:textId="77777777">
            <w:pPr>
              <w:pStyle w:val="TAL"/>
              <w:rPr>
                <w:lang w:eastAsia="zh-CN"/>
              </w:rPr>
            </w:pPr>
            <w:r>
              <w:rPr>
                <w:rFonts w:cs="Arial"/>
                <w:lang w:eastAsia="ko-KR"/>
              </w:rPr>
              <w:t>≥</w:t>
            </w:r>
            <w:r>
              <w:rPr>
                <w:rFonts w:hint="eastAsia" w:cs="Arial"/>
                <w:lang w:eastAsia="ko-KR"/>
              </w:rPr>
              <w:t xml:space="preserve"> </w:t>
            </w:r>
            <w:r>
              <w:rPr>
                <w:lang w:eastAsia="ko-KR"/>
              </w:rPr>
              <w:t>-8</w:t>
            </w:r>
          </w:p>
        </w:tc>
        <w:tc>
          <w:tcPr>
            <w:tcW w:w="1701" w:type="dxa"/>
            <w:tcBorders>
              <w:top w:val="single" w:color="auto" w:sz="4" w:space="0"/>
              <w:left w:val="single" w:color="auto" w:sz="4" w:space="0"/>
              <w:bottom w:val="single" w:color="auto" w:sz="4" w:space="0"/>
              <w:right w:val="single" w:color="auto" w:sz="4" w:space="0"/>
            </w:tcBorders>
            <w:hideMark/>
          </w:tcPr>
          <w:p w:rsidR="00892C66" w:rsidRDefault="00892C66" w14:paraId="6F9789D5" w14:textId="77777777">
            <w:pPr>
              <w:pStyle w:val="TAL"/>
              <w:rPr>
                <w:lang w:eastAsia="ko-KR"/>
              </w:rPr>
            </w:pPr>
            <w:r>
              <w:rPr>
                <w:lang w:eastAsia="ko-KR"/>
              </w:rPr>
              <w:t>FR1</w:t>
            </w:r>
          </w:p>
        </w:tc>
        <w:tc>
          <w:tcPr>
            <w:tcW w:w="2835" w:type="dxa"/>
            <w:tcBorders>
              <w:top w:val="single" w:color="auto" w:sz="4" w:space="0"/>
              <w:left w:val="single" w:color="auto" w:sz="4" w:space="0"/>
              <w:bottom w:val="single" w:color="auto" w:sz="4" w:space="0"/>
              <w:right w:val="single" w:color="auto" w:sz="4" w:space="0"/>
            </w:tcBorders>
            <w:hideMark/>
          </w:tcPr>
          <w:p w:rsidR="00892C66" w:rsidRDefault="00892C66" w14:paraId="238FA7BE" w14:textId="77777777">
            <w:pPr>
              <w:pStyle w:val="TAC"/>
            </w:pPr>
            <w:r>
              <w:t>MAX (200 ms, 7 x T</w:t>
            </w:r>
            <w:r>
              <w:rPr>
                <w:vertAlign w:val="subscript"/>
              </w:rPr>
              <w:t>SMTC, i</w:t>
            </w:r>
            <w:r>
              <w:t>)</w:t>
            </w:r>
          </w:p>
        </w:tc>
        <w:tc>
          <w:tcPr>
            <w:tcW w:w="3411" w:type="dxa"/>
            <w:tcBorders>
              <w:top w:val="single" w:color="auto" w:sz="4" w:space="0"/>
              <w:left w:val="single" w:color="auto" w:sz="4" w:space="0"/>
              <w:bottom w:val="single" w:color="auto" w:sz="4" w:space="0"/>
              <w:right w:val="single" w:color="auto" w:sz="4" w:space="0"/>
            </w:tcBorders>
            <w:hideMark/>
          </w:tcPr>
          <w:p w:rsidR="00892C66" w:rsidRDefault="00892C66" w14:paraId="5922E523" w14:textId="77777777">
            <w:pPr>
              <w:pStyle w:val="TAC"/>
            </w:pPr>
            <w:r>
              <w:t>MAX (800 ms, [14] x T</w:t>
            </w:r>
            <w:r>
              <w:rPr>
                <w:vertAlign w:val="subscript"/>
              </w:rPr>
              <w:t>SMTC, i</w:t>
            </w:r>
            <w:r>
              <w:t>)</w:t>
            </w:r>
          </w:p>
        </w:tc>
      </w:tr>
      <w:tr w:rsidR="00892C66" w:rsidTr="00892C66" w14:paraId="2592AFDC" w14:textId="77777777">
        <w:trPr>
          <w:jc w:val="center"/>
        </w:trPr>
        <w:tc>
          <w:tcPr>
            <w:tcW w:w="1696" w:type="dxa"/>
            <w:tcBorders>
              <w:top w:val="single" w:color="auto" w:sz="4" w:space="0"/>
              <w:left w:val="single" w:color="auto" w:sz="4" w:space="0"/>
              <w:bottom w:val="single" w:color="auto" w:sz="4" w:space="0"/>
              <w:right w:val="single" w:color="auto" w:sz="4" w:space="0"/>
            </w:tcBorders>
            <w:hideMark/>
          </w:tcPr>
          <w:p w:rsidR="00892C66" w:rsidRDefault="00892C66" w14:paraId="39D8887A" w14:textId="77777777">
            <w:pPr>
              <w:pStyle w:val="TAL"/>
              <w:rPr>
                <w:lang w:eastAsia="zh-CN"/>
              </w:rPr>
            </w:pPr>
            <w:r>
              <w:rPr>
                <w:lang w:eastAsia="ko-KR"/>
              </w:rPr>
              <w:t>&lt; -8</w:t>
            </w:r>
          </w:p>
        </w:tc>
        <w:tc>
          <w:tcPr>
            <w:tcW w:w="1701" w:type="dxa"/>
            <w:tcBorders>
              <w:top w:val="single" w:color="auto" w:sz="4" w:space="0"/>
              <w:left w:val="single" w:color="auto" w:sz="4" w:space="0"/>
              <w:bottom w:val="single" w:color="auto" w:sz="4" w:space="0"/>
              <w:right w:val="single" w:color="auto" w:sz="4" w:space="0"/>
            </w:tcBorders>
            <w:hideMark/>
          </w:tcPr>
          <w:p w:rsidR="00892C66" w:rsidRDefault="00892C66" w14:paraId="42F87601" w14:textId="77777777">
            <w:pPr>
              <w:pStyle w:val="TAL"/>
              <w:rPr>
                <w:lang w:eastAsia="ko-KR"/>
              </w:rPr>
            </w:pPr>
            <w:r>
              <w:rPr>
                <w:lang w:eastAsia="ko-KR"/>
              </w:rPr>
              <w:t>FR1</w:t>
            </w:r>
          </w:p>
        </w:tc>
        <w:tc>
          <w:tcPr>
            <w:tcW w:w="2835" w:type="dxa"/>
            <w:tcBorders>
              <w:top w:val="single" w:color="auto" w:sz="4" w:space="0"/>
              <w:left w:val="single" w:color="auto" w:sz="4" w:space="0"/>
              <w:bottom w:val="single" w:color="auto" w:sz="4" w:space="0"/>
              <w:right w:val="single" w:color="auto" w:sz="4" w:space="0"/>
            </w:tcBorders>
            <w:hideMark/>
          </w:tcPr>
          <w:p w:rsidR="00892C66" w:rsidRDefault="00892C66" w14:paraId="50D3DB5B" w14:textId="77777777">
            <w:pPr>
              <w:pStyle w:val="TAC"/>
              <w:rPr>
                <w:lang w:eastAsia="zh-CN"/>
              </w:rPr>
            </w:pPr>
            <w:r>
              <w:rPr>
                <w:lang w:eastAsia="zh-CN"/>
              </w:rPr>
              <w:t>N/A</w:t>
            </w:r>
          </w:p>
        </w:tc>
        <w:tc>
          <w:tcPr>
            <w:tcW w:w="3411" w:type="dxa"/>
            <w:tcBorders>
              <w:top w:val="single" w:color="auto" w:sz="4" w:space="0"/>
              <w:left w:val="single" w:color="auto" w:sz="4" w:space="0"/>
              <w:bottom w:val="single" w:color="auto" w:sz="4" w:space="0"/>
              <w:right w:val="single" w:color="auto" w:sz="4" w:space="0"/>
            </w:tcBorders>
            <w:hideMark/>
          </w:tcPr>
          <w:p w:rsidR="00892C66" w:rsidRDefault="00892C66" w14:paraId="6A930779" w14:textId="77777777">
            <w:pPr>
              <w:pStyle w:val="TAC"/>
              <w:rPr>
                <w:lang w:eastAsia="ko-KR"/>
              </w:rPr>
            </w:pPr>
            <w:r>
              <w:t>800</w:t>
            </w:r>
            <w:r>
              <w:rPr>
                <w:vertAlign w:val="superscript"/>
              </w:rPr>
              <w:t>Note1</w:t>
            </w:r>
          </w:p>
        </w:tc>
      </w:tr>
      <w:tr w:rsidR="00892C66" w:rsidTr="00892C66" w14:paraId="2053AB22" w14:textId="77777777">
        <w:trPr>
          <w:jc w:val="center"/>
        </w:trPr>
        <w:tc>
          <w:tcPr>
            <w:tcW w:w="9643" w:type="dxa"/>
            <w:gridSpan w:val="4"/>
            <w:tcBorders>
              <w:top w:val="single" w:color="auto" w:sz="4" w:space="0"/>
              <w:left w:val="single" w:color="auto" w:sz="4" w:space="0"/>
              <w:bottom w:val="single" w:color="auto" w:sz="4" w:space="0"/>
              <w:right w:val="single" w:color="auto" w:sz="4" w:space="0"/>
            </w:tcBorders>
            <w:hideMark/>
          </w:tcPr>
          <w:p w:rsidR="00892C66" w:rsidRDefault="00892C66" w14:paraId="07714AEA" w14:textId="77777777">
            <w:pPr>
              <w:pStyle w:val="TAC"/>
              <w:jc w:val="both"/>
              <w:rPr>
                <w:lang w:eastAsia="ko-KR"/>
              </w:rPr>
            </w:pPr>
            <w:r>
              <w:rPr>
                <w:lang w:eastAsia="ko-KR"/>
              </w:rPr>
              <w:t>Note 1:</w:t>
            </w:r>
            <w:r>
              <w:tab/>
            </w:r>
            <w:r>
              <w:rPr>
                <w:lang w:eastAsia="ko-KR"/>
              </w:rPr>
              <w:t xml:space="preserve">The UE is not required to successfully identify a cell on any NR frequency layer when </w:t>
            </w:r>
            <w:proofErr w:type="spellStart"/>
            <w:r>
              <w:rPr>
                <w:lang w:eastAsia="ko-KR"/>
              </w:rPr>
              <w:t>T</w:t>
            </w:r>
            <w:r>
              <w:rPr>
                <w:vertAlign w:val="subscript"/>
                <w:lang w:eastAsia="ko-KR"/>
              </w:rPr>
              <w:t>SMTC,i</w:t>
            </w:r>
            <w:proofErr w:type="spellEnd"/>
            <w:r>
              <w:rPr>
                <w:lang w:eastAsia="ko-KR"/>
              </w:rPr>
              <w:t xml:space="preserve"> &gt; 20 ms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tc>
      </w:tr>
    </w:tbl>
    <w:p w:rsidR="00892C66" w:rsidP="00892C66" w:rsidRDefault="00892C66" w14:paraId="44D8ECB3" w14:textId="77777777">
      <w:pPr>
        <w:rPr>
          <w:rFonts w:asciiTheme="minorHAnsi" w:hAnsiTheme="minorHAnsi" w:eastAsiaTheme="minorHAnsi" w:cstheme="minorBidi"/>
          <w:sz w:val="22"/>
          <w:szCs w:val="22"/>
        </w:rPr>
      </w:pPr>
    </w:p>
    <w:p w:rsidR="00892C66" w:rsidP="00892C66" w:rsidRDefault="00892C66" w14:paraId="50FD7574" w14:textId="77777777">
      <w:r>
        <w:t xml:space="preserve">When the Redcap specific initial BWP is configured for random access, </w:t>
      </w:r>
      <m:oMath>
        <m:sSub>
          <m:sSubPr>
            <m:ctrlPr>
              <w:rPr>
                <w:rFonts w:ascii="Cambria Math" w:hAnsi="Cambria Math" w:eastAsiaTheme="minorHAnsi" w:cstheme="minorBidi"/>
                <w:iCs/>
                <w:sz w:val="22"/>
                <w:szCs w:val="22"/>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t xml:space="preserve"> in clause </w:t>
      </w:r>
      <w:r>
        <w:rPr>
          <w:lang w:val="en-US" w:eastAsia="zh-CN"/>
        </w:rPr>
        <w:t xml:space="preserve">6.2.1 </w:t>
      </w:r>
      <w:r>
        <w:t>is extended by 6ms.</w:t>
      </w:r>
    </w:p>
    <w:p w:rsidR="00CD05F8" w:rsidP="004F2E79" w:rsidRDefault="00CD05F8" w14:paraId="3F26405F" w14:textId="4E3B607F">
      <w:pPr>
        <w:pStyle w:val="Heading2"/>
        <w:jc w:val="center"/>
      </w:pPr>
      <w:r>
        <w:rPr>
          <w:highlight w:val="yellow"/>
        </w:rPr>
        <w:lastRenderedPageBreak/>
        <w:t>End of change 4</w:t>
      </w:r>
    </w:p>
    <w:p w:rsidR="002C211B" w:rsidP="004F2E79" w:rsidRDefault="00CD05F8" w14:paraId="3BDA7E17" w14:textId="7A2EA8A9">
      <w:pPr>
        <w:pStyle w:val="Heading2"/>
        <w:jc w:val="center"/>
        <w:rPr>
          <w:rFonts w:cs="v3.7.0"/>
          <w:b/>
          <w:bCs/>
          <w:color w:val="FF0000"/>
          <w:sz w:val="28"/>
          <w:szCs w:val="28"/>
        </w:rPr>
      </w:pPr>
      <w:r>
        <w:rPr>
          <w:highlight w:val="yellow"/>
        </w:rPr>
        <w:t>Start of change 5</w:t>
      </w:r>
    </w:p>
    <w:p w:rsidR="00892C66" w:rsidP="00892C66" w:rsidRDefault="00892C66" w14:paraId="41E82FC2" w14:textId="77777777">
      <w:pPr>
        <w:pStyle w:val="Heading3"/>
        <w:rPr>
          <w:lang w:val="en-US" w:eastAsia="ko-KR"/>
        </w:rPr>
      </w:pPr>
      <w:r>
        <w:rPr>
          <w:lang w:val="en-US" w:eastAsia="ko-KR"/>
        </w:rPr>
        <w:t>6.2.3A</w:t>
      </w:r>
      <w:r>
        <w:rPr>
          <w:lang w:val="en-US" w:eastAsia="ko-KR"/>
        </w:rPr>
        <w:tab/>
      </w:r>
      <w:r>
        <w:rPr>
          <w:lang w:val="en-US" w:eastAsia="ko-KR"/>
        </w:rPr>
        <w:t xml:space="preserve">SA: RRC Connection Release with Redirection </w:t>
      </w:r>
      <w:r>
        <w:rPr>
          <w:lang w:eastAsia="ko-KR"/>
        </w:rPr>
        <w:t xml:space="preserve">for </w:t>
      </w:r>
      <w:r>
        <w:rPr>
          <w:rFonts w:eastAsia="Malgun Gothic"/>
        </w:rPr>
        <w:t>RedCap</w:t>
      </w:r>
    </w:p>
    <w:p w:rsidR="00892C66" w:rsidP="00892C66" w:rsidRDefault="00892C66" w14:paraId="037D0E9B" w14:textId="77777777">
      <w:pPr>
        <w:pStyle w:val="Heading4"/>
        <w:rPr>
          <w:lang w:val="en-US" w:eastAsia="zh-CN"/>
        </w:rPr>
      </w:pPr>
      <w:r>
        <w:rPr>
          <w:lang w:val="en-US" w:eastAsia="zh-CN"/>
        </w:rPr>
        <w:t>6.2.3A.1</w:t>
      </w:r>
      <w:r>
        <w:rPr>
          <w:lang w:val="en-US" w:eastAsia="zh-CN"/>
        </w:rPr>
        <w:tab/>
      </w:r>
      <w:r>
        <w:rPr>
          <w:lang w:val="en-US" w:eastAsia="zh-CN"/>
        </w:rPr>
        <w:t>Introduction</w:t>
      </w:r>
    </w:p>
    <w:p w:rsidR="00892C66" w:rsidP="00892C66" w:rsidRDefault="00892C66" w14:paraId="6FA5FDB6" w14:textId="77777777">
      <w:pPr>
        <w:rPr>
          <w:lang w:val="en-US" w:eastAsia="zh-CN"/>
        </w:rPr>
      </w:pPr>
      <w:r>
        <w:rPr>
          <w:lang w:val="en-US" w:eastAsia="zh-CN"/>
        </w:rPr>
        <w:t xml:space="preserve">This clause contains requirements on the RedCap UE regarding RRC connection release with redirection procedure. RRC connection release with redirection is initiated by the </w:t>
      </w:r>
      <w:proofErr w:type="spellStart"/>
      <w:r>
        <w:rPr>
          <w:i/>
          <w:lang w:val="en-US" w:eastAsia="zh-CN"/>
        </w:rPr>
        <w:t>RRCRelease</w:t>
      </w:r>
      <w:proofErr w:type="spellEnd"/>
      <w:r>
        <w:rPr>
          <w:lang w:val="en-US" w:eastAsia="zh-CN"/>
        </w:rPr>
        <w:t xml:space="preserve"> message with redirection to E-UTRAN or NR from NR specified in TS 38.331 [2]. The RRC connection release with redirection procedure is specified in clause 5.3.8 of TS 38.331 [2].</w:t>
      </w:r>
    </w:p>
    <w:p w:rsidR="00892C66" w:rsidP="00892C66" w:rsidRDefault="00892C66" w14:paraId="4E03322B" w14:textId="77777777">
      <w:pPr>
        <w:pStyle w:val="Heading4"/>
        <w:rPr>
          <w:lang w:val="en-US" w:eastAsia="zh-CN"/>
        </w:rPr>
      </w:pPr>
      <w:r>
        <w:rPr>
          <w:lang w:val="en-US" w:eastAsia="zh-CN"/>
        </w:rPr>
        <w:t>6.2.3A.2</w:t>
      </w:r>
      <w:r>
        <w:rPr>
          <w:lang w:val="en-US" w:eastAsia="zh-CN"/>
        </w:rPr>
        <w:tab/>
      </w:r>
      <w:r>
        <w:rPr>
          <w:lang w:val="en-US" w:eastAsia="zh-CN"/>
        </w:rPr>
        <w:t>Requirements</w:t>
      </w:r>
    </w:p>
    <w:p w:rsidR="00892C66" w:rsidP="00892C66" w:rsidRDefault="00892C66" w14:paraId="6BA8699E" w14:textId="77777777">
      <w:pPr>
        <w:pStyle w:val="Heading5"/>
        <w:rPr>
          <w:lang w:val="en-US" w:eastAsia="zh-CN"/>
        </w:rPr>
      </w:pPr>
      <w:r>
        <w:rPr>
          <w:lang w:val="en-US" w:eastAsia="zh-CN"/>
        </w:rPr>
        <w:t>6.2.3A.2.1</w:t>
      </w:r>
      <w:r>
        <w:rPr>
          <w:lang w:val="en-US" w:eastAsia="zh-CN"/>
        </w:rPr>
        <w:tab/>
      </w:r>
      <w:r>
        <w:rPr>
          <w:lang w:val="en-US" w:eastAsia="zh-CN"/>
        </w:rPr>
        <w:t>RRC connection release with redirection to NR</w:t>
      </w:r>
    </w:p>
    <w:p w:rsidR="00892C66" w:rsidP="00892C66" w:rsidRDefault="00892C66" w14:paraId="36E8D5F9" w14:textId="0DE66718">
      <w:pPr>
        <w:rPr>
          <w:rFonts w:cs="v4.2.0"/>
        </w:rPr>
      </w:pPr>
      <w:r>
        <w:t xml:space="preserve">The requirements in clause </w:t>
      </w:r>
      <w:r>
        <w:rPr>
          <w:lang w:val="en-US" w:eastAsia="zh-CN"/>
        </w:rPr>
        <w:t>6.2.3.2.1</w:t>
      </w:r>
      <w:r>
        <w:rPr>
          <w:lang w:val="en-US"/>
        </w:rPr>
        <w:t xml:space="preserve"> </w:t>
      </w:r>
      <w:r>
        <w:t>shall apply</w:t>
      </w:r>
      <w:r>
        <w:rPr>
          <w:rFonts w:cs="v4.2.0"/>
        </w:rPr>
        <w:t xml:space="preserve"> </w:t>
      </w:r>
      <w:del w:author="Nokia" w:date="2023-01-27T20:56:00Z" w:id="84">
        <w:r w:rsidDel="00892C66">
          <w:rPr>
            <w:rFonts w:cs="v4.2.0"/>
          </w:rPr>
          <w:delText>when</w:delText>
        </w:r>
      </w:del>
      <w:ins w:author="Nokia" w:date="2023-01-27T20:55:00Z" w:id="85">
        <w:r>
          <w:rPr>
            <w:rFonts w:cs="v4.2.0"/>
          </w:rPr>
          <w:t>for 2 Rx</w:t>
        </w:r>
      </w:ins>
      <w:r>
        <w:rPr>
          <w:rFonts w:cs="v4.2.0"/>
        </w:rPr>
        <w:t xml:space="preserve"> RedCap UE</w:t>
      </w:r>
      <w:del w:author="Nokia" w:date="2023-01-27T20:56:00Z" w:id="86">
        <w:r w:rsidDel="00892C66">
          <w:rPr>
            <w:rFonts w:cs="v4.2.0"/>
          </w:rPr>
          <w:delText xml:space="preserve"> is capable of 2 Rx</w:delText>
        </w:r>
      </w:del>
      <w:r>
        <w:rPr>
          <w:rFonts w:cs="v4.2.0"/>
        </w:rPr>
        <w:t xml:space="preserve">. </w:t>
      </w:r>
      <w:ins w:author="Nokia" w:date="2023-01-27T20:56:00Z" w:id="87">
        <w:r>
          <w:rPr>
            <w:rFonts w:cs="v4.2.0"/>
          </w:rPr>
          <w:t>For 1 Rx RedCap</w:t>
        </w:r>
      </w:ins>
      <w:del w:author="Nokia" w:date="2023-01-27T20:56:00Z" w:id="88">
        <w:r w:rsidDel="00892C66">
          <w:rPr>
            <w:rFonts w:cs="v4.2.0"/>
          </w:rPr>
          <w:delText>When</w:delText>
        </w:r>
      </w:del>
      <w:r>
        <w:rPr>
          <w:rFonts w:cs="v4.2.0"/>
        </w:rPr>
        <w:t xml:space="preserve"> UE</w:t>
      </w:r>
      <w:del w:author="Nokia" w:date="2023-01-27T20:56:00Z" w:id="89">
        <w:r w:rsidDel="00892C66">
          <w:rPr>
            <w:rFonts w:cs="v4.2.0"/>
          </w:rPr>
          <w:delText xml:space="preserve"> is</w:delText>
        </w:r>
        <w:r w:rsidDel="00892C66">
          <w:rPr>
            <w:lang w:eastAsia="zh-CN"/>
          </w:rPr>
          <w:delText xml:space="preserve"> only required to support 1 Rx antenna</w:delText>
        </w:r>
      </w:del>
      <w:r>
        <w:rPr>
          <w:rFonts w:cs="v4.2.0"/>
        </w:rPr>
        <w:t xml:space="preserve">, the requirements defined in </w:t>
      </w:r>
      <w:r>
        <w:t xml:space="preserve">clause </w:t>
      </w:r>
      <w:r>
        <w:rPr>
          <w:lang w:val="en-US" w:eastAsia="zh-CN"/>
        </w:rPr>
        <w:t>6.2.3.2.1</w:t>
      </w:r>
      <w:r>
        <w:rPr>
          <w:lang w:val="en-US"/>
        </w:rPr>
        <w:t xml:space="preserve"> </w:t>
      </w:r>
      <w:r>
        <w:rPr>
          <w:rFonts w:cs="v4.2.0"/>
        </w:rPr>
        <w:t>shall apply except that:</w:t>
      </w:r>
    </w:p>
    <w:p w:rsidR="00892C66" w:rsidP="00892C66" w:rsidRDefault="00892C66" w14:paraId="1D6589CD" w14:textId="77777777">
      <w:pPr>
        <w:pStyle w:val="B10"/>
        <w:rPr>
          <w:rFonts w:cstheme="minorBidi"/>
        </w:rPr>
      </w:pPr>
      <w:r>
        <w:t>-</w:t>
      </w:r>
      <w:r>
        <w:tab/>
      </w:r>
      <w:proofErr w:type="spellStart"/>
      <w:r>
        <w:rPr>
          <w:lang w:eastAsia="ko-KR"/>
        </w:rPr>
        <w:t>T</w:t>
      </w:r>
      <w:r>
        <w:rPr>
          <w:vertAlign w:val="subscript"/>
          <w:lang w:eastAsia="ko-KR"/>
        </w:rPr>
        <w:t>identify</w:t>
      </w:r>
      <w:proofErr w:type="spellEnd"/>
      <w:r>
        <w:rPr>
          <w:vertAlign w:val="subscript"/>
          <w:lang w:eastAsia="ko-KR"/>
        </w:rPr>
        <w:t>-NR</w:t>
      </w:r>
      <w:r>
        <w:rPr>
          <w:i/>
          <w:vertAlign w:val="subscript"/>
        </w:rPr>
        <w:t xml:space="preserve"> </w:t>
      </w:r>
      <w:r>
        <w:t>as specified in Table 6.2.3A.2.1-1.</w:t>
      </w:r>
    </w:p>
    <w:p w:rsidR="00892C66" w:rsidP="00892C66" w:rsidRDefault="00892C66" w14:paraId="5B6436DE" w14:textId="77777777">
      <w:pPr>
        <w:pStyle w:val="TH"/>
        <w:jc w:val="left"/>
      </w:pPr>
      <w:r>
        <w:t>Table 6.2.3A.2.1-1: Time to identify target NR cell for RRC connection release with redirection to NR</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670"/>
        <w:gridCol w:w="5528"/>
      </w:tblGrid>
      <w:tr w:rsidR="00892C66" w:rsidTr="00892C66" w14:paraId="2635C85E" w14:textId="77777777">
        <w:trPr>
          <w:jc w:val="center"/>
        </w:trPr>
        <w:tc>
          <w:tcPr>
            <w:tcW w:w="3670" w:type="dxa"/>
            <w:tcBorders>
              <w:top w:val="single" w:color="auto" w:sz="4" w:space="0"/>
              <w:left w:val="single" w:color="auto" w:sz="4" w:space="0"/>
              <w:bottom w:val="single" w:color="auto" w:sz="4" w:space="0"/>
              <w:right w:val="single" w:color="auto" w:sz="4" w:space="0"/>
            </w:tcBorders>
            <w:hideMark/>
          </w:tcPr>
          <w:p w:rsidR="00892C66" w:rsidRDefault="00892C66" w14:paraId="2E99C1BC" w14:textId="77777777">
            <w:pPr>
              <w:pStyle w:val="TAH"/>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hideMark/>
          </w:tcPr>
          <w:p w:rsidR="00892C66" w:rsidRDefault="00892C66" w14:paraId="5BAA1007" w14:textId="77777777">
            <w:pPr>
              <w:pStyle w:val="TAH"/>
              <w:rPr>
                <w:lang w:eastAsia="ko-KR"/>
              </w:rPr>
            </w:pPr>
            <w:proofErr w:type="spellStart"/>
            <w:r>
              <w:rPr>
                <w:lang w:eastAsia="ko-KR"/>
              </w:rPr>
              <w:t>T</w:t>
            </w:r>
            <w:r>
              <w:rPr>
                <w:vertAlign w:val="subscript"/>
                <w:lang w:eastAsia="ko-KR"/>
              </w:rPr>
              <w:t>identify</w:t>
            </w:r>
            <w:proofErr w:type="spellEnd"/>
            <w:r>
              <w:rPr>
                <w:vertAlign w:val="subscript"/>
                <w:lang w:eastAsia="ko-KR"/>
              </w:rPr>
              <w:t>-NR</w:t>
            </w:r>
          </w:p>
        </w:tc>
      </w:tr>
      <w:tr w:rsidR="00892C66" w:rsidTr="00892C66" w14:paraId="0E078C42" w14:textId="77777777">
        <w:trPr>
          <w:jc w:val="center"/>
        </w:trPr>
        <w:tc>
          <w:tcPr>
            <w:tcW w:w="3670" w:type="dxa"/>
            <w:tcBorders>
              <w:top w:val="single" w:color="auto" w:sz="4" w:space="0"/>
              <w:left w:val="single" w:color="auto" w:sz="4" w:space="0"/>
              <w:bottom w:val="single" w:color="auto" w:sz="4" w:space="0"/>
              <w:right w:val="single" w:color="auto" w:sz="4" w:space="0"/>
            </w:tcBorders>
            <w:hideMark/>
          </w:tcPr>
          <w:p w:rsidR="00892C66" w:rsidRDefault="00892C66" w14:paraId="7854803B" w14:textId="77777777">
            <w:pPr>
              <w:pStyle w:val="TAL"/>
              <w:rPr>
                <w:lang w:eastAsia="ko-KR"/>
              </w:rPr>
            </w:pPr>
            <w:r>
              <w:rPr>
                <w:lang w:eastAsia="ko-KR"/>
              </w:rPr>
              <w:t>FR1</w:t>
            </w:r>
          </w:p>
        </w:tc>
        <w:tc>
          <w:tcPr>
            <w:tcW w:w="5528" w:type="dxa"/>
            <w:tcBorders>
              <w:top w:val="single" w:color="auto" w:sz="4" w:space="0"/>
              <w:left w:val="single" w:color="auto" w:sz="4" w:space="0"/>
              <w:bottom w:val="single" w:color="auto" w:sz="4" w:space="0"/>
              <w:right w:val="single" w:color="auto" w:sz="4" w:space="0"/>
            </w:tcBorders>
            <w:hideMark/>
          </w:tcPr>
          <w:p w:rsidR="00892C66" w:rsidRDefault="00892C66" w14:paraId="5CC85F94" w14:textId="77777777">
            <w:pPr>
              <w:pStyle w:val="TAC"/>
            </w:pPr>
            <w:r>
              <w:t xml:space="preserve">MAX (680 ms, [12] x </w:t>
            </w:r>
            <w:proofErr w:type="spellStart"/>
            <w:r>
              <w:t>T</w:t>
            </w:r>
            <w:r>
              <w:rPr>
                <w:vertAlign w:val="subscript"/>
              </w:rPr>
              <w:t>rs</w:t>
            </w:r>
            <w:proofErr w:type="spellEnd"/>
            <w:r>
              <w:t>)</w:t>
            </w:r>
          </w:p>
        </w:tc>
      </w:tr>
      <w:tr w:rsidR="00892C66" w:rsidTr="00892C66" w14:paraId="55C6E92B" w14:textId="77777777">
        <w:trPr>
          <w:jc w:val="center"/>
        </w:trPr>
        <w:tc>
          <w:tcPr>
            <w:tcW w:w="9198" w:type="dxa"/>
            <w:gridSpan w:val="2"/>
            <w:tcBorders>
              <w:top w:val="single" w:color="auto" w:sz="4" w:space="0"/>
              <w:left w:val="single" w:color="auto" w:sz="4" w:space="0"/>
              <w:bottom w:val="single" w:color="auto" w:sz="4" w:space="0"/>
              <w:right w:val="single" w:color="auto" w:sz="4" w:space="0"/>
            </w:tcBorders>
            <w:hideMark/>
          </w:tcPr>
          <w:p w:rsidR="00892C66" w:rsidRDefault="00892C66" w14:paraId="529C6B22" w14:textId="77777777">
            <w:pPr>
              <w:pStyle w:val="TAN"/>
              <w:rPr>
                <w:szCs w:val="18"/>
                <w:lang w:eastAsia="ko-KR"/>
              </w:rPr>
            </w:pPr>
            <w:r>
              <w:t>Note:</w:t>
            </w:r>
            <w:r>
              <w:rPr>
                <w:lang w:val="en-US" w:eastAsia="zh-CN"/>
              </w:rPr>
              <w:tab/>
            </w:r>
            <w:r>
              <w:t xml:space="preserve">If the UE has been provided with higher layer </w:t>
            </w:r>
            <w:proofErr w:type="spellStart"/>
            <w:r>
              <w:t>signaling</w:t>
            </w:r>
            <w:proofErr w:type="spellEnd"/>
            <w:r>
              <w:t xml:space="preserve"> of </w:t>
            </w:r>
            <w:r>
              <w:rPr>
                <w:i/>
              </w:rPr>
              <w:t>smtc2</w:t>
            </w:r>
            <w:r>
              <w:rPr>
                <w:b/>
              </w:rPr>
              <w:t xml:space="preserve"> </w:t>
            </w:r>
            <w:r>
              <w:t xml:space="preserve">specified in TS 38.331 [2] prior to the redirection command, </w:t>
            </w:r>
            <w:proofErr w:type="spellStart"/>
            <w:r>
              <w:rPr>
                <w:sz w:val="20"/>
              </w:rPr>
              <w:t>T</w:t>
            </w:r>
            <w:r>
              <w:rPr>
                <w:sz w:val="20"/>
                <w:vertAlign w:val="subscript"/>
              </w:rPr>
              <w:t>rs</w:t>
            </w:r>
            <w:proofErr w:type="spellEnd"/>
            <w:r>
              <w:t xml:space="preserve"> follows </w:t>
            </w:r>
            <w:r>
              <w:rPr>
                <w:i/>
              </w:rPr>
              <w:t>smtc1</w:t>
            </w:r>
            <w:r>
              <w:t xml:space="preserve"> or </w:t>
            </w:r>
            <w:r>
              <w:rPr>
                <w:i/>
              </w:rPr>
              <w:t>smtc2</w:t>
            </w:r>
            <w:r>
              <w:t xml:space="preserve"> according to the physical cell ID of the target cell.</w:t>
            </w:r>
          </w:p>
        </w:tc>
      </w:tr>
    </w:tbl>
    <w:p w:rsidR="00892C66" w:rsidP="00892C66" w:rsidRDefault="00892C66" w14:paraId="4AEBED17" w14:textId="77777777">
      <w:pPr>
        <w:rPr>
          <w:rFonts w:asciiTheme="minorHAnsi" w:hAnsiTheme="minorHAnsi" w:eastAsiaTheme="minorHAnsi" w:cstheme="minorBidi"/>
          <w:sz w:val="22"/>
          <w:szCs w:val="22"/>
        </w:rPr>
      </w:pPr>
    </w:p>
    <w:p w:rsidR="00892C66" w:rsidP="00892C66" w:rsidRDefault="00892C66" w14:paraId="57F3565C" w14:textId="77777777">
      <w:r>
        <w:t xml:space="preserve">The HD-FDD UE shall meet the RRC connection release with redirection requirements provided that SSB is available at the UE once every SMTC period during </w:t>
      </w:r>
      <w:proofErr w:type="spellStart"/>
      <w:r>
        <w:t>T</w:t>
      </w:r>
      <w:r>
        <w:rPr>
          <w:vertAlign w:val="subscript"/>
        </w:rPr>
        <w:t>search</w:t>
      </w:r>
      <w:proofErr w:type="spellEnd"/>
      <w:r>
        <w:t>.</w:t>
      </w:r>
    </w:p>
    <w:p w:rsidR="00892C66" w:rsidP="00892C66" w:rsidRDefault="00892C66" w14:paraId="2D44DA72" w14:textId="77777777">
      <w:r>
        <w:t xml:space="preserve">When the Redcap specific initial BWP is configured for random access, </w:t>
      </w:r>
      <w:proofErr w:type="spellStart"/>
      <w:r>
        <w:t>T</w:t>
      </w:r>
      <w:r>
        <w:rPr>
          <w:vertAlign w:val="subscript"/>
        </w:rPr>
        <w:t>connection_release_redirect_NR</w:t>
      </w:r>
      <w:proofErr w:type="spellEnd"/>
      <w:r>
        <w:t xml:space="preserve"> in clause </w:t>
      </w:r>
      <w:r>
        <w:rPr>
          <w:lang w:val="en-US" w:eastAsia="zh-CN"/>
        </w:rPr>
        <w:t xml:space="preserve">6.2.3.2.1 </w:t>
      </w:r>
      <w:r>
        <w:t>is extended by 6ms.</w:t>
      </w:r>
    </w:p>
    <w:p w:rsidR="00892C66" w:rsidP="00892C66" w:rsidRDefault="00892C66" w14:paraId="457D04C8" w14:textId="77777777">
      <w:pPr>
        <w:pStyle w:val="Heading5"/>
        <w:rPr>
          <w:lang w:val="en-US" w:eastAsia="zh-CN"/>
        </w:rPr>
      </w:pPr>
      <w:r>
        <w:rPr>
          <w:lang w:val="en-US" w:eastAsia="zh-CN"/>
        </w:rPr>
        <w:t>6.2.3A.2.2</w:t>
      </w:r>
      <w:r>
        <w:rPr>
          <w:lang w:val="en-US" w:eastAsia="zh-CN"/>
        </w:rPr>
        <w:tab/>
      </w:r>
      <w:r>
        <w:rPr>
          <w:lang w:val="en-US" w:eastAsia="zh-CN"/>
        </w:rPr>
        <w:t>RRC connection release with redirection to E-UTRAN</w:t>
      </w:r>
    </w:p>
    <w:p w:rsidR="00892C66" w:rsidP="00892C66" w:rsidRDefault="00892C66" w14:paraId="4718A411" w14:textId="3F576529">
      <w:r>
        <w:t xml:space="preserve">The requirements in clause </w:t>
      </w:r>
      <w:r>
        <w:rPr>
          <w:lang w:val="en-US" w:eastAsia="zh-CN"/>
        </w:rPr>
        <w:t>6.2.3.2.2</w:t>
      </w:r>
      <w:r>
        <w:t xml:space="preserve"> shall apply.</w:t>
      </w:r>
    </w:p>
    <w:p w:rsidRPr="00CD05F8" w:rsidR="00CD05F8" w:rsidP="004F2E79" w:rsidRDefault="00CD05F8" w14:paraId="52C28B18" w14:textId="6DDD4457">
      <w:pPr>
        <w:pStyle w:val="Heading2"/>
        <w:jc w:val="center"/>
      </w:pPr>
      <w:r>
        <w:rPr>
          <w:highlight w:val="yellow"/>
        </w:rPr>
        <w:t>End of change 5</w:t>
      </w:r>
    </w:p>
    <w:p w:rsidR="00892C66" w:rsidP="004F2E79" w:rsidRDefault="00CD05F8" w14:paraId="422F820B" w14:textId="0076D53E">
      <w:pPr>
        <w:pStyle w:val="Heading2"/>
        <w:jc w:val="center"/>
        <w:rPr>
          <w:rFonts w:cs="v3.7.0"/>
          <w:b/>
          <w:bCs/>
          <w:color w:val="000000" w:themeColor="text1"/>
          <w:sz w:val="28"/>
          <w:szCs w:val="28"/>
        </w:rPr>
      </w:pPr>
      <w:r>
        <w:rPr>
          <w:highlight w:val="yellow"/>
        </w:rPr>
        <w:t>Start of change 6</w:t>
      </w:r>
    </w:p>
    <w:p w:rsidRPr="009C5807" w:rsidR="00A61154" w:rsidP="00A61154" w:rsidRDefault="00A61154" w14:paraId="14FFDA4A" w14:textId="77777777">
      <w:pPr>
        <w:pStyle w:val="Heading3"/>
      </w:pPr>
      <w:r w:rsidRPr="009C5807">
        <w:t>8.5</w:t>
      </w:r>
      <w:r>
        <w:t>B</w:t>
      </w:r>
      <w:r w:rsidRPr="009C5807">
        <w:t>.4</w:t>
      </w:r>
      <w:r w:rsidRPr="009C5807">
        <w:tab/>
      </w:r>
      <w:r w:rsidRPr="009C5807">
        <w:t>Minimum requirement for L1 indication</w:t>
      </w:r>
      <w:r>
        <w:t xml:space="preserve"> for Redcap</w:t>
      </w:r>
    </w:p>
    <w:p w:rsidRPr="009C5807" w:rsidR="00A61154" w:rsidP="00A61154" w:rsidRDefault="00A61154" w14:paraId="366601FB" w14:textId="011A86E6">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3442F1E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1.7pt;height:19.65pt" o:ole="" type="#_x0000_t75">
            <v:imagedata o:title="" r:id="rId23"/>
          </v:shape>
          <o:OLEObject Type="Embed" ProgID="Equation.3" ShapeID="_x0000_i1025" DrawAspect="Content" ObjectID="_1738129860" r:id="rId24"/>
        </w:object>
      </w:r>
      <w:r w:rsidRPr="009C5807">
        <w:rPr>
          <w:iCs/>
        </w:rPr>
        <w:t xml:space="preserve"> </w:t>
      </w:r>
      <w:r w:rsidRPr="009C5807">
        <w:rPr>
          <w:rFonts w:cs="v4.2.0"/>
        </w:rPr>
        <w:t xml:space="preserve">is worse than </w:t>
      </w:r>
      <w:proofErr w:type="spellStart"/>
      <w:r w:rsidRPr="009C5807">
        <w:rPr>
          <w:rFonts w:cs="v4.2.0"/>
        </w:rPr>
        <w:t>Q</w:t>
      </w:r>
      <w:r w:rsidRPr="009C5807">
        <w:rPr>
          <w:rFonts w:cs="v4.2.0"/>
          <w:vertAlign w:val="subscript"/>
        </w:rPr>
        <w:t>out_LR</w:t>
      </w:r>
      <w:r>
        <w:rPr>
          <w:rFonts w:cs="v4.2.0"/>
          <w:vertAlign w:val="subscript"/>
        </w:rPr>
        <w:t>_Redcap</w:t>
      </w:r>
      <w:proofErr w:type="spellEnd"/>
      <w:r w:rsidRPr="009C5807">
        <w:rPr>
          <w:rFonts w:cs="v4.2.0"/>
        </w:rPr>
        <w:t>, layer 1 of the UE shall send a beam failure instance indication to the higher layers</w:t>
      </w:r>
      <w:ins w:author="Nokia" w:date="2023-02-09T18:07:00Z" w:id="90">
        <w:r>
          <w:rPr>
            <w:rFonts w:cs="v4.2.0"/>
          </w:rPr>
          <w:t>,</w:t>
        </w:r>
      </w:ins>
    </w:p>
    <w:p w:rsidRPr="009C5807" w:rsidR="00A61154" w:rsidP="00A61154" w:rsidRDefault="00A61154" w14:paraId="0266BD66" w14:textId="77777777">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0745DCF2">
          <v:shape id="_x0000_i1026" style="width:11.7pt;height:19.65pt" o:ole="" type="#_x0000_t75">
            <v:imagedata o:title="" r:id="rId23"/>
          </v:shape>
          <o:OLEObject Type="Embed" ProgID="Equation.3" ShapeID="_x0000_i1026" DrawAspect="Content" ObjectID="_1738129861" r:id="rId25"/>
        </w:object>
      </w:r>
      <w:r w:rsidRPr="009C5807">
        <w:rPr>
          <w:iCs/>
        </w:rPr>
        <w:t xml:space="preserve"> </w:t>
      </w:r>
      <w:r w:rsidRPr="009C5807">
        <w:rPr>
          <w:rFonts w:cs="v4.2.0"/>
        </w:rPr>
        <w:t xml:space="preserve">shall be performed as specified in clause 6 in </w:t>
      </w:r>
      <w:r w:rsidRPr="009C5807">
        <w:t>TS 38.213 </w:t>
      </w:r>
      <w:r w:rsidRPr="009C5807">
        <w:rPr>
          <w:rFonts w:cs="v4.2.0"/>
        </w:rPr>
        <w:t xml:space="preserve">[3]. Two successive indications from layer 1 shall be separated by at least </w:t>
      </w:r>
      <w:proofErr w:type="spellStart"/>
      <w:r w:rsidRPr="009C5807">
        <w:rPr>
          <w:rFonts w:cs="v4.2.0"/>
        </w:rPr>
        <w:t>T</w:t>
      </w:r>
      <w:r w:rsidRPr="009C5807">
        <w:rPr>
          <w:rFonts w:cs="v4.2.0"/>
          <w:vertAlign w:val="subscript"/>
        </w:rPr>
        <w:t>Indication_interval_BFD</w:t>
      </w:r>
      <w:r>
        <w:rPr>
          <w:rFonts w:cs="v4.2.0"/>
          <w:vertAlign w:val="subscript"/>
        </w:rPr>
        <w:t>_Redcap</w:t>
      </w:r>
      <w:proofErr w:type="spellEnd"/>
      <w:r w:rsidRPr="009C5807">
        <w:rPr>
          <w:rFonts w:cs="v4.2.0"/>
        </w:rPr>
        <w:t>.</w:t>
      </w:r>
    </w:p>
    <w:p w:rsidRPr="009C5807" w:rsidR="00A61154" w:rsidP="00A61154" w:rsidRDefault="00A61154" w14:paraId="3A7CA2E9" w14:textId="77777777">
      <w:pPr>
        <w:rPr>
          <w:rFonts w:cs="v4.2.0"/>
        </w:rPr>
      </w:pPr>
      <w:r w:rsidRPr="009C5807">
        <w:rPr>
          <w:rFonts w:cs="v4.2.0"/>
        </w:rPr>
        <w:t xml:space="preserve">When DRX is not used, </w:t>
      </w:r>
      <w:proofErr w:type="spellStart"/>
      <w:r w:rsidRPr="009C5807">
        <w:rPr>
          <w:rFonts w:cs="v4.2.0"/>
        </w:rPr>
        <w:t>T</w:t>
      </w:r>
      <w:r w:rsidRPr="009C5807">
        <w:rPr>
          <w:rFonts w:cs="v4.2.0"/>
          <w:vertAlign w:val="subscript"/>
        </w:rPr>
        <w:t>Indication_interval_BFD</w:t>
      </w:r>
      <w:r>
        <w:rPr>
          <w:rFonts w:cs="v4.2.0"/>
          <w:vertAlign w:val="subscript"/>
        </w:rPr>
        <w:t>_Redcap</w:t>
      </w:r>
      <w:proofErr w:type="spellEnd"/>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E39D6BB">
          <v:shape id="_x0000_i1027" style="width:11.7pt;height:19.65pt" o:ole="" type="#_x0000_t75">
            <v:imagedata o:title="" r:id="rId23"/>
          </v:shape>
          <o:OLEObject Type="Embed" ProgID="Equation.3" ShapeID="_x0000_i1027" DrawAspect="Content" ObjectID="_1738129862" r:id="rId26"/>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2BEF7ADC">
          <v:shape id="_x0000_i1028" style="width:11.7pt;height:19.65pt" o:ole="" type="#_x0000_t75">
            <v:imagedata o:title="" r:id="rId23"/>
          </v:shape>
          <o:OLEObject Type="Embed" ProgID="Equation.3" ShapeID="_x0000_i1028" DrawAspect="Content" ObjectID="_1738129863" r:id="rId27"/>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D4902DF">
          <v:shape id="_x0000_i1029" style="width:11.7pt;height:19.65pt" o:ole="" type="#_x0000_t75">
            <v:imagedata o:title="" r:id="rId23"/>
          </v:shape>
          <o:OLEObject Type="Embed" ProgID="Equation.3" ShapeID="_x0000_i1029" DrawAspect="Content" ObjectID="_1738129864" r:id="rId28"/>
        </w:object>
      </w:r>
      <w:r w:rsidRPr="009C5807">
        <w:rPr>
          <w:rFonts w:cs="v4.2.0"/>
        </w:rPr>
        <w:t>.</w:t>
      </w:r>
    </w:p>
    <w:p w:rsidRPr="009C5807" w:rsidR="00A61154" w:rsidP="00A61154" w:rsidRDefault="00A61154" w14:paraId="5A82889B" w14:textId="77777777">
      <w:pPr>
        <w:rPr>
          <w:rFonts w:cs="v4.2.0"/>
        </w:rPr>
      </w:pPr>
      <w:r w:rsidRPr="009C5807">
        <w:rPr>
          <w:rFonts w:cs="v4.2.0"/>
        </w:rPr>
        <w:t>When DRX is used, for SSB based link quality measurement,</w:t>
      </w:r>
    </w:p>
    <w:p w:rsidRPr="009C5807" w:rsidR="00A61154" w:rsidP="00A61154" w:rsidRDefault="00A61154" w14:paraId="5CBF897C" w14:textId="77777777">
      <w:pPr>
        <w:pStyle w:val="B10"/>
      </w:pPr>
      <w:r w:rsidRPr="009C5807">
        <w:t>-</w:t>
      </w:r>
      <w:r w:rsidRPr="009C5807">
        <w:tab/>
      </w:r>
      <w:proofErr w:type="spellStart"/>
      <w:r w:rsidRPr="009C5807">
        <w:t>T</w:t>
      </w:r>
      <w:r w:rsidRPr="009C5807">
        <w:rPr>
          <w:vertAlign w:val="subscript"/>
        </w:rPr>
        <w:t>Indication_interval_BFD</w:t>
      </w:r>
      <w:r>
        <w:rPr>
          <w:rFonts w:cs="v4.2.0"/>
          <w:vertAlign w:val="subscript"/>
        </w:rPr>
        <w:t>_Redcap</w:t>
      </w:r>
      <w:proofErr w:type="spellEnd"/>
      <w:r w:rsidRPr="009C5807">
        <w:t xml:space="preserve"> = Max(1.5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SSB-RS,M</w:t>
      </w:r>
      <w:r w:rsidRPr="009C5807">
        <w:t xml:space="preserve">), if </w:t>
      </w:r>
      <w:proofErr w:type="spellStart"/>
      <w:r w:rsidRPr="009C5807">
        <w:t>DRX_cycle_length</w:t>
      </w:r>
      <w:proofErr w:type="spellEnd"/>
      <w:r w:rsidRPr="009C5807">
        <w:t xml:space="preserve"> </w:t>
      </w:r>
      <w:r w:rsidRPr="009C5807">
        <w:rPr>
          <w:rFonts w:hint="eastAsia" w:ascii="Arial" w:hAnsi="Arial" w:cs="Arial"/>
          <w:sz w:val="18"/>
        </w:rPr>
        <w:t>≤</w:t>
      </w:r>
      <w:r w:rsidRPr="009C5807">
        <w:t xml:space="preserve"> 320ms,</w:t>
      </w:r>
    </w:p>
    <w:p w:rsidRPr="009C5807" w:rsidR="00A61154" w:rsidP="00A61154" w:rsidRDefault="00A61154" w14:paraId="3B0A3875" w14:textId="77777777">
      <w:pPr>
        <w:pStyle w:val="B10"/>
      </w:pPr>
      <w:r w:rsidRPr="009C5807">
        <w:lastRenderedPageBreak/>
        <w:t>-</w:t>
      </w:r>
      <w:r w:rsidRPr="009C5807">
        <w:tab/>
      </w:r>
      <w:proofErr w:type="spellStart"/>
      <w:r w:rsidRPr="009C5807">
        <w:t>T</w:t>
      </w:r>
      <w:r w:rsidRPr="009C5807">
        <w:rPr>
          <w:vertAlign w:val="subscript"/>
        </w:rPr>
        <w:t>Indication_interval_BFD</w:t>
      </w:r>
      <w:r>
        <w:rPr>
          <w:rFonts w:cs="v4.2.0"/>
          <w:vertAlign w:val="subscript"/>
        </w:rPr>
        <w:t>_Redcap</w:t>
      </w:r>
      <w:proofErr w:type="spellEnd"/>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p>
    <w:p w:rsidRPr="009C5807" w:rsidR="00A61154" w:rsidP="00A61154" w:rsidRDefault="00A61154" w14:paraId="1224B540" w14:textId="77777777">
      <w:r w:rsidRPr="009C5807">
        <w:t>When DRX is used, for CSI-RS based link quality measurement,</w:t>
      </w:r>
    </w:p>
    <w:p w:rsidRPr="009C5807" w:rsidR="00A61154" w:rsidP="00A61154" w:rsidRDefault="00A61154" w14:paraId="254A1C70" w14:textId="77777777">
      <w:pPr>
        <w:pStyle w:val="B10"/>
      </w:pPr>
      <w:r w:rsidRPr="009C5807">
        <w:t>-</w:t>
      </w:r>
      <w:r w:rsidRPr="009C5807">
        <w:tab/>
      </w:r>
      <w:proofErr w:type="spellStart"/>
      <w:r w:rsidRPr="009C5807">
        <w:t>T</w:t>
      </w:r>
      <w:r w:rsidRPr="009C5807">
        <w:rPr>
          <w:vertAlign w:val="subscript"/>
        </w:rPr>
        <w:t>Indication_interval_BFD</w:t>
      </w:r>
      <w:r>
        <w:rPr>
          <w:rFonts w:cs="v4.2.0"/>
          <w:vertAlign w:val="subscript"/>
        </w:rPr>
        <w:t>_Redcap</w:t>
      </w:r>
      <w:proofErr w:type="spellEnd"/>
      <w:r w:rsidRPr="009C5807">
        <w:t xml:space="preserve"> = Max(1.5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CSI-RS,M</w:t>
      </w:r>
      <w:r w:rsidRPr="009C5807">
        <w:t xml:space="preserve">), if </w:t>
      </w:r>
      <w:proofErr w:type="spellStart"/>
      <w:r w:rsidRPr="009C5807">
        <w:t>DRX_cycle_length</w:t>
      </w:r>
      <w:proofErr w:type="spellEnd"/>
      <w:r w:rsidRPr="009C5807">
        <w:t xml:space="preserve"> </w:t>
      </w:r>
      <w:r w:rsidRPr="009C5807">
        <w:rPr>
          <w:rFonts w:hint="eastAsia" w:ascii="Arial" w:hAnsi="Arial" w:cs="Arial"/>
          <w:sz w:val="18"/>
        </w:rPr>
        <w:t>≤</w:t>
      </w:r>
      <w:r w:rsidRPr="009C5807">
        <w:t xml:space="preserve"> 320ms,</w:t>
      </w:r>
    </w:p>
    <w:p w:rsidR="00A61154" w:rsidP="00A61154" w:rsidRDefault="00A61154" w14:paraId="2731B368" w14:textId="77777777">
      <w:pPr>
        <w:pStyle w:val="B10"/>
      </w:pPr>
      <w:r w:rsidRPr="009C5807">
        <w:t>-</w:t>
      </w:r>
      <w:r w:rsidRPr="009C5807">
        <w:tab/>
      </w:r>
      <w:proofErr w:type="spellStart"/>
      <w:r w:rsidRPr="009C5807">
        <w:t>T</w:t>
      </w:r>
      <w:r w:rsidRPr="009C5807">
        <w:rPr>
          <w:vertAlign w:val="subscript"/>
        </w:rPr>
        <w:t>Indication_interval_BFD</w:t>
      </w:r>
      <w:r>
        <w:rPr>
          <w:rFonts w:cs="v4.2.0"/>
          <w:vertAlign w:val="subscript"/>
        </w:rPr>
        <w:t>_Redcap</w:t>
      </w:r>
      <w:proofErr w:type="spellEnd"/>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p>
    <w:p w:rsidR="00A61154" w:rsidP="00A61154" w:rsidRDefault="00A61154" w14:paraId="38BC5188" w14:textId="1872A46C">
      <w:pPr>
        <w:pStyle w:val="B10"/>
        <w:ind w:left="0" w:firstLine="0"/>
      </w:pPr>
      <w:r>
        <w:t xml:space="preserve">For HD-FDD UE, the above conditions and requirements </w:t>
      </w:r>
      <w:ins w:author="Nokia" w:date="2023-02-09T18:05:00Z" w:id="91">
        <w:r>
          <w:t xml:space="preserve">for </w:t>
        </w:r>
      </w:ins>
      <w:proofErr w:type="spellStart"/>
      <w:r w:rsidRPr="009C5807">
        <w:t>T</w:t>
      </w:r>
      <w:r w:rsidRPr="009C5807">
        <w:rPr>
          <w:vertAlign w:val="subscript"/>
        </w:rPr>
        <w:t>Indication_interval_BFD</w:t>
      </w:r>
      <w:r>
        <w:rPr>
          <w:rFonts w:cs="v4.2.0"/>
          <w:vertAlign w:val="subscript"/>
        </w:rPr>
        <w:t>_Redcap</w:t>
      </w:r>
      <w:proofErr w:type="spellEnd"/>
      <w:r w:rsidRPr="009C5807">
        <w:t xml:space="preserve"> </w:t>
      </w:r>
      <w:r>
        <w:t>apply given that</w:t>
      </w:r>
      <w:ins w:author="Nokia" w:date="2023-02-09T18:06:00Z" w:id="92">
        <w:r>
          <w:t>,</w:t>
        </w:r>
      </w:ins>
      <w:r>
        <w:t xml:space="preserve"> for each BFD-RS configuration, at least one BFD-RS sample must fall with DL occasion within an indication perio</w:t>
      </w:r>
      <w:ins w:author="Nokia" w:date="2023-02-09T18:06:00Z" w:id="93">
        <w:r>
          <w:t>d.</w:t>
        </w:r>
      </w:ins>
    </w:p>
    <w:p w:rsidR="00CD05F8" w:rsidP="00CD05F8" w:rsidRDefault="00CD05F8" w14:paraId="14DF39B1" w14:textId="77777777">
      <w:pPr>
        <w:pStyle w:val="Heading2"/>
        <w:jc w:val="center"/>
      </w:pPr>
      <w:r>
        <w:rPr>
          <w:highlight w:val="yellow"/>
        </w:rPr>
        <w:t>End of change 6</w:t>
      </w:r>
    </w:p>
    <w:p w:rsidR="00CD05F8" w:rsidP="00CD05F8" w:rsidRDefault="00CD05F8" w14:paraId="52B50421" w14:textId="38171832">
      <w:pPr>
        <w:pStyle w:val="Heading2"/>
        <w:jc w:val="center"/>
      </w:pPr>
      <w:r>
        <w:rPr>
          <w:highlight w:val="yellow"/>
        </w:rPr>
        <w:t>Start of change 7</w:t>
      </w:r>
    </w:p>
    <w:p w:rsidR="00CD05F8" w:rsidP="00CD05F8" w:rsidRDefault="00CD05F8" w14:paraId="1D3BCDCE" w14:textId="7777777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9.2B.1</w:t>
      </w:r>
      <w:r>
        <w:rPr>
          <w:rFonts w:ascii="Arial" w:hAnsi="Arial"/>
          <w:sz w:val="28"/>
          <w:lang w:eastAsia="en-GB"/>
        </w:rPr>
        <w:tab/>
      </w:r>
      <w:r>
        <w:rPr>
          <w:rFonts w:ascii="Arial" w:hAnsi="Arial"/>
          <w:sz w:val="28"/>
          <w:lang w:eastAsia="en-GB"/>
        </w:rPr>
        <w:t>Introduction</w:t>
      </w:r>
    </w:p>
    <w:p w:rsidR="00CD05F8" w:rsidP="00CD05F8" w:rsidRDefault="00CD05F8" w14:paraId="1A53180D" w14:textId="77777777">
      <w:pPr>
        <w:overflowPunct w:val="0"/>
        <w:autoSpaceDE w:val="0"/>
        <w:autoSpaceDN w:val="0"/>
        <w:adjustRightInd w:val="0"/>
        <w:textAlignment w:val="baseline"/>
        <w:rPr>
          <w:rFonts w:eastAsia="Yu Mincho"/>
          <w:bCs/>
          <w:lang w:val="en-US" w:eastAsia="ko-KR"/>
        </w:rPr>
      </w:pPr>
      <w:r>
        <w:rPr>
          <w:lang w:eastAsia="en-GB"/>
        </w:rPr>
        <w:t>A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Pr>
          <w:rFonts w:eastAsia="Malgun Gothic"/>
          <w:bCs/>
          <w:lang w:val="en-US" w:eastAsia="ko-KR"/>
        </w:rPr>
        <w:t xml:space="preserve"> </w:t>
      </w:r>
      <w:r>
        <w:rPr>
          <w:bCs/>
          <w:lang w:val="en-US" w:eastAsia="ko-KR"/>
        </w:rPr>
        <w:t xml:space="preserve">SSB defined in BWP-specific </w:t>
      </w:r>
      <w:proofErr w:type="spellStart"/>
      <w:r>
        <w:rPr>
          <w:bCs/>
          <w:i/>
          <w:lang w:val="en-US" w:eastAsia="ko-KR"/>
        </w:rPr>
        <w:t>servingCellMO</w:t>
      </w:r>
      <w:proofErr w:type="spellEnd"/>
      <w:r>
        <w:rPr>
          <w:bCs/>
          <w:lang w:val="en-US" w:eastAsia="ko-KR"/>
        </w:rPr>
        <w:t xml:space="preserve"> under </w:t>
      </w:r>
      <w:r>
        <w:rPr>
          <w:bCs/>
          <w:i/>
          <w:lang w:val="en-US" w:eastAsia="ko-KR"/>
        </w:rPr>
        <w:t>BWP-</w:t>
      </w:r>
      <w:proofErr w:type="spellStart"/>
      <w:r>
        <w:rPr>
          <w:bCs/>
          <w:i/>
          <w:lang w:val="en-US" w:eastAsia="ko-KR"/>
        </w:rPr>
        <w:t>DownlinkDedicated</w:t>
      </w:r>
      <w:proofErr w:type="spellEnd"/>
      <w:r>
        <w:rPr>
          <w:bCs/>
          <w:lang w:val="en-US" w:eastAsia="ko-KR"/>
        </w:rPr>
        <w:t xml:space="preserve"> of active DL BWP. If the field is absent, </w:t>
      </w:r>
      <w:r>
        <w:rPr>
          <w:rFonts w:eastAsia="Yu Mincho"/>
          <w:lang w:val="en-US" w:eastAsia="en-GB"/>
        </w:rPr>
        <w:t xml:space="preserve">the reference SSB is the </w:t>
      </w:r>
      <w:r>
        <w:rPr>
          <w:rFonts w:eastAsia="Yu Mincho"/>
          <w:lang w:eastAsia="en-GB"/>
        </w:rPr>
        <w:t xml:space="preserve">SSB defined in </w:t>
      </w:r>
      <w:proofErr w:type="spellStart"/>
      <w:r>
        <w:rPr>
          <w:rFonts w:eastAsia="Yu Mincho"/>
          <w:i/>
          <w:lang w:eastAsia="en-GB"/>
        </w:rPr>
        <w:t>servingCellMO</w:t>
      </w:r>
      <w:proofErr w:type="spellEnd"/>
      <w:r>
        <w:rPr>
          <w:rFonts w:eastAsia="Yu Mincho"/>
          <w:lang w:eastAsia="en-GB"/>
        </w:rPr>
        <w:t xml:space="preserve"> under </w:t>
      </w:r>
      <w:proofErr w:type="spellStart"/>
      <w:r>
        <w:rPr>
          <w:rFonts w:eastAsia="Yu Mincho"/>
          <w:i/>
          <w:lang w:eastAsia="en-GB"/>
        </w:rPr>
        <w:t>ServingCellConfig</w:t>
      </w:r>
      <w:proofErr w:type="spellEnd"/>
      <w:r>
        <w:rPr>
          <w:rFonts w:eastAsia="Yu Mincho"/>
          <w:iCs/>
          <w:lang w:eastAsia="en-GB"/>
        </w:rPr>
        <w:t xml:space="preserve"> [2]</w:t>
      </w:r>
      <w:r>
        <w:rPr>
          <w:rFonts w:eastAsia="Yu Mincho"/>
          <w:bCs/>
          <w:lang w:val="en-US" w:eastAsia="ko-KR"/>
        </w:rPr>
        <w:t>.</w:t>
      </w:r>
    </w:p>
    <w:p w:rsidR="00CD05F8" w:rsidP="00CD05F8" w:rsidRDefault="00CD05F8" w14:paraId="00CE77C1" w14:textId="77777777">
      <w:pPr>
        <w:overflowPunct w:val="0"/>
        <w:autoSpaceDE w:val="0"/>
        <w:autoSpaceDN w:val="0"/>
        <w:adjustRightInd w:val="0"/>
        <w:textAlignment w:val="baseline"/>
        <w:rPr>
          <w:lang w:eastAsia="en-GB"/>
        </w:rPr>
      </w:pPr>
      <w:ins w:author="Nokia" w:date="2023-02-01T22:21:00Z" w:id="94">
        <w:r>
          <w:rPr>
            <w:lang w:eastAsia="en-GB"/>
          </w:rPr>
          <w:t xml:space="preserve">Note: </w:t>
        </w:r>
      </w:ins>
      <w:ins w:author="Nokia" w:date="2023-02-02T00:57:00Z" w:id="95">
        <w:r>
          <w:rPr>
            <w:lang w:eastAsia="en-GB"/>
          </w:rPr>
          <w:t>Th</w:t>
        </w:r>
      </w:ins>
      <w:ins w:author="Nokia" w:date="2023-02-01T22:22:00Z" w:id="96">
        <w:r>
          <w:rPr>
            <w:lang w:eastAsia="en-GB"/>
          </w:rPr>
          <w:t xml:space="preserve">e reference </w:t>
        </w:r>
      </w:ins>
      <w:ins w:author="Nokia" w:date="2023-02-01T22:21:00Z" w:id="97">
        <w:r>
          <w:rPr>
            <w:lang w:eastAsia="en-GB"/>
          </w:rPr>
          <w:t>SSB</w:t>
        </w:r>
      </w:ins>
      <w:ins w:author="Nokia" w:date="2023-02-06T12:11:00Z" w:id="98">
        <w:r>
          <w:rPr>
            <w:lang w:eastAsia="en-GB"/>
          </w:rPr>
          <w:t xml:space="preserve"> can be either</w:t>
        </w:r>
      </w:ins>
      <w:ins w:author="Nokia" w:date="2023-02-06T12:16:00Z" w:id="99">
        <w:r>
          <w:rPr>
            <w:lang w:eastAsia="en-GB"/>
          </w:rPr>
          <w:t xml:space="preserve"> CD-SSB or NCD-SSB configured in the active BWP. </w:t>
        </w:r>
      </w:ins>
    </w:p>
    <w:p w:rsidR="00CD05F8" w:rsidP="00CD05F8" w:rsidRDefault="00CD05F8" w14:paraId="0BD4D01A" w14:textId="77777777">
      <w:pPr>
        <w:overflowPunct w:val="0"/>
        <w:autoSpaceDE w:val="0"/>
        <w:autoSpaceDN w:val="0"/>
        <w:adjustRightInd w:val="0"/>
        <w:textAlignment w:val="baseline"/>
        <w:rPr>
          <w:lang w:eastAsia="en-GB"/>
        </w:rPr>
      </w:pPr>
      <w:r>
        <w:rPr>
          <w:lang w:eastAsia="en-GB"/>
        </w:rPr>
        <w:t xml:space="preserve">The UE shall be able to identify new intra-frequency cells and perform SS-RSRP, SS-RSRQ, and SS-SINR measurements of identified intra-frequency cells if carrier frequency information is provided by </w:t>
      </w:r>
      <w:proofErr w:type="spellStart"/>
      <w:r>
        <w:rPr>
          <w:lang w:eastAsia="en-GB"/>
        </w:rPr>
        <w:t>PCell</w:t>
      </w:r>
      <w:proofErr w:type="spellEnd"/>
      <w:r>
        <w:rPr>
          <w:lang w:eastAsia="en-GB"/>
        </w:rPr>
        <w:t>, even if no explicit neighbour list with physical layer cell identities is provided.</w:t>
      </w:r>
    </w:p>
    <w:p w:rsidR="00CD05F8" w:rsidP="00CD05F8" w:rsidRDefault="00CD05F8" w14:paraId="7E4036A1" w14:textId="77777777">
      <w:pPr>
        <w:overflowPunct w:val="0"/>
        <w:autoSpaceDE w:val="0"/>
        <w:autoSpaceDN w:val="0"/>
        <w:adjustRightInd w:val="0"/>
        <w:textAlignment w:val="baseline"/>
        <w:rPr>
          <w:lang w:eastAsia="en-GB"/>
        </w:rPr>
      </w:pPr>
      <w:r>
        <w:rPr>
          <w:lang w:eastAsia="en-GB"/>
        </w:rPr>
        <w:t>The UE can perform intra-frequency SSB based measurements without measurement gaps if</w:t>
      </w:r>
    </w:p>
    <w:p w:rsidR="00CD05F8" w:rsidP="00CD05F8" w:rsidRDefault="00CD05F8" w14:paraId="007CCB3F" w14:textId="77777777">
      <w:pPr>
        <w:overflowPunct w:val="0"/>
        <w:autoSpaceDE w:val="0"/>
        <w:autoSpaceDN w:val="0"/>
        <w:adjustRightInd w:val="0"/>
        <w:ind w:left="568" w:hanging="284"/>
        <w:textAlignment w:val="baseline"/>
        <w:rPr>
          <w:lang w:eastAsia="zh-CN"/>
        </w:rPr>
      </w:pPr>
      <w:r>
        <w:rPr>
          <w:lang w:eastAsia="en-GB"/>
        </w:rPr>
        <w:t>-</w:t>
      </w:r>
      <w:r>
        <w:rPr>
          <w:lang w:eastAsia="en-GB"/>
        </w:rPr>
        <w:tab/>
      </w:r>
      <w:r>
        <w:rPr>
          <w:lang w:eastAsia="en-GB"/>
        </w:rPr>
        <w:t xml:space="preserve">the SSB is completely contained in the </w:t>
      </w:r>
      <w:r>
        <w:rPr>
          <w:lang w:eastAsia="zh-CN"/>
        </w:rPr>
        <w:t>active BWP</w:t>
      </w:r>
      <w:r>
        <w:rPr>
          <w:lang w:eastAsia="en-GB"/>
        </w:rPr>
        <w:t xml:space="preserve"> of the UE</w:t>
      </w:r>
      <w:r>
        <w:rPr>
          <w:lang w:eastAsia="zh-CN"/>
        </w:rPr>
        <w:t>, or</w:t>
      </w:r>
    </w:p>
    <w:p w:rsidR="00CD05F8" w:rsidP="00CD05F8" w:rsidRDefault="00CD05F8" w14:paraId="4E8DD86C" w14:textId="77777777">
      <w:pPr>
        <w:overflowPunct w:val="0"/>
        <w:autoSpaceDE w:val="0"/>
        <w:autoSpaceDN w:val="0"/>
        <w:adjustRightInd w:val="0"/>
        <w:ind w:left="568" w:hanging="284"/>
        <w:textAlignment w:val="baseline"/>
        <w:rPr>
          <w:lang w:eastAsia="en-GB"/>
        </w:rPr>
      </w:pPr>
      <w:r>
        <w:rPr>
          <w:lang w:eastAsia="zh-CN"/>
        </w:rPr>
        <w:t>-</w:t>
      </w:r>
      <w:r>
        <w:rPr>
          <w:lang w:eastAsia="en-GB"/>
        </w:rPr>
        <w:tab/>
      </w:r>
      <w:r>
        <w:rPr>
          <w:lang w:eastAsia="en-GB"/>
        </w:rPr>
        <w:t xml:space="preserve">the active downlink BWP is initial BWP </w:t>
      </w:r>
      <w:r>
        <w:rPr>
          <w:lang w:eastAsia="zh-CN"/>
        </w:rPr>
        <w:t>[3]</w:t>
      </w:r>
      <w:r>
        <w:rPr>
          <w:lang w:eastAsia="en-GB"/>
        </w:rPr>
        <w:t>.</w:t>
      </w:r>
    </w:p>
    <w:p w:rsidR="00CD05F8" w:rsidP="00CD05F8" w:rsidRDefault="00CD05F8" w14:paraId="32B48B57" w14:textId="77777777">
      <w:pPr>
        <w:overflowPunct w:val="0"/>
        <w:autoSpaceDE w:val="0"/>
        <w:autoSpaceDN w:val="0"/>
        <w:adjustRightInd w:val="0"/>
        <w:textAlignment w:val="baseline"/>
        <w:rPr>
          <w:lang w:eastAsia="en-GB"/>
        </w:rPr>
      </w:pPr>
      <w:r>
        <w:rPr>
          <w:lang w:eastAsia="en-GB"/>
        </w:rPr>
        <w:t>For intra-frequency SSB based measurements without measurement gaps, UE may cause scheduling restriction as specified in clause 9.2B.5.3.</w:t>
      </w:r>
    </w:p>
    <w:p w:rsidR="00CD05F8" w:rsidP="00CD05F8" w:rsidRDefault="00CD05F8" w14:paraId="53526152" w14:textId="77777777">
      <w:pPr>
        <w:overflowPunct w:val="0"/>
        <w:autoSpaceDE w:val="0"/>
        <w:autoSpaceDN w:val="0"/>
        <w:adjustRightInd w:val="0"/>
        <w:textAlignment w:val="baseline"/>
        <w:rPr>
          <w:lang w:eastAsia="en-GB"/>
        </w:rPr>
      </w:pPr>
      <w:r>
        <w:rPr>
          <w:lang w:eastAsia="en-GB"/>
        </w:rPr>
        <w:t xml:space="preserve">SSB based measurements are configured along with one or two measurement timing configuration(s) (SMTC(s)) which provides periodicity, </w:t>
      </w:r>
      <w:proofErr w:type="gramStart"/>
      <w:r>
        <w:rPr>
          <w:lang w:eastAsia="en-GB"/>
        </w:rPr>
        <w:t>duration</w:t>
      </w:r>
      <w:proofErr w:type="gramEnd"/>
      <w:r>
        <w:rPr>
          <w:lang w:eastAsia="en-GB"/>
        </w:rPr>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rPr>
          <w:lang w:eastAsia="en-GB"/>
        </w:rPr>
        <w:t>offset</w:t>
      </w:r>
      <w:proofErr w:type="gramEnd"/>
      <w:r>
        <w:rPr>
          <w:lang w:eastAsia="en-GB"/>
        </w:rPr>
        <w:t xml:space="preserve"> and measurement duration are configured per intra-frequency measurement object.</w:t>
      </w:r>
    </w:p>
    <w:p w:rsidRPr="00CD05F8" w:rsidR="00CD05F8" w:rsidP="004F2E79" w:rsidRDefault="00CD05F8" w14:paraId="69081924" w14:textId="12A8E029">
      <w:pPr>
        <w:overflowPunct w:val="0"/>
        <w:autoSpaceDE w:val="0"/>
        <w:autoSpaceDN w:val="0"/>
        <w:adjustRightInd w:val="0"/>
        <w:textAlignment w:val="baseline"/>
      </w:pPr>
      <w:r>
        <w:rPr>
          <w:lang w:eastAsia="en-GB"/>
        </w:rP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rsidR="00CD05F8" w:rsidP="00CD05F8" w:rsidRDefault="00CD05F8" w14:paraId="056C551C" w14:textId="2C75A3BB">
      <w:pPr>
        <w:pStyle w:val="Heading2"/>
        <w:jc w:val="center"/>
      </w:pPr>
      <w:r>
        <w:rPr>
          <w:highlight w:val="yellow"/>
        </w:rPr>
        <w:t>End of change 7</w:t>
      </w:r>
    </w:p>
    <w:p w:rsidRPr="009C5807" w:rsidR="00A61154" w:rsidP="00A61154" w:rsidRDefault="00A61154" w14:paraId="2B90A374" w14:textId="77777777"/>
    <w:p w:rsidRPr="00A61154" w:rsidR="00A61154" w:rsidP="00892C66" w:rsidRDefault="00A61154" w14:paraId="57A6C791" w14:textId="77777777">
      <w:pPr>
        <w:rPr>
          <w:rFonts w:cs="v3.7.0"/>
          <w:b/>
          <w:bCs/>
          <w:color w:val="000000" w:themeColor="text1"/>
          <w:sz w:val="28"/>
          <w:szCs w:val="28"/>
        </w:rPr>
      </w:pPr>
    </w:p>
    <w:sectPr w:rsidRPr="00A61154" w:rsidR="00A6115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A6FD0" w:rsidRDefault="009A6FD0" w14:paraId="4ABE53FA" w14:textId="77777777">
      <w:r>
        <w:separator/>
      </w:r>
    </w:p>
  </w:endnote>
  <w:endnote w:type="continuationSeparator" w:id="0">
    <w:p w:rsidR="009A6FD0" w:rsidRDefault="009A6FD0" w14:paraId="15734F8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211BD" w:rsidRDefault="001211BD" w14:paraId="3160A1D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211BD" w:rsidRDefault="001211BD" w14:paraId="0BFC1403"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211BD" w:rsidRDefault="001211BD" w14:paraId="03C15A0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A6FD0" w:rsidRDefault="009A6FD0" w14:paraId="3F7B5E2E" w14:textId="77777777">
      <w:r>
        <w:separator/>
      </w:r>
    </w:p>
  </w:footnote>
  <w:footnote w:type="continuationSeparator" w:id="0">
    <w:p w:rsidR="009A6FD0" w:rsidRDefault="009A6FD0" w14:paraId="6F2EF69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29450D00" w14:textId="77777777">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211BD" w:rsidRDefault="001211BD" w14:paraId="7D878F43"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211BD" w:rsidRDefault="001211BD" w14:paraId="5170F787"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6B9BF6C0"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5591DD49" w14:textId="777777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cs="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cs="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cs="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hint="default" w:eastAsiaTheme="minorEastAsia"/>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Times New Roman"/>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Times New Roman"/>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Times New Roman"/>
      </w:rPr>
    </w:lvl>
    <w:lvl w:ilvl="8" w:tplc="04090005">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hint="default" w:ascii="Symbol" w:hAnsi="Symbol"/>
        <w:color w:val="auto"/>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3A91E19"/>
    <w:multiLevelType w:val="hybridMultilevel"/>
    <w:tmpl w:val="249E0A4E"/>
    <w:lvl w:ilvl="0" w:tplc="71CE6F16">
      <w:start w:val="24"/>
      <w:numFmt w:val="bullet"/>
      <w:lvlText w:val=""/>
      <w:lvlJc w:val="left"/>
      <w:pPr>
        <w:ind w:left="720" w:hanging="360"/>
      </w:pPr>
      <w:rPr>
        <w:rFonts w:hint="default" w:ascii="Wingdings" w:hAnsi="Wingdings" w:eastAsia="Times New Roma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hint="default" w:ascii="Courier New" w:hAnsi="Courier New" w:cs="Courier New"/>
      </w:rPr>
    </w:lvl>
    <w:lvl w:ilvl="2" w:tplc="FFFFFFFF" w:tentative="1">
      <w:start w:val="1"/>
      <w:numFmt w:val="bullet"/>
      <w:lvlText w:val=""/>
      <w:lvlJc w:val="left"/>
      <w:pPr>
        <w:ind w:left="1900" w:hanging="360"/>
      </w:pPr>
      <w:rPr>
        <w:rFonts w:hint="default" w:ascii="Wingdings" w:hAnsi="Wingdings"/>
      </w:rPr>
    </w:lvl>
    <w:lvl w:ilvl="3" w:tplc="FFFFFFFF" w:tentative="1">
      <w:start w:val="1"/>
      <w:numFmt w:val="bullet"/>
      <w:lvlText w:val=""/>
      <w:lvlJc w:val="left"/>
      <w:pPr>
        <w:ind w:left="2620" w:hanging="360"/>
      </w:pPr>
      <w:rPr>
        <w:rFonts w:hint="default" w:ascii="Symbol" w:hAnsi="Symbol"/>
      </w:rPr>
    </w:lvl>
    <w:lvl w:ilvl="4" w:tplc="FFFFFFFF" w:tentative="1">
      <w:start w:val="1"/>
      <w:numFmt w:val="bullet"/>
      <w:lvlText w:val="o"/>
      <w:lvlJc w:val="left"/>
      <w:pPr>
        <w:ind w:left="3340" w:hanging="360"/>
      </w:pPr>
      <w:rPr>
        <w:rFonts w:hint="default" w:ascii="Courier New" w:hAnsi="Courier New" w:cs="Courier New"/>
      </w:rPr>
    </w:lvl>
    <w:lvl w:ilvl="5" w:tplc="FFFFFFFF" w:tentative="1">
      <w:start w:val="1"/>
      <w:numFmt w:val="bullet"/>
      <w:lvlText w:val=""/>
      <w:lvlJc w:val="left"/>
      <w:pPr>
        <w:ind w:left="4060" w:hanging="360"/>
      </w:pPr>
      <w:rPr>
        <w:rFonts w:hint="default" w:ascii="Wingdings" w:hAnsi="Wingdings"/>
      </w:rPr>
    </w:lvl>
    <w:lvl w:ilvl="6" w:tplc="FFFFFFFF" w:tentative="1">
      <w:start w:val="1"/>
      <w:numFmt w:val="bullet"/>
      <w:lvlText w:val=""/>
      <w:lvlJc w:val="left"/>
      <w:pPr>
        <w:ind w:left="4780" w:hanging="360"/>
      </w:pPr>
      <w:rPr>
        <w:rFonts w:hint="default" w:ascii="Symbol" w:hAnsi="Symbol"/>
      </w:rPr>
    </w:lvl>
    <w:lvl w:ilvl="7" w:tplc="FFFFFFFF" w:tentative="1">
      <w:start w:val="1"/>
      <w:numFmt w:val="bullet"/>
      <w:lvlText w:val="o"/>
      <w:lvlJc w:val="left"/>
      <w:pPr>
        <w:ind w:left="5500" w:hanging="360"/>
      </w:pPr>
      <w:rPr>
        <w:rFonts w:hint="default" w:ascii="Courier New" w:hAnsi="Courier New" w:cs="Courier New"/>
      </w:rPr>
    </w:lvl>
    <w:lvl w:ilvl="8" w:tplc="FFFFFFFF" w:tentative="1">
      <w:start w:val="1"/>
      <w:numFmt w:val="bullet"/>
      <w:lvlText w:val=""/>
      <w:lvlJc w:val="left"/>
      <w:pPr>
        <w:ind w:left="6220" w:hanging="360"/>
      </w:pPr>
      <w:rPr>
        <w:rFonts w:hint="default" w:ascii="Wingdings" w:hAnsi="Wingdings"/>
      </w:rPr>
    </w:lvl>
  </w:abstractNum>
  <w:abstractNum w:abstractNumId="10" w15:restartNumberingAfterBreak="0">
    <w:nsid w:val="3FB723C4"/>
    <w:multiLevelType w:val="hybridMultilevel"/>
    <w:tmpl w:val="144AAF6C"/>
    <w:lvl w:ilvl="0" w:tplc="CD44555C">
      <w:start w:val="38"/>
      <w:numFmt w:val="bullet"/>
      <w:lvlText w:val=""/>
      <w:lvlJc w:val="left"/>
      <w:pPr>
        <w:ind w:left="720" w:hanging="360"/>
      </w:pPr>
      <w:rPr>
        <w:rFonts w:hint="default" w:ascii="Wingdings" w:hAnsi="Wingdings" w:eastAsia="Times New Roma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1" w15:restartNumberingAfterBreak="0">
    <w:nsid w:val="475372F8"/>
    <w:multiLevelType w:val="hybridMultilevel"/>
    <w:tmpl w:val="97D0B684"/>
    <w:lvl w:ilvl="0" w:tplc="82D217FC">
      <w:start w:val="5"/>
      <w:numFmt w:val="bullet"/>
      <w:lvlText w:val="-"/>
      <w:lvlJc w:val="left"/>
      <w:pPr>
        <w:ind w:left="460" w:hanging="360"/>
      </w:pPr>
      <w:rPr>
        <w:rFonts w:hint="default" w:ascii="Arial" w:hAnsi="Arial" w:eastAsia="Times New Roman" w:cs="Arial"/>
      </w:rPr>
    </w:lvl>
    <w:lvl w:ilvl="1" w:tplc="08090003" w:tentative="1">
      <w:start w:val="1"/>
      <w:numFmt w:val="bullet"/>
      <w:lvlText w:val="o"/>
      <w:lvlJc w:val="left"/>
      <w:pPr>
        <w:ind w:left="1180" w:hanging="360"/>
      </w:pPr>
      <w:rPr>
        <w:rFonts w:hint="default" w:ascii="Courier New" w:hAnsi="Courier New" w:cs="Courier New"/>
      </w:rPr>
    </w:lvl>
    <w:lvl w:ilvl="2" w:tplc="08090005" w:tentative="1">
      <w:start w:val="1"/>
      <w:numFmt w:val="bullet"/>
      <w:lvlText w:val=""/>
      <w:lvlJc w:val="left"/>
      <w:pPr>
        <w:ind w:left="1900" w:hanging="360"/>
      </w:pPr>
      <w:rPr>
        <w:rFonts w:hint="default" w:ascii="Wingdings" w:hAnsi="Wingdings"/>
      </w:rPr>
    </w:lvl>
    <w:lvl w:ilvl="3" w:tplc="08090001" w:tentative="1">
      <w:start w:val="1"/>
      <w:numFmt w:val="bullet"/>
      <w:lvlText w:val=""/>
      <w:lvlJc w:val="left"/>
      <w:pPr>
        <w:ind w:left="2620" w:hanging="360"/>
      </w:pPr>
      <w:rPr>
        <w:rFonts w:hint="default" w:ascii="Symbol" w:hAnsi="Symbol"/>
      </w:rPr>
    </w:lvl>
    <w:lvl w:ilvl="4" w:tplc="08090003" w:tentative="1">
      <w:start w:val="1"/>
      <w:numFmt w:val="bullet"/>
      <w:lvlText w:val="o"/>
      <w:lvlJc w:val="left"/>
      <w:pPr>
        <w:ind w:left="3340" w:hanging="360"/>
      </w:pPr>
      <w:rPr>
        <w:rFonts w:hint="default" w:ascii="Courier New" w:hAnsi="Courier New" w:cs="Courier New"/>
      </w:rPr>
    </w:lvl>
    <w:lvl w:ilvl="5" w:tplc="08090005" w:tentative="1">
      <w:start w:val="1"/>
      <w:numFmt w:val="bullet"/>
      <w:lvlText w:val=""/>
      <w:lvlJc w:val="left"/>
      <w:pPr>
        <w:ind w:left="4060" w:hanging="360"/>
      </w:pPr>
      <w:rPr>
        <w:rFonts w:hint="default" w:ascii="Wingdings" w:hAnsi="Wingdings"/>
      </w:rPr>
    </w:lvl>
    <w:lvl w:ilvl="6" w:tplc="08090001" w:tentative="1">
      <w:start w:val="1"/>
      <w:numFmt w:val="bullet"/>
      <w:lvlText w:val=""/>
      <w:lvlJc w:val="left"/>
      <w:pPr>
        <w:ind w:left="4780" w:hanging="360"/>
      </w:pPr>
      <w:rPr>
        <w:rFonts w:hint="default" w:ascii="Symbol" w:hAnsi="Symbol"/>
      </w:rPr>
    </w:lvl>
    <w:lvl w:ilvl="7" w:tplc="08090003" w:tentative="1">
      <w:start w:val="1"/>
      <w:numFmt w:val="bullet"/>
      <w:lvlText w:val="o"/>
      <w:lvlJc w:val="left"/>
      <w:pPr>
        <w:ind w:left="5500" w:hanging="360"/>
      </w:pPr>
      <w:rPr>
        <w:rFonts w:hint="default" w:ascii="Courier New" w:hAnsi="Courier New" w:cs="Courier New"/>
      </w:rPr>
    </w:lvl>
    <w:lvl w:ilvl="8" w:tplc="08090005" w:tentative="1">
      <w:start w:val="1"/>
      <w:numFmt w:val="bullet"/>
      <w:lvlText w:val=""/>
      <w:lvlJc w:val="left"/>
      <w:pPr>
        <w:ind w:left="6220" w:hanging="360"/>
      </w:pPr>
      <w:rPr>
        <w:rFonts w:hint="default" w:ascii="Wingdings" w:hAnsi="Wingdings"/>
      </w:rPr>
    </w:lvl>
  </w:abstractNum>
  <w:abstractNum w:abstractNumId="12" w15:restartNumberingAfterBreak="0">
    <w:nsid w:val="49C54C61"/>
    <w:multiLevelType w:val="hybridMultilevel"/>
    <w:tmpl w:val="5274A3EE"/>
    <w:lvl w:ilvl="0" w:tplc="A1AA8448">
      <w:start w:val="24"/>
      <w:numFmt w:val="bullet"/>
      <w:lvlText w:val=""/>
      <w:lvlJc w:val="left"/>
      <w:pPr>
        <w:ind w:left="720" w:hanging="360"/>
      </w:pPr>
      <w:rPr>
        <w:rFonts w:hint="default" w:ascii="Wingdings" w:hAnsi="Wingdings" w:eastAsia="Times New Roma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D938D8"/>
    <w:multiLevelType w:val="hybridMultilevel"/>
    <w:tmpl w:val="B646548E"/>
    <w:lvl w:ilvl="0" w:tplc="42563F66">
      <w:start w:val="5"/>
      <w:numFmt w:val="bullet"/>
      <w:lvlText w:val="-"/>
      <w:lvlJc w:val="left"/>
      <w:pPr>
        <w:ind w:left="460" w:hanging="360"/>
      </w:pPr>
      <w:rPr>
        <w:rFonts w:hint="default" w:ascii="Arial" w:hAnsi="Arial" w:eastAsia="Times New Roman" w:cs="Arial"/>
      </w:rPr>
    </w:lvl>
    <w:lvl w:ilvl="1" w:tplc="08090003" w:tentative="1">
      <w:start w:val="1"/>
      <w:numFmt w:val="bullet"/>
      <w:lvlText w:val="o"/>
      <w:lvlJc w:val="left"/>
      <w:pPr>
        <w:ind w:left="1180" w:hanging="360"/>
      </w:pPr>
      <w:rPr>
        <w:rFonts w:hint="default" w:ascii="Courier New" w:hAnsi="Courier New" w:cs="Courier New"/>
      </w:rPr>
    </w:lvl>
    <w:lvl w:ilvl="2" w:tplc="08090005" w:tentative="1">
      <w:start w:val="1"/>
      <w:numFmt w:val="bullet"/>
      <w:lvlText w:val=""/>
      <w:lvlJc w:val="left"/>
      <w:pPr>
        <w:ind w:left="1900" w:hanging="360"/>
      </w:pPr>
      <w:rPr>
        <w:rFonts w:hint="default" w:ascii="Wingdings" w:hAnsi="Wingdings"/>
      </w:rPr>
    </w:lvl>
    <w:lvl w:ilvl="3" w:tplc="08090001" w:tentative="1">
      <w:start w:val="1"/>
      <w:numFmt w:val="bullet"/>
      <w:lvlText w:val=""/>
      <w:lvlJc w:val="left"/>
      <w:pPr>
        <w:ind w:left="2620" w:hanging="360"/>
      </w:pPr>
      <w:rPr>
        <w:rFonts w:hint="default" w:ascii="Symbol" w:hAnsi="Symbol"/>
      </w:rPr>
    </w:lvl>
    <w:lvl w:ilvl="4" w:tplc="08090003" w:tentative="1">
      <w:start w:val="1"/>
      <w:numFmt w:val="bullet"/>
      <w:lvlText w:val="o"/>
      <w:lvlJc w:val="left"/>
      <w:pPr>
        <w:ind w:left="3340" w:hanging="360"/>
      </w:pPr>
      <w:rPr>
        <w:rFonts w:hint="default" w:ascii="Courier New" w:hAnsi="Courier New" w:cs="Courier New"/>
      </w:rPr>
    </w:lvl>
    <w:lvl w:ilvl="5" w:tplc="08090005" w:tentative="1">
      <w:start w:val="1"/>
      <w:numFmt w:val="bullet"/>
      <w:lvlText w:val=""/>
      <w:lvlJc w:val="left"/>
      <w:pPr>
        <w:ind w:left="4060" w:hanging="360"/>
      </w:pPr>
      <w:rPr>
        <w:rFonts w:hint="default" w:ascii="Wingdings" w:hAnsi="Wingdings"/>
      </w:rPr>
    </w:lvl>
    <w:lvl w:ilvl="6" w:tplc="08090001" w:tentative="1">
      <w:start w:val="1"/>
      <w:numFmt w:val="bullet"/>
      <w:lvlText w:val=""/>
      <w:lvlJc w:val="left"/>
      <w:pPr>
        <w:ind w:left="4780" w:hanging="360"/>
      </w:pPr>
      <w:rPr>
        <w:rFonts w:hint="default" w:ascii="Symbol" w:hAnsi="Symbol"/>
      </w:rPr>
    </w:lvl>
    <w:lvl w:ilvl="7" w:tplc="08090003" w:tentative="1">
      <w:start w:val="1"/>
      <w:numFmt w:val="bullet"/>
      <w:lvlText w:val="o"/>
      <w:lvlJc w:val="left"/>
      <w:pPr>
        <w:ind w:left="5500" w:hanging="360"/>
      </w:pPr>
      <w:rPr>
        <w:rFonts w:hint="default" w:ascii="Courier New" w:hAnsi="Courier New" w:cs="Courier New"/>
      </w:rPr>
    </w:lvl>
    <w:lvl w:ilvl="8" w:tplc="08090005" w:tentative="1">
      <w:start w:val="1"/>
      <w:numFmt w:val="bullet"/>
      <w:lvlText w:val=""/>
      <w:lvlJc w:val="left"/>
      <w:pPr>
        <w:ind w:left="6220" w:hanging="360"/>
      </w:pPr>
      <w:rPr>
        <w:rFonts w:hint="default" w:ascii="Wingdings" w:hAnsi="Wingdings"/>
      </w:rPr>
    </w:lvl>
  </w:abstractNum>
  <w:abstractNum w:abstractNumId="15"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hint="default" w:ascii="Times New Roman" w:hAnsi="Times New Roman"/>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hint="default" w:ascii="Symbol" w:hAnsi="Symbol"/>
      </w:rPr>
    </w:lvl>
    <w:lvl w:ilvl="1" w:tplc="2A0EB680">
      <w:start w:val="1"/>
      <w:numFmt w:val="bullet"/>
      <w:lvlText w:val=""/>
      <w:lvlJc w:val="left"/>
      <w:pPr>
        <w:ind w:left="1440" w:hanging="360"/>
      </w:pPr>
      <w:rPr>
        <w:rFonts w:hint="default" w:ascii="Symbol" w:hAnsi="Symbol"/>
        <w:color w:val="auto"/>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hint="default" w:ascii="Courier New" w:hAnsi="Courier New" w:cs="Times New Roman"/>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Times New Roman"/>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Times New Roman"/>
      </w:rPr>
    </w:lvl>
    <w:lvl w:ilvl="8" w:tplc="04090005">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hint="default" w:ascii="Symbol" w:hAnsi="Symbol"/>
      </w:rPr>
    </w:lvl>
    <w:lvl w:ilvl="1" w:tplc="04090003">
      <w:start w:val="1"/>
      <w:numFmt w:val="bullet"/>
      <w:lvlText w:val="o"/>
      <w:lvlJc w:val="left"/>
      <w:pPr>
        <w:ind w:left="2123" w:hanging="360"/>
      </w:pPr>
      <w:rPr>
        <w:rFonts w:hint="default" w:ascii="Courier New" w:hAnsi="Courier New" w:cs="Courier New"/>
      </w:rPr>
    </w:lvl>
    <w:lvl w:ilvl="2" w:tplc="04090005">
      <w:start w:val="1"/>
      <w:numFmt w:val="bullet"/>
      <w:lvlText w:val=""/>
      <w:lvlJc w:val="left"/>
      <w:pPr>
        <w:ind w:left="2843" w:hanging="360"/>
      </w:pPr>
      <w:rPr>
        <w:rFonts w:hint="default" w:ascii="Wingdings" w:hAnsi="Wingdings"/>
      </w:rPr>
    </w:lvl>
    <w:lvl w:ilvl="3" w:tplc="04090001">
      <w:start w:val="1"/>
      <w:numFmt w:val="bullet"/>
      <w:lvlText w:val=""/>
      <w:lvlJc w:val="left"/>
      <w:pPr>
        <w:ind w:left="3563" w:hanging="360"/>
      </w:pPr>
      <w:rPr>
        <w:rFonts w:hint="default" w:ascii="Symbol" w:hAnsi="Symbol"/>
      </w:rPr>
    </w:lvl>
    <w:lvl w:ilvl="4" w:tplc="04090003">
      <w:start w:val="1"/>
      <w:numFmt w:val="bullet"/>
      <w:lvlText w:val="o"/>
      <w:lvlJc w:val="left"/>
      <w:pPr>
        <w:ind w:left="4283" w:hanging="360"/>
      </w:pPr>
      <w:rPr>
        <w:rFonts w:hint="default" w:ascii="Courier New" w:hAnsi="Courier New" w:cs="Courier New"/>
      </w:rPr>
    </w:lvl>
    <w:lvl w:ilvl="5" w:tplc="04090005">
      <w:start w:val="1"/>
      <w:numFmt w:val="bullet"/>
      <w:lvlText w:val=""/>
      <w:lvlJc w:val="left"/>
      <w:pPr>
        <w:ind w:left="5003" w:hanging="360"/>
      </w:pPr>
      <w:rPr>
        <w:rFonts w:hint="default" w:ascii="Wingdings" w:hAnsi="Wingdings"/>
      </w:rPr>
    </w:lvl>
    <w:lvl w:ilvl="6" w:tplc="04090001">
      <w:start w:val="1"/>
      <w:numFmt w:val="bullet"/>
      <w:lvlText w:val=""/>
      <w:lvlJc w:val="left"/>
      <w:pPr>
        <w:ind w:left="5723" w:hanging="360"/>
      </w:pPr>
      <w:rPr>
        <w:rFonts w:hint="default" w:ascii="Symbol" w:hAnsi="Symbol"/>
      </w:rPr>
    </w:lvl>
    <w:lvl w:ilvl="7" w:tplc="04090003">
      <w:start w:val="1"/>
      <w:numFmt w:val="bullet"/>
      <w:lvlText w:val="o"/>
      <w:lvlJc w:val="left"/>
      <w:pPr>
        <w:ind w:left="6443" w:hanging="360"/>
      </w:pPr>
      <w:rPr>
        <w:rFonts w:hint="default" w:ascii="Courier New" w:hAnsi="Courier New" w:cs="Courier New"/>
      </w:rPr>
    </w:lvl>
    <w:lvl w:ilvl="8" w:tplc="04090005">
      <w:start w:val="1"/>
      <w:numFmt w:val="bullet"/>
      <w:lvlText w:val=""/>
      <w:lvlJc w:val="left"/>
      <w:pPr>
        <w:ind w:left="7163" w:hanging="360"/>
      </w:pPr>
      <w:rPr>
        <w:rFonts w:hint="default" w:ascii="Wingdings" w:hAnsi="Wingdings"/>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hint="default" w:ascii="ZapfDingbats" w:hAnsi="ZapfDingbats"/>
        <w:b/>
        <w:i w:val="0"/>
        <w:color w:val="70CEF5"/>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num w:numId="1">
    <w:abstractNumId w:val="16"/>
  </w:num>
  <w:num w:numId="2">
    <w:abstractNumId w:val="20"/>
  </w:num>
  <w:num w:numId="3">
    <w:abstractNumId w:val="4"/>
  </w:num>
  <w:num w:numId="4">
    <w:abstractNumId w:val="5"/>
  </w:num>
  <w:num w:numId="5">
    <w:abstractNumId w:val="0"/>
  </w:num>
  <w:num w:numId="6">
    <w:abstractNumId w:val="6"/>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2"/>
  </w:num>
  <w:num w:numId="15">
    <w:abstractNumId w:val="7"/>
  </w:num>
  <w:num w:numId="16">
    <w:abstractNumId w:val="10"/>
  </w:num>
  <w:num w:numId="17">
    <w:abstractNumId w:val="1"/>
  </w:num>
  <w:num w:numId="18">
    <w:abstractNumId w:val="15"/>
  </w:num>
  <w:num w:numId="19">
    <w:abstractNumId w:val="11"/>
  </w:num>
  <w:num w:numId="20">
    <w:abstractNumId w:val="14"/>
  </w:num>
  <w:num w:numId="21">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0C"/>
    <w:rsid w:val="00022E4A"/>
    <w:rsid w:val="000402C6"/>
    <w:rsid w:val="00057648"/>
    <w:rsid w:val="000770A6"/>
    <w:rsid w:val="000A4F40"/>
    <w:rsid w:val="000A6394"/>
    <w:rsid w:val="000B4A59"/>
    <w:rsid w:val="000B7FED"/>
    <w:rsid w:val="000C038A"/>
    <w:rsid w:val="000C6598"/>
    <w:rsid w:val="000D44B3"/>
    <w:rsid w:val="000F1B1E"/>
    <w:rsid w:val="001211BD"/>
    <w:rsid w:val="001315AD"/>
    <w:rsid w:val="0013643E"/>
    <w:rsid w:val="00142301"/>
    <w:rsid w:val="001447D8"/>
    <w:rsid w:val="00144EEA"/>
    <w:rsid w:val="00145D43"/>
    <w:rsid w:val="0015521D"/>
    <w:rsid w:val="00192C46"/>
    <w:rsid w:val="001A08B3"/>
    <w:rsid w:val="001A2CA0"/>
    <w:rsid w:val="001A4D84"/>
    <w:rsid w:val="001A6276"/>
    <w:rsid w:val="001A7B60"/>
    <w:rsid w:val="001B52F0"/>
    <w:rsid w:val="001B7A65"/>
    <w:rsid w:val="001D0B01"/>
    <w:rsid w:val="001D770A"/>
    <w:rsid w:val="001E41F3"/>
    <w:rsid w:val="001F040C"/>
    <w:rsid w:val="002077D2"/>
    <w:rsid w:val="00211019"/>
    <w:rsid w:val="0023705C"/>
    <w:rsid w:val="0026004D"/>
    <w:rsid w:val="00263FAF"/>
    <w:rsid w:val="002640DD"/>
    <w:rsid w:val="00264293"/>
    <w:rsid w:val="00266650"/>
    <w:rsid w:val="00273577"/>
    <w:rsid w:val="00275D12"/>
    <w:rsid w:val="00284FEB"/>
    <w:rsid w:val="002860C4"/>
    <w:rsid w:val="002A2538"/>
    <w:rsid w:val="002B5741"/>
    <w:rsid w:val="002C10DF"/>
    <w:rsid w:val="002C211B"/>
    <w:rsid w:val="002C4099"/>
    <w:rsid w:val="002D7851"/>
    <w:rsid w:val="002E472E"/>
    <w:rsid w:val="00305409"/>
    <w:rsid w:val="00310E77"/>
    <w:rsid w:val="00332A89"/>
    <w:rsid w:val="00353E22"/>
    <w:rsid w:val="003544C9"/>
    <w:rsid w:val="003609EF"/>
    <w:rsid w:val="0036231A"/>
    <w:rsid w:val="00374DD4"/>
    <w:rsid w:val="00386A7A"/>
    <w:rsid w:val="003A0571"/>
    <w:rsid w:val="003A10C4"/>
    <w:rsid w:val="003E1A36"/>
    <w:rsid w:val="003E2061"/>
    <w:rsid w:val="00407C9A"/>
    <w:rsid w:val="00410371"/>
    <w:rsid w:val="004140AA"/>
    <w:rsid w:val="00422CDB"/>
    <w:rsid w:val="004242F1"/>
    <w:rsid w:val="00434464"/>
    <w:rsid w:val="00437F1F"/>
    <w:rsid w:val="00441D26"/>
    <w:rsid w:val="00461DB1"/>
    <w:rsid w:val="0047027C"/>
    <w:rsid w:val="00472BE4"/>
    <w:rsid w:val="00474DDB"/>
    <w:rsid w:val="004A411E"/>
    <w:rsid w:val="004A41C4"/>
    <w:rsid w:val="004B58A2"/>
    <w:rsid w:val="004B75B7"/>
    <w:rsid w:val="004C1851"/>
    <w:rsid w:val="004C51B3"/>
    <w:rsid w:val="004F1184"/>
    <w:rsid w:val="004F2E79"/>
    <w:rsid w:val="0051580D"/>
    <w:rsid w:val="00522463"/>
    <w:rsid w:val="00531914"/>
    <w:rsid w:val="00533431"/>
    <w:rsid w:val="00542892"/>
    <w:rsid w:val="00547111"/>
    <w:rsid w:val="005558A5"/>
    <w:rsid w:val="005572C3"/>
    <w:rsid w:val="00561BC9"/>
    <w:rsid w:val="00574C2F"/>
    <w:rsid w:val="005755FC"/>
    <w:rsid w:val="0057776B"/>
    <w:rsid w:val="00580316"/>
    <w:rsid w:val="00592D74"/>
    <w:rsid w:val="005960BF"/>
    <w:rsid w:val="005C7C44"/>
    <w:rsid w:val="005D115C"/>
    <w:rsid w:val="005E2C44"/>
    <w:rsid w:val="005E5736"/>
    <w:rsid w:val="005E5D90"/>
    <w:rsid w:val="005F00CB"/>
    <w:rsid w:val="0061379C"/>
    <w:rsid w:val="00621188"/>
    <w:rsid w:val="006257ED"/>
    <w:rsid w:val="0063394B"/>
    <w:rsid w:val="0065745A"/>
    <w:rsid w:val="00665C47"/>
    <w:rsid w:val="006901F4"/>
    <w:rsid w:val="00695808"/>
    <w:rsid w:val="006B3909"/>
    <w:rsid w:val="006B46FB"/>
    <w:rsid w:val="006C7CE4"/>
    <w:rsid w:val="006C7F19"/>
    <w:rsid w:val="006D21DC"/>
    <w:rsid w:val="006D538A"/>
    <w:rsid w:val="006E21FB"/>
    <w:rsid w:val="00706FEC"/>
    <w:rsid w:val="007134F8"/>
    <w:rsid w:val="007176FF"/>
    <w:rsid w:val="007226EC"/>
    <w:rsid w:val="007237A6"/>
    <w:rsid w:val="00740EF9"/>
    <w:rsid w:val="00741241"/>
    <w:rsid w:val="007647CB"/>
    <w:rsid w:val="00782A9B"/>
    <w:rsid w:val="00792342"/>
    <w:rsid w:val="007977A8"/>
    <w:rsid w:val="007A1A60"/>
    <w:rsid w:val="007B16D2"/>
    <w:rsid w:val="007B512A"/>
    <w:rsid w:val="007C2097"/>
    <w:rsid w:val="007C7F26"/>
    <w:rsid w:val="007D6A07"/>
    <w:rsid w:val="007D776F"/>
    <w:rsid w:val="007F5056"/>
    <w:rsid w:val="007F7259"/>
    <w:rsid w:val="008040A8"/>
    <w:rsid w:val="00817DF1"/>
    <w:rsid w:val="008279FA"/>
    <w:rsid w:val="00847311"/>
    <w:rsid w:val="00855F7A"/>
    <w:rsid w:val="008626E7"/>
    <w:rsid w:val="00870EE7"/>
    <w:rsid w:val="0088340C"/>
    <w:rsid w:val="008863B9"/>
    <w:rsid w:val="00892C66"/>
    <w:rsid w:val="00897D63"/>
    <w:rsid w:val="008A45A6"/>
    <w:rsid w:val="008B1A03"/>
    <w:rsid w:val="008D7023"/>
    <w:rsid w:val="008E6088"/>
    <w:rsid w:val="008F287D"/>
    <w:rsid w:val="008F294D"/>
    <w:rsid w:val="008F2AB1"/>
    <w:rsid w:val="008F3789"/>
    <w:rsid w:val="008F686C"/>
    <w:rsid w:val="0090519A"/>
    <w:rsid w:val="009148DE"/>
    <w:rsid w:val="00930340"/>
    <w:rsid w:val="00940000"/>
    <w:rsid w:val="0094082F"/>
    <w:rsid w:val="00940F5D"/>
    <w:rsid w:val="00941E30"/>
    <w:rsid w:val="00942D88"/>
    <w:rsid w:val="0094482E"/>
    <w:rsid w:val="00945889"/>
    <w:rsid w:val="00945BF6"/>
    <w:rsid w:val="00963F0A"/>
    <w:rsid w:val="00973DD0"/>
    <w:rsid w:val="009777D9"/>
    <w:rsid w:val="00991B88"/>
    <w:rsid w:val="00993DB6"/>
    <w:rsid w:val="009A5753"/>
    <w:rsid w:val="009A579D"/>
    <w:rsid w:val="009A6FD0"/>
    <w:rsid w:val="009C41C5"/>
    <w:rsid w:val="009E3297"/>
    <w:rsid w:val="009F734F"/>
    <w:rsid w:val="00A246B6"/>
    <w:rsid w:val="00A323CB"/>
    <w:rsid w:val="00A346D6"/>
    <w:rsid w:val="00A47E70"/>
    <w:rsid w:val="00A50CF0"/>
    <w:rsid w:val="00A61154"/>
    <w:rsid w:val="00A7671C"/>
    <w:rsid w:val="00A80BB1"/>
    <w:rsid w:val="00A84010"/>
    <w:rsid w:val="00AA2CBC"/>
    <w:rsid w:val="00AC5820"/>
    <w:rsid w:val="00AD1CD8"/>
    <w:rsid w:val="00AE2FEC"/>
    <w:rsid w:val="00AE4AB8"/>
    <w:rsid w:val="00AF0D0A"/>
    <w:rsid w:val="00B03315"/>
    <w:rsid w:val="00B05E9F"/>
    <w:rsid w:val="00B2388A"/>
    <w:rsid w:val="00B258BB"/>
    <w:rsid w:val="00B3380E"/>
    <w:rsid w:val="00B35090"/>
    <w:rsid w:val="00B67B97"/>
    <w:rsid w:val="00B73D27"/>
    <w:rsid w:val="00B81DCD"/>
    <w:rsid w:val="00B968C8"/>
    <w:rsid w:val="00B97FE5"/>
    <w:rsid w:val="00BA3EC5"/>
    <w:rsid w:val="00BA51D9"/>
    <w:rsid w:val="00BB5DFC"/>
    <w:rsid w:val="00BB7651"/>
    <w:rsid w:val="00BC1534"/>
    <w:rsid w:val="00BC47C1"/>
    <w:rsid w:val="00BD279D"/>
    <w:rsid w:val="00BD6BB8"/>
    <w:rsid w:val="00BE290F"/>
    <w:rsid w:val="00C014B2"/>
    <w:rsid w:val="00C37011"/>
    <w:rsid w:val="00C528EF"/>
    <w:rsid w:val="00C66BA2"/>
    <w:rsid w:val="00C77409"/>
    <w:rsid w:val="00C92258"/>
    <w:rsid w:val="00C95985"/>
    <w:rsid w:val="00CA17CD"/>
    <w:rsid w:val="00CC5026"/>
    <w:rsid w:val="00CC68D0"/>
    <w:rsid w:val="00CC79A1"/>
    <w:rsid w:val="00CD05F8"/>
    <w:rsid w:val="00CE54AB"/>
    <w:rsid w:val="00D02140"/>
    <w:rsid w:val="00D03F9A"/>
    <w:rsid w:val="00D06D51"/>
    <w:rsid w:val="00D24991"/>
    <w:rsid w:val="00D50255"/>
    <w:rsid w:val="00D66520"/>
    <w:rsid w:val="00D7124D"/>
    <w:rsid w:val="00D850E5"/>
    <w:rsid w:val="00DA15BA"/>
    <w:rsid w:val="00DA7C53"/>
    <w:rsid w:val="00DB1634"/>
    <w:rsid w:val="00DB30F2"/>
    <w:rsid w:val="00DC2607"/>
    <w:rsid w:val="00DD03FD"/>
    <w:rsid w:val="00DE34CF"/>
    <w:rsid w:val="00E0594D"/>
    <w:rsid w:val="00E079FF"/>
    <w:rsid w:val="00E13F3D"/>
    <w:rsid w:val="00E17B74"/>
    <w:rsid w:val="00E20FA0"/>
    <w:rsid w:val="00E34898"/>
    <w:rsid w:val="00E574F3"/>
    <w:rsid w:val="00E8777D"/>
    <w:rsid w:val="00E96D8D"/>
    <w:rsid w:val="00EA6921"/>
    <w:rsid w:val="00EB09B7"/>
    <w:rsid w:val="00EC122D"/>
    <w:rsid w:val="00ED03B4"/>
    <w:rsid w:val="00ED7498"/>
    <w:rsid w:val="00EE322C"/>
    <w:rsid w:val="00EE7D7C"/>
    <w:rsid w:val="00F14BD6"/>
    <w:rsid w:val="00F218AC"/>
    <w:rsid w:val="00F25D98"/>
    <w:rsid w:val="00F300FB"/>
    <w:rsid w:val="00F555EF"/>
    <w:rsid w:val="00F637A9"/>
    <w:rsid w:val="00F67E4C"/>
    <w:rsid w:val="00F7224F"/>
    <w:rsid w:val="00F737C0"/>
    <w:rsid w:val="00F9342E"/>
    <w:rsid w:val="00F975B9"/>
    <w:rsid w:val="00FA1237"/>
    <w:rsid w:val="00FA157B"/>
    <w:rsid w:val="00FB6386"/>
    <w:rsid w:val="00FE50F8"/>
    <w:rsid w:val="00FF1747"/>
    <w:rsid w:val="00FF6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uiPriority="99" w:semiHidden="1" w:unhideWhenUsed="1" w:qFormat="1"/>
    <w:lsdException w:name="heading 9" w:uiPriority="99" w:semiHidden="1" w:unhideWhenUsed="1" w:qFormat="1"/>
    <w:lsdException w:name="index 1" w:uiPriority="99" w:semiHidden="1" w:unhideWhenUsed="1"/>
    <w:lsdException w:name="index 2" w:uiPriority="99"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99" w:semiHidden="1" w:unhideWhenUsed="1"/>
    <w:lsdException w:name="footnote text" w:semiHidden="1" w:unhideWhenUsed="1"/>
    <w:lsdException w:name="annotation text" w:uiPriority="99" w:semiHidden="1" w:unhideWhenUsed="1" w:qFormat="1"/>
    <w:lsdException w:name="header" w:uiPriority="99" w:semiHidden="1" w:unhideWhenUsed="1" w:qFormat="1"/>
    <w:lsdException w:name="footer" w:uiPriority="99" w:semiHidden="1" w:unhideWhenUsed="1" w:qFormat="1"/>
    <w:lsdException w:name="index heading" w:uiPriority="99" w:semiHidden="1" w:unhideWhenUsed="1"/>
    <w:lsdException w:name="caption"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uiPriority="99" w:semiHidden="1" w:unhideWhenUsed="1"/>
    <w:lsdException w:name="table of authorities" w:semiHidden="1" w:unhideWhenUsed="1"/>
    <w:lsdException w:name="macro" w:semiHidden="1" w:unhideWhenUsed="1"/>
    <w:lsdException w:name="toa heading" w:semiHidden="1" w:unhideWhenUsed="1"/>
    <w:lsdException w:name="List" w:uiPriority="99" w:semiHidden="1" w:unhideWhenUsed="1" w:qFormat="1"/>
    <w:lsdException w:name="List Bullet" w:uiPriority="99" w:semiHidden="1" w:unhideWhenUsed="1"/>
    <w:lsdException w:name="List Number" w:uiPriority="99"/>
    <w:lsdException w:name="List 2" w:uiPriority="99" w:semiHidden="1" w:unhideWhenUsed="1"/>
    <w:lsdException w:name="List 3" w:uiPriority="99" w:semiHidden="1" w:unhideWhenUsed="1"/>
    <w:lsdException w:name="List 4" w:uiPriority="99"/>
    <w:lsdException w:name="List 5" w:uiPriority="99"/>
    <w:lsdException w:name="List Bullet 2" w:semiHidden="1" w:unhideWhenUsed="1"/>
    <w:lsdException w:name="List Bullet 3" w:uiPriority="99" w:semiHidden="1" w:unhideWhenUsed="1"/>
    <w:lsdException w:name="List Bullet 4" w:uiPriority="99" w:semiHidden="1" w:unhideWhenUsed="1"/>
    <w:lsdException w:name="List Bullet 5" w:uiPriority="99" w:semiHidden="1" w:unhideWhenUsed="1"/>
    <w:lsdException w:name="List Number 2" w:uiPriority="99" w:semiHidden="1" w:unhideWhenUsed="1"/>
    <w:lsdException w:name="List Number 3" w:uiPriority="99" w:semiHidden="1" w:unhideWhenUsed="1"/>
    <w:lsdException w:name="List Number 4" w:uiPriority="99" w:semiHidden="1" w:unhideWhenUsed="1"/>
    <w:lsdException w:name="List Number 5" w:uiPriority="99"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uiPriority="99"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uiPriority="99" w:semiHidden="1" w:unhideWhenUsed="1"/>
    <w:lsdException w:name="Body Text 3" w:uiPriority="99" w:semiHidden="1" w:unhideWhenUsed="1"/>
    <w:lsdException w:name="Body Text Indent 2" w:uiPriority="99"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uiPriority="99" w:semiHidden="1" w:unhideWhenUsed="1"/>
    <w:lsdException w:name="Plain Text" w:uiPriority="99"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uiPriority="99"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color="auto" w:sz="0" w:space="0"/>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styleId="ZH" w:customStyle="1">
    <w:name w:val="ZH"/>
    <w:uiPriority w:val="99"/>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styleId="TAH" w:customStyle="1">
    <w:name w:val="TAH"/>
    <w:basedOn w:val="TAC"/>
    <w:link w:val="TAHCar"/>
    <w:qFormat/>
    <w:rsid w:val="000B7FED"/>
    <w:rPr>
      <w:b/>
    </w:rPr>
  </w:style>
  <w:style w:type="paragraph" w:styleId="TAC" w:customStyle="1">
    <w:name w:val="TAC"/>
    <w:basedOn w:val="TAL"/>
    <w:link w:val="TACChar"/>
    <w:qFormat/>
    <w:rsid w:val="000B7FED"/>
    <w:pPr>
      <w:jc w:val="center"/>
    </w:pPr>
  </w:style>
  <w:style w:type="paragraph" w:styleId="TF" w:customStyle="1">
    <w:name w:val="TF"/>
    <w:aliases w:val="left"/>
    <w:basedOn w:val="TH"/>
    <w:link w:val="TFChar"/>
    <w:qFormat/>
    <w:rsid w:val="000B7FED"/>
    <w:pPr>
      <w:keepNext w:val="0"/>
      <w:spacing w:before="0" w:after="240"/>
    </w:pPr>
  </w:style>
  <w:style w:type="paragraph" w:styleId="NO" w:customStyle="1">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styleId="EX" w:customStyle="1">
    <w:name w:val="EX"/>
    <w:basedOn w:val="Normal"/>
    <w:link w:val="EXChar"/>
    <w:qFormat/>
    <w:rsid w:val="000B7FED"/>
    <w:pPr>
      <w:keepLines/>
      <w:ind w:left="1702" w:hanging="1418"/>
    </w:pPr>
  </w:style>
  <w:style w:type="paragraph" w:styleId="FP" w:customStyle="1">
    <w:name w:val="FP"/>
    <w:basedOn w:val="Normal"/>
    <w:uiPriority w:val="99"/>
    <w:qFormat/>
    <w:rsid w:val="000B7FED"/>
    <w:pPr>
      <w:spacing w:after="0"/>
    </w:pPr>
  </w:style>
  <w:style w:type="paragraph" w:styleId="LD" w:customStyle="1">
    <w:name w:val="LD"/>
    <w:uiPriority w:val="99"/>
    <w:rsid w:val="000B7FED"/>
    <w:pPr>
      <w:keepNext/>
      <w:keepLines/>
      <w:spacing w:line="180" w:lineRule="exact"/>
    </w:pPr>
    <w:rPr>
      <w:rFonts w:ascii="MS LineDraw" w:hAnsi="MS LineDraw"/>
      <w:noProof/>
      <w:lang w:val="en-GB" w:eastAsia="en-US"/>
    </w:rPr>
  </w:style>
  <w:style w:type="paragraph" w:styleId="NW" w:customStyle="1">
    <w:name w:val="NW"/>
    <w:basedOn w:val="NO"/>
    <w:uiPriority w:val="99"/>
    <w:rsid w:val="000B7FED"/>
    <w:pPr>
      <w:spacing w:after="0"/>
    </w:pPr>
  </w:style>
  <w:style w:type="paragraph" w:styleId="EW" w:customStyle="1">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styleId="EQ" w:customStyle="1">
    <w:name w:val="EQ"/>
    <w:basedOn w:val="Normal"/>
    <w:next w:val="Normal"/>
    <w:link w:val="EQChar"/>
    <w:qFormat/>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uiPriority w:val="99"/>
    <w:rsid w:val="000B7FED"/>
    <w:pPr>
      <w:keepNext/>
      <w:spacing w:after="0"/>
    </w:pPr>
    <w:rPr>
      <w:rFonts w:ascii="Arial" w:hAnsi="Arial"/>
      <w:sz w:val="18"/>
    </w:rPr>
  </w:style>
  <w:style w:type="paragraph" w:styleId="PL" w:customStyle="1">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uiPriority w:val="99"/>
    <w:qFormat/>
    <w:rsid w:val="000B7FED"/>
    <w:pPr>
      <w:jc w:val="right"/>
    </w:pPr>
  </w:style>
  <w:style w:type="paragraph" w:styleId="H6" w:customStyle="1">
    <w:name w:val="H6"/>
    <w:basedOn w:val="Heading5"/>
    <w:next w:val="Normal"/>
    <w:link w:val="H6Char"/>
    <w:qFormat/>
    <w:rsid w:val="000B7FED"/>
    <w:pPr>
      <w:ind w:left="1985" w:hanging="1985"/>
      <w:outlineLvl w:val="9"/>
    </w:pPr>
    <w:rPr>
      <w:sz w:val="20"/>
    </w:rPr>
  </w:style>
  <w:style w:type="paragraph" w:styleId="TAN" w:customStyle="1">
    <w:name w:val="TAN"/>
    <w:basedOn w:val="TAL"/>
    <w:link w:val="TANChar"/>
    <w:qFormat/>
    <w:rsid w:val="000B7FED"/>
    <w:pPr>
      <w:ind w:left="851" w:hanging="851"/>
    </w:pPr>
  </w:style>
  <w:style w:type="paragraph" w:styleId="TAL" w:customStyle="1">
    <w:name w:val="TAL"/>
    <w:basedOn w:val="Normal"/>
    <w:link w:val="TALCar"/>
    <w:qFormat/>
    <w:rsid w:val="000B7FED"/>
    <w:pPr>
      <w:keepNext/>
      <w:keepLines/>
      <w:spacing w:after="0"/>
    </w:pPr>
    <w:rPr>
      <w:rFonts w:ascii="Arial" w:hAnsi="Arial"/>
      <w:sz w:val="18"/>
    </w:rPr>
  </w:style>
  <w:style w:type="paragraph" w:styleId="ZA" w:customStyle="1">
    <w:name w:val="ZA"/>
    <w:uiPriority w:val="99"/>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uiPriority w:val="99"/>
    <w:qFormat/>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uiPriority w:val="99"/>
    <w:rsid w:val="000B7FED"/>
    <w:pPr>
      <w:framePr w:wrap="notBeside" w:hAnchor="margin" w:vAnchor="page" w:y="15764"/>
      <w:widowControl w:val="0"/>
    </w:pPr>
    <w:rPr>
      <w:rFonts w:ascii="Arial" w:hAnsi="Arial"/>
      <w:noProof/>
      <w:sz w:val="32"/>
      <w:lang w:val="en-GB" w:eastAsia="en-US"/>
    </w:rPr>
  </w:style>
  <w:style w:type="paragraph" w:styleId="ZU" w:customStyle="1">
    <w:name w:val="ZU"/>
    <w:uiPriority w:val="99"/>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uiPriority w:val="99"/>
    <w:rsid w:val="000B7FED"/>
    <w:pPr>
      <w:framePr w:wrap="notBeside" w:y="16161"/>
    </w:pPr>
  </w:style>
  <w:style w:type="character" w:styleId="ZGSM" w:customStyle="1">
    <w:name w:val="ZGSM"/>
    <w:rsid w:val="000B7FED"/>
  </w:style>
  <w:style w:type="paragraph" w:styleId="List2">
    <w:name w:val="List 2"/>
    <w:basedOn w:val="List"/>
    <w:link w:val="List2Char"/>
    <w:uiPriority w:val="99"/>
    <w:rsid w:val="000B7FED"/>
    <w:pPr>
      <w:ind w:left="851"/>
    </w:pPr>
  </w:style>
  <w:style w:type="paragraph" w:styleId="ZG" w:customStyle="1">
    <w:name w:val="ZG"/>
    <w:uiPriority w:val="99"/>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styleId="EditorsNote" w:customStyle="1">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styleId="B10" w:customStyle="1">
    <w:name w:val="B1"/>
    <w:basedOn w:val="List"/>
    <w:link w:val="B1Char"/>
    <w:qFormat/>
    <w:rsid w:val="000B7FED"/>
  </w:style>
  <w:style w:type="paragraph" w:styleId="B20" w:customStyle="1">
    <w:name w:val="B2"/>
    <w:basedOn w:val="List2"/>
    <w:link w:val="B2Char"/>
    <w:qFormat/>
    <w:rsid w:val="000B7FED"/>
  </w:style>
  <w:style w:type="paragraph" w:styleId="B30" w:customStyle="1">
    <w:name w:val="B3"/>
    <w:basedOn w:val="List3"/>
    <w:link w:val="B3Char"/>
    <w:qFormat/>
    <w:rsid w:val="000B7FED"/>
  </w:style>
  <w:style w:type="paragraph" w:styleId="B4" w:customStyle="1">
    <w:name w:val="B4"/>
    <w:basedOn w:val="List4"/>
    <w:link w:val="B4Char"/>
    <w:qFormat/>
    <w:rsid w:val="000B7FED"/>
  </w:style>
  <w:style w:type="paragraph" w:styleId="B5" w:customStyle="1">
    <w:name w:val="B5"/>
    <w:basedOn w:val="List5"/>
    <w:qFormat/>
    <w:rsid w:val="000B7FED"/>
  </w:style>
  <w:style w:type="paragraph" w:styleId="Footer">
    <w:name w:val="footer"/>
    <w:basedOn w:val="Header"/>
    <w:link w:val="FooterChar"/>
    <w:uiPriority w:val="99"/>
    <w:qFormat/>
    <w:rsid w:val="000B7FED"/>
    <w:pPr>
      <w:jc w:val="center"/>
    </w:pPr>
    <w:rPr>
      <w:i/>
    </w:rPr>
  </w:style>
  <w:style w:type="paragraph" w:styleId="ZTD" w:customStyle="1">
    <w:name w:val="ZTD"/>
    <w:basedOn w:val="ZB"/>
    <w:uiPriority w:val="99"/>
    <w:rsid w:val="000B7FED"/>
    <w:pPr>
      <w:framePr w:wrap="notBeside" w:y="852" w:hRule="auto"/>
    </w:pPr>
    <w:rPr>
      <w:i w:val="0"/>
      <w:sz w:val="40"/>
    </w:rPr>
  </w:style>
  <w:style w:type="paragraph" w:styleId="CRCoverPage" w:customStyle="1">
    <w:name w:val="CR Cover Page"/>
    <w:link w:val="CRCoverPageChar"/>
    <w:qFormat/>
    <w:rsid w:val="000B7FED"/>
    <w:pPr>
      <w:spacing w:after="120"/>
    </w:pPr>
    <w:rPr>
      <w:rFonts w:ascii="Arial" w:hAnsi="Arial"/>
      <w:lang w:val="en-GB" w:eastAsia="en-US"/>
    </w:rPr>
  </w:style>
  <w:style w:type="paragraph" w:styleId="tdoc-header" w:customStyle="1">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CRCoverPageChar" w:customStyle="1">
    <w:name w:val="CR Cover Page Char"/>
    <w:link w:val="CRCoverPage"/>
    <w:qFormat/>
    <w:rsid w:val="004B58A2"/>
    <w:rPr>
      <w:rFonts w:ascii="Arial" w:hAnsi="Arial"/>
      <w:lang w:val="en-GB" w:eastAsia="en-US"/>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hAnsi="Times New Roman" w:eastAsia="SimSu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styleId="ListParagraphChar" w:customStyle="1">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hAnsi="Times New Roman" w:eastAsia="SimSun"/>
      <w:lang w:val="en-GB" w:eastAsia="en-US"/>
    </w:rPr>
  </w:style>
  <w:style w:type="character" w:styleId="TACChar" w:customStyle="1">
    <w:name w:val="TAC Char"/>
    <w:link w:val="TAC"/>
    <w:qFormat/>
    <w:rsid w:val="004B58A2"/>
    <w:rPr>
      <w:rFonts w:ascii="Arial" w:hAnsi="Arial"/>
      <w:sz w:val="18"/>
      <w:lang w:val="en-GB" w:eastAsia="en-US"/>
    </w:rPr>
  </w:style>
  <w:style w:type="character" w:styleId="TAHCar" w:customStyle="1">
    <w:name w:val="TAH Car"/>
    <w:link w:val="TAH"/>
    <w:qFormat/>
    <w:rsid w:val="004B58A2"/>
    <w:rPr>
      <w:rFonts w:ascii="Arial" w:hAnsi="Arial"/>
      <w:b/>
      <w:sz w:val="18"/>
      <w:lang w:val="en-GB" w:eastAsia="en-US"/>
    </w:rPr>
  </w:style>
  <w:style w:type="character" w:styleId="THChar" w:customStyle="1">
    <w:name w:val="TH Char"/>
    <w:link w:val="TH"/>
    <w:qFormat/>
    <w:rsid w:val="004B58A2"/>
    <w:rPr>
      <w:rFonts w:ascii="Arial" w:hAnsi="Arial"/>
      <w:b/>
      <w:lang w:val="en-GB" w:eastAsia="en-US"/>
    </w:rPr>
  </w:style>
  <w:style w:type="character" w:styleId="Heading3Char" w:customStyle="1">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hAnsi="Arial" w:eastAsiaTheme="minorHAnsi" w:cstheme="minorBidi"/>
      <w:b/>
      <w:szCs w:val="22"/>
      <w:lang w:val="en-US" w:eastAsia="zh-CN"/>
    </w:rPr>
  </w:style>
  <w:style w:type="table" w:styleId="TableGrid">
    <w:name w:val="Table Grid"/>
    <w:aliases w:val="TableGrid,SGS Table Basic 1"/>
    <w:basedOn w:val="TableNormal"/>
    <w:qFormat/>
    <w:rsid w:val="004B58A2"/>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styleId="B1Char" w:customStyle="1">
    <w:name w:val="B1 Char"/>
    <w:link w:val="B10"/>
    <w:qFormat/>
    <w:rsid w:val="004B58A2"/>
    <w:rPr>
      <w:rFonts w:ascii="Times New Roman" w:hAnsi="Times New Roman"/>
      <w:lang w:val="en-GB" w:eastAsia="en-US"/>
    </w:rPr>
  </w:style>
  <w:style w:type="character" w:styleId="TANChar" w:customStyle="1">
    <w:name w:val="TAN Char"/>
    <w:link w:val="TAN"/>
    <w:qFormat/>
    <w:rsid w:val="004B58A2"/>
    <w:rPr>
      <w:rFonts w:ascii="Arial" w:hAnsi="Arial"/>
      <w:sz w:val="18"/>
      <w:lang w:val="en-GB" w:eastAsia="en-US"/>
    </w:rPr>
  </w:style>
  <w:style w:type="character" w:styleId="B2Char" w:customStyle="1">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styleId="CaptionChar" w:customStyle="1">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hAnsi="Times New Roman" w:eastAsia="MS Mincho"/>
      <w:b/>
      <w:lang w:val="en-GB" w:eastAsia="en-US"/>
    </w:rPr>
  </w:style>
  <w:style w:type="table" w:styleId="Tabellengitternetz1" w:customStyle="1">
    <w:name w:val="Tabellengitternetz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3Char" w:customStyle="1">
    <w:name w:val="B3 Char"/>
    <w:link w:val="B30"/>
    <w:qFormat/>
    <w:locked/>
    <w:rsid w:val="004B58A2"/>
    <w:rPr>
      <w:rFonts w:ascii="Times New Roman" w:hAnsi="Times New Roman"/>
      <w:lang w:val="en-GB" w:eastAsia="en-US"/>
    </w:rPr>
  </w:style>
  <w:style w:type="character" w:styleId="B4Char" w:customStyle="1">
    <w:name w:val="B4 Char"/>
    <w:link w:val="B4"/>
    <w:qFormat/>
    <w:rsid w:val="004B58A2"/>
    <w:rPr>
      <w:rFonts w:ascii="Times New Roman" w:hAnsi="Times New Roman"/>
      <w:lang w:val="en-GB" w:eastAsia="en-US"/>
    </w:rPr>
  </w:style>
  <w:style w:type="character" w:styleId="Heading3Char1" w:customStyle="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styleId="NOChar" w:customStyle="1">
    <w:name w:val="NO Char"/>
    <w:link w:val="NO"/>
    <w:qFormat/>
    <w:rsid w:val="004B58A2"/>
    <w:rPr>
      <w:rFonts w:ascii="Times New Roman" w:hAnsi="Times New Roman"/>
      <w:lang w:val="en-GB" w:eastAsia="en-US"/>
    </w:rPr>
  </w:style>
  <w:style w:type="character" w:styleId="CommentTextChar" w:customStyle="1">
    <w:name w:val="Comment Text Char"/>
    <w:link w:val="CommentText"/>
    <w:uiPriority w:val="99"/>
    <w:qFormat/>
    <w:rsid w:val="004B58A2"/>
    <w:rPr>
      <w:rFonts w:ascii="Times New Roman" w:hAnsi="Times New Roman"/>
      <w:lang w:val="en-GB" w:eastAsia="en-US"/>
    </w:rPr>
  </w:style>
  <w:style w:type="character" w:styleId="EQChar" w:customStyle="1">
    <w:name w:val="EQ Char"/>
    <w:link w:val="EQ"/>
    <w:qFormat/>
    <w:locked/>
    <w:rsid w:val="004B58A2"/>
    <w:rPr>
      <w:rFonts w:ascii="Times New Roman" w:hAnsi="Times New Roman"/>
      <w:noProof/>
      <w:lang w:val="en-GB" w:eastAsia="en-US"/>
    </w:rPr>
  </w:style>
  <w:style w:type="character" w:styleId="TALCar" w:customStyle="1">
    <w:name w:val="TAL Car"/>
    <w:link w:val="TAL"/>
    <w:qFormat/>
    <w:rsid w:val="004B58A2"/>
    <w:rPr>
      <w:rFonts w:ascii="Arial" w:hAnsi="Arial"/>
      <w:sz w:val="18"/>
      <w:lang w:val="en-GB" w:eastAsia="en-US"/>
    </w:rPr>
  </w:style>
  <w:style w:type="character" w:styleId="Heading1Char" w:customStyle="1">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styleId="Heading2Char" w:customStyle="1">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styleId="Heading5Char" w:customStyle="1">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styleId="Heading6Char" w:customStyle="1">
    <w:name w:val="Heading 6 Char"/>
    <w:aliases w:val="T1 Char4,Header 6 Char"/>
    <w:basedOn w:val="DefaultParagraphFont"/>
    <w:link w:val="Heading6"/>
    <w:rsid w:val="004B58A2"/>
    <w:rPr>
      <w:rFonts w:ascii="Arial" w:hAnsi="Arial"/>
      <w:lang w:val="en-GB" w:eastAsia="en-US"/>
    </w:rPr>
  </w:style>
  <w:style w:type="character" w:styleId="Heading7Char" w:customStyle="1">
    <w:name w:val="Heading 7 Char"/>
    <w:basedOn w:val="DefaultParagraphFont"/>
    <w:link w:val="Heading7"/>
    <w:rsid w:val="004B58A2"/>
    <w:rPr>
      <w:rFonts w:ascii="Arial" w:hAnsi="Arial"/>
      <w:lang w:val="en-GB" w:eastAsia="en-US"/>
    </w:rPr>
  </w:style>
  <w:style w:type="character" w:styleId="Heading8Char" w:customStyle="1">
    <w:name w:val="Heading 8 Char"/>
    <w:basedOn w:val="DefaultParagraphFont"/>
    <w:link w:val="Heading8"/>
    <w:uiPriority w:val="99"/>
    <w:rsid w:val="004B58A2"/>
    <w:rPr>
      <w:rFonts w:ascii="Arial" w:hAnsi="Arial"/>
      <w:sz w:val="36"/>
      <w:lang w:val="en-GB" w:eastAsia="en-US"/>
    </w:rPr>
  </w:style>
  <w:style w:type="character" w:styleId="Heading9Char" w:customStyle="1">
    <w:name w:val="Heading 9 Char"/>
    <w:aliases w:val="Figure Heading Char,FH Char"/>
    <w:basedOn w:val="DefaultParagraphFont"/>
    <w:link w:val="Heading9"/>
    <w:uiPriority w:val="99"/>
    <w:rsid w:val="004B58A2"/>
    <w:rPr>
      <w:rFonts w:ascii="Arial" w:hAnsi="Arial"/>
      <w:sz w:val="36"/>
      <w:lang w:val="en-GB" w:eastAsia="en-US"/>
    </w:rPr>
  </w:style>
  <w:style w:type="character" w:styleId="H6Char" w:customStyle="1">
    <w:name w:val="H6 Char"/>
    <w:link w:val="H6"/>
    <w:qFormat/>
    <w:rsid w:val="004B58A2"/>
    <w:rPr>
      <w:rFonts w:ascii="Arial" w:hAnsi="Arial"/>
      <w:lang w:val="en-GB" w:eastAsia="en-US"/>
    </w:rPr>
  </w:style>
  <w:style w:type="character" w:styleId="FooterChar" w:customStyle="1">
    <w:name w:val="Footer Char"/>
    <w:basedOn w:val="DefaultParagraphFont"/>
    <w:link w:val="Footer"/>
    <w:uiPriority w:val="99"/>
    <w:rsid w:val="004B58A2"/>
    <w:rPr>
      <w:rFonts w:ascii="Arial" w:hAnsi="Arial"/>
      <w:b/>
      <w:i/>
      <w:noProof/>
      <w:sz w:val="18"/>
      <w:lang w:val="en-GB" w:eastAsia="en-US"/>
    </w:rPr>
  </w:style>
  <w:style w:type="character" w:styleId="EXChar" w:customStyle="1">
    <w:name w:val="EX Char"/>
    <w:link w:val="EX"/>
    <w:qFormat/>
    <w:rsid w:val="004B58A2"/>
    <w:rPr>
      <w:rFonts w:ascii="Times New Roman" w:hAnsi="Times New Roman"/>
      <w:lang w:val="en-GB" w:eastAsia="en-US"/>
    </w:rPr>
  </w:style>
  <w:style w:type="character" w:styleId="TFChar" w:customStyle="1">
    <w:name w:val="TF Char"/>
    <w:link w:val="TF"/>
    <w:qFormat/>
    <w:rsid w:val="004B58A2"/>
    <w:rPr>
      <w:rFonts w:ascii="Arial" w:hAnsi="Arial"/>
      <w:b/>
      <w:lang w:val="en-GB" w:eastAsia="en-US"/>
    </w:rPr>
  </w:style>
  <w:style w:type="paragraph" w:styleId="TAJ" w:customStyle="1">
    <w:name w:val="TAJ"/>
    <w:basedOn w:val="TH"/>
    <w:uiPriority w:val="99"/>
    <w:rsid w:val="004B58A2"/>
    <w:pPr>
      <w:overflowPunct w:val="0"/>
      <w:autoSpaceDE w:val="0"/>
      <w:autoSpaceDN w:val="0"/>
      <w:adjustRightInd w:val="0"/>
      <w:textAlignment w:val="baseline"/>
    </w:pPr>
  </w:style>
  <w:style w:type="paragraph" w:styleId="Guidance" w:customStyle="1">
    <w:name w:val="Guidance"/>
    <w:basedOn w:val="Normal"/>
    <w:rsid w:val="004B58A2"/>
    <w:pPr>
      <w:overflowPunct w:val="0"/>
      <w:autoSpaceDE w:val="0"/>
      <w:autoSpaceDN w:val="0"/>
      <w:adjustRightInd w:val="0"/>
      <w:textAlignment w:val="baseline"/>
    </w:pPr>
    <w:rPr>
      <w:i/>
      <w:color w:val="0000FF"/>
    </w:rPr>
  </w:style>
  <w:style w:type="character" w:styleId="DocumentMapChar" w:customStyle="1">
    <w:name w:val="Document Map Char"/>
    <w:basedOn w:val="DefaultParagraphFont"/>
    <w:link w:val="DocumentMap"/>
    <w:uiPriority w:val="99"/>
    <w:rsid w:val="004B58A2"/>
    <w:rPr>
      <w:rFonts w:ascii="Tahoma" w:hAnsi="Tahoma" w:cs="Tahoma"/>
      <w:shd w:val="clear" w:color="auto" w:fill="000080"/>
      <w:lang w:val="en-GB" w:eastAsia="en-US"/>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styleId="ListChar" w:customStyle="1">
    <w:name w:val="List Char"/>
    <w:link w:val="List"/>
    <w:rsid w:val="004B58A2"/>
    <w:rPr>
      <w:rFonts w:ascii="Times New Roman" w:hAnsi="Times New Roman"/>
      <w:lang w:val="en-GB" w:eastAsia="en-US"/>
    </w:rPr>
  </w:style>
  <w:style w:type="character" w:styleId="ListBulletChar" w:customStyle="1">
    <w:name w:val="List Bullet Char"/>
    <w:link w:val="ListBullet"/>
    <w:rsid w:val="004B58A2"/>
    <w:rPr>
      <w:rFonts w:ascii="Times New Roman" w:hAnsi="Times New Roman"/>
      <w:lang w:val="en-GB" w:eastAsia="en-US"/>
    </w:rPr>
  </w:style>
  <w:style w:type="character" w:styleId="ListBullet2Char" w:customStyle="1">
    <w:name w:val="List Bullet 2 Char"/>
    <w:link w:val="ListBullet2"/>
    <w:rsid w:val="004B58A2"/>
    <w:rPr>
      <w:rFonts w:ascii="Times New Roman" w:hAnsi="Times New Roman"/>
      <w:lang w:val="en-GB" w:eastAsia="en-US"/>
    </w:rPr>
  </w:style>
  <w:style w:type="character" w:styleId="ListBullet3Char" w:customStyle="1">
    <w:name w:val="List Bullet 3 Char"/>
    <w:link w:val="ListBullet3"/>
    <w:rsid w:val="004B58A2"/>
    <w:rPr>
      <w:rFonts w:ascii="Times New Roman" w:hAnsi="Times New Roman"/>
      <w:lang w:val="en-GB" w:eastAsia="en-US"/>
    </w:rPr>
  </w:style>
  <w:style w:type="character" w:styleId="List2Char" w:customStyle="1">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TabList" w:customStyle="1">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styleId="tabletext" w:customStyle="1">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styleId="table" w:customStyle="1">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styleId="HE" w:customStyle="1">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hAnsi="Courier New" w:eastAsia="MS Mincho"/>
    </w:rPr>
  </w:style>
  <w:style w:type="character" w:styleId="PlainTextChar" w:customStyle="1">
    <w:name w:val="Plain Text Char"/>
    <w:basedOn w:val="DefaultParagraphFont"/>
    <w:link w:val="PlainText"/>
    <w:uiPriority w:val="99"/>
    <w:rsid w:val="004B58A2"/>
    <w:rPr>
      <w:rFonts w:ascii="Courier New" w:hAnsi="Courier New" w:eastAsia="MS Mincho"/>
      <w:lang w:val="en-GB" w:eastAsia="en-US"/>
    </w:rPr>
  </w:style>
  <w:style w:type="paragraph" w:styleId="text" w:customStyle="1">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styleId="Reference" w:customStyle="1">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styleId="berschrift1H1" w:customStyle="1">
    <w:name w:val="Überschrift 1.H1"/>
    <w:basedOn w:val="Normal"/>
    <w:next w:val="Normal"/>
    <w:uiPriority w:val="99"/>
    <w:rsid w:val="004B58A2"/>
    <w:pPr>
      <w:keepNext/>
      <w:keepLines/>
      <w:pBdr>
        <w:top w:val="single" w:color="auto" w:sz="12" w:space="3"/>
      </w:pBdr>
      <w:tabs>
        <w:tab w:val="num"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styleId="CRfront" w:customStyle="1">
    <w:name w:val="CR_front"/>
    <w:uiPriority w:val="99"/>
    <w:rsid w:val="004B58A2"/>
    <w:rPr>
      <w:rFonts w:ascii="Arial" w:hAnsi="Arial" w:eastAsia="MS Mincho"/>
      <w:lang w:val="en-GB" w:eastAsia="en-US"/>
    </w:rPr>
  </w:style>
  <w:style w:type="paragraph" w:styleId="textintend1" w:customStyle="1">
    <w:name w:val="text intend 1"/>
    <w:basedOn w:val="text"/>
    <w:uiPriority w:val="99"/>
    <w:rsid w:val="004B58A2"/>
    <w:pPr>
      <w:widowControl/>
      <w:tabs>
        <w:tab w:val="num" w:pos="992"/>
      </w:tabs>
      <w:spacing w:after="120"/>
      <w:ind w:left="992" w:hanging="425"/>
    </w:pPr>
    <w:rPr>
      <w:lang w:val="en-US"/>
    </w:rPr>
  </w:style>
  <w:style w:type="paragraph" w:styleId="textintend2" w:customStyle="1">
    <w:name w:val="text intend 2"/>
    <w:basedOn w:val="text"/>
    <w:uiPriority w:val="99"/>
    <w:rsid w:val="004B58A2"/>
    <w:pPr>
      <w:widowControl/>
      <w:tabs>
        <w:tab w:val="num" w:pos="1418"/>
      </w:tabs>
      <w:spacing w:after="120"/>
      <w:ind w:left="1418" w:hanging="426"/>
    </w:pPr>
    <w:rPr>
      <w:lang w:val="en-US"/>
    </w:rPr>
  </w:style>
  <w:style w:type="paragraph" w:styleId="textintend3" w:customStyle="1">
    <w:name w:val="text intend 3"/>
    <w:basedOn w:val="text"/>
    <w:uiPriority w:val="99"/>
    <w:rsid w:val="004B58A2"/>
    <w:pPr>
      <w:widowControl/>
      <w:tabs>
        <w:tab w:val="num" w:pos="1843"/>
      </w:tabs>
      <w:spacing w:after="120"/>
      <w:ind w:left="1843" w:hanging="425"/>
    </w:pPr>
    <w:rPr>
      <w:lang w:val="en-US"/>
    </w:rPr>
  </w:style>
  <w:style w:type="paragraph" w:styleId="normalpuce" w:customStyle="1">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styleId="BodyTextIndentChar" w:customStyle="1">
    <w:name w:val="Body Text Indent Char"/>
    <w:basedOn w:val="DefaultParagraphFont"/>
    <w:link w:val="BodyTextIndent"/>
    <w:uiPriority w:val="99"/>
    <w:rsid w:val="004B58A2"/>
    <w:rPr>
      <w:rFonts w:ascii="Times New Roman" w:hAnsi="Times New Roman" w:eastAsia="MS Mincho"/>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styleId="BodyText2Char" w:customStyle="1">
    <w:name w:val="Body Text 2 Char"/>
    <w:basedOn w:val="DefaultParagraphFont"/>
    <w:link w:val="BodyText2"/>
    <w:uiPriority w:val="99"/>
    <w:rsid w:val="004B58A2"/>
    <w:rPr>
      <w:rFonts w:ascii="Times New Roman" w:hAnsi="Times New Roman" w:eastAsia="MS Mincho"/>
      <w:sz w:val="24"/>
      <w:lang w:val="en-GB" w:eastAsia="en-US"/>
    </w:rPr>
  </w:style>
  <w:style w:type="paragraph" w:styleId="para" w:customStyle="1">
    <w:name w:val="para"/>
    <w:basedOn w:val="Normal"/>
    <w:uiPriority w:val="99"/>
    <w:rsid w:val="004B58A2"/>
    <w:pPr>
      <w:overflowPunct w:val="0"/>
      <w:autoSpaceDE w:val="0"/>
      <w:autoSpaceDN w:val="0"/>
      <w:adjustRightInd w:val="0"/>
      <w:spacing w:after="240"/>
      <w:jc w:val="both"/>
      <w:textAlignment w:val="baseline"/>
    </w:pPr>
    <w:rPr>
      <w:rFonts w:ascii="Helvetica" w:hAnsi="Helvetica" w:eastAsia="MS Mincho"/>
    </w:rPr>
  </w:style>
  <w:style w:type="character" w:styleId="MTEquationSection" w:customStyle="1">
    <w:name w:val="MTEquationSection"/>
    <w:rsid w:val="004B58A2"/>
    <w:rPr>
      <w:noProof w:val="0"/>
      <w:vanish w:val="0"/>
      <w:color w:val="FF0000"/>
      <w:lang w:eastAsia="en-US"/>
    </w:rPr>
  </w:style>
  <w:style w:type="paragraph" w:styleId="MTDisplayEquation" w:customStyle="1">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styleId="BodyTextIndent2Char" w:customStyle="1">
    <w:name w:val="Body Text Indent 2 Char"/>
    <w:basedOn w:val="DefaultParagraphFont"/>
    <w:link w:val="BodyTextIndent2"/>
    <w:uiPriority w:val="99"/>
    <w:rsid w:val="004B58A2"/>
    <w:rPr>
      <w:rFonts w:ascii="Times New Roman" w:hAnsi="Times New Roman" w:eastAsia="MS Mincho"/>
      <w:lang w:val="en-GB" w:eastAsia="en-US"/>
    </w:rPr>
  </w:style>
  <w:style w:type="paragraph" w:styleId="List1" w:customStyle="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styleId="BodyText3Char" w:customStyle="1">
    <w:name w:val="Body Text 3 Char"/>
    <w:basedOn w:val="DefaultParagraphFont"/>
    <w:link w:val="BodyText3"/>
    <w:uiPriority w:val="99"/>
    <w:rsid w:val="004B58A2"/>
    <w:rPr>
      <w:rFonts w:ascii="Times New Roman" w:hAnsi="Times New Roman" w:eastAsia="MS Mincho"/>
      <w:b/>
      <w:i/>
      <w:lang w:val="en-GB" w:eastAsia="en-US"/>
    </w:rPr>
  </w:style>
  <w:style w:type="paragraph" w:styleId="TdocText" w:customStyle="1">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styleId="BalloonTextChar" w:customStyle="1">
    <w:name w:val="Balloon Text Char"/>
    <w:basedOn w:val="DefaultParagraphFont"/>
    <w:link w:val="BalloonText"/>
    <w:uiPriority w:val="99"/>
    <w:rsid w:val="004B58A2"/>
    <w:rPr>
      <w:rFonts w:ascii="Tahoma" w:hAnsi="Tahoma" w:cs="Tahoma"/>
      <w:sz w:val="16"/>
      <w:szCs w:val="16"/>
      <w:lang w:val="en-GB" w:eastAsia="en-US"/>
    </w:rPr>
  </w:style>
  <w:style w:type="paragraph" w:styleId="centered" w:customStyle="1">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styleId="superscript" w:customStyle="1">
    <w:name w:val="superscript"/>
    <w:rsid w:val="004B58A2"/>
    <w:rPr>
      <w:rFonts w:ascii="Bookman" w:hAnsi="Bookman"/>
      <w:position w:val="6"/>
      <w:sz w:val="18"/>
    </w:rPr>
  </w:style>
  <w:style w:type="paragraph" w:styleId="References" w:customStyle="1">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styleId="CommentSubjectChar" w:customStyle="1">
    <w:name w:val="Comment Subject Char"/>
    <w:basedOn w:val="CommentTextChar"/>
    <w:link w:val="CommentSubject"/>
    <w:uiPriority w:val="99"/>
    <w:rsid w:val="004B58A2"/>
    <w:rPr>
      <w:rFonts w:ascii="Times New Roman" w:hAnsi="Times New Roman"/>
      <w:b/>
      <w:bCs/>
      <w:lang w:val="en-GB" w:eastAsia="en-US"/>
    </w:rPr>
  </w:style>
  <w:style w:type="paragraph" w:styleId="ZchnZchn" w:customStyle="1">
    <w:name w:val="Zchn Zchn"/>
    <w:uiPriority w:val="99"/>
    <w:semiHidden/>
    <w:rsid w:val="004B58A2"/>
    <w:pPr>
      <w:keepNext/>
      <w:numPr>
        <w:numId w:val="2"/>
      </w:numPr>
      <w:autoSpaceDE w:val="0"/>
      <w:autoSpaceDN w:val="0"/>
      <w:adjustRightInd w:val="0"/>
      <w:spacing w:before="60" w:after="60"/>
      <w:jc w:val="both"/>
    </w:pPr>
    <w:rPr>
      <w:rFonts w:ascii="Arial" w:hAnsi="Arial" w:eastAsia="SimSun" w:cs="Arial"/>
      <w:color w:val="0000FF"/>
      <w:kern w:val="2"/>
      <w:lang w:val="en-US" w:eastAsia="zh-CN"/>
    </w:rPr>
  </w:style>
  <w:style w:type="character" w:styleId="NOChar1" w:customStyle="1">
    <w:name w:val="NO Char1"/>
    <w:rsid w:val="004B58A2"/>
    <w:rPr>
      <w:rFonts w:eastAsia="MS Mincho"/>
      <w:lang w:val="en-GB" w:eastAsia="en-US" w:bidi="ar-SA"/>
    </w:rPr>
  </w:style>
  <w:style w:type="character" w:styleId="B1Char1" w:customStyle="1">
    <w:name w:val="B1 Char1"/>
    <w:qFormat/>
    <w:rsid w:val="004B58A2"/>
    <w:rPr>
      <w:rFonts w:eastAsia="MS Mincho"/>
      <w:lang w:val="en-GB" w:eastAsia="en-US" w:bidi="ar-SA"/>
    </w:rPr>
  </w:style>
  <w:style w:type="paragraph" w:styleId="TableText0" w:customStyle="1">
    <w:name w:val="TableText"/>
    <w:basedOn w:val="BodyTextIndent"/>
    <w:uiPriority w:val="99"/>
    <w:rsid w:val="004B58A2"/>
    <w:pPr>
      <w:keepNext/>
      <w:keepLines/>
      <w:spacing w:before="0" w:after="180"/>
      <w:ind w:left="0"/>
      <w:jc w:val="center"/>
    </w:pPr>
    <w:rPr>
      <w:i w:val="0"/>
      <w:snapToGrid w:val="0"/>
      <w:kern w:val="2"/>
      <w:sz w:val="20"/>
    </w:rPr>
  </w:style>
  <w:style w:type="character" w:styleId="msoins0" w:customStyle="1">
    <w:name w:val="msoins"/>
    <w:basedOn w:val="DefaultParagraphFont"/>
    <w:rsid w:val="004B58A2"/>
  </w:style>
  <w:style w:type="paragraph" w:styleId="B1" w:customStyle="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styleId="CharCharCharChar1" w:customStyle="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TdocHeading1" w:customStyle="1">
    <w:name w:val="Tdoc_Heading_1"/>
    <w:basedOn w:val="Heading1"/>
    <w:next w:val="BodyText"/>
    <w:autoRedefine/>
    <w:uiPriority w:val="99"/>
    <w:rsid w:val="004B58A2"/>
    <w:pPr>
      <w:keepLines w:val="0"/>
      <w:pBdr>
        <w:top w:val="none" w:color="auto" w:sz="0" w:space="0"/>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styleId="GuidanceChar" w:customStyle="1">
    <w:name w:val="Guidance Char"/>
    <w:rsid w:val="004B58A2"/>
    <w:rPr>
      <w:rFonts w:eastAsia="SimSun"/>
      <w:i/>
      <w:color w:val="0000FF"/>
      <w:lang w:val="en-GB" w:eastAsia="en-US"/>
    </w:rPr>
  </w:style>
  <w:style w:type="paragraph" w:styleId="Bulletedo1" w:customStyle="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TALChar" w:customStyle="1">
    <w:name w:val="TAL Char"/>
    <w:qFormat/>
    <w:rsid w:val="004B58A2"/>
    <w:rPr>
      <w:rFonts w:ascii="Arial" w:hAnsi="Arial"/>
      <w:sz w:val="18"/>
      <w:lang w:val="en-GB"/>
    </w:rPr>
  </w:style>
  <w:style w:type="paragraph" w:styleId="Revision">
    <w:name w:val="Revision"/>
    <w:hidden/>
    <w:uiPriority w:val="99"/>
    <w:semiHidden/>
    <w:rsid w:val="004B58A2"/>
    <w:rPr>
      <w:rFonts w:ascii="Times New Roman" w:hAnsi="Times New Roman" w:eastAsia="SimSun"/>
      <w:lang w:val="en-GB" w:eastAsia="en-US"/>
    </w:rPr>
  </w:style>
  <w:style w:type="character" w:styleId="Strong">
    <w:name w:val="Strong"/>
    <w:qFormat/>
    <w:rsid w:val="004B58A2"/>
    <w:rPr>
      <w:b/>
      <w:bCs/>
    </w:rPr>
  </w:style>
  <w:style w:type="character" w:styleId="TAL0" w:customStyle="1">
    <w:name w:val="TAL (文字)"/>
    <w:rsid w:val="004B58A2"/>
    <w:rPr>
      <w:rFonts w:ascii="Arial" w:hAnsi="Arial"/>
      <w:sz w:val="18"/>
      <w:lang w:val="en-GB" w:eastAsia="ko-KR" w:bidi="ar-SA"/>
    </w:rPr>
  </w:style>
  <w:style w:type="character" w:styleId="CharChar3" w:customStyle="1">
    <w:name w:val="Char Char3"/>
    <w:rsid w:val="004B58A2"/>
    <w:rPr>
      <w:rFonts w:ascii="Arial" w:hAnsi="Arial"/>
      <w:sz w:val="28"/>
      <w:lang w:val="en-GB" w:eastAsia="ko-KR" w:bidi="ar-SA"/>
    </w:rPr>
  </w:style>
  <w:style w:type="character" w:styleId="msoins00" w:customStyle="1">
    <w:name w:val="msoins0"/>
    <w:rsid w:val="004B58A2"/>
  </w:style>
  <w:style w:type="character" w:styleId="Underrubrik2Char2" w:customStyle="1">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styleId="h4Char2" w:customStyle="1">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styleId="no0" w:customStyle="1">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styleId="BodyTextChar2" w:customStyle="1">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styleId="EditorsNoteChar" w:customStyle="1">
    <w:name w:val="Editor's Note Char"/>
    <w:aliases w:val="EN Char"/>
    <w:link w:val="EditorsNote"/>
    <w:rsid w:val="004B58A2"/>
    <w:rPr>
      <w:rFonts w:ascii="Times New Roman" w:hAnsi="Times New Roman"/>
      <w:color w:val="FF0000"/>
      <w:lang w:val="en-GB" w:eastAsia="en-US"/>
    </w:rPr>
  </w:style>
  <w:style w:type="paragraph" w:styleId="IvDbodytext" w:customStyle="1">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rPr>
  </w:style>
  <w:style w:type="character" w:styleId="IvDbodytextChar" w:customStyle="1">
    <w:name w:val="IvD bodytext Char"/>
    <w:link w:val="IvDbodytext"/>
    <w:rsid w:val="004B58A2"/>
    <w:rPr>
      <w:rFonts w:ascii="Arial" w:hAnsi="Arial" w:eastAsia="Malgun Gothic"/>
      <w:spacing w:val="2"/>
      <w:lang w:val="en-GB" w:eastAsia="en-US"/>
    </w:rPr>
  </w:style>
  <w:style w:type="paragraph" w:styleId="BL" w:customStyle="1">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styleId="NoList1" w:customStyle="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styleId="PLChar" w:customStyle="1">
    <w:name w:val="PL Char"/>
    <w:link w:val="PL"/>
    <w:qFormat/>
    <w:rsid w:val="004B58A2"/>
    <w:rPr>
      <w:rFonts w:ascii="Courier New" w:hAnsi="Courier New"/>
      <w:noProof/>
      <w:sz w:val="16"/>
      <w:lang w:val="en-GB" w:eastAsia="en-US"/>
    </w:rPr>
  </w:style>
  <w:style w:type="character" w:styleId="Heading1Char1" w:customStyle="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hAnsi="Calibri Light" w:eastAsia="Times New Roman" w:cs="Times New Roman"/>
      <w:color w:val="2F5496"/>
      <w:sz w:val="32"/>
      <w:szCs w:val="32"/>
      <w:lang w:eastAsia="en-US"/>
    </w:rPr>
  </w:style>
  <w:style w:type="character" w:styleId="Heading4Char1" w:customStyle="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hAnsi="Calibri Light" w:eastAsia="Times New Roman" w:cs="Times New Roman"/>
      <w:i/>
      <w:iCs/>
      <w:color w:val="2F5496"/>
      <w:lang w:eastAsia="en-US"/>
    </w:rPr>
  </w:style>
  <w:style w:type="character" w:styleId="Heading5Char1" w:customStyle="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hAnsi="Calibri Light" w:eastAsia="Times New Roman" w:cs="Times New Roman"/>
      <w:color w:val="2F5496"/>
      <w:lang w:eastAsia="en-US"/>
    </w:rPr>
  </w:style>
  <w:style w:type="paragraph" w:styleId="msonormal0" w:customStyle="1">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styleId="FootnoteTextChar1" w:customStyle="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hAnsi="Times New Roman" w:eastAsia="SimSun"/>
      <w:lang w:eastAsia="en-US"/>
    </w:rPr>
  </w:style>
  <w:style w:type="character" w:styleId="HeaderChar1" w:customStyle="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hAnsi="Times New Roman" w:eastAsia="SimSun"/>
      <w:lang w:eastAsia="en-US"/>
    </w:rPr>
  </w:style>
  <w:style w:type="character" w:styleId="CharChar31" w:customStyle="1">
    <w:name w:val="Char Char31"/>
    <w:rsid w:val="004B58A2"/>
    <w:rPr>
      <w:rFonts w:hint="default" w:ascii="Arial" w:hAnsi="Arial" w:cs="Arial"/>
      <w:sz w:val="28"/>
      <w:lang w:val="en-GB" w:eastAsia="ko-KR" w:bidi="ar-SA"/>
    </w:rPr>
  </w:style>
  <w:style w:type="character" w:styleId="Underrubrik2Char3" w:customStyle="1">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styleId="1" w:customStyle="1">
    <w:name w:val="リストなし1"/>
    <w:next w:val="NoList"/>
    <w:uiPriority w:val="99"/>
    <w:semiHidden/>
    <w:unhideWhenUsed/>
    <w:rsid w:val="004B58A2"/>
  </w:style>
  <w:style w:type="paragraph" w:styleId="CharCharCharCharChar" w:customStyle="1">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 w:customStyle="1">
    <w:name w:val="Char Char"/>
    <w:uiPriority w:val="99"/>
    <w:semiHidden/>
    <w:rsid w:val="004B58A2"/>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 w:customStyle="1">
    <w:name w:val="Char"/>
    <w:semiHidden/>
    <w:rsid w:val="004B58A2"/>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 w:customStyle="1">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1" w:customStyle="1">
    <w:name w:val="Char Char1"/>
    <w:rsid w:val="004B58A2"/>
    <w:rPr>
      <w:lang w:val="en-GB" w:eastAsia="ja-JP" w:bidi="ar-SA"/>
    </w:rPr>
  </w:style>
  <w:style w:type="paragraph" w:styleId="1Char" w:customStyle="1">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 w:customStyle="1">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 w:customStyle="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 w:customStyle="1">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 w:customStyle="1">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 w:customStyle="1">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character" w:styleId="capCharChar2" w:customStyle="1">
    <w:name w:val="cap Char Char2"/>
    <w:aliases w:val="Caption Char Char1,Caption Char1 Char Char1,cap Char Char1 Char1,Caption Char Char1 Char Char1,cap Char2 Char Char Char1"/>
    <w:rsid w:val="004B58A2"/>
    <w:rPr>
      <w:b/>
      <w:lang w:val="en-GB" w:eastAsia="en-GB" w:bidi="ar-SA"/>
    </w:rPr>
  </w:style>
  <w:style w:type="character" w:styleId="Head2AChar4" w:customStyle="1">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styleId="CharChar4" w:customStyle="1">
    <w:name w:val="Char Char4"/>
    <w:rsid w:val="004B58A2"/>
    <w:rPr>
      <w:rFonts w:ascii="Courier New" w:hAnsi="Courier New"/>
      <w:lang w:val="nb-NO" w:eastAsia="ja-JP" w:bidi="ar-SA"/>
    </w:rPr>
  </w:style>
  <w:style w:type="character" w:styleId="AndreaLeonardi" w:customStyle="1">
    <w:name w:val="Andrea Leonardi"/>
    <w:semiHidden/>
    <w:rsid w:val="004B58A2"/>
    <w:rPr>
      <w:rFonts w:ascii="Arial" w:hAnsi="Arial" w:cs="Arial"/>
      <w:color w:val="auto"/>
      <w:sz w:val="20"/>
      <w:szCs w:val="20"/>
    </w:rPr>
  </w:style>
  <w:style w:type="character" w:styleId="NOCharChar" w:customStyle="1">
    <w:name w:val="NO Char Char"/>
    <w:rsid w:val="004B58A2"/>
    <w:rPr>
      <w:lang w:val="en-GB" w:eastAsia="en-US" w:bidi="ar-SA"/>
    </w:rPr>
  </w:style>
  <w:style w:type="character" w:styleId="NOZchn" w:customStyle="1">
    <w:name w:val="NO Zchn"/>
    <w:rsid w:val="004B58A2"/>
    <w:rPr>
      <w:lang w:val="en-GB" w:eastAsia="en-US" w:bidi="ar-SA"/>
    </w:rPr>
  </w:style>
  <w:style w:type="character" w:styleId="TACCar" w:customStyle="1">
    <w:name w:val="TAC Car"/>
    <w:rsid w:val="004B58A2"/>
    <w:rPr>
      <w:rFonts w:ascii="Arial" w:hAnsi="Arial"/>
      <w:sz w:val="18"/>
      <w:lang w:val="en-GB" w:eastAsia="ja-JP" w:bidi="ar-SA"/>
    </w:rPr>
  </w:style>
  <w:style w:type="paragraph" w:styleId="CharCharCharCharCharChar" w:customStyle="1">
    <w:name w:val="Char Char Char Char Char Char"/>
    <w:uiPriority w:val="99"/>
    <w:semiHidden/>
    <w:rsid w:val="004B58A2"/>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a" w:customStyle="1">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T1Char" w:customStyle="1">
    <w:name w:val="T1 Char"/>
    <w:aliases w:val="Header 6 Char Char"/>
    <w:rsid w:val="004B58A2"/>
    <w:rPr>
      <w:rFonts w:ascii="Arial" w:hAnsi="Arial" w:cs="Times New Roman"/>
      <w:sz w:val="20"/>
      <w:szCs w:val="20"/>
      <w:lang w:val="en-GB" w:eastAsia="en-US"/>
    </w:rPr>
  </w:style>
  <w:style w:type="character" w:styleId="T1Char1" w:customStyle="1">
    <w:name w:val="T1 Char1"/>
    <w:aliases w:val="Header 6 Char Char1"/>
    <w:rsid w:val="004B58A2"/>
    <w:rPr>
      <w:rFonts w:ascii="Arial" w:hAnsi="Arial" w:cs="Times New Roman"/>
      <w:sz w:val="20"/>
      <w:szCs w:val="20"/>
      <w:lang w:val="en-GB" w:eastAsia="en-US"/>
    </w:rPr>
  </w:style>
  <w:style w:type="paragraph" w:styleId="CarCar" w:customStyle="1">
    <w:name w:val="Car Car"/>
    <w:uiPriority w:val="99"/>
    <w:semiHidden/>
    <w:rsid w:val="004B58A2"/>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2AChar1" w:customStyle="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styleId="ZchnZchn1" w:customStyle="1">
    <w:name w:val="Zchn Zchn1"/>
    <w:uiPriority w:val="99"/>
    <w:semiHidden/>
    <w:rsid w:val="004B58A2"/>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2AChar2" w:customStyle="1">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styleId="2" w:customStyle="1">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2AChar3" w:customStyle="1">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styleId="3" w:customStyle="1">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 w:customStyle="1">
    <w:name w:val="Zchn Zchn2"/>
    <w:uiPriority w:val="99"/>
    <w:semiHidden/>
    <w:rsid w:val="004B58A2"/>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4" w:customStyle="1">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T1Char2" w:customStyle="1">
    <w:name w:val="T1 Char2"/>
    <w:aliases w:val="Header 6 Char Char2"/>
    <w:rsid w:val="004B58A2"/>
    <w:rPr>
      <w:rFonts w:ascii="Arial" w:hAnsi="Arial" w:cs="Times New Roman"/>
      <w:sz w:val="20"/>
      <w:szCs w:val="20"/>
      <w:lang w:val="en-GB" w:eastAsia="en-US"/>
    </w:rPr>
  </w:style>
  <w:style w:type="paragraph" w:styleId="10" w:customStyle="1">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CharChar7" w:customStyle="1">
    <w:name w:val="Char Char7"/>
    <w:semiHidden/>
    <w:rsid w:val="004B58A2"/>
    <w:rPr>
      <w:rFonts w:ascii="Tahoma" w:hAnsi="Tahoma" w:cs="Tahoma"/>
      <w:shd w:val="clear" w:color="auto" w:fill="000080"/>
      <w:lang w:val="en-GB" w:eastAsia="en-US"/>
    </w:rPr>
  </w:style>
  <w:style w:type="character" w:styleId="ZchnZchn5" w:customStyle="1">
    <w:name w:val="Zchn Zchn5"/>
    <w:rsid w:val="004B58A2"/>
    <w:rPr>
      <w:rFonts w:ascii="Courier New" w:hAnsi="Courier New" w:eastAsia="Batang"/>
      <w:lang w:val="nb-NO" w:eastAsia="en-US" w:bidi="ar-SA"/>
    </w:rPr>
  </w:style>
  <w:style w:type="character" w:styleId="CharChar10" w:customStyle="1">
    <w:name w:val="Char Char10"/>
    <w:semiHidden/>
    <w:rsid w:val="004B58A2"/>
    <w:rPr>
      <w:rFonts w:ascii="Times New Roman" w:hAnsi="Times New Roman"/>
      <w:lang w:val="en-GB" w:eastAsia="en-US"/>
    </w:rPr>
  </w:style>
  <w:style w:type="character" w:styleId="CharChar9" w:customStyle="1">
    <w:name w:val="Char Char9"/>
    <w:rsid w:val="004B58A2"/>
    <w:rPr>
      <w:rFonts w:ascii="Tahoma" w:hAnsi="Tahoma" w:cs="Tahoma"/>
      <w:sz w:val="16"/>
      <w:szCs w:val="16"/>
      <w:lang w:val="en-GB" w:eastAsia="en-US"/>
    </w:rPr>
  </w:style>
  <w:style w:type="character" w:styleId="CharChar8" w:customStyle="1">
    <w:name w:val="Char Char8"/>
    <w:rsid w:val="004B58A2"/>
    <w:rPr>
      <w:rFonts w:ascii="Times New Roman" w:hAnsi="Times New Roman"/>
      <w:b/>
      <w:bCs/>
      <w:lang w:val="en-GB" w:eastAsia="en-US"/>
    </w:rPr>
  </w:style>
  <w:style w:type="paragraph" w:styleId="11" w:customStyle="1">
    <w:name w:val="修订1"/>
    <w:hidden/>
    <w:uiPriority w:val="99"/>
    <w:semiHidden/>
    <w:rsid w:val="004B58A2"/>
    <w:rPr>
      <w:rFonts w:ascii="Times New Roman" w:hAnsi="Times New Roman" w:eastAsia="Batang"/>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styleId="EndnoteTextChar" w:customStyle="1">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styleId="btChar3" w:customStyle="1">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hAnsi="Courier New" w:eastAsia="Malgun Gothic"/>
      <w:lang w:val="nb-NO"/>
    </w:rPr>
  </w:style>
  <w:style w:type="character" w:styleId="TitleChar" w:customStyle="1">
    <w:name w:val="Title Char"/>
    <w:basedOn w:val="DefaultParagraphFont"/>
    <w:link w:val="Title"/>
    <w:uiPriority w:val="99"/>
    <w:rsid w:val="004B58A2"/>
    <w:rPr>
      <w:rFonts w:ascii="Courier New" w:hAnsi="Courier New" w:eastAsia="Malgun Gothic"/>
      <w:lang w:val="nb-NO" w:eastAsia="en-US"/>
    </w:rPr>
  </w:style>
  <w:style w:type="paragraph" w:styleId="FL" w:customStyle="1">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styleId="h5Char2" w:customStyle="1">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styleId="DateChar" w:customStyle="1">
    <w:name w:val="Date Char"/>
    <w:basedOn w:val="DefaultParagraphFont"/>
    <w:link w:val="Date"/>
    <w:uiPriority w:val="99"/>
    <w:rsid w:val="004B58A2"/>
    <w:rPr>
      <w:rFonts w:ascii="Times New Roman" w:hAnsi="Times New Roman" w:eastAsia="Malgun Gothic"/>
      <w:lang w:val="en-GB" w:eastAsia="en-US"/>
    </w:rPr>
  </w:style>
  <w:style w:type="paragraph" w:styleId="AutoCorrect" w:customStyle="1">
    <w:name w:val="AutoCorrect"/>
    <w:uiPriority w:val="99"/>
    <w:rsid w:val="004B58A2"/>
    <w:rPr>
      <w:rFonts w:ascii="Times New Roman" w:hAnsi="Times New Roman" w:eastAsia="Malgun Gothic"/>
      <w:sz w:val="24"/>
      <w:szCs w:val="24"/>
      <w:lang w:val="en-GB" w:eastAsia="ko-KR"/>
    </w:rPr>
  </w:style>
  <w:style w:type="paragraph" w:styleId="-PAGE-" w:customStyle="1">
    <w:name w:val="- PAGE -"/>
    <w:uiPriority w:val="99"/>
    <w:rsid w:val="004B58A2"/>
    <w:rPr>
      <w:rFonts w:ascii="Times New Roman" w:hAnsi="Times New Roman" w:eastAsia="Malgun Gothic"/>
      <w:sz w:val="24"/>
      <w:szCs w:val="24"/>
      <w:lang w:val="en-GB" w:eastAsia="ko-KR"/>
    </w:rPr>
  </w:style>
  <w:style w:type="paragraph" w:styleId="PageXofY" w:customStyle="1">
    <w:name w:val="Page X of Y"/>
    <w:uiPriority w:val="99"/>
    <w:rsid w:val="004B58A2"/>
    <w:rPr>
      <w:rFonts w:ascii="Times New Roman" w:hAnsi="Times New Roman" w:eastAsia="Malgun Gothic"/>
      <w:sz w:val="24"/>
      <w:szCs w:val="24"/>
      <w:lang w:val="en-GB" w:eastAsia="ko-KR"/>
    </w:rPr>
  </w:style>
  <w:style w:type="paragraph" w:styleId="Createdby" w:customStyle="1">
    <w:name w:val="Created by"/>
    <w:uiPriority w:val="99"/>
    <w:rsid w:val="004B58A2"/>
    <w:rPr>
      <w:rFonts w:ascii="Times New Roman" w:hAnsi="Times New Roman" w:eastAsia="Malgun Gothic"/>
      <w:sz w:val="24"/>
      <w:szCs w:val="24"/>
      <w:lang w:val="en-GB" w:eastAsia="ko-KR"/>
    </w:rPr>
  </w:style>
  <w:style w:type="paragraph" w:styleId="Createdon" w:customStyle="1">
    <w:name w:val="Created on"/>
    <w:uiPriority w:val="99"/>
    <w:rsid w:val="004B58A2"/>
    <w:rPr>
      <w:rFonts w:ascii="Times New Roman" w:hAnsi="Times New Roman" w:eastAsia="Malgun Gothic"/>
      <w:sz w:val="24"/>
      <w:szCs w:val="24"/>
      <w:lang w:val="en-GB" w:eastAsia="ko-KR"/>
    </w:rPr>
  </w:style>
  <w:style w:type="paragraph" w:styleId="Lastprinted" w:customStyle="1">
    <w:name w:val="Last printed"/>
    <w:uiPriority w:val="99"/>
    <w:rsid w:val="004B58A2"/>
    <w:rPr>
      <w:rFonts w:ascii="Times New Roman" w:hAnsi="Times New Roman" w:eastAsia="Malgun Gothic"/>
      <w:sz w:val="24"/>
      <w:szCs w:val="24"/>
      <w:lang w:val="en-GB" w:eastAsia="ko-KR"/>
    </w:rPr>
  </w:style>
  <w:style w:type="paragraph" w:styleId="Lastsavedby" w:customStyle="1">
    <w:name w:val="Last saved by"/>
    <w:uiPriority w:val="99"/>
    <w:rsid w:val="004B58A2"/>
    <w:rPr>
      <w:rFonts w:ascii="Times New Roman" w:hAnsi="Times New Roman" w:eastAsia="Malgun Gothic"/>
      <w:sz w:val="24"/>
      <w:szCs w:val="24"/>
      <w:lang w:val="en-GB" w:eastAsia="ko-KR"/>
    </w:rPr>
  </w:style>
  <w:style w:type="paragraph" w:styleId="Filename" w:customStyle="1">
    <w:name w:val="Filename"/>
    <w:uiPriority w:val="99"/>
    <w:rsid w:val="004B58A2"/>
    <w:rPr>
      <w:rFonts w:ascii="Times New Roman" w:hAnsi="Times New Roman" w:eastAsia="Malgun Gothic"/>
      <w:sz w:val="24"/>
      <w:szCs w:val="24"/>
      <w:lang w:val="en-GB" w:eastAsia="ko-KR"/>
    </w:rPr>
  </w:style>
  <w:style w:type="paragraph" w:styleId="Filenameandpath" w:customStyle="1">
    <w:name w:val="Filename and path"/>
    <w:uiPriority w:val="99"/>
    <w:rsid w:val="004B58A2"/>
    <w:rPr>
      <w:rFonts w:ascii="Times New Roman" w:hAnsi="Times New Roman" w:eastAsia="Malgun Gothic"/>
      <w:sz w:val="24"/>
      <w:szCs w:val="24"/>
      <w:lang w:val="en-GB" w:eastAsia="ko-KR"/>
    </w:rPr>
  </w:style>
  <w:style w:type="paragraph" w:styleId="AuthorPageDate" w:customStyle="1">
    <w:name w:val="Author  Page #  Date"/>
    <w:uiPriority w:val="99"/>
    <w:rsid w:val="004B58A2"/>
    <w:rPr>
      <w:rFonts w:ascii="Times New Roman" w:hAnsi="Times New Roman" w:eastAsia="Malgun Gothic"/>
      <w:sz w:val="24"/>
      <w:szCs w:val="24"/>
      <w:lang w:val="en-GB" w:eastAsia="ko-KR"/>
    </w:rPr>
  </w:style>
  <w:style w:type="paragraph" w:styleId="ConfidentialPageDate" w:customStyle="1">
    <w:name w:val="Confidential  Page #  Date"/>
    <w:uiPriority w:val="99"/>
    <w:rsid w:val="004B58A2"/>
    <w:rPr>
      <w:rFonts w:ascii="Times New Roman" w:hAnsi="Times New Roman" w:eastAsia="Malgun Gothic"/>
      <w:sz w:val="24"/>
      <w:szCs w:val="24"/>
      <w:lang w:val="en-GB" w:eastAsia="ko-KR"/>
    </w:rPr>
  </w:style>
  <w:style w:type="paragraph" w:styleId="INDENT1" w:customStyle="1">
    <w:name w:val="INDENT1"/>
    <w:basedOn w:val="Normal"/>
    <w:uiPriority w:val="99"/>
    <w:rsid w:val="004B58A2"/>
    <w:pPr>
      <w:overflowPunct w:val="0"/>
      <w:autoSpaceDE w:val="0"/>
      <w:autoSpaceDN w:val="0"/>
      <w:adjustRightInd w:val="0"/>
      <w:ind w:left="851"/>
      <w:textAlignment w:val="baseline"/>
    </w:pPr>
    <w:rPr>
      <w:lang w:eastAsia="ja-JP"/>
    </w:rPr>
  </w:style>
  <w:style w:type="paragraph" w:styleId="INDENT2" w:customStyle="1">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styleId="INDENT3" w:customStyle="1">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styleId="FigureTitle" w:customStyle="1">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styleId="RecCCITT" w:customStyle="1">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styleId="enumlev2" w:customStyle="1">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ouvRecTitle" w:customStyle="1">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Figure" w:customStyle="1">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styleId="TableGrid1" w:customStyle="1">
    <w:name w:val="Table Grid1"/>
    <w:basedOn w:val="TableNormal"/>
    <w:next w:val="TableGrid"/>
    <w:uiPriority w:val="39"/>
    <w:qFormat/>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ata" w:customStyle="1">
    <w:name w:val="Data"/>
    <w:basedOn w:val="Normal"/>
    <w:uiPriority w:val="99"/>
    <w:rsid w:val="004B58A2"/>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styleId="p20" w:customStyle="1">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styleId="ATC" w:customStyle="1">
    <w:name w:val="ATC"/>
    <w:basedOn w:val="Normal"/>
    <w:uiPriority w:val="99"/>
    <w:rsid w:val="004B58A2"/>
    <w:pPr>
      <w:overflowPunct w:val="0"/>
      <w:autoSpaceDE w:val="0"/>
      <w:autoSpaceDN w:val="0"/>
      <w:adjustRightInd w:val="0"/>
      <w:textAlignment w:val="baseline"/>
    </w:pPr>
    <w:rPr>
      <w:lang w:eastAsia="ja-JP"/>
    </w:rPr>
  </w:style>
  <w:style w:type="paragraph" w:styleId="TaOC" w:customStyle="1">
    <w:name w:val="TaOC"/>
    <w:basedOn w:val="TAC"/>
    <w:uiPriority w:val="99"/>
    <w:rsid w:val="004B58A2"/>
    <w:pPr>
      <w:overflowPunct w:val="0"/>
      <w:autoSpaceDE w:val="0"/>
      <w:autoSpaceDN w:val="0"/>
      <w:adjustRightInd w:val="0"/>
      <w:textAlignment w:val="baseline"/>
    </w:pPr>
    <w:rPr>
      <w:lang w:eastAsia="ja-JP"/>
    </w:rPr>
  </w:style>
  <w:style w:type="paragraph" w:styleId="1CharChar1Char" w:customStyle="1">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xl40" w:customStyle="1">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styleId="Separation" w:customStyle="1">
    <w:name w:val="Separation"/>
    <w:basedOn w:val="Heading1"/>
    <w:next w:val="Normal"/>
    <w:uiPriority w:val="99"/>
    <w:rsid w:val="004B58A2"/>
    <w:pPr>
      <w:pBdr>
        <w:top w:val="none" w:color="auto" w:sz="0" w:space="0"/>
      </w:pBdr>
      <w:overflowPunct w:val="0"/>
      <w:autoSpaceDE w:val="0"/>
      <w:autoSpaceDN w:val="0"/>
      <w:adjustRightInd w:val="0"/>
      <w:textAlignment w:val="baseline"/>
    </w:pPr>
    <w:rPr>
      <w:b/>
      <w:color w:val="0000FF"/>
      <w:lang w:eastAsia="ja-JP"/>
    </w:rPr>
  </w:style>
  <w:style w:type="character" w:styleId="T1Char3" w:customStyle="1">
    <w:name w:val="T1 Char3"/>
    <w:aliases w:val="Header 6 Char Char3"/>
    <w:rsid w:val="004B58A2"/>
    <w:rPr>
      <w:rFonts w:ascii="Arial" w:hAnsi="Arial"/>
      <w:lang w:val="en-GB" w:eastAsia="en-US" w:bidi="ar-SA"/>
    </w:rPr>
  </w:style>
  <w:style w:type="table" w:styleId="Tabellengitternetz2" w:customStyle="1">
    <w:name w:val="Tabellengitternetz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 w:customStyle="1">
    <w:name w:val="Tabellengitternetz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 w:customStyle="1">
    <w:name w:val="Tabellengitternetz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 w:customStyle="1">
    <w:name w:val="Tabellengitternetz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 w:customStyle="1">
    <w:name w:val="Tabellengitternetz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 w:customStyle="1">
    <w:name w:val="Tabellengitternetz7"/>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 w:customStyle="1">
    <w:name w:val="Tabellengitternetz8"/>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 w:customStyle="1">
    <w:name w:val="Tabellengitternetz9"/>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 w:customStyle="1">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styleId="TableGrid2" w:customStyle="1">
    <w:name w:val="Table Grid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Heading6Left0cmHanging349cmAfter9pt" w:customStyle="1">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styleId="StyleHeading6After9pt" w:customStyle="1">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styleId="TableGrid3" w:customStyle="1">
    <w:name w:val="Table Grid3"/>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0" w:customStyle="1">
    <w:name w:val="吹き出し3"/>
    <w:basedOn w:val="Normal"/>
    <w:semiHidden/>
    <w:rsid w:val="004B58A2"/>
    <w:pPr>
      <w:overflowPunct w:val="0"/>
      <w:autoSpaceDE w:val="0"/>
      <w:autoSpaceDN w:val="0"/>
      <w:adjustRightInd w:val="0"/>
      <w:textAlignment w:val="baseline"/>
    </w:pPr>
    <w:rPr>
      <w:rFonts w:ascii="Tahoma" w:hAnsi="Tahoma" w:eastAsia="MS Mincho" w:cs="Tahoma"/>
      <w:sz w:val="16"/>
      <w:szCs w:val="16"/>
      <w:lang w:eastAsia="ko-KR"/>
    </w:rPr>
  </w:style>
  <w:style w:type="paragraph" w:styleId="JK-text-simpledoc" w:customStyle="1">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styleId="b11" w:customStyle="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styleId="12" w:customStyle="1">
    <w:name w:val="吹き出し1"/>
    <w:basedOn w:val="Normal"/>
    <w:uiPriority w:val="99"/>
    <w:semiHidden/>
    <w:rsid w:val="004B58A2"/>
    <w:pPr>
      <w:overflowPunct w:val="0"/>
      <w:autoSpaceDE w:val="0"/>
      <w:autoSpaceDN w:val="0"/>
      <w:adjustRightInd w:val="0"/>
      <w:textAlignment w:val="baseline"/>
    </w:pPr>
    <w:rPr>
      <w:rFonts w:ascii="Tahoma" w:hAnsi="Tahoma" w:eastAsia="MS Mincho" w:cs="Tahoma"/>
      <w:sz w:val="16"/>
      <w:szCs w:val="16"/>
      <w:lang w:eastAsia="ko-KR"/>
    </w:rPr>
  </w:style>
  <w:style w:type="paragraph" w:styleId="20" w:customStyle="1">
    <w:name w:val="吹き出し2"/>
    <w:basedOn w:val="Normal"/>
    <w:uiPriority w:val="99"/>
    <w:semiHidden/>
    <w:rsid w:val="004B58A2"/>
    <w:pPr>
      <w:overflowPunct w:val="0"/>
      <w:autoSpaceDE w:val="0"/>
      <w:autoSpaceDN w:val="0"/>
      <w:adjustRightInd w:val="0"/>
      <w:textAlignment w:val="baseline"/>
    </w:pPr>
    <w:rPr>
      <w:rFonts w:ascii="Tahoma" w:hAnsi="Tahoma" w:eastAsia="MS Mincho" w:cs="Tahoma"/>
      <w:sz w:val="16"/>
      <w:szCs w:val="16"/>
      <w:lang w:eastAsia="ko-KR"/>
    </w:rPr>
  </w:style>
  <w:style w:type="paragraph" w:styleId="Note" w:customStyle="1">
    <w:name w:val="Note"/>
    <w:basedOn w:val="B10"/>
    <w:uiPriority w:val="99"/>
    <w:rsid w:val="004B58A2"/>
    <w:pPr>
      <w:overflowPunct w:val="0"/>
      <w:autoSpaceDE w:val="0"/>
      <w:autoSpaceDN w:val="0"/>
      <w:adjustRightInd w:val="0"/>
      <w:textAlignment w:val="baseline"/>
    </w:pPr>
    <w:rPr>
      <w:rFonts w:eastAsia="MS Mincho"/>
      <w:lang w:eastAsia="en-GB"/>
    </w:rPr>
  </w:style>
  <w:style w:type="paragraph" w:styleId="91" w:customStyle="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styleId="13" w:customStyle="1">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styleId="HO" w:customStyle="1">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styleId="WP" w:customStyle="1">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styleId="ZK" w:customStyle="1">
    <w:name w:val="ZK"/>
    <w:uiPriority w:val="99"/>
    <w:rsid w:val="004B58A2"/>
    <w:pPr>
      <w:spacing w:after="240" w:line="240" w:lineRule="atLeast"/>
      <w:ind w:left="1191" w:right="113" w:hanging="1191"/>
    </w:pPr>
    <w:rPr>
      <w:rFonts w:ascii="Times New Roman" w:hAnsi="Times New Roman" w:eastAsia="MS Mincho"/>
      <w:lang w:val="en-GB" w:eastAsia="en-US"/>
    </w:rPr>
  </w:style>
  <w:style w:type="paragraph" w:styleId="ZC" w:customStyle="1">
    <w:name w:val="ZC"/>
    <w:uiPriority w:val="99"/>
    <w:rsid w:val="004B58A2"/>
    <w:pPr>
      <w:spacing w:line="360" w:lineRule="atLeast"/>
      <w:jc w:val="center"/>
    </w:pPr>
    <w:rPr>
      <w:rFonts w:ascii="Times New Roman" w:hAnsi="Times New Roman" w:eastAsia="MS Mincho"/>
      <w:lang w:val="en-GB" w:eastAsia="en-US"/>
    </w:rPr>
  </w:style>
  <w:style w:type="paragraph" w:styleId="FooterCentred" w:customStyle="1">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noProof w:val="0"/>
      <w:sz w:val="20"/>
      <w:lang w:eastAsia="en-GB"/>
    </w:rPr>
  </w:style>
  <w:style w:type="paragraph" w:styleId="NumberedList" w:customStyle="1">
    <w:name w:val="Numbered List"/>
    <w:basedOn w:val="Para1"/>
    <w:link w:val="NumberedListChar"/>
    <w:uiPriority w:val="99"/>
    <w:qFormat/>
    <w:rsid w:val="004B58A2"/>
    <w:pPr>
      <w:tabs>
        <w:tab w:val="left" w:pos="360"/>
      </w:tabs>
      <w:ind w:left="360" w:hanging="360"/>
    </w:pPr>
    <w:rPr>
      <w:sz w:val="24"/>
      <w:szCs w:val="24"/>
    </w:rPr>
  </w:style>
  <w:style w:type="paragraph" w:styleId="Para1" w:customStyle="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styleId="Teststep" w:customStyle="1">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styleId="TableTitle" w:customStyle="1">
    <w:name w:val="TableTitle"/>
    <w:basedOn w:val="BodyText2"/>
    <w:next w:val="BodyText2"/>
    <w:uiPriority w:val="99"/>
    <w:rsid w:val="004B58A2"/>
    <w:pPr>
      <w:keepNext/>
      <w:keepLines/>
      <w:spacing w:after="60"/>
      <w:ind w:left="210"/>
      <w:jc w:val="center"/>
    </w:pPr>
    <w:rPr>
      <w:b/>
      <w:sz w:val="20"/>
      <w:lang w:eastAsia="en-GB"/>
    </w:rPr>
  </w:style>
  <w:style w:type="paragraph" w:styleId="14" w:customStyle="1">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styleId="t2" w:customStyle="1">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styleId="CommentNokia" w:customStyle="1">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styleId="Copyright" w:customStyle="1">
    <w:name w:val="Copyright"/>
    <w:basedOn w:val="Normal"/>
    <w:uiPriority w:val="99"/>
    <w:rsid w:val="004B58A2"/>
    <w:pPr>
      <w:overflowPunct w:val="0"/>
      <w:autoSpaceDE w:val="0"/>
      <w:autoSpaceDN w:val="0"/>
      <w:adjustRightInd w:val="0"/>
      <w:spacing w:after="0"/>
      <w:jc w:val="center"/>
      <w:textAlignment w:val="baseline"/>
    </w:pPr>
    <w:rPr>
      <w:rFonts w:ascii="Arial" w:hAnsi="Arial" w:eastAsia="MS Mincho"/>
      <w:b/>
      <w:sz w:val="16"/>
      <w:lang w:eastAsia="ja-JP"/>
    </w:rPr>
  </w:style>
  <w:style w:type="paragraph" w:styleId="Tdoctable" w:customStyle="1">
    <w:name w:val="Tdoc_table"/>
    <w:uiPriority w:val="99"/>
    <w:rsid w:val="004B58A2"/>
    <w:pPr>
      <w:ind w:left="244" w:hanging="244"/>
    </w:pPr>
    <w:rPr>
      <w:rFonts w:ascii="Arial" w:hAnsi="Arial" w:eastAsia="SimSun"/>
      <w:noProof/>
      <w:color w:val="000000"/>
      <w:lang w:val="en-GB" w:eastAsia="en-US"/>
    </w:rPr>
  </w:style>
  <w:style w:type="paragraph" w:styleId="Heading3Underrubrik2H3" w:customStyle="1">
    <w:name w:val="Heading 3.Underrubrik2.H3"/>
    <w:basedOn w:val="Heading2Head2A2"/>
    <w:next w:val="Normal"/>
    <w:uiPriority w:val="99"/>
    <w:rsid w:val="004B58A2"/>
    <w:pPr>
      <w:spacing w:before="120"/>
      <w:outlineLvl w:val="2"/>
    </w:pPr>
    <w:rPr>
      <w:sz w:val="28"/>
    </w:rPr>
  </w:style>
  <w:style w:type="paragraph" w:styleId="Heading2Head2A2" w:customStyle="1">
    <w:name w:val="Heading 2.Head2A.2"/>
    <w:basedOn w:val="Heading1"/>
    <w:next w:val="Normal"/>
    <w:uiPriority w:val="99"/>
    <w:rsid w:val="004B58A2"/>
    <w:pPr>
      <w:pBdr>
        <w:top w:val="none" w:color="auto" w:sz="0" w:space="0"/>
      </w:pBdr>
      <w:overflowPunct w:val="0"/>
      <w:autoSpaceDE w:val="0"/>
      <w:autoSpaceDN w:val="0"/>
      <w:adjustRightInd w:val="0"/>
      <w:spacing w:before="180"/>
      <w:textAlignment w:val="baseline"/>
      <w:outlineLvl w:val="1"/>
    </w:pPr>
    <w:rPr>
      <w:sz w:val="32"/>
      <w:lang w:eastAsia="es-ES"/>
    </w:rPr>
  </w:style>
  <w:style w:type="paragraph" w:styleId="TitleText" w:customStyle="1">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styleId="berschrift2Head2A2" w:customStyle="1">
    <w:name w:val="Überschrift 2.Head2A.2"/>
    <w:basedOn w:val="Heading1"/>
    <w:next w:val="Normal"/>
    <w:uiPriority w:val="99"/>
    <w:rsid w:val="004B58A2"/>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styleId="berschrift3h3H3Underrubrik2" w:customStyle="1">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styleId="Bullets" w:customStyle="1">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styleId="11BodyText" w:customStyle="1">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styleId="15" w:customStyle="1">
    <w:name w:val="无列表1"/>
    <w:next w:val="NoList"/>
    <w:semiHidden/>
    <w:rsid w:val="004B58A2"/>
  </w:style>
  <w:style w:type="paragraph" w:styleId="1030302" w:customStyle="1">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styleId="31" w:customStyle="1">
    <w:name w:val="网格型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0" w:customStyle="1">
    <w:name w:val="网格型4"/>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Arial" w:customStyle="1">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styleId="StyleTAC" w:customStyle="1">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styleId="StyleTACChar" w:customStyle="1">
    <w:name w:val="Style TAC + Char"/>
    <w:link w:val="StyleTAC"/>
    <w:rsid w:val="004B58A2"/>
    <w:rPr>
      <w:rFonts w:ascii="Arial" w:hAnsi="Arial" w:eastAsia="Malgun Gothic"/>
      <w:kern w:val="2"/>
      <w:sz w:val="18"/>
      <w:lang w:val="en-GB" w:eastAsia="en-US"/>
    </w:rPr>
  </w:style>
  <w:style w:type="character" w:styleId="CharChar29" w:customStyle="1">
    <w:name w:val="Char Char29"/>
    <w:rsid w:val="004B58A2"/>
    <w:rPr>
      <w:rFonts w:ascii="Arial" w:hAnsi="Arial"/>
      <w:sz w:val="36"/>
      <w:lang w:val="en-GB" w:eastAsia="en-US" w:bidi="ar-SA"/>
    </w:rPr>
  </w:style>
  <w:style w:type="character" w:styleId="CharChar28" w:customStyle="1">
    <w:name w:val="Char Char28"/>
    <w:rsid w:val="004B58A2"/>
    <w:rPr>
      <w:rFonts w:ascii="Arial" w:hAnsi="Arial"/>
      <w:sz w:val="32"/>
      <w:lang w:val="en-GB"/>
    </w:rPr>
  </w:style>
  <w:style w:type="character" w:styleId="h4Char3" w:customStyle="1">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styleId="h5Char4" w:customStyle="1">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styleId="Default" w:customStyle="1">
    <w:name w:val="Default"/>
    <w:uiPriority w:val="99"/>
    <w:rsid w:val="004B58A2"/>
    <w:pPr>
      <w:widowControl w:val="0"/>
      <w:autoSpaceDE w:val="0"/>
      <w:autoSpaceDN w:val="0"/>
      <w:adjustRightInd w:val="0"/>
    </w:pPr>
    <w:rPr>
      <w:rFonts w:ascii="Arial" w:hAnsi="Arial" w:eastAsia="Malgun Gothic" w:cs="Arial"/>
      <w:color w:val="000000"/>
      <w:sz w:val="24"/>
      <w:szCs w:val="24"/>
      <w:lang w:val="en-US" w:eastAsia="ja-JP"/>
    </w:rPr>
  </w:style>
  <w:style w:type="character" w:styleId="B1Zchn" w:customStyle="1">
    <w:name w:val="B1 Zchn"/>
    <w:rsid w:val="004B58A2"/>
    <w:rPr>
      <w:rFonts w:ascii="Times New Roman" w:hAnsi="Times New Roman"/>
      <w:lang w:val="en-GB"/>
    </w:rPr>
  </w:style>
  <w:style w:type="character" w:styleId="HTMLAcronym">
    <w:name w:val="HTML Acronym"/>
    <w:uiPriority w:val="99"/>
    <w:unhideWhenUsed/>
    <w:rsid w:val="004B58A2"/>
  </w:style>
  <w:style w:type="numbering" w:styleId="NoList2" w:customStyle="1">
    <w:name w:val="No List2"/>
    <w:next w:val="NoList"/>
    <w:semiHidden/>
    <w:rsid w:val="004B58A2"/>
  </w:style>
  <w:style w:type="numbering" w:styleId="NoList3" w:customStyle="1">
    <w:name w:val="No List3"/>
    <w:next w:val="NoList"/>
    <w:uiPriority w:val="99"/>
    <w:semiHidden/>
    <w:rsid w:val="004B58A2"/>
  </w:style>
  <w:style w:type="table" w:styleId="TableGrid4" w:customStyle="1">
    <w:name w:val="Table Grid4"/>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 w:customStyle="1">
    <w:name w:val="No List11"/>
    <w:next w:val="NoList"/>
    <w:uiPriority w:val="99"/>
    <w:semiHidden/>
    <w:unhideWhenUsed/>
    <w:rsid w:val="004B58A2"/>
  </w:style>
  <w:style w:type="paragraph" w:styleId="3GPPNormalText" w:customStyle="1">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hAnsi="Arial" w:eastAsia="MS Mincho" w:cs="Arial"/>
      <w:sz w:val="24"/>
      <w:szCs w:val="24"/>
      <w:lang w:val="en-US"/>
    </w:rPr>
  </w:style>
  <w:style w:type="character" w:styleId="3GPPNormalTextChar" w:customStyle="1">
    <w:name w:val="3GPP Normal Text Char"/>
    <w:link w:val="3GPPNormalText"/>
    <w:rsid w:val="004B58A2"/>
    <w:rPr>
      <w:rFonts w:ascii="Arial" w:hAnsi="Arial" w:eastAsia="MS Mincho" w:cs="Arial"/>
      <w:sz w:val="24"/>
      <w:szCs w:val="24"/>
      <w:lang w:val="en-US" w:eastAsia="en-US"/>
    </w:rPr>
  </w:style>
  <w:style w:type="numbering" w:styleId="16" w:customStyle="1">
    <w:name w:val="無清單1"/>
    <w:next w:val="NoList"/>
    <w:uiPriority w:val="99"/>
    <w:semiHidden/>
    <w:unhideWhenUsed/>
    <w:rsid w:val="004B58A2"/>
  </w:style>
  <w:style w:type="numbering" w:styleId="110" w:customStyle="1">
    <w:name w:val="無清單11"/>
    <w:next w:val="NoList"/>
    <w:uiPriority w:val="99"/>
    <w:semiHidden/>
    <w:unhideWhenUsed/>
    <w:rsid w:val="004B58A2"/>
  </w:style>
  <w:style w:type="table" w:styleId="17" w:customStyle="1">
    <w:name w:val="表格格線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pple-converted-space" w:customStyle="1">
    <w:name w:val="apple-converted-space"/>
    <w:rsid w:val="004B58A2"/>
  </w:style>
  <w:style w:type="paragraph" w:styleId="H53GPP" w:customStyle="1">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styleId="H53GPPChar" w:customStyle="1">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styleId="SubtitleChar" w:customStyle="1">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styleId="Underrubrik2Char1" w:customStyle="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hAnsi="Arial" w:eastAsia="Batang" w:cs="Times New Roman"/>
      <w:b/>
      <w:bCs/>
      <w:i/>
      <w:iCs/>
      <w:sz w:val="28"/>
      <w:szCs w:val="28"/>
      <w:lang w:val="en-GB" w:eastAsia="en-US" w:bidi="ar-SA"/>
    </w:rPr>
  </w:style>
  <w:style w:type="paragraph" w:styleId="21" w:customStyle="1">
    <w:name w:val="修订2"/>
    <w:hidden/>
    <w:semiHidden/>
    <w:rsid w:val="004B58A2"/>
    <w:rPr>
      <w:rFonts w:ascii="Times New Roman" w:hAnsi="Times New Roman" w:eastAsia="Batang"/>
      <w:lang w:val="en-GB" w:eastAsia="en-US"/>
    </w:rPr>
  </w:style>
  <w:style w:type="character" w:styleId="Heading9Char1" w:customStyle="1">
    <w:name w:val="Heading 9 Char1"/>
    <w:aliases w:val="Figure Heading Char1,FH Char1,标题 9 Char1"/>
    <w:basedOn w:val="DefaultParagraphFont"/>
    <w:semiHidden/>
    <w:rsid w:val="004B58A2"/>
    <w:rPr>
      <w:rFonts w:asciiTheme="majorHAnsi" w:hAnsiTheme="majorHAnsi" w:eastAsiaTheme="majorEastAsia" w:cstheme="majorBidi"/>
      <w:i/>
      <w:iCs/>
      <w:color w:val="272727" w:themeColor="text1" w:themeTint="D8"/>
      <w:sz w:val="21"/>
      <w:szCs w:val="21"/>
      <w:lang w:val="en-GB"/>
    </w:rPr>
  </w:style>
  <w:style w:type="numbering" w:styleId="NoList4" w:customStyle="1">
    <w:name w:val="No List4"/>
    <w:next w:val="NoList"/>
    <w:uiPriority w:val="99"/>
    <w:semiHidden/>
    <w:unhideWhenUsed/>
    <w:rsid w:val="004B58A2"/>
  </w:style>
  <w:style w:type="table" w:styleId="TableGrid5" w:customStyle="1">
    <w:name w:val="Table Grid5"/>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 w:customStyle="1">
    <w:name w:val="No List12"/>
    <w:next w:val="NoList"/>
    <w:uiPriority w:val="99"/>
    <w:semiHidden/>
    <w:unhideWhenUsed/>
    <w:rsid w:val="004B58A2"/>
  </w:style>
  <w:style w:type="numbering" w:styleId="111" w:customStyle="1">
    <w:name w:val="リストなし11"/>
    <w:next w:val="NoList"/>
    <w:uiPriority w:val="99"/>
    <w:semiHidden/>
    <w:unhideWhenUsed/>
    <w:rsid w:val="004B58A2"/>
  </w:style>
  <w:style w:type="table" w:styleId="TableGrid11" w:customStyle="1">
    <w:name w:val="Table Grid11"/>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 w:customStyle="1">
    <w:name w:val="Tabellengitternetz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 w:customStyle="1">
    <w:name w:val="Tabellengitternetz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 w:customStyle="1">
    <w:name w:val="Tabellengitternetz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 w:customStyle="1">
    <w:name w:val="Tabellengitternetz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 w:customStyle="1">
    <w:name w:val="Tabellengitternetz5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 w:customStyle="1">
    <w:name w:val="Tabellengitternetz6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 w:customStyle="1">
    <w:name w:val="Tabellengitternetz7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 w:customStyle="1">
    <w:name w:val="Tabellengitternetz8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 w:customStyle="1">
    <w:name w:val="Tabellengitternetz9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 w:customStyle="1">
    <w:name w:val="Table Grid2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 w:customStyle="1">
    <w:name w:val="Table Grid3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2" w:customStyle="1">
    <w:name w:val="无列表11"/>
    <w:next w:val="NoList"/>
    <w:semiHidden/>
    <w:rsid w:val="004B58A2"/>
  </w:style>
  <w:style w:type="table" w:styleId="310" w:customStyle="1">
    <w:name w:val="网格型3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 w:customStyle="1">
    <w:name w:val="网格型4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1" w:customStyle="1">
    <w:name w:val="No List21"/>
    <w:next w:val="NoList"/>
    <w:semiHidden/>
    <w:rsid w:val="004B58A2"/>
  </w:style>
  <w:style w:type="numbering" w:styleId="NoList31" w:customStyle="1">
    <w:name w:val="No List31"/>
    <w:next w:val="NoList"/>
    <w:uiPriority w:val="99"/>
    <w:semiHidden/>
    <w:rsid w:val="004B58A2"/>
  </w:style>
  <w:style w:type="table" w:styleId="TableGrid41" w:customStyle="1">
    <w:name w:val="Table Grid4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1" w:customStyle="1">
    <w:name w:val="No List111"/>
    <w:next w:val="NoList"/>
    <w:uiPriority w:val="99"/>
    <w:semiHidden/>
    <w:unhideWhenUsed/>
    <w:rsid w:val="004B58A2"/>
  </w:style>
  <w:style w:type="numbering" w:styleId="120" w:customStyle="1">
    <w:name w:val="無清單12"/>
    <w:next w:val="NoList"/>
    <w:uiPriority w:val="99"/>
    <w:semiHidden/>
    <w:unhideWhenUsed/>
    <w:rsid w:val="004B58A2"/>
  </w:style>
  <w:style w:type="numbering" w:styleId="1110" w:customStyle="1">
    <w:name w:val="無清單111"/>
    <w:next w:val="NoList"/>
    <w:uiPriority w:val="99"/>
    <w:semiHidden/>
    <w:unhideWhenUsed/>
    <w:rsid w:val="004B58A2"/>
  </w:style>
  <w:style w:type="table" w:styleId="113" w:customStyle="1">
    <w:name w:val="表格格線1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2" w:customStyle="1">
    <w:name w:val="无列表2"/>
    <w:next w:val="NoList"/>
    <w:uiPriority w:val="99"/>
    <w:semiHidden/>
    <w:unhideWhenUsed/>
    <w:rsid w:val="004B58A2"/>
  </w:style>
  <w:style w:type="numbering" w:styleId="NoList121" w:customStyle="1">
    <w:name w:val="No List121"/>
    <w:next w:val="NoList"/>
    <w:uiPriority w:val="99"/>
    <w:semiHidden/>
    <w:unhideWhenUsed/>
    <w:rsid w:val="004B58A2"/>
  </w:style>
  <w:style w:type="numbering" w:styleId="1111" w:customStyle="1">
    <w:name w:val="リストなし111"/>
    <w:next w:val="NoList"/>
    <w:uiPriority w:val="99"/>
    <w:semiHidden/>
    <w:unhideWhenUsed/>
    <w:rsid w:val="004B58A2"/>
  </w:style>
  <w:style w:type="numbering" w:styleId="1112" w:customStyle="1">
    <w:name w:val="无列表111"/>
    <w:next w:val="NoList"/>
    <w:semiHidden/>
    <w:rsid w:val="004B58A2"/>
  </w:style>
  <w:style w:type="numbering" w:styleId="NoList211" w:customStyle="1">
    <w:name w:val="No List211"/>
    <w:next w:val="NoList"/>
    <w:semiHidden/>
    <w:rsid w:val="004B58A2"/>
  </w:style>
  <w:style w:type="numbering" w:styleId="NoList311" w:customStyle="1">
    <w:name w:val="No List311"/>
    <w:next w:val="NoList"/>
    <w:uiPriority w:val="99"/>
    <w:semiHidden/>
    <w:rsid w:val="004B58A2"/>
  </w:style>
  <w:style w:type="numbering" w:styleId="NoList1111" w:customStyle="1">
    <w:name w:val="No List1111"/>
    <w:next w:val="NoList"/>
    <w:uiPriority w:val="99"/>
    <w:semiHidden/>
    <w:unhideWhenUsed/>
    <w:rsid w:val="004B58A2"/>
  </w:style>
  <w:style w:type="numbering" w:styleId="121" w:customStyle="1">
    <w:name w:val="無清單121"/>
    <w:next w:val="NoList"/>
    <w:uiPriority w:val="99"/>
    <w:semiHidden/>
    <w:unhideWhenUsed/>
    <w:rsid w:val="004B58A2"/>
  </w:style>
  <w:style w:type="numbering" w:styleId="11110" w:customStyle="1">
    <w:name w:val="無清單1111"/>
    <w:next w:val="NoList"/>
    <w:uiPriority w:val="99"/>
    <w:semiHidden/>
    <w:unhideWhenUsed/>
    <w:rsid w:val="004B58A2"/>
  </w:style>
  <w:style w:type="numbering" w:styleId="NoList5" w:customStyle="1">
    <w:name w:val="No List5"/>
    <w:next w:val="NoList"/>
    <w:uiPriority w:val="99"/>
    <w:semiHidden/>
    <w:unhideWhenUsed/>
    <w:rsid w:val="004B58A2"/>
  </w:style>
  <w:style w:type="table" w:styleId="TableGrid6" w:customStyle="1">
    <w:name w:val="Table Grid6"/>
    <w:basedOn w:val="TableNormal"/>
    <w:next w:val="TableGrid"/>
    <w:qFormat/>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 w:customStyle="1">
    <w:name w:val="No List13"/>
    <w:next w:val="NoList"/>
    <w:uiPriority w:val="99"/>
    <w:semiHidden/>
    <w:unhideWhenUsed/>
    <w:rsid w:val="004B58A2"/>
  </w:style>
  <w:style w:type="numbering" w:styleId="122" w:customStyle="1">
    <w:name w:val="リストなし12"/>
    <w:next w:val="NoList"/>
    <w:uiPriority w:val="99"/>
    <w:semiHidden/>
    <w:unhideWhenUsed/>
    <w:rsid w:val="004B58A2"/>
  </w:style>
  <w:style w:type="table" w:styleId="TableGrid12" w:customStyle="1">
    <w:name w:val="Table Grid12"/>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 w:customStyle="1">
    <w:name w:val="Tabellengitternetz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 w:customStyle="1">
    <w:name w:val="Tabellengitternetz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 w:customStyle="1">
    <w:name w:val="Tabellengitternetz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 w:customStyle="1">
    <w:name w:val="Tabellengitternetz4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 w:customStyle="1">
    <w:name w:val="Tabellengitternetz5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 w:customStyle="1">
    <w:name w:val="Tabellengitternetz6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 w:customStyle="1">
    <w:name w:val="Tabellengitternetz7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 w:customStyle="1">
    <w:name w:val="Tabellengitternetz8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 w:customStyle="1">
    <w:name w:val="Tabellengitternetz9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 w:customStyle="1">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 w:customStyle="1">
    <w:name w:val="Table Grid32"/>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3" w:customStyle="1">
    <w:name w:val="无列表12"/>
    <w:next w:val="NoList"/>
    <w:semiHidden/>
    <w:rsid w:val="004B58A2"/>
  </w:style>
  <w:style w:type="table" w:styleId="32" w:customStyle="1">
    <w:name w:val="网格型3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 w:customStyle="1">
    <w:name w:val="网格型4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 w:customStyle="1">
    <w:name w:val="No List22"/>
    <w:next w:val="NoList"/>
    <w:semiHidden/>
    <w:rsid w:val="004B58A2"/>
  </w:style>
  <w:style w:type="numbering" w:styleId="NoList32" w:customStyle="1">
    <w:name w:val="No List32"/>
    <w:next w:val="NoList"/>
    <w:uiPriority w:val="99"/>
    <w:semiHidden/>
    <w:rsid w:val="004B58A2"/>
  </w:style>
  <w:style w:type="table" w:styleId="TableGrid42" w:customStyle="1">
    <w:name w:val="Table Grid42"/>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 w:customStyle="1">
    <w:name w:val="No List112"/>
    <w:next w:val="NoList"/>
    <w:uiPriority w:val="99"/>
    <w:semiHidden/>
    <w:unhideWhenUsed/>
    <w:rsid w:val="004B58A2"/>
  </w:style>
  <w:style w:type="numbering" w:styleId="130" w:customStyle="1">
    <w:name w:val="無清單13"/>
    <w:next w:val="NoList"/>
    <w:uiPriority w:val="99"/>
    <w:semiHidden/>
    <w:unhideWhenUsed/>
    <w:rsid w:val="004B58A2"/>
  </w:style>
  <w:style w:type="numbering" w:styleId="1120" w:customStyle="1">
    <w:name w:val="無清單112"/>
    <w:next w:val="NoList"/>
    <w:uiPriority w:val="99"/>
    <w:semiHidden/>
    <w:unhideWhenUsed/>
    <w:rsid w:val="004B58A2"/>
  </w:style>
  <w:style w:type="table" w:styleId="124" w:customStyle="1">
    <w:name w:val="表格格線12"/>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0" w:customStyle="1">
    <w:name w:val="无列表21"/>
    <w:next w:val="NoList"/>
    <w:uiPriority w:val="99"/>
    <w:semiHidden/>
    <w:unhideWhenUsed/>
    <w:rsid w:val="004B58A2"/>
  </w:style>
  <w:style w:type="numbering" w:styleId="NoList122" w:customStyle="1">
    <w:name w:val="No List122"/>
    <w:next w:val="NoList"/>
    <w:uiPriority w:val="99"/>
    <w:semiHidden/>
    <w:unhideWhenUsed/>
    <w:rsid w:val="004B58A2"/>
  </w:style>
  <w:style w:type="numbering" w:styleId="1121" w:customStyle="1">
    <w:name w:val="リストなし112"/>
    <w:next w:val="NoList"/>
    <w:uiPriority w:val="99"/>
    <w:semiHidden/>
    <w:unhideWhenUsed/>
    <w:rsid w:val="004B58A2"/>
  </w:style>
  <w:style w:type="numbering" w:styleId="1122" w:customStyle="1">
    <w:name w:val="无列表112"/>
    <w:next w:val="NoList"/>
    <w:semiHidden/>
    <w:rsid w:val="004B58A2"/>
  </w:style>
  <w:style w:type="numbering" w:styleId="NoList212" w:customStyle="1">
    <w:name w:val="No List212"/>
    <w:next w:val="NoList"/>
    <w:semiHidden/>
    <w:rsid w:val="004B58A2"/>
  </w:style>
  <w:style w:type="numbering" w:styleId="NoList312" w:customStyle="1">
    <w:name w:val="No List312"/>
    <w:next w:val="NoList"/>
    <w:uiPriority w:val="99"/>
    <w:semiHidden/>
    <w:rsid w:val="004B58A2"/>
  </w:style>
  <w:style w:type="numbering" w:styleId="NoList1112" w:customStyle="1">
    <w:name w:val="No List1112"/>
    <w:next w:val="NoList"/>
    <w:uiPriority w:val="99"/>
    <w:semiHidden/>
    <w:unhideWhenUsed/>
    <w:rsid w:val="004B58A2"/>
  </w:style>
  <w:style w:type="numbering" w:styleId="1220" w:customStyle="1">
    <w:name w:val="無清單122"/>
    <w:next w:val="NoList"/>
    <w:uiPriority w:val="99"/>
    <w:semiHidden/>
    <w:unhideWhenUsed/>
    <w:rsid w:val="004B58A2"/>
  </w:style>
  <w:style w:type="numbering" w:styleId="11120" w:customStyle="1">
    <w:name w:val="無清單1112"/>
    <w:next w:val="NoList"/>
    <w:uiPriority w:val="99"/>
    <w:semiHidden/>
    <w:unhideWhenUsed/>
    <w:rsid w:val="004B58A2"/>
  </w:style>
  <w:style w:type="paragraph" w:styleId="Subtitle1" w:customSty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styleId="SubtitleChar1" w:customStyle="1">
    <w:name w:val="Subtitle Char1"/>
    <w:basedOn w:val="DefaultParagraphFont"/>
    <w:rsid w:val="004B58A2"/>
    <w:rPr>
      <w:rFonts w:asciiTheme="minorHAnsi" w:hAnsiTheme="minorHAnsi" w:eastAsiaTheme="minorEastAsia" w:cstheme="minorBidi"/>
      <w:color w:val="5A5A5A" w:themeColor="text1" w:themeTint="A5"/>
      <w:spacing w:val="15"/>
      <w:sz w:val="22"/>
      <w:szCs w:val="22"/>
      <w:lang w:val="en-GB" w:eastAsia="en-US"/>
    </w:rPr>
  </w:style>
  <w:style w:type="character" w:styleId="CharChar34" w:customStyle="1">
    <w:name w:val="Char Char34"/>
    <w:semiHidden/>
    <w:rsid w:val="004B58A2"/>
    <w:rPr>
      <w:rFonts w:ascii="Arial" w:hAnsi="Arial"/>
      <w:sz w:val="28"/>
      <w:lang w:val="en-GB" w:eastAsia="ko-KR" w:bidi="ar-SA"/>
    </w:rPr>
  </w:style>
  <w:style w:type="character" w:styleId="CharChar33" w:customStyle="1">
    <w:name w:val="Char Char33"/>
    <w:semiHidden/>
    <w:rsid w:val="004B58A2"/>
    <w:rPr>
      <w:rFonts w:ascii="Arial" w:hAnsi="Arial"/>
      <w:sz w:val="28"/>
      <w:lang w:val="en-GB" w:eastAsia="ko-KR" w:bidi="ar-SA"/>
    </w:rPr>
  </w:style>
  <w:style w:type="character" w:styleId="CharChar32" w:customStyle="1">
    <w:name w:val="Char Char32"/>
    <w:semiHidden/>
    <w:rsid w:val="004B58A2"/>
    <w:rPr>
      <w:rFonts w:ascii="Arial" w:hAnsi="Arial"/>
      <w:sz w:val="28"/>
      <w:lang w:val="en-GB" w:eastAsia="ko-KR" w:bidi="ar-SA"/>
    </w:rPr>
  </w:style>
  <w:style w:type="numbering" w:styleId="NoList6" w:customStyle="1">
    <w:name w:val="No List6"/>
    <w:next w:val="NoList"/>
    <w:uiPriority w:val="99"/>
    <w:semiHidden/>
    <w:unhideWhenUsed/>
    <w:rsid w:val="004B58A2"/>
  </w:style>
  <w:style w:type="table" w:styleId="TableGrid7" w:customStyle="1">
    <w:name w:val="Table Grid7"/>
    <w:basedOn w:val="TableNormal"/>
    <w:next w:val="TableGrid"/>
    <w:uiPriority w:val="39"/>
    <w:qFormat/>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4" w:customStyle="1">
    <w:name w:val="No List14"/>
    <w:next w:val="NoList"/>
    <w:uiPriority w:val="99"/>
    <w:semiHidden/>
    <w:unhideWhenUsed/>
    <w:rsid w:val="004B58A2"/>
  </w:style>
  <w:style w:type="numbering" w:styleId="131" w:customStyle="1">
    <w:name w:val="リストなし13"/>
    <w:next w:val="NoList"/>
    <w:uiPriority w:val="99"/>
    <w:semiHidden/>
    <w:unhideWhenUsed/>
    <w:rsid w:val="004B58A2"/>
  </w:style>
  <w:style w:type="table" w:styleId="TableGrid13" w:customStyle="1">
    <w:name w:val="Table Grid13"/>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 w:customStyle="1">
    <w:name w:val="Tabellengitternetz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 w:customStyle="1">
    <w:name w:val="Tabellengitternetz2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 w:customStyle="1">
    <w:name w:val="Tabellengitternetz3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 w:customStyle="1">
    <w:name w:val="Tabellengitternetz4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 w:customStyle="1">
    <w:name w:val="Tabellengitternetz5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 w:customStyle="1">
    <w:name w:val="Tabellengitternetz6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 w:customStyle="1">
    <w:name w:val="Tabellengitternetz7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 w:customStyle="1">
    <w:name w:val="Tabellengitternetz8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 w:customStyle="1">
    <w:name w:val="Tabellengitternetz9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 w:customStyle="1">
    <w:name w:val="Table Grid2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 w:customStyle="1">
    <w:name w:val="Table Grid33"/>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2" w:customStyle="1">
    <w:name w:val="无列表13"/>
    <w:next w:val="NoList"/>
    <w:semiHidden/>
    <w:rsid w:val="004B58A2"/>
  </w:style>
  <w:style w:type="table" w:styleId="33" w:customStyle="1">
    <w:name w:val="网格型3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 w:customStyle="1">
    <w:name w:val="网格型4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3" w:customStyle="1">
    <w:name w:val="No List23"/>
    <w:next w:val="NoList"/>
    <w:semiHidden/>
    <w:rsid w:val="004B58A2"/>
  </w:style>
  <w:style w:type="numbering" w:styleId="NoList33" w:customStyle="1">
    <w:name w:val="No List33"/>
    <w:next w:val="NoList"/>
    <w:uiPriority w:val="99"/>
    <w:semiHidden/>
    <w:rsid w:val="004B58A2"/>
  </w:style>
  <w:style w:type="table" w:styleId="TableGrid43" w:customStyle="1">
    <w:name w:val="Table Grid43"/>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3" w:customStyle="1">
    <w:name w:val="No List113"/>
    <w:next w:val="NoList"/>
    <w:uiPriority w:val="99"/>
    <w:semiHidden/>
    <w:unhideWhenUsed/>
    <w:rsid w:val="004B58A2"/>
  </w:style>
  <w:style w:type="numbering" w:styleId="140" w:customStyle="1">
    <w:name w:val="無清單14"/>
    <w:next w:val="NoList"/>
    <w:uiPriority w:val="99"/>
    <w:semiHidden/>
    <w:unhideWhenUsed/>
    <w:rsid w:val="004B58A2"/>
  </w:style>
  <w:style w:type="numbering" w:styleId="1130" w:customStyle="1">
    <w:name w:val="無清單113"/>
    <w:next w:val="NoList"/>
    <w:uiPriority w:val="99"/>
    <w:semiHidden/>
    <w:unhideWhenUsed/>
    <w:rsid w:val="004B58A2"/>
  </w:style>
  <w:style w:type="table" w:styleId="133" w:customStyle="1">
    <w:name w:val="表格格線13"/>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20" w:customStyle="1">
    <w:name w:val="无列表22"/>
    <w:next w:val="NoList"/>
    <w:uiPriority w:val="99"/>
    <w:semiHidden/>
    <w:unhideWhenUsed/>
    <w:rsid w:val="004B58A2"/>
  </w:style>
  <w:style w:type="numbering" w:styleId="NoList123" w:customStyle="1">
    <w:name w:val="No List123"/>
    <w:next w:val="NoList"/>
    <w:uiPriority w:val="99"/>
    <w:semiHidden/>
    <w:unhideWhenUsed/>
    <w:rsid w:val="004B58A2"/>
  </w:style>
  <w:style w:type="numbering" w:styleId="1131" w:customStyle="1">
    <w:name w:val="リストなし113"/>
    <w:next w:val="NoList"/>
    <w:uiPriority w:val="99"/>
    <w:semiHidden/>
    <w:unhideWhenUsed/>
    <w:rsid w:val="004B58A2"/>
  </w:style>
  <w:style w:type="numbering" w:styleId="1132" w:customStyle="1">
    <w:name w:val="无列表113"/>
    <w:next w:val="NoList"/>
    <w:semiHidden/>
    <w:rsid w:val="004B58A2"/>
  </w:style>
  <w:style w:type="numbering" w:styleId="NoList213" w:customStyle="1">
    <w:name w:val="No List213"/>
    <w:next w:val="NoList"/>
    <w:semiHidden/>
    <w:rsid w:val="004B58A2"/>
  </w:style>
  <w:style w:type="numbering" w:styleId="NoList313" w:customStyle="1">
    <w:name w:val="No List313"/>
    <w:next w:val="NoList"/>
    <w:uiPriority w:val="99"/>
    <w:semiHidden/>
    <w:rsid w:val="004B58A2"/>
  </w:style>
  <w:style w:type="numbering" w:styleId="NoList1113" w:customStyle="1">
    <w:name w:val="No List1113"/>
    <w:next w:val="NoList"/>
    <w:uiPriority w:val="99"/>
    <w:semiHidden/>
    <w:unhideWhenUsed/>
    <w:rsid w:val="004B58A2"/>
  </w:style>
  <w:style w:type="numbering" w:styleId="1230" w:customStyle="1">
    <w:name w:val="無清單123"/>
    <w:next w:val="NoList"/>
    <w:uiPriority w:val="99"/>
    <w:semiHidden/>
    <w:unhideWhenUsed/>
    <w:rsid w:val="004B58A2"/>
  </w:style>
  <w:style w:type="numbering" w:styleId="1113" w:customStyle="1">
    <w:name w:val="無清單1113"/>
    <w:next w:val="NoList"/>
    <w:uiPriority w:val="99"/>
    <w:semiHidden/>
    <w:unhideWhenUsed/>
    <w:rsid w:val="004B58A2"/>
  </w:style>
  <w:style w:type="numbering" w:styleId="NoList41" w:customStyle="1">
    <w:name w:val="No List41"/>
    <w:next w:val="NoList"/>
    <w:uiPriority w:val="99"/>
    <w:semiHidden/>
    <w:unhideWhenUsed/>
    <w:rsid w:val="004B58A2"/>
  </w:style>
  <w:style w:type="table" w:styleId="TableGrid51" w:customStyle="1">
    <w:name w:val="Table Grid5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 w:customStyle="1">
    <w:name w:val="Table Grid111"/>
    <w:basedOn w:val="TableNormal"/>
    <w:next w:val="TableGrid"/>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 w:customStyle="1">
    <w:name w:val="Tabellengitternetz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 w:customStyle="1">
    <w:name w:val="Tabellengitternetz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 w:customStyle="1">
    <w:name w:val="Tabellengitternetz3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 w:customStyle="1">
    <w:name w:val="Tabellengitternetz4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 w:customStyle="1">
    <w:name w:val="Tabellengitternetz5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 w:customStyle="1">
    <w:name w:val="Tabellengitternetz6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 w:customStyle="1">
    <w:name w:val="Tabellengitternetz7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 w:customStyle="1">
    <w:name w:val="Tabellengitternetz8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 w:customStyle="1">
    <w:name w:val="Tabellengitternetz9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 w:customStyle="1">
    <w:name w:val="Table Grid2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 w:customStyle="1">
    <w:name w:val="Table Grid31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 w:customStyle="1">
    <w:name w:val="网格型3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 w:customStyle="1">
    <w:name w:val="网格型4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 w:customStyle="1">
    <w:name w:val="Table Grid41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4" w:customStyle="1">
    <w:name w:val="表格格線11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11" w:customStyle="1">
    <w:name w:val="No List1211"/>
    <w:next w:val="NoList"/>
    <w:uiPriority w:val="99"/>
    <w:semiHidden/>
    <w:unhideWhenUsed/>
    <w:rsid w:val="004B58A2"/>
  </w:style>
  <w:style w:type="numbering" w:styleId="11111" w:customStyle="1">
    <w:name w:val="リストなし1111"/>
    <w:next w:val="NoList"/>
    <w:uiPriority w:val="99"/>
    <w:semiHidden/>
    <w:unhideWhenUsed/>
    <w:rsid w:val="004B58A2"/>
  </w:style>
  <w:style w:type="numbering" w:styleId="11112" w:customStyle="1">
    <w:name w:val="无列表1111"/>
    <w:next w:val="NoList"/>
    <w:semiHidden/>
    <w:rsid w:val="004B58A2"/>
  </w:style>
  <w:style w:type="numbering" w:styleId="NoList2111" w:customStyle="1">
    <w:name w:val="No List2111"/>
    <w:next w:val="NoList"/>
    <w:semiHidden/>
    <w:rsid w:val="004B58A2"/>
  </w:style>
  <w:style w:type="numbering" w:styleId="NoList3111" w:customStyle="1">
    <w:name w:val="No List3111"/>
    <w:next w:val="NoList"/>
    <w:uiPriority w:val="99"/>
    <w:semiHidden/>
    <w:rsid w:val="004B58A2"/>
  </w:style>
  <w:style w:type="numbering" w:styleId="NoList11111" w:customStyle="1">
    <w:name w:val="No List11111"/>
    <w:next w:val="NoList"/>
    <w:uiPriority w:val="99"/>
    <w:semiHidden/>
    <w:unhideWhenUsed/>
    <w:rsid w:val="004B58A2"/>
  </w:style>
  <w:style w:type="numbering" w:styleId="1211" w:customStyle="1">
    <w:name w:val="無清單1211"/>
    <w:next w:val="NoList"/>
    <w:uiPriority w:val="99"/>
    <w:semiHidden/>
    <w:unhideWhenUsed/>
    <w:rsid w:val="004B58A2"/>
  </w:style>
  <w:style w:type="numbering" w:styleId="111110" w:customStyle="1">
    <w:name w:val="無清單11111"/>
    <w:next w:val="NoList"/>
    <w:uiPriority w:val="99"/>
    <w:semiHidden/>
    <w:unhideWhenUsed/>
    <w:rsid w:val="004B58A2"/>
  </w:style>
  <w:style w:type="numbering" w:styleId="NoList51" w:customStyle="1">
    <w:name w:val="No List51"/>
    <w:next w:val="NoList"/>
    <w:uiPriority w:val="99"/>
    <w:semiHidden/>
    <w:unhideWhenUsed/>
    <w:rsid w:val="004B58A2"/>
  </w:style>
  <w:style w:type="table" w:styleId="TableGrid61" w:customStyle="1">
    <w:name w:val="Table Grid6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1" w:customStyle="1">
    <w:name w:val="No List131"/>
    <w:next w:val="NoList"/>
    <w:uiPriority w:val="99"/>
    <w:semiHidden/>
    <w:unhideWhenUsed/>
    <w:rsid w:val="004B58A2"/>
  </w:style>
  <w:style w:type="numbering" w:styleId="1210" w:customStyle="1">
    <w:name w:val="リストなし121"/>
    <w:next w:val="NoList"/>
    <w:uiPriority w:val="99"/>
    <w:semiHidden/>
    <w:unhideWhenUsed/>
    <w:rsid w:val="004B58A2"/>
  </w:style>
  <w:style w:type="table" w:styleId="TableGrid121" w:customStyle="1">
    <w:name w:val="Table Grid121"/>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 w:customStyle="1">
    <w:name w:val="Tabellengitternetz1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 w:customStyle="1">
    <w:name w:val="Tabellengitternetz2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 w:customStyle="1">
    <w:name w:val="Tabellengitternetz3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 w:customStyle="1">
    <w:name w:val="Tabellengitternetz4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 w:customStyle="1">
    <w:name w:val="Tabellengitternetz5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 w:customStyle="1">
    <w:name w:val="Tabellengitternetz6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 w:customStyle="1">
    <w:name w:val="Tabellengitternetz7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 w:customStyle="1">
    <w:name w:val="Tabellengitternetz8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 w:customStyle="1">
    <w:name w:val="Tabellengitternetz9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 w:customStyle="1">
    <w:name w:val="Table Grid22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 w:customStyle="1">
    <w:name w:val="Table Grid32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12" w:customStyle="1">
    <w:name w:val="无列表121"/>
    <w:next w:val="NoList"/>
    <w:semiHidden/>
    <w:rsid w:val="004B58A2"/>
  </w:style>
  <w:style w:type="table" w:styleId="321" w:customStyle="1">
    <w:name w:val="网格型32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 w:customStyle="1">
    <w:name w:val="网格型42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1" w:customStyle="1">
    <w:name w:val="No List221"/>
    <w:next w:val="NoList"/>
    <w:semiHidden/>
    <w:rsid w:val="004B58A2"/>
  </w:style>
  <w:style w:type="numbering" w:styleId="NoList321" w:customStyle="1">
    <w:name w:val="No List321"/>
    <w:next w:val="NoList"/>
    <w:uiPriority w:val="99"/>
    <w:semiHidden/>
    <w:rsid w:val="004B58A2"/>
  </w:style>
  <w:style w:type="table" w:styleId="TableGrid421" w:customStyle="1">
    <w:name w:val="Table Grid42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1" w:customStyle="1">
    <w:name w:val="No List1121"/>
    <w:next w:val="NoList"/>
    <w:uiPriority w:val="99"/>
    <w:semiHidden/>
    <w:unhideWhenUsed/>
    <w:rsid w:val="004B58A2"/>
  </w:style>
  <w:style w:type="numbering" w:styleId="1310" w:customStyle="1">
    <w:name w:val="無清單131"/>
    <w:next w:val="NoList"/>
    <w:uiPriority w:val="99"/>
    <w:semiHidden/>
    <w:unhideWhenUsed/>
    <w:rsid w:val="004B58A2"/>
  </w:style>
  <w:style w:type="numbering" w:styleId="11210" w:customStyle="1">
    <w:name w:val="無清單1121"/>
    <w:next w:val="NoList"/>
    <w:uiPriority w:val="99"/>
    <w:semiHidden/>
    <w:unhideWhenUsed/>
    <w:rsid w:val="004B58A2"/>
  </w:style>
  <w:style w:type="table" w:styleId="1213" w:customStyle="1">
    <w:name w:val="表格格線12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1" w:customStyle="1">
    <w:name w:val="无列表211"/>
    <w:next w:val="NoList"/>
    <w:uiPriority w:val="99"/>
    <w:semiHidden/>
    <w:unhideWhenUsed/>
    <w:rsid w:val="004B58A2"/>
  </w:style>
  <w:style w:type="numbering" w:styleId="NoList1221" w:customStyle="1">
    <w:name w:val="No List1221"/>
    <w:next w:val="NoList"/>
    <w:uiPriority w:val="99"/>
    <w:semiHidden/>
    <w:unhideWhenUsed/>
    <w:rsid w:val="004B58A2"/>
  </w:style>
  <w:style w:type="numbering" w:styleId="11211" w:customStyle="1">
    <w:name w:val="リストなし1121"/>
    <w:next w:val="NoList"/>
    <w:uiPriority w:val="99"/>
    <w:semiHidden/>
    <w:unhideWhenUsed/>
    <w:rsid w:val="004B58A2"/>
  </w:style>
  <w:style w:type="numbering" w:styleId="11212" w:customStyle="1">
    <w:name w:val="无列表1121"/>
    <w:next w:val="NoList"/>
    <w:semiHidden/>
    <w:rsid w:val="004B58A2"/>
  </w:style>
  <w:style w:type="numbering" w:styleId="NoList2121" w:customStyle="1">
    <w:name w:val="No List2121"/>
    <w:next w:val="NoList"/>
    <w:semiHidden/>
    <w:rsid w:val="004B58A2"/>
  </w:style>
  <w:style w:type="numbering" w:styleId="NoList3121" w:customStyle="1">
    <w:name w:val="No List3121"/>
    <w:next w:val="NoList"/>
    <w:uiPriority w:val="99"/>
    <w:semiHidden/>
    <w:rsid w:val="004B58A2"/>
  </w:style>
  <w:style w:type="numbering" w:styleId="NoList11121" w:customStyle="1">
    <w:name w:val="No List11121"/>
    <w:next w:val="NoList"/>
    <w:uiPriority w:val="99"/>
    <w:semiHidden/>
    <w:unhideWhenUsed/>
    <w:rsid w:val="004B58A2"/>
  </w:style>
  <w:style w:type="numbering" w:styleId="1221" w:customStyle="1">
    <w:name w:val="無清單1221"/>
    <w:next w:val="NoList"/>
    <w:uiPriority w:val="99"/>
    <w:semiHidden/>
    <w:unhideWhenUsed/>
    <w:rsid w:val="004B58A2"/>
  </w:style>
  <w:style w:type="numbering" w:styleId="11121" w:customStyle="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rPr>
  </w:style>
  <w:style w:type="character" w:styleId="IntenseQuoteChar" w:customStyle="1">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styleId="18" w:customStyle="1">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styleId="Char1" w:customStyle="1">
    <w:name w:val="副标题 Char1"/>
    <w:basedOn w:val="DefaultParagraphFont"/>
    <w:rsid w:val="004B58A2"/>
    <w:rPr>
      <w:rFonts w:eastAsia="SimSun" w:asciiTheme="majorHAnsi" w:hAnsiTheme="majorHAnsi" w:cstheme="majorBidi"/>
      <w:b/>
      <w:bCs/>
      <w:kern w:val="28"/>
      <w:sz w:val="32"/>
      <w:szCs w:val="32"/>
      <w:lang w:val="en-GB" w:eastAsia="en-US"/>
    </w:rPr>
  </w:style>
  <w:style w:type="table" w:styleId="19" w:customStyle="1">
    <w:name w:val="网格型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 w:customStyle="1">
    <w:name w:val="Table Grid1111"/>
    <w:basedOn w:val="TableNormal"/>
    <w:next w:val="TableGrid"/>
    <w:rsid w:val="004B58A2"/>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a" w:customStyle="1">
    <w:name w:val="明显引用1"/>
    <w:basedOn w:val="Normal"/>
    <w:next w:val="Normal"/>
    <w:uiPriority w:val="30"/>
    <w:qFormat/>
    <w:rsid w:val="004B58A2"/>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styleId="Char10" w:customStyle="1">
    <w:name w:val="明显引用 Char1"/>
    <w:basedOn w:val="DefaultParagraphFont"/>
    <w:uiPriority w:val="30"/>
    <w:rsid w:val="004B58A2"/>
    <w:rPr>
      <w:rFonts w:ascii="Times New Roman" w:hAnsi="Times New Roman"/>
      <w:i/>
      <w:iCs/>
      <w:color w:val="4F81BD" w:themeColor="accent1"/>
      <w:lang w:val="en-GB" w:eastAsia="en-US"/>
    </w:rPr>
  </w:style>
  <w:style w:type="numbering" w:styleId="34" w:customStyle="1">
    <w:name w:val="无列表3"/>
    <w:next w:val="NoList"/>
    <w:uiPriority w:val="99"/>
    <w:semiHidden/>
    <w:unhideWhenUsed/>
    <w:rsid w:val="004B58A2"/>
  </w:style>
  <w:style w:type="table" w:styleId="23" w:customStyle="1">
    <w:name w:val="网格型2"/>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11" w:customStyle="1">
    <w:name w:val="无列表131"/>
    <w:next w:val="NoList"/>
    <w:semiHidden/>
    <w:rsid w:val="004B58A2"/>
  </w:style>
  <w:style w:type="numbering" w:styleId="NoList1131" w:customStyle="1">
    <w:name w:val="No List1131"/>
    <w:next w:val="NoList"/>
    <w:uiPriority w:val="99"/>
    <w:semiHidden/>
    <w:unhideWhenUsed/>
    <w:rsid w:val="004B58A2"/>
  </w:style>
  <w:style w:type="numbering" w:styleId="NoList411" w:customStyle="1">
    <w:name w:val="No List411"/>
    <w:next w:val="NoList"/>
    <w:uiPriority w:val="99"/>
    <w:semiHidden/>
    <w:unhideWhenUsed/>
    <w:rsid w:val="004B58A2"/>
  </w:style>
  <w:style w:type="table" w:styleId="TableGrid112" w:customStyle="1">
    <w:name w:val="Table Grid112"/>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21" w:customStyle="1">
    <w:name w:val="无列表221"/>
    <w:next w:val="NoList"/>
    <w:uiPriority w:val="99"/>
    <w:semiHidden/>
    <w:unhideWhenUsed/>
    <w:rsid w:val="004B58A2"/>
  </w:style>
  <w:style w:type="numbering" w:styleId="NoList12111" w:customStyle="1">
    <w:name w:val="No List12111"/>
    <w:next w:val="NoList"/>
    <w:uiPriority w:val="99"/>
    <w:semiHidden/>
    <w:unhideWhenUsed/>
    <w:rsid w:val="004B58A2"/>
  </w:style>
  <w:style w:type="numbering" w:styleId="111111" w:customStyle="1">
    <w:name w:val="リストなし11111"/>
    <w:next w:val="NoList"/>
    <w:uiPriority w:val="99"/>
    <w:semiHidden/>
    <w:unhideWhenUsed/>
    <w:rsid w:val="004B58A2"/>
  </w:style>
  <w:style w:type="numbering" w:styleId="111112" w:customStyle="1">
    <w:name w:val="无列表11111"/>
    <w:next w:val="NoList"/>
    <w:semiHidden/>
    <w:rsid w:val="004B58A2"/>
  </w:style>
  <w:style w:type="numbering" w:styleId="NoList21111" w:customStyle="1">
    <w:name w:val="No List21111"/>
    <w:next w:val="NoList"/>
    <w:semiHidden/>
    <w:rsid w:val="004B58A2"/>
  </w:style>
  <w:style w:type="numbering" w:styleId="NoList31111" w:customStyle="1">
    <w:name w:val="No List31111"/>
    <w:next w:val="NoList"/>
    <w:uiPriority w:val="99"/>
    <w:semiHidden/>
    <w:rsid w:val="004B58A2"/>
  </w:style>
  <w:style w:type="numbering" w:styleId="NoList111111" w:customStyle="1">
    <w:name w:val="No List111111"/>
    <w:next w:val="NoList"/>
    <w:uiPriority w:val="99"/>
    <w:semiHidden/>
    <w:unhideWhenUsed/>
    <w:rsid w:val="004B58A2"/>
  </w:style>
  <w:style w:type="numbering" w:styleId="12111" w:customStyle="1">
    <w:name w:val="無清單12111"/>
    <w:next w:val="NoList"/>
    <w:uiPriority w:val="99"/>
    <w:semiHidden/>
    <w:unhideWhenUsed/>
    <w:rsid w:val="004B58A2"/>
  </w:style>
  <w:style w:type="numbering" w:styleId="1111110" w:customStyle="1">
    <w:name w:val="無清單111111"/>
    <w:next w:val="NoList"/>
    <w:uiPriority w:val="99"/>
    <w:semiHidden/>
    <w:unhideWhenUsed/>
    <w:rsid w:val="004B58A2"/>
  </w:style>
  <w:style w:type="numbering" w:styleId="NoList1311" w:customStyle="1">
    <w:name w:val="No List1311"/>
    <w:next w:val="NoList"/>
    <w:uiPriority w:val="99"/>
    <w:semiHidden/>
    <w:unhideWhenUsed/>
    <w:rsid w:val="004B58A2"/>
  </w:style>
  <w:style w:type="numbering" w:styleId="12110" w:customStyle="1">
    <w:name w:val="リストなし1211"/>
    <w:next w:val="NoList"/>
    <w:uiPriority w:val="99"/>
    <w:semiHidden/>
    <w:unhideWhenUsed/>
    <w:rsid w:val="004B58A2"/>
  </w:style>
  <w:style w:type="numbering" w:styleId="12112" w:customStyle="1">
    <w:name w:val="无列表1211"/>
    <w:next w:val="NoList"/>
    <w:semiHidden/>
    <w:rsid w:val="004B58A2"/>
  </w:style>
  <w:style w:type="numbering" w:styleId="NoList2211" w:customStyle="1">
    <w:name w:val="No List2211"/>
    <w:next w:val="NoList"/>
    <w:semiHidden/>
    <w:rsid w:val="004B58A2"/>
  </w:style>
  <w:style w:type="numbering" w:styleId="NoList3211" w:customStyle="1">
    <w:name w:val="No List3211"/>
    <w:next w:val="NoList"/>
    <w:uiPriority w:val="99"/>
    <w:semiHidden/>
    <w:rsid w:val="004B58A2"/>
  </w:style>
  <w:style w:type="numbering" w:styleId="NoList11211" w:customStyle="1">
    <w:name w:val="No List11211"/>
    <w:next w:val="NoList"/>
    <w:uiPriority w:val="99"/>
    <w:semiHidden/>
    <w:unhideWhenUsed/>
    <w:rsid w:val="004B58A2"/>
  </w:style>
  <w:style w:type="numbering" w:styleId="13110" w:customStyle="1">
    <w:name w:val="無清單1311"/>
    <w:next w:val="NoList"/>
    <w:uiPriority w:val="99"/>
    <w:semiHidden/>
    <w:unhideWhenUsed/>
    <w:rsid w:val="004B58A2"/>
  </w:style>
  <w:style w:type="numbering" w:styleId="112110" w:customStyle="1">
    <w:name w:val="無清單11211"/>
    <w:next w:val="NoList"/>
    <w:uiPriority w:val="99"/>
    <w:semiHidden/>
    <w:unhideWhenUsed/>
    <w:rsid w:val="004B58A2"/>
  </w:style>
  <w:style w:type="numbering" w:styleId="2111" w:customStyle="1">
    <w:name w:val="无列表2111"/>
    <w:next w:val="NoList"/>
    <w:uiPriority w:val="99"/>
    <w:semiHidden/>
    <w:unhideWhenUsed/>
    <w:rsid w:val="004B58A2"/>
  </w:style>
  <w:style w:type="numbering" w:styleId="NoList12211" w:customStyle="1">
    <w:name w:val="No List12211"/>
    <w:next w:val="NoList"/>
    <w:uiPriority w:val="99"/>
    <w:semiHidden/>
    <w:unhideWhenUsed/>
    <w:rsid w:val="004B58A2"/>
  </w:style>
  <w:style w:type="numbering" w:styleId="112111" w:customStyle="1">
    <w:name w:val="リストなし11211"/>
    <w:next w:val="NoList"/>
    <w:uiPriority w:val="99"/>
    <w:semiHidden/>
    <w:unhideWhenUsed/>
    <w:rsid w:val="004B58A2"/>
  </w:style>
  <w:style w:type="numbering" w:styleId="112112" w:customStyle="1">
    <w:name w:val="无列表11211"/>
    <w:next w:val="NoList"/>
    <w:semiHidden/>
    <w:rsid w:val="004B58A2"/>
  </w:style>
  <w:style w:type="numbering" w:styleId="NoList21211" w:customStyle="1">
    <w:name w:val="No List21211"/>
    <w:next w:val="NoList"/>
    <w:semiHidden/>
    <w:rsid w:val="004B58A2"/>
  </w:style>
  <w:style w:type="numbering" w:styleId="NoList31211" w:customStyle="1">
    <w:name w:val="No List31211"/>
    <w:next w:val="NoList"/>
    <w:uiPriority w:val="99"/>
    <w:semiHidden/>
    <w:rsid w:val="004B58A2"/>
  </w:style>
  <w:style w:type="numbering" w:styleId="NoList111211" w:customStyle="1">
    <w:name w:val="No List111211"/>
    <w:next w:val="NoList"/>
    <w:uiPriority w:val="99"/>
    <w:semiHidden/>
    <w:unhideWhenUsed/>
    <w:rsid w:val="004B58A2"/>
  </w:style>
  <w:style w:type="numbering" w:styleId="12211" w:customStyle="1">
    <w:name w:val="無清單12211"/>
    <w:next w:val="NoList"/>
    <w:uiPriority w:val="99"/>
    <w:semiHidden/>
    <w:unhideWhenUsed/>
    <w:rsid w:val="004B58A2"/>
  </w:style>
  <w:style w:type="numbering" w:styleId="111211" w:customStyle="1">
    <w:name w:val="無清單111211"/>
    <w:next w:val="NoList"/>
    <w:uiPriority w:val="99"/>
    <w:semiHidden/>
    <w:unhideWhenUsed/>
    <w:rsid w:val="004B58A2"/>
  </w:style>
  <w:style w:type="paragraph" w:styleId="IntenseQuote1" w:customStyle="1">
    <w:name w:val="Intense Quote1"/>
    <w:basedOn w:val="Normal"/>
    <w:next w:val="Normal"/>
    <w:uiPriority w:val="30"/>
    <w:qFormat/>
    <w:rsid w:val="004B58A2"/>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styleId="SubtitleChar2" w:customStyle="1">
    <w:name w:val="Subtitle Char2"/>
    <w:basedOn w:val="DefaultParagraphFont"/>
    <w:rsid w:val="004B58A2"/>
    <w:rPr>
      <w:rFonts w:asciiTheme="minorHAnsi" w:hAnsiTheme="minorHAnsi" w:eastAsiaTheme="minorEastAsia" w:cstheme="minorBidi"/>
      <w:color w:val="5A5A5A" w:themeColor="text1" w:themeTint="A5"/>
      <w:spacing w:val="15"/>
      <w:sz w:val="22"/>
      <w:szCs w:val="22"/>
      <w:lang w:val="en-GB" w:eastAsia="en-US"/>
    </w:rPr>
  </w:style>
  <w:style w:type="character" w:styleId="IntenseQuoteChar1" w:customStyle="1">
    <w:name w:val="Intense Quote Char1"/>
    <w:basedOn w:val="DefaultParagraphFont"/>
    <w:uiPriority w:val="30"/>
    <w:rsid w:val="004B58A2"/>
    <w:rPr>
      <w:rFonts w:ascii="Times New Roman" w:hAnsi="Times New Roman"/>
      <w:i/>
      <w:iCs/>
      <w:color w:val="4F81BD" w:themeColor="accent1"/>
      <w:lang w:val="en-GB" w:eastAsia="en-US"/>
    </w:rPr>
  </w:style>
  <w:style w:type="numbering" w:styleId="NoList511" w:customStyle="1">
    <w:name w:val="No List511"/>
    <w:next w:val="NoList"/>
    <w:uiPriority w:val="99"/>
    <w:semiHidden/>
    <w:unhideWhenUsed/>
    <w:rsid w:val="004B58A2"/>
  </w:style>
  <w:style w:type="numbering" w:styleId="NoList61" w:customStyle="1">
    <w:name w:val="No List61"/>
    <w:next w:val="NoList"/>
    <w:uiPriority w:val="99"/>
    <w:semiHidden/>
    <w:unhideWhenUsed/>
    <w:rsid w:val="004B58A2"/>
  </w:style>
  <w:style w:type="numbering" w:styleId="NoList141" w:customStyle="1">
    <w:name w:val="No List141"/>
    <w:next w:val="NoList"/>
    <w:uiPriority w:val="99"/>
    <w:semiHidden/>
    <w:unhideWhenUsed/>
    <w:rsid w:val="004B58A2"/>
  </w:style>
  <w:style w:type="numbering" w:styleId="1312" w:customStyle="1">
    <w:name w:val="リストなし131"/>
    <w:next w:val="NoList"/>
    <w:uiPriority w:val="99"/>
    <w:semiHidden/>
    <w:unhideWhenUsed/>
    <w:rsid w:val="004B58A2"/>
  </w:style>
  <w:style w:type="numbering" w:styleId="NoList231" w:customStyle="1">
    <w:name w:val="No List231"/>
    <w:next w:val="NoList"/>
    <w:semiHidden/>
    <w:rsid w:val="004B58A2"/>
  </w:style>
  <w:style w:type="numbering" w:styleId="NoList331" w:customStyle="1">
    <w:name w:val="No List331"/>
    <w:next w:val="NoList"/>
    <w:uiPriority w:val="99"/>
    <w:semiHidden/>
    <w:rsid w:val="004B58A2"/>
  </w:style>
  <w:style w:type="numbering" w:styleId="NoList114" w:customStyle="1">
    <w:name w:val="No List114"/>
    <w:next w:val="NoList"/>
    <w:uiPriority w:val="99"/>
    <w:semiHidden/>
    <w:unhideWhenUsed/>
    <w:rsid w:val="004B58A2"/>
  </w:style>
  <w:style w:type="numbering" w:styleId="141" w:customStyle="1">
    <w:name w:val="無清單141"/>
    <w:next w:val="NoList"/>
    <w:uiPriority w:val="99"/>
    <w:semiHidden/>
    <w:unhideWhenUsed/>
    <w:rsid w:val="004B58A2"/>
  </w:style>
  <w:style w:type="numbering" w:styleId="11310" w:customStyle="1">
    <w:name w:val="無清單1131"/>
    <w:next w:val="NoList"/>
    <w:uiPriority w:val="99"/>
    <w:semiHidden/>
    <w:unhideWhenUsed/>
    <w:rsid w:val="004B58A2"/>
  </w:style>
  <w:style w:type="numbering" w:styleId="NoList42" w:customStyle="1">
    <w:name w:val="No List42"/>
    <w:next w:val="NoList"/>
    <w:uiPriority w:val="99"/>
    <w:semiHidden/>
    <w:unhideWhenUsed/>
    <w:rsid w:val="004B58A2"/>
  </w:style>
  <w:style w:type="numbering" w:styleId="NoList1231" w:customStyle="1">
    <w:name w:val="No List1231"/>
    <w:next w:val="NoList"/>
    <w:uiPriority w:val="99"/>
    <w:semiHidden/>
    <w:unhideWhenUsed/>
    <w:rsid w:val="004B58A2"/>
  </w:style>
  <w:style w:type="numbering" w:styleId="11311" w:customStyle="1">
    <w:name w:val="リストなし1131"/>
    <w:next w:val="NoList"/>
    <w:uiPriority w:val="99"/>
    <w:semiHidden/>
    <w:unhideWhenUsed/>
    <w:rsid w:val="004B58A2"/>
  </w:style>
  <w:style w:type="numbering" w:styleId="11312" w:customStyle="1">
    <w:name w:val="无列表1131"/>
    <w:next w:val="NoList"/>
    <w:semiHidden/>
    <w:rsid w:val="004B58A2"/>
  </w:style>
  <w:style w:type="numbering" w:styleId="NoList2131" w:customStyle="1">
    <w:name w:val="No List2131"/>
    <w:next w:val="NoList"/>
    <w:semiHidden/>
    <w:rsid w:val="004B58A2"/>
  </w:style>
  <w:style w:type="numbering" w:styleId="NoList3131" w:customStyle="1">
    <w:name w:val="No List3131"/>
    <w:next w:val="NoList"/>
    <w:uiPriority w:val="99"/>
    <w:semiHidden/>
    <w:rsid w:val="004B58A2"/>
  </w:style>
  <w:style w:type="numbering" w:styleId="NoList11131" w:customStyle="1">
    <w:name w:val="No List11131"/>
    <w:next w:val="NoList"/>
    <w:uiPriority w:val="99"/>
    <w:semiHidden/>
    <w:unhideWhenUsed/>
    <w:rsid w:val="004B58A2"/>
  </w:style>
  <w:style w:type="numbering" w:styleId="1231" w:customStyle="1">
    <w:name w:val="無清單1231"/>
    <w:next w:val="NoList"/>
    <w:uiPriority w:val="99"/>
    <w:semiHidden/>
    <w:unhideWhenUsed/>
    <w:rsid w:val="004B58A2"/>
  </w:style>
  <w:style w:type="numbering" w:styleId="11131" w:customStyle="1">
    <w:name w:val="無清單11131"/>
    <w:next w:val="NoList"/>
    <w:uiPriority w:val="99"/>
    <w:semiHidden/>
    <w:unhideWhenUsed/>
    <w:rsid w:val="004B58A2"/>
  </w:style>
  <w:style w:type="numbering" w:styleId="NoList1212" w:customStyle="1">
    <w:name w:val="No List1212"/>
    <w:next w:val="NoList"/>
    <w:uiPriority w:val="99"/>
    <w:semiHidden/>
    <w:unhideWhenUsed/>
    <w:rsid w:val="004B58A2"/>
  </w:style>
  <w:style w:type="numbering" w:styleId="11122" w:customStyle="1">
    <w:name w:val="リストなし1112"/>
    <w:next w:val="NoList"/>
    <w:uiPriority w:val="99"/>
    <w:semiHidden/>
    <w:unhideWhenUsed/>
    <w:rsid w:val="004B58A2"/>
  </w:style>
  <w:style w:type="numbering" w:styleId="11123" w:customStyle="1">
    <w:name w:val="无列表1112"/>
    <w:next w:val="NoList"/>
    <w:semiHidden/>
    <w:rsid w:val="004B58A2"/>
  </w:style>
  <w:style w:type="numbering" w:styleId="NoList2112" w:customStyle="1">
    <w:name w:val="No List2112"/>
    <w:next w:val="NoList"/>
    <w:semiHidden/>
    <w:rsid w:val="004B58A2"/>
  </w:style>
  <w:style w:type="numbering" w:styleId="NoList3112" w:customStyle="1">
    <w:name w:val="No List3112"/>
    <w:next w:val="NoList"/>
    <w:uiPriority w:val="99"/>
    <w:semiHidden/>
    <w:rsid w:val="004B58A2"/>
  </w:style>
  <w:style w:type="numbering" w:styleId="NoList11112" w:customStyle="1">
    <w:name w:val="No List11112"/>
    <w:next w:val="NoList"/>
    <w:uiPriority w:val="99"/>
    <w:semiHidden/>
    <w:unhideWhenUsed/>
    <w:rsid w:val="004B58A2"/>
  </w:style>
  <w:style w:type="numbering" w:styleId="12120" w:customStyle="1">
    <w:name w:val="無清單1212"/>
    <w:next w:val="NoList"/>
    <w:uiPriority w:val="99"/>
    <w:semiHidden/>
    <w:unhideWhenUsed/>
    <w:rsid w:val="004B58A2"/>
  </w:style>
  <w:style w:type="numbering" w:styleId="111120" w:customStyle="1">
    <w:name w:val="無清單11112"/>
    <w:next w:val="NoList"/>
    <w:uiPriority w:val="99"/>
    <w:semiHidden/>
    <w:unhideWhenUsed/>
    <w:rsid w:val="004B58A2"/>
  </w:style>
  <w:style w:type="numbering" w:styleId="NoList52" w:customStyle="1">
    <w:name w:val="No List52"/>
    <w:next w:val="NoList"/>
    <w:uiPriority w:val="99"/>
    <w:semiHidden/>
    <w:unhideWhenUsed/>
    <w:rsid w:val="004B58A2"/>
  </w:style>
  <w:style w:type="numbering" w:styleId="NoList132" w:customStyle="1">
    <w:name w:val="No List132"/>
    <w:next w:val="NoList"/>
    <w:uiPriority w:val="99"/>
    <w:semiHidden/>
    <w:unhideWhenUsed/>
    <w:rsid w:val="004B58A2"/>
  </w:style>
  <w:style w:type="numbering" w:styleId="1222" w:customStyle="1">
    <w:name w:val="リストなし122"/>
    <w:next w:val="NoList"/>
    <w:uiPriority w:val="99"/>
    <w:semiHidden/>
    <w:unhideWhenUsed/>
    <w:rsid w:val="004B58A2"/>
  </w:style>
  <w:style w:type="numbering" w:styleId="1223" w:customStyle="1">
    <w:name w:val="无列表122"/>
    <w:next w:val="NoList"/>
    <w:semiHidden/>
    <w:rsid w:val="004B58A2"/>
  </w:style>
  <w:style w:type="numbering" w:styleId="NoList222" w:customStyle="1">
    <w:name w:val="No List222"/>
    <w:next w:val="NoList"/>
    <w:semiHidden/>
    <w:rsid w:val="004B58A2"/>
  </w:style>
  <w:style w:type="numbering" w:styleId="NoList322" w:customStyle="1">
    <w:name w:val="No List322"/>
    <w:next w:val="NoList"/>
    <w:uiPriority w:val="99"/>
    <w:semiHidden/>
    <w:rsid w:val="004B58A2"/>
  </w:style>
  <w:style w:type="numbering" w:styleId="NoList1122" w:customStyle="1">
    <w:name w:val="No List1122"/>
    <w:next w:val="NoList"/>
    <w:uiPriority w:val="99"/>
    <w:semiHidden/>
    <w:unhideWhenUsed/>
    <w:rsid w:val="004B58A2"/>
  </w:style>
  <w:style w:type="numbering" w:styleId="1320" w:customStyle="1">
    <w:name w:val="無清單132"/>
    <w:next w:val="NoList"/>
    <w:uiPriority w:val="99"/>
    <w:semiHidden/>
    <w:unhideWhenUsed/>
    <w:rsid w:val="004B58A2"/>
  </w:style>
  <w:style w:type="numbering" w:styleId="11220" w:customStyle="1">
    <w:name w:val="無清單1122"/>
    <w:next w:val="NoList"/>
    <w:uiPriority w:val="99"/>
    <w:semiHidden/>
    <w:unhideWhenUsed/>
    <w:rsid w:val="004B58A2"/>
  </w:style>
  <w:style w:type="numbering" w:styleId="212" w:customStyle="1">
    <w:name w:val="无列表212"/>
    <w:next w:val="NoList"/>
    <w:uiPriority w:val="99"/>
    <w:semiHidden/>
    <w:unhideWhenUsed/>
    <w:rsid w:val="004B58A2"/>
  </w:style>
  <w:style w:type="numbering" w:styleId="NoList11122" w:customStyle="1">
    <w:name w:val="No List11122"/>
    <w:next w:val="NoList"/>
    <w:uiPriority w:val="99"/>
    <w:semiHidden/>
    <w:unhideWhenUsed/>
    <w:rsid w:val="004B58A2"/>
  </w:style>
  <w:style w:type="numbering" w:styleId="NoList7" w:customStyle="1">
    <w:name w:val="No List7"/>
    <w:next w:val="NoList"/>
    <w:uiPriority w:val="99"/>
    <w:semiHidden/>
    <w:unhideWhenUsed/>
    <w:rsid w:val="004B58A2"/>
  </w:style>
  <w:style w:type="table" w:styleId="TableGrid8" w:customStyle="1">
    <w:name w:val="Table Grid8"/>
    <w:basedOn w:val="TableNormal"/>
    <w:next w:val="TableGrid"/>
    <w:uiPriority w:val="39"/>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5" w:customStyle="1">
    <w:name w:val="No List15"/>
    <w:next w:val="NoList"/>
    <w:uiPriority w:val="99"/>
    <w:semiHidden/>
    <w:unhideWhenUsed/>
    <w:rsid w:val="004B58A2"/>
  </w:style>
  <w:style w:type="numbering" w:styleId="142" w:customStyle="1">
    <w:name w:val="リストなし14"/>
    <w:next w:val="NoList"/>
    <w:uiPriority w:val="99"/>
    <w:semiHidden/>
    <w:unhideWhenUsed/>
    <w:rsid w:val="004B58A2"/>
  </w:style>
  <w:style w:type="table" w:styleId="TableGrid14" w:customStyle="1">
    <w:name w:val="Table Grid14"/>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 w:customStyle="1">
    <w:name w:val="Tabellengitternetz1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 w:customStyle="1">
    <w:name w:val="Tabellengitternetz2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 w:customStyle="1">
    <w:name w:val="Tabellengitternetz3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 w:customStyle="1">
    <w:name w:val="Tabellengitternetz4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 w:customStyle="1">
    <w:name w:val="Tabellengitternetz5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 w:customStyle="1">
    <w:name w:val="Tabellengitternetz6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 w:customStyle="1">
    <w:name w:val="Tabellengitternetz7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 w:customStyle="1">
    <w:name w:val="Tabellengitternetz8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 w:customStyle="1">
    <w:name w:val="Tabellengitternetz9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 w:customStyle="1">
    <w:name w:val="Table Grid24"/>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 w:customStyle="1">
    <w:name w:val="Table Grid34"/>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43" w:customStyle="1">
    <w:name w:val="无列表14"/>
    <w:next w:val="NoList"/>
    <w:semiHidden/>
    <w:rsid w:val="004B58A2"/>
  </w:style>
  <w:style w:type="table" w:styleId="340" w:customStyle="1">
    <w:name w:val="网格型34"/>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customStyle="1">
    <w:name w:val="网格型44"/>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4" w:customStyle="1">
    <w:name w:val="No List24"/>
    <w:next w:val="NoList"/>
    <w:semiHidden/>
    <w:rsid w:val="004B58A2"/>
  </w:style>
  <w:style w:type="numbering" w:styleId="NoList34" w:customStyle="1">
    <w:name w:val="No List34"/>
    <w:next w:val="NoList"/>
    <w:uiPriority w:val="99"/>
    <w:semiHidden/>
    <w:rsid w:val="004B58A2"/>
  </w:style>
  <w:style w:type="table" w:styleId="TableGrid44" w:customStyle="1">
    <w:name w:val="Table Grid44"/>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5" w:customStyle="1">
    <w:name w:val="No List115"/>
    <w:next w:val="NoList"/>
    <w:uiPriority w:val="99"/>
    <w:semiHidden/>
    <w:unhideWhenUsed/>
    <w:rsid w:val="004B58A2"/>
  </w:style>
  <w:style w:type="numbering" w:styleId="150" w:customStyle="1">
    <w:name w:val="無清單15"/>
    <w:next w:val="NoList"/>
    <w:uiPriority w:val="99"/>
    <w:semiHidden/>
    <w:unhideWhenUsed/>
    <w:rsid w:val="004B58A2"/>
  </w:style>
  <w:style w:type="numbering" w:styleId="114" w:customStyle="1">
    <w:name w:val="無清單114"/>
    <w:next w:val="NoList"/>
    <w:uiPriority w:val="99"/>
    <w:semiHidden/>
    <w:unhideWhenUsed/>
    <w:rsid w:val="004B58A2"/>
  </w:style>
  <w:style w:type="table" w:styleId="144" w:customStyle="1">
    <w:name w:val="表格格線14"/>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3" w:customStyle="1">
    <w:name w:val="No List43"/>
    <w:next w:val="NoList"/>
    <w:uiPriority w:val="99"/>
    <w:semiHidden/>
    <w:unhideWhenUsed/>
    <w:rsid w:val="004B58A2"/>
  </w:style>
  <w:style w:type="table" w:styleId="TableGrid52" w:customStyle="1">
    <w:name w:val="Table Grid52"/>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4" w:customStyle="1">
    <w:name w:val="No List124"/>
    <w:next w:val="NoList"/>
    <w:uiPriority w:val="99"/>
    <w:semiHidden/>
    <w:unhideWhenUsed/>
    <w:rsid w:val="004B58A2"/>
  </w:style>
  <w:style w:type="numbering" w:styleId="1140" w:customStyle="1">
    <w:name w:val="リストなし114"/>
    <w:next w:val="NoList"/>
    <w:uiPriority w:val="99"/>
    <w:semiHidden/>
    <w:unhideWhenUsed/>
    <w:rsid w:val="004B58A2"/>
  </w:style>
  <w:style w:type="table" w:styleId="TableGrid113" w:customStyle="1">
    <w:name w:val="Table Grid113"/>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 w:customStyle="1">
    <w:name w:val="Tabellengitternetz1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 w:customStyle="1">
    <w:name w:val="Tabellengitternetz2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 w:customStyle="1">
    <w:name w:val="Tabellengitternetz3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 w:customStyle="1">
    <w:name w:val="Tabellengitternetz4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 w:customStyle="1">
    <w:name w:val="Tabellengitternetz5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 w:customStyle="1">
    <w:name w:val="Tabellengitternetz6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 w:customStyle="1">
    <w:name w:val="Tabellengitternetz7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 w:customStyle="1">
    <w:name w:val="Tabellengitternetz8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 w:customStyle="1">
    <w:name w:val="Tabellengitternetz9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 w:customStyle="1">
    <w:name w:val="Table Grid21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 w:customStyle="1">
    <w:name w:val="Table Grid312"/>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41" w:customStyle="1">
    <w:name w:val="无列表114"/>
    <w:next w:val="NoList"/>
    <w:semiHidden/>
    <w:rsid w:val="004B58A2"/>
  </w:style>
  <w:style w:type="table" w:styleId="312" w:customStyle="1">
    <w:name w:val="网格型31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 w:customStyle="1">
    <w:name w:val="网格型41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14" w:customStyle="1">
    <w:name w:val="No List214"/>
    <w:next w:val="NoList"/>
    <w:semiHidden/>
    <w:rsid w:val="004B58A2"/>
  </w:style>
  <w:style w:type="numbering" w:styleId="NoList314" w:customStyle="1">
    <w:name w:val="No List314"/>
    <w:next w:val="NoList"/>
    <w:uiPriority w:val="99"/>
    <w:semiHidden/>
    <w:rsid w:val="004B58A2"/>
  </w:style>
  <w:style w:type="table" w:styleId="TableGrid412" w:customStyle="1">
    <w:name w:val="Table Grid412"/>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14" w:customStyle="1">
    <w:name w:val="No List1114"/>
    <w:next w:val="NoList"/>
    <w:uiPriority w:val="99"/>
    <w:semiHidden/>
    <w:unhideWhenUsed/>
    <w:rsid w:val="004B58A2"/>
  </w:style>
  <w:style w:type="numbering" w:styleId="1240" w:customStyle="1">
    <w:name w:val="無清單124"/>
    <w:next w:val="NoList"/>
    <w:uiPriority w:val="99"/>
    <w:semiHidden/>
    <w:unhideWhenUsed/>
    <w:rsid w:val="004B58A2"/>
  </w:style>
  <w:style w:type="numbering" w:styleId="11140" w:customStyle="1">
    <w:name w:val="無清單1114"/>
    <w:next w:val="NoList"/>
    <w:uiPriority w:val="99"/>
    <w:semiHidden/>
    <w:unhideWhenUsed/>
    <w:rsid w:val="004B58A2"/>
  </w:style>
  <w:style w:type="table" w:styleId="1123" w:customStyle="1">
    <w:name w:val="表格格線112"/>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30" w:customStyle="1">
    <w:name w:val="无列表23"/>
    <w:next w:val="NoList"/>
    <w:uiPriority w:val="99"/>
    <w:semiHidden/>
    <w:unhideWhenUsed/>
    <w:rsid w:val="004B58A2"/>
  </w:style>
  <w:style w:type="numbering" w:styleId="NoList1213" w:customStyle="1">
    <w:name w:val="No List1213"/>
    <w:next w:val="NoList"/>
    <w:uiPriority w:val="99"/>
    <w:semiHidden/>
    <w:unhideWhenUsed/>
    <w:rsid w:val="004B58A2"/>
  </w:style>
  <w:style w:type="numbering" w:styleId="11130" w:customStyle="1">
    <w:name w:val="リストなし1113"/>
    <w:next w:val="NoList"/>
    <w:uiPriority w:val="99"/>
    <w:semiHidden/>
    <w:unhideWhenUsed/>
    <w:rsid w:val="004B58A2"/>
  </w:style>
  <w:style w:type="numbering" w:styleId="11132" w:customStyle="1">
    <w:name w:val="无列表1113"/>
    <w:next w:val="NoList"/>
    <w:semiHidden/>
    <w:rsid w:val="004B58A2"/>
  </w:style>
  <w:style w:type="numbering" w:styleId="NoList2113" w:customStyle="1">
    <w:name w:val="No List2113"/>
    <w:next w:val="NoList"/>
    <w:semiHidden/>
    <w:rsid w:val="004B58A2"/>
  </w:style>
  <w:style w:type="numbering" w:styleId="NoList3113" w:customStyle="1">
    <w:name w:val="No List3113"/>
    <w:next w:val="NoList"/>
    <w:uiPriority w:val="99"/>
    <w:semiHidden/>
    <w:rsid w:val="004B58A2"/>
  </w:style>
  <w:style w:type="numbering" w:styleId="NoList11113" w:customStyle="1">
    <w:name w:val="No List11113"/>
    <w:next w:val="NoList"/>
    <w:uiPriority w:val="99"/>
    <w:semiHidden/>
    <w:unhideWhenUsed/>
    <w:rsid w:val="004B58A2"/>
  </w:style>
  <w:style w:type="numbering" w:styleId="12130" w:customStyle="1">
    <w:name w:val="無清單1213"/>
    <w:next w:val="NoList"/>
    <w:uiPriority w:val="99"/>
    <w:semiHidden/>
    <w:unhideWhenUsed/>
    <w:rsid w:val="004B58A2"/>
  </w:style>
  <w:style w:type="numbering" w:styleId="11113" w:customStyle="1">
    <w:name w:val="無清單11113"/>
    <w:next w:val="NoList"/>
    <w:uiPriority w:val="99"/>
    <w:semiHidden/>
    <w:unhideWhenUsed/>
    <w:rsid w:val="004B58A2"/>
  </w:style>
  <w:style w:type="numbering" w:styleId="NoList53" w:customStyle="1">
    <w:name w:val="No List53"/>
    <w:next w:val="NoList"/>
    <w:uiPriority w:val="99"/>
    <w:semiHidden/>
    <w:unhideWhenUsed/>
    <w:rsid w:val="004B58A2"/>
  </w:style>
  <w:style w:type="table" w:styleId="TableGrid62" w:customStyle="1">
    <w:name w:val="Table Grid62"/>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3" w:customStyle="1">
    <w:name w:val="No List133"/>
    <w:next w:val="NoList"/>
    <w:uiPriority w:val="99"/>
    <w:semiHidden/>
    <w:unhideWhenUsed/>
    <w:rsid w:val="004B58A2"/>
  </w:style>
  <w:style w:type="numbering" w:styleId="1232" w:customStyle="1">
    <w:name w:val="リストなし123"/>
    <w:next w:val="NoList"/>
    <w:uiPriority w:val="99"/>
    <w:semiHidden/>
    <w:unhideWhenUsed/>
    <w:rsid w:val="004B58A2"/>
  </w:style>
  <w:style w:type="table" w:styleId="TableGrid122" w:customStyle="1">
    <w:name w:val="Table Grid122"/>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 w:customStyle="1">
    <w:name w:val="Tabellengitternetz1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 w:customStyle="1">
    <w:name w:val="Tabellengitternetz2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 w:customStyle="1">
    <w:name w:val="Tabellengitternetz3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 w:customStyle="1">
    <w:name w:val="Tabellengitternetz4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 w:customStyle="1">
    <w:name w:val="Tabellengitternetz5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 w:customStyle="1">
    <w:name w:val="Tabellengitternetz6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 w:customStyle="1">
    <w:name w:val="Tabellengitternetz7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 w:customStyle="1">
    <w:name w:val="Tabellengitternetz8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 w:customStyle="1">
    <w:name w:val="Tabellengitternetz9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 w:customStyle="1">
    <w:name w:val="Table Grid22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 w:customStyle="1">
    <w:name w:val="Table Grid322"/>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33" w:customStyle="1">
    <w:name w:val="无列表123"/>
    <w:next w:val="NoList"/>
    <w:semiHidden/>
    <w:rsid w:val="004B58A2"/>
  </w:style>
  <w:style w:type="table" w:styleId="322" w:customStyle="1">
    <w:name w:val="网格型32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 w:customStyle="1">
    <w:name w:val="网格型42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3" w:customStyle="1">
    <w:name w:val="No List223"/>
    <w:next w:val="NoList"/>
    <w:semiHidden/>
    <w:rsid w:val="004B58A2"/>
  </w:style>
  <w:style w:type="numbering" w:styleId="NoList323" w:customStyle="1">
    <w:name w:val="No List323"/>
    <w:next w:val="NoList"/>
    <w:uiPriority w:val="99"/>
    <w:semiHidden/>
    <w:rsid w:val="004B58A2"/>
  </w:style>
  <w:style w:type="table" w:styleId="TableGrid422" w:customStyle="1">
    <w:name w:val="Table Grid422"/>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3" w:customStyle="1">
    <w:name w:val="No List1123"/>
    <w:next w:val="NoList"/>
    <w:uiPriority w:val="99"/>
    <w:semiHidden/>
    <w:unhideWhenUsed/>
    <w:rsid w:val="004B58A2"/>
  </w:style>
  <w:style w:type="numbering" w:styleId="1330" w:customStyle="1">
    <w:name w:val="無清單133"/>
    <w:next w:val="NoList"/>
    <w:uiPriority w:val="99"/>
    <w:semiHidden/>
    <w:unhideWhenUsed/>
    <w:rsid w:val="004B58A2"/>
  </w:style>
  <w:style w:type="numbering" w:styleId="11230" w:customStyle="1">
    <w:name w:val="無清單1123"/>
    <w:next w:val="NoList"/>
    <w:uiPriority w:val="99"/>
    <w:semiHidden/>
    <w:unhideWhenUsed/>
    <w:rsid w:val="004B58A2"/>
  </w:style>
  <w:style w:type="table" w:styleId="1224" w:customStyle="1">
    <w:name w:val="表格格線122"/>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3" w:customStyle="1">
    <w:name w:val="无列表213"/>
    <w:next w:val="NoList"/>
    <w:uiPriority w:val="99"/>
    <w:semiHidden/>
    <w:unhideWhenUsed/>
    <w:rsid w:val="004B58A2"/>
  </w:style>
  <w:style w:type="numbering" w:styleId="NoList1222" w:customStyle="1">
    <w:name w:val="No List1222"/>
    <w:next w:val="NoList"/>
    <w:uiPriority w:val="99"/>
    <w:semiHidden/>
    <w:unhideWhenUsed/>
    <w:rsid w:val="004B58A2"/>
  </w:style>
  <w:style w:type="numbering" w:styleId="11221" w:customStyle="1">
    <w:name w:val="リストなし1122"/>
    <w:next w:val="NoList"/>
    <w:uiPriority w:val="99"/>
    <w:semiHidden/>
    <w:unhideWhenUsed/>
    <w:rsid w:val="004B58A2"/>
  </w:style>
  <w:style w:type="numbering" w:styleId="11222" w:customStyle="1">
    <w:name w:val="无列表1122"/>
    <w:next w:val="NoList"/>
    <w:semiHidden/>
    <w:rsid w:val="004B58A2"/>
  </w:style>
  <w:style w:type="numbering" w:styleId="NoList2122" w:customStyle="1">
    <w:name w:val="No List2122"/>
    <w:next w:val="NoList"/>
    <w:semiHidden/>
    <w:rsid w:val="004B58A2"/>
  </w:style>
  <w:style w:type="numbering" w:styleId="NoList3122" w:customStyle="1">
    <w:name w:val="No List3122"/>
    <w:next w:val="NoList"/>
    <w:uiPriority w:val="99"/>
    <w:semiHidden/>
    <w:rsid w:val="004B58A2"/>
  </w:style>
  <w:style w:type="numbering" w:styleId="NoList11123" w:customStyle="1">
    <w:name w:val="No List11123"/>
    <w:next w:val="NoList"/>
    <w:uiPriority w:val="99"/>
    <w:semiHidden/>
    <w:unhideWhenUsed/>
    <w:rsid w:val="004B58A2"/>
  </w:style>
  <w:style w:type="numbering" w:styleId="12220" w:customStyle="1">
    <w:name w:val="無清單1222"/>
    <w:next w:val="NoList"/>
    <w:uiPriority w:val="99"/>
    <w:semiHidden/>
    <w:unhideWhenUsed/>
    <w:rsid w:val="004B58A2"/>
  </w:style>
  <w:style w:type="numbering" w:styleId="111220" w:customStyle="1">
    <w:name w:val="無清單11122"/>
    <w:next w:val="NoList"/>
    <w:uiPriority w:val="99"/>
    <w:semiHidden/>
    <w:unhideWhenUsed/>
    <w:rsid w:val="004B58A2"/>
  </w:style>
  <w:style w:type="numbering" w:styleId="NoList8" w:customStyle="1">
    <w:name w:val="No List8"/>
    <w:next w:val="NoList"/>
    <w:uiPriority w:val="99"/>
    <w:semiHidden/>
    <w:unhideWhenUsed/>
    <w:rsid w:val="004B58A2"/>
  </w:style>
  <w:style w:type="table" w:styleId="TableGrid9" w:customStyle="1">
    <w:name w:val="Table Grid9"/>
    <w:basedOn w:val="TableNormal"/>
    <w:next w:val="TableGrid"/>
    <w:uiPriority w:val="39"/>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6" w:customStyle="1">
    <w:name w:val="No List16"/>
    <w:next w:val="NoList"/>
    <w:uiPriority w:val="99"/>
    <w:semiHidden/>
    <w:unhideWhenUsed/>
    <w:rsid w:val="004B58A2"/>
  </w:style>
  <w:style w:type="numbering" w:styleId="151" w:customStyle="1">
    <w:name w:val="リストなし15"/>
    <w:next w:val="NoList"/>
    <w:uiPriority w:val="99"/>
    <w:semiHidden/>
    <w:unhideWhenUsed/>
    <w:rsid w:val="004B58A2"/>
  </w:style>
  <w:style w:type="table" w:styleId="TableGrid15" w:customStyle="1">
    <w:name w:val="Table Grid15"/>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 w:customStyle="1">
    <w:name w:val="Tabellengitternetz1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 w:customStyle="1">
    <w:name w:val="Tabellengitternetz2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 w:customStyle="1">
    <w:name w:val="Tabellengitternetz3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 w:customStyle="1">
    <w:name w:val="Tabellengitternetz4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 w:customStyle="1">
    <w:name w:val="Tabellengitternetz5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 w:customStyle="1">
    <w:name w:val="Tabellengitternetz6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 w:customStyle="1">
    <w:name w:val="Tabellengitternetz7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 w:customStyle="1">
    <w:name w:val="Tabellengitternetz8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 w:customStyle="1">
    <w:name w:val="Tabellengitternetz9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 w:customStyle="1">
    <w:name w:val="Table Grid25"/>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 w:customStyle="1">
    <w:name w:val="Table Grid35"/>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52" w:customStyle="1">
    <w:name w:val="无列表15"/>
    <w:next w:val="NoList"/>
    <w:semiHidden/>
    <w:rsid w:val="004B58A2"/>
  </w:style>
  <w:style w:type="table" w:styleId="35" w:customStyle="1">
    <w:name w:val="网格型35"/>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customStyle="1">
    <w:name w:val="网格型45"/>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5" w:customStyle="1">
    <w:name w:val="No List25"/>
    <w:next w:val="NoList"/>
    <w:semiHidden/>
    <w:rsid w:val="004B58A2"/>
  </w:style>
  <w:style w:type="numbering" w:styleId="NoList35" w:customStyle="1">
    <w:name w:val="No List35"/>
    <w:next w:val="NoList"/>
    <w:uiPriority w:val="99"/>
    <w:semiHidden/>
    <w:rsid w:val="004B58A2"/>
  </w:style>
  <w:style w:type="table" w:styleId="TableGrid45" w:customStyle="1">
    <w:name w:val="Table Grid45"/>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6" w:customStyle="1">
    <w:name w:val="No List116"/>
    <w:next w:val="NoList"/>
    <w:uiPriority w:val="99"/>
    <w:semiHidden/>
    <w:unhideWhenUsed/>
    <w:rsid w:val="004B58A2"/>
  </w:style>
  <w:style w:type="numbering" w:styleId="160" w:customStyle="1">
    <w:name w:val="無清單16"/>
    <w:next w:val="NoList"/>
    <w:uiPriority w:val="99"/>
    <w:semiHidden/>
    <w:unhideWhenUsed/>
    <w:rsid w:val="004B58A2"/>
  </w:style>
  <w:style w:type="numbering" w:styleId="115" w:customStyle="1">
    <w:name w:val="無清單115"/>
    <w:next w:val="NoList"/>
    <w:uiPriority w:val="99"/>
    <w:semiHidden/>
    <w:unhideWhenUsed/>
    <w:rsid w:val="004B58A2"/>
  </w:style>
  <w:style w:type="table" w:styleId="153" w:customStyle="1">
    <w:name w:val="表格格線15"/>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4" w:customStyle="1">
    <w:name w:val="No List44"/>
    <w:next w:val="NoList"/>
    <w:uiPriority w:val="99"/>
    <w:semiHidden/>
    <w:unhideWhenUsed/>
    <w:rsid w:val="004B58A2"/>
  </w:style>
  <w:style w:type="table" w:styleId="TableGrid53" w:customStyle="1">
    <w:name w:val="Table Grid53"/>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5" w:customStyle="1">
    <w:name w:val="No List125"/>
    <w:next w:val="NoList"/>
    <w:uiPriority w:val="99"/>
    <w:semiHidden/>
    <w:unhideWhenUsed/>
    <w:rsid w:val="004B58A2"/>
  </w:style>
  <w:style w:type="numbering" w:styleId="1150" w:customStyle="1">
    <w:name w:val="リストなし115"/>
    <w:next w:val="NoList"/>
    <w:uiPriority w:val="99"/>
    <w:semiHidden/>
    <w:unhideWhenUsed/>
    <w:rsid w:val="004B58A2"/>
  </w:style>
  <w:style w:type="table" w:styleId="TableGrid114" w:customStyle="1">
    <w:name w:val="Table Grid114"/>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 w:customStyle="1">
    <w:name w:val="Tabellengitternetz1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 w:customStyle="1">
    <w:name w:val="Tabellengitternetz2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 w:customStyle="1">
    <w:name w:val="Tabellengitternetz3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 w:customStyle="1">
    <w:name w:val="Tabellengitternetz4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 w:customStyle="1">
    <w:name w:val="Tabellengitternetz5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 w:customStyle="1">
    <w:name w:val="Tabellengitternetz6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 w:customStyle="1">
    <w:name w:val="Tabellengitternetz7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 w:customStyle="1">
    <w:name w:val="Tabellengitternetz8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 w:customStyle="1">
    <w:name w:val="Tabellengitternetz9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 w:customStyle="1">
    <w:name w:val="Table Grid21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 w:customStyle="1">
    <w:name w:val="Table Grid313"/>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51" w:customStyle="1">
    <w:name w:val="无列表115"/>
    <w:next w:val="NoList"/>
    <w:semiHidden/>
    <w:rsid w:val="004B58A2"/>
  </w:style>
  <w:style w:type="table" w:styleId="313" w:customStyle="1">
    <w:name w:val="网格型31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 w:customStyle="1">
    <w:name w:val="网格型41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15" w:customStyle="1">
    <w:name w:val="No List215"/>
    <w:next w:val="NoList"/>
    <w:semiHidden/>
    <w:rsid w:val="004B58A2"/>
  </w:style>
  <w:style w:type="numbering" w:styleId="NoList315" w:customStyle="1">
    <w:name w:val="No List315"/>
    <w:next w:val="NoList"/>
    <w:uiPriority w:val="99"/>
    <w:semiHidden/>
    <w:rsid w:val="004B58A2"/>
  </w:style>
  <w:style w:type="table" w:styleId="TableGrid413" w:customStyle="1">
    <w:name w:val="Table Grid413"/>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15" w:customStyle="1">
    <w:name w:val="No List1115"/>
    <w:next w:val="NoList"/>
    <w:uiPriority w:val="99"/>
    <w:semiHidden/>
    <w:unhideWhenUsed/>
    <w:rsid w:val="004B58A2"/>
  </w:style>
  <w:style w:type="numbering" w:styleId="125" w:customStyle="1">
    <w:name w:val="無清單125"/>
    <w:next w:val="NoList"/>
    <w:uiPriority w:val="99"/>
    <w:semiHidden/>
    <w:unhideWhenUsed/>
    <w:rsid w:val="004B58A2"/>
  </w:style>
  <w:style w:type="numbering" w:styleId="1115" w:customStyle="1">
    <w:name w:val="無清單1115"/>
    <w:next w:val="NoList"/>
    <w:uiPriority w:val="99"/>
    <w:semiHidden/>
    <w:unhideWhenUsed/>
    <w:rsid w:val="004B58A2"/>
  </w:style>
  <w:style w:type="table" w:styleId="1133" w:customStyle="1">
    <w:name w:val="表格格線113"/>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4" w:customStyle="1">
    <w:name w:val="无列表24"/>
    <w:next w:val="NoList"/>
    <w:uiPriority w:val="99"/>
    <w:semiHidden/>
    <w:unhideWhenUsed/>
    <w:rsid w:val="004B58A2"/>
  </w:style>
  <w:style w:type="numbering" w:styleId="NoList1214" w:customStyle="1">
    <w:name w:val="No List1214"/>
    <w:next w:val="NoList"/>
    <w:uiPriority w:val="99"/>
    <w:semiHidden/>
    <w:unhideWhenUsed/>
    <w:rsid w:val="004B58A2"/>
  </w:style>
  <w:style w:type="numbering" w:styleId="11141" w:customStyle="1">
    <w:name w:val="リストなし1114"/>
    <w:next w:val="NoList"/>
    <w:uiPriority w:val="99"/>
    <w:semiHidden/>
    <w:unhideWhenUsed/>
    <w:rsid w:val="004B58A2"/>
  </w:style>
  <w:style w:type="numbering" w:styleId="11142" w:customStyle="1">
    <w:name w:val="无列表1114"/>
    <w:next w:val="NoList"/>
    <w:semiHidden/>
    <w:rsid w:val="004B58A2"/>
  </w:style>
  <w:style w:type="numbering" w:styleId="NoList2114" w:customStyle="1">
    <w:name w:val="No List2114"/>
    <w:next w:val="NoList"/>
    <w:semiHidden/>
    <w:rsid w:val="004B58A2"/>
  </w:style>
  <w:style w:type="numbering" w:styleId="NoList3114" w:customStyle="1">
    <w:name w:val="No List3114"/>
    <w:next w:val="NoList"/>
    <w:uiPriority w:val="99"/>
    <w:semiHidden/>
    <w:rsid w:val="004B58A2"/>
  </w:style>
  <w:style w:type="numbering" w:styleId="NoList11114" w:customStyle="1">
    <w:name w:val="No List11114"/>
    <w:next w:val="NoList"/>
    <w:uiPriority w:val="99"/>
    <w:semiHidden/>
    <w:unhideWhenUsed/>
    <w:rsid w:val="004B58A2"/>
  </w:style>
  <w:style w:type="numbering" w:styleId="1214" w:customStyle="1">
    <w:name w:val="無清單1214"/>
    <w:next w:val="NoList"/>
    <w:uiPriority w:val="99"/>
    <w:semiHidden/>
    <w:unhideWhenUsed/>
    <w:rsid w:val="004B58A2"/>
  </w:style>
  <w:style w:type="numbering" w:styleId="11114" w:customStyle="1">
    <w:name w:val="無清單11114"/>
    <w:next w:val="NoList"/>
    <w:uiPriority w:val="99"/>
    <w:semiHidden/>
    <w:unhideWhenUsed/>
    <w:rsid w:val="004B58A2"/>
  </w:style>
  <w:style w:type="numbering" w:styleId="NoList54" w:customStyle="1">
    <w:name w:val="No List54"/>
    <w:next w:val="NoList"/>
    <w:uiPriority w:val="99"/>
    <w:semiHidden/>
    <w:unhideWhenUsed/>
    <w:rsid w:val="004B58A2"/>
  </w:style>
  <w:style w:type="table" w:styleId="TableGrid63" w:customStyle="1">
    <w:name w:val="Table Grid63"/>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4" w:customStyle="1">
    <w:name w:val="No List134"/>
    <w:next w:val="NoList"/>
    <w:uiPriority w:val="99"/>
    <w:semiHidden/>
    <w:unhideWhenUsed/>
    <w:rsid w:val="004B58A2"/>
  </w:style>
  <w:style w:type="numbering" w:styleId="1241" w:customStyle="1">
    <w:name w:val="リストなし124"/>
    <w:next w:val="NoList"/>
    <w:uiPriority w:val="99"/>
    <w:semiHidden/>
    <w:unhideWhenUsed/>
    <w:rsid w:val="004B58A2"/>
  </w:style>
  <w:style w:type="table" w:styleId="TableGrid123" w:customStyle="1">
    <w:name w:val="Table Grid123"/>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3" w:customStyle="1">
    <w:name w:val="Tabellengitternetz12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3" w:customStyle="1">
    <w:name w:val="Tabellengitternetz22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3" w:customStyle="1">
    <w:name w:val="Tabellengitternetz32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3" w:customStyle="1">
    <w:name w:val="Tabellengitternetz42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3" w:customStyle="1">
    <w:name w:val="Tabellengitternetz52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3" w:customStyle="1">
    <w:name w:val="Tabellengitternetz62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3" w:customStyle="1">
    <w:name w:val="Tabellengitternetz72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3" w:customStyle="1">
    <w:name w:val="Tabellengitternetz82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3" w:customStyle="1">
    <w:name w:val="Tabellengitternetz92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 w:customStyle="1">
    <w:name w:val="Table Grid22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3" w:customStyle="1">
    <w:name w:val="Table Grid323"/>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42" w:customStyle="1">
    <w:name w:val="无列表124"/>
    <w:next w:val="NoList"/>
    <w:semiHidden/>
    <w:rsid w:val="004B58A2"/>
  </w:style>
  <w:style w:type="table" w:styleId="323" w:customStyle="1">
    <w:name w:val="网格型32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3" w:customStyle="1">
    <w:name w:val="网格型42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4" w:customStyle="1">
    <w:name w:val="No List224"/>
    <w:next w:val="NoList"/>
    <w:semiHidden/>
    <w:rsid w:val="004B58A2"/>
  </w:style>
  <w:style w:type="numbering" w:styleId="NoList324" w:customStyle="1">
    <w:name w:val="No List324"/>
    <w:next w:val="NoList"/>
    <w:uiPriority w:val="99"/>
    <w:semiHidden/>
    <w:rsid w:val="004B58A2"/>
  </w:style>
  <w:style w:type="table" w:styleId="TableGrid423" w:customStyle="1">
    <w:name w:val="Table Grid423"/>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4" w:customStyle="1">
    <w:name w:val="No List1124"/>
    <w:next w:val="NoList"/>
    <w:uiPriority w:val="99"/>
    <w:semiHidden/>
    <w:unhideWhenUsed/>
    <w:rsid w:val="004B58A2"/>
  </w:style>
  <w:style w:type="numbering" w:styleId="134" w:customStyle="1">
    <w:name w:val="無清單134"/>
    <w:next w:val="NoList"/>
    <w:uiPriority w:val="99"/>
    <w:semiHidden/>
    <w:unhideWhenUsed/>
    <w:rsid w:val="004B58A2"/>
  </w:style>
  <w:style w:type="numbering" w:styleId="1124" w:customStyle="1">
    <w:name w:val="無清單1124"/>
    <w:next w:val="NoList"/>
    <w:uiPriority w:val="99"/>
    <w:semiHidden/>
    <w:unhideWhenUsed/>
    <w:rsid w:val="004B58A2"/>
  </w:style>
  <w:style w:type="table" w:styleId="1234" w:customStyle="1">
    <w:name w:val="表格格線123"/>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4" w:customStyle="1">
    <w:name w:val="无列表214"/>
    <w:next w:val="NoList"/>
    <w:uiPriority w:val="99"/>
    <w:semiHidden/>
    <w:unhideWhenUsed/>
    <w:rsid w:val="004B58A2"/>
  </w:style>
  <w:style w:type="numbering" w:styleId="NoList1223" w:customStyle="1">
    <w:name w:val="No List1223"/>
    <w:next w:val="NoList"/>
    <w:uiPriority w:val="99"/>
    <w:semiHidden/>
    <w:unhideWhenUsed/>
    <w:rsid w:val="004B58A2"/>
  </w:style>
  <w:style w:type="numbering" w:styleId="11231" w:customStyle="1">
    <w:name w:val="リストなし1123"/>
    <w:next w:val="NoList"/>
    <w:uiPriority w:val="99"/>
    <w:semiHidden/>
    <w:unhideWhenUsed/>
    <w:rsid w:val="004B58A2"/>
  </w:style>
  <w:style w:type="numbering" w:styleId="11232" w:customStyle="1">
    <w:name w:val="无列表1123"/>
    <w:next w:val="NoList"/>
    <w:semiHidden/>
    <w:rsid w:val="004B58A2"/>
  </w:style>
  <w:style w:type="numbering" w:styleId="NoList2123" w:customStyle="1">
    <w:name w:val="No List2123"/>
    <w:next w:val="NoList"/>
    <w:semiHidden/>
    <w:rsid w:val="004B58A2"/>
  </w:style>
  <w:style w:type="numbering" w:styleId="NoList3123" w:customStyle="1">
    <w:name w:val="No List3123"/>
    <w:next w:val="NoList"/>
    <w:uiPriority w:val="99"/>
    <w:semiHidden/>
    <w:rsid w:val="004B58A2"/>
  </w:style>
  <w:style w:type="numbering" w:styleId="NoList11124" w:customStyle="1">
    <w:name w:val="No List11124"/>
    <w:next w:val="NoList"/>
    <w:uiPriority w:val="99"/>
    <w:semiHidden/>
    <w:unhideWhenUsed/>
    <w:rsid w:val="004B58A2"/>
  </w:style>
  <w:style w:type="numbering" w:styleId="12230" w:customStyle="1">
    <w:name w:val="無清單1223"/>
    <w:next w:val="NoList"/>
    <w:uiPriority w:val="99"/>
    <w:semiHidden/>
    <w:unhideWhenUsed/>
    <w:rsid w:val="004B58A2"/>
  </w:style>
  <w:style w:type="numbering" w:styleId="111230" w:customStyle="1">
    <w:name w:val="無清單11123"/>
    <w:next w:val="NoList"/>
    <w:uiPriority w:val="99"/>
    <w:semiHidden/>
    <w:unhideWhenUsed/>
    <w:rsid w:val="004B58A2"/>
  </w:style>
  <w:style w:type="numbering" w:styleId="NoList62" w:customStyle="1">
    <w:name w:val="No List62"/>
    <w:next w:val="NoList"/>
    <w:uiPriority w:val="99"/>
    <w:semiHidden/>
    <w:unhideWhenUsed/>
    <w:rsid w:val="004B58A2"/>
  </w:style>
  <w:style w:type="table" w:styleId="TableGrid71" w:customStyle="1">
    <w:name w:val="Table Grid71"/>
    <w:basedOn w:val="TableNormal"/>
    <w:next w:val="TableGrid"/>
    <w:uiPriority w:val="39"/>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42" w:customStyle="1">
    <w:name w:val="No List142"/>
    <w:next w:val="NoList"/>
    <w:uiPriority w:val="99"/>
    <w:semiHidden/>
    <w:unhideWhenUsed/>
    <w:rsid w:val="004B58A2"/>
  </w:style>
  <w:style w:type="numbering" w:styleId="1321" w:customStyle="1">
    <w:name w:val="リストなし132"/>
    <w:next w:val="NoList"/>
    <w:uiPriority w:val="99"/>
    <w:semiHidden/>
    <w:unhideWhenUsed/>
    <w:rsid w:val="004B58A2"/>
  </w:style>
  <w:style w:type="table" w:styleId="TableGrid131" w:customStyle="1">
    <w:name w:val="Table Grid131"/>
    <w:basedOn w:val="TableNormal"/>
    <w:next w:val="TableGrid"/>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1" w:customStyle="1">
    <w:name w:val="Tabellengitternetz1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1" w:customStyle="1">
    <w:name w:val="Tabellengitternetz2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1" w:customStyle="1">
    <w:name w:val="Tabellengitternetz3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1" w:customStyle="1">
    <w:name w:val="Tabellengitternetz4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1" w:customStyle="1">
    <w:name w:val="Tabellengitternetz5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1" w:customStyle="1">
    <w:name w:val="Tabellengitternetz6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1" w:customStyle="1">
    <w:name w:val="Tabellengitternetz7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1" w:customStyle="1">
    <w:name w:val="Tabellengitternetz8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1" w:customStyle="1">
    <w:name w:val="Tabellengitternetz9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1" w:customStyle="1">
    <w:name w:val="Table Grid23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1" w:customStyle="1">
    <w:name w:val="Table Grid33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22" w:customStyle="1">
    <w:name w:val="无列表132"/>
    <w:next w:val="NoList"/>
    <w:semiHidden/>
    <w:rsid w:val="004B58A2"/>
  </w:style>
  <w:style w:type="table" w:styleId="331" w:customStyle="1">
    <w:name w:val="网格型33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1" w:customStyle="1">
    <w:name w:val="网格型43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32" w:customStyle="1">
    <w:name w:val="No List232"/>
    <w:next w:val="NoList"/>
    <w:semiHidden/>
    <w:rsid w:val="004B58A2"/>
  </w:style>
  <w:style w:type="numbering" w:styleId="NoList332" w:customStyle="1">
    <w:name w:val="No List332"/>
    <w:next w:val="NoList"/>
    <w:uiPriority w:val="99"/>
    <w:semiHidden/>
    <w:rsid w:val="004B58A2"/>
  </w:style>
  <w:style w:type="table" w:styleId="TableGrid431" w:customStyle="1">
    <w:name w:val="Table Grid43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32" w:customStyle="1">
    <w:name w:val="No List1132"/>
    <w:next w:val="NoList"/>
    <w:uiPriority w:val="99"/>
    <w:semiHidden/>
    <w:unhideWhenUsed/>
    <w:rsid w:val="004B58A2"/>
  </w:style>
  <w:style w:type="numbering" w:styleId="1420" w:customStyle="1">
    <w:name w:val="無清單142"/>
    <w:next w:val="NoList"/>
    <w:uiPriority w:val="99"/>
    <w:semiHidden/>
    <w:unhideWhenUsed/>
    <w:rsid w:val="004B58A2"/>
  </w:style>
  <w:style w:type="numbering" w:styleId="11320" w:customStyle="1">
    <w:name w:val="無清單1132"/>
    <w:next w:val="NoList"/>
    <w:uiPriority w:val="99"/>
    <w:semiHidden/>
    <w:unhideWhenUsed/>
    <w:rsid w:val="004B58A2"/>
  </w:style>
  <w:style w:type="table" w:styleId="1313" w:customStyle="1">
    <w:name w:val="表格格線13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22" w:customStyle="1">
    <w:name w:val="无列表222"/>
    <w:next w:val="NoList"/>
    <w:uiPriority w:val="99"/>
    <w:semiHidden/>
    <w:unhideWhenUsed/>
    <w:rsid w:val="004B58A2"/>
  </w:style>
  <w:style w:type="numbering" w:styleId="NoList1232" w:customStyle="1">
    <w:name w:val="No List1232"/>
    <w:next w:val="NoList"/>
    <w:uiPriority w:val="99"/>
    <w:semiHidden/>
    <w:unhideWhenUsed/>
    <w:rsid w:val="004B58A2"/>
  </w:style>
  <w:style w:type="numbering" w:styleId="11321" w:customStyle="1">
    <w:name w:val="リストなし1132"/>
    <w:next w:val="NoList"/>
    <w:uiPriority w:val="99"/>
    <w:semiHidden/>
    <w:unhideWhenUsed/>
    <w:rsid w:val="004B58A2"/>
  </w:style>
  <w:style w:type="numbering" w:styleId="11322" w:customStyle="1">
    <w:name w:val="无列表1132"/>
    <w:next w:val="NoList"/>
    <w:semiHidden/>
    <w:rsid w:val="004B58A2"/>
  </w:style>
  <w:style w:type="numbering" w:styleId="NoList2132" w:customStyle="1">
    <w:name w:val="No List2132"/>
    <w:next w:val="NoList"/>
    <w:semiHidden/>
    <w:rsid w:val="004B58A2"/>
  </w:style>
  <w:style w:type="numbering" w:styleId="NoList3132" w:customStyle="1">
    <w:name w:val="No List3132"/>
    <w:next w:val="NoList"/>
    <w:uiPriority w:val="99"/>
    <w:semiHidden/>
    <w:rsid w:val="004B58A2"/>
  </w:style>
  <w:style w:type="numbering" w:styleId="NoList11132" w:customStyle="1">
    <w:name w:val="No List11132"/>
    <w:next w:val="NoList"/>
    <w:uiPriority w:val="99"/>
    <w:semiHidden/>
    <w:unhideWhenUsed/>
    <w:rsid w:val="004B58A2"/>
  </w:style>
  <w:style w:type="numbering" w:styleId="12320" w:customStyle="1">
    <w:name w:val="無清單1232"/>
    <w:next w:val="NoList"/>
    <w:uiPriority w:val="99"/>
    <w:semiHidden/>
    <w:unhideWhenUsed/>
    <w:rsid w:val="004B58A2"/>
  </w:style>
  <w:style w:type="numbering" w:styleId="111320" w:customStyle="1">
    <w:name w:val="無清單11132"/>
    <w:next w:val="NoList"/>
    <w:uiPriority w:val="99"/>
    <w:semiHidden/>
    <w:unhideWhenUsed/>
    <w:rsid w:val="004B58A2"/>
  </w:style>
  <w:style w:type="numbering" w:styleId="NoList412" w:customStyle="1">
    <w:name w:val="No List412"/>
    <w:next w:val="NoList"/>
    <w:uiPriority w:val="99"/>
    <w:semiHidden/>
    <w:unhideWhenUsed/>
    <w:rsid w:val="004B58A2"/>
  </w:style>
  <w:style w:type="table" w:styleId="TableGrid511" w:customStyle="1">
    <w:name w:val="Table Grid51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 w:customStyle="1">
    <w:name w:val="Table Grid1112"/>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 w:customStyle="1">
    <w:name w:val="Tabellengitternetz1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 w:customStyle="1">
    <w:name w:val="Tabellengitternetz2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 w:customStyle="1">
    <w:name w:val="Tabellengitternetz3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 w:customStyle="1">
    <w:name w:val="Tabellengitternetz4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 w:customStyle="1">
    <w:name w:val="Tabellengitternetz5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 w:customStyle="1">
    <w:name w:val="Tabellengitternetz6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 w:customStyle="1">
    <w:name w:val="Tabellengitternetz7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 w:customStyle="1">
    <w:name w:val="Tabellengitternetz8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 w:customStyle="1">
    <w:name w:val="Tabellengitternetz9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 w:customStyle="1">
    <w:name w:val="Table Grid21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 w:customStyle="1">
    <w:name w:val="Table Grid311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 w:customStyle="1">
    <w:name w:val="网格型31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 w:customStyle="1">
    <w:name w:val="网格型41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 w:customStyle="1">
    <w:name w:val="Table Grid411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15" w:customStyle="1">
    <w:name w:val="表格格線111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112" w:customStyle="1">
    <w:name w:val="No List12112"/>
    <w:next w:val="NoList"/>
    <w:uiPriority w:val="99"/>
    <w:semiHidden/>
    <w:unhideWhenUsed/>
    <w:rsid w:val="004B58A2"/>
  </w:style>
  <w:style w:type="numbering" w:styleId="111121" w:customStyle="1">
    <w:name w:val="リストなし11112"/>
    <w:next w:val="NoList"/>
    <w:uiPriority w:val="99"/>
    <w:semiHidden/>
    <w:unhideWhenUsed/>
    <w:rsid w:val="004B58A2"/>
  </w:style>
  <w:style w:type="numbering" w:styleId="111122" w:customStyle="1">
    <w:name w:val="无列表11112"/>
    <w:next w:val="NoList"/>
    <w:semiHidden/>
    <w:rsid w:val="004B58A2"/>
  </w:style>
  <w:style w:type="numbering" w:styleId="NoList21112" w:customStyle="1">
    <w:name w:val="No List21112"/>
    <w:next w:val="NoList"/>
    <w:semiHidden/>
    <w:rsid w:val="004B58A2"/>
  </w:style>
  <w:style w:type="numbering" w:styleId="NoList31112" w:customStyle="1">
    <w:name w:val="No List31112"/>
    <w:next w:val="NoList"/>
    <w:uiPriority w:val="99"/>
    <w:semiHidden/>
    <w:rsid w:val="004B58A2"/>
  </w:style>
  <w:style w:type="numbering" w:styleId="NoList111112" w:customStyle="1">
    <w:name w:val="No List111112"/>
    <w:next w:val="NoList"/>
    <w:uiPriority w:val="99"/>
    <w:semiHidden/>
    <w:unhideWhenUsed/>
    <w:rsid w:val="004B58A2"/>
  </w:style>
  <w:style w:type="numbering" w:styleId="121120" w:customStyle="1">
    <w:name w:val="無清單12112"/>
    <w:next w:val="NoList"/>
    <w:uiPriority w:val="99"/>
    <w:semiHidden/>
    <w:unhideWhenUsed/>
    <w:rsid w:val="004B58A2"/>
  </w:style>
  <w:style w:type="numbering" w:styleId="1111120" w:customStyle="1">
    <w:name w:val="無清單111112"/>
    <w:next w:val="NoList"/>
    <w:uiPriority w:val="99"/>
    <w:semiHidden/>
    <w:unhideWhenUsed/>
    <w:rsid w:val="004B58A2"/>
  </w:style>
  <w:style w:type="numbering" w:styleId="NoList512" w:customStyle="1">
    <w:name w:val="No List512"/>
    <w:next w:val="NoList"/>
    <w:uiPriority w:val="99"/>
    <w:semiHidden/>
    <w:unhideWhenUsed/>
    <w:rsid w:val="004B58A2"/>
  </w:style>
  <w:style w:type="table" w:styleId="TableGrid611" w:customStyle="1">
    <w:name w:val="Table Grid61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12" w:customStyle="1">
    <w:name w:val="No List1312"/>
    <w:next w:val="NoList"/>
    <w:uiPriority w:val="99"/>
    <w:semiHidden/>
    <w:unhideWhenUsed/>
    <w:rsid w:val="004B58A2"/>
  </w:style>
  <w:style w:type="numbering" w:styleId="12121" w:customStyle="1">
    <w:name w:val="リストなし1212"/>
    <w:next w:val="NoList"/>
    <w:uiPriority w:val="99"/>
    <w:semiHidden/>
    <w:unhideWhenUsed/>
    <w:rsid w:val="004B58A2"/>
  </w:style>
  <w:style w:type="table" w:styleId="TableGrid1211" w:customStyle="1">
    <w:name w:val="Table Grid1211"/>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1" w:customStyle="1">
    <w:name w:val="Tabellengitternetz1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1" w:customStyle="1">
    <w:name w:val="Tabellengitternetz2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1" w:customStyle="1">
    <w:name w:val="Tabellengitternetz3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1" w:customStyle="1">
    <w:name w:val="Tabellengitternetz4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1" w:customStyle="1">
    <w:name w:val="Tabellengitternetz5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1" w:customStyle="1">
    <w:name w:val="Tabellengitternetz6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1" w:customStyle="1">
    <w:name w:val="Tabellengitternetz7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1" w:customStyle="1">
    <w:name w:val="Tabellengitternetz8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1" w:customStyle="1">
    <w:name w:val="Tabellengitternetz9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1" w:customStyle="1">
    <w:name w:val="Table Grid22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1" w:customStyle="1">
    <w:name w:val="Table Grid321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122" w:customStyle="1">
    <w:name w:val="无列表1212"/>
    <w:next w:val="NoList"/>
    <w:semiHidden/>
    <w:rsid w:val="004B58A2"/>
  </w:style>
  <w:style w:type="table" w:styleId="3211" w:customStyle="1">
    <w:name w:val="网格型32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1" w:customStyle="1">
    <w:name w:val="网格型42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12" w:customStyle="1">
    <w:name w:val="No List2212"/>
    <w:next w:val="NoList"/>
    <w:semiHidden/>
    <w:rsid w:val="004B58A2"/>
  </w:style>
  <w:style w:type="numbering" w:styleId="NoList3212" w:customStyle="1">
    <w:name w:val="No List3212"/>
    <w:next w:val="NoList"/>
    <w:uiPriority w:val="99"/>
    <w:semiHidden/>
    <w:rsid w:val="004B58A2"/>
  </w:style>
  <w:style w:type="table" w:styleId="TableGrid4211" w:customStyle="1">
    <w:name w:val="Table Grid421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12" w:customStyle="1">
    <w:name w:val="No List11212"/>
    <w:next w:val="NoList"/>
    <w:uiPriority w:val="99"/>
    <w:semiHidden/>
    <w:unhideWhenUsed/>
    <w:rsid w:val="004B58A2"/>
  </w:style>
  <w:style w:type="numbering" w:styleId="13120" w:customStyle="1">
    <w:name w:val="無清單1312"/>
    <w:next w:val="NoList"/>
    <w:uiPriority w:val="99"/>
    <w:semiHidden/>
    <w:unhideWhenUsed/>
    <w:rsid w:val="004B58A2"/>
  </w:style>
  <w:style w:type="numbering" w:styleId="112120" w:customStyle="1">
    <w:name w:val="無清單11212"/>
    <w:next w:val="NoList"/>
    <w:uiPriority w:val="99"/>
    <w:semiHidden/>
    <w:unhideWhenUsed/>
    <w:rsid w:val="004B58A2"/>
  </w:style>
  <w:style w:type="table" w:styleId="12113" w:customStyle="1">
    <w:name w:val="表格格線121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12" w:customStyle="1">
    <w:name w:val="无列表2112"/>
    <w:next w:val="NoList"/>
    <w:uiPriority w:val="99"/>
    <w:semiHidden/>
    <w:unhideWhenUsed/>
    <w:rsid w:val="004B58A2"/>
  </w:style>
  <w:style w:type="numbering" w:styleId="NoList12212" w:customStyle="1">
    <w:name w:val="No List12212"/>
    <w:next w:val="NoList"/>
    <w:uiPriority w:val="99"/>
    <w:semiHidden/>
    <w:unhideWhenUsed/>
    <w:rsid w:val="004B58A2"/>
  </w:style>
  <w:style w:type="numbering" w:styleId="112121" w:customStyle="1">
    <w:name w:val="リストなし11212"/>
    <w:next w:val="NoList"/>
    <w:uiPriority w:val="99"/>
    <w:semiHidden/>
    <w:unhideWhenUsed/>
    <w:rsid w:val="004B58A2"/>
  </w:style>
  <w:style w:type="numbering" w:styleId="112122" w:customStyle="1">
    <w:name w:val="无列表11212"/>
    <w:next w:val="NoList"/>
    <w:semiHidden/>
    <w:rsid w:val="004B58A2"/>
  </w:style>
  <w:style w:type="numbering" w:styleId="NoList21212" w:customStyle="1">
    <w:name w:val="No List21212"/>
    <w:next w:val="NoList"/>
    <w:semiHidden/>
    <w:rsid w:val="004B58A2"/>
  </w:style>
  <w:style w:type="numbering" w:styleId="NoList31212" w:customStyle="1">
    <w:name w:val="No List31212"/>
    <w:next w:val="NoList"/>
    <w:uiPriority w:val="99"/>
    <w:semiHidden/>
    <w:rsid w:val="004B58A2"/>
  </w:style>
  <w:style w:type="numbering" w:styleId="NoList111212" w:customStyle="1">
    <w:name w:val="No List111212"/>
    <w:next w:val="NoList"/>
    <w:uiPriority w:val="99"/>
    <w:semiHidden/>
    <w:unhideWhenUsed/>
    <w:rsid w:val="004B58A2"/>
  </w:style>
  <w:style w:type="numbering" w:styleId="12212" w:customStyle="1">
    <w:name w:val="無清單12212"/>
    <w:next w:val="NoList"/>
    <w:uiPriority w:val="99"/>
    <w:semiHidden/>
    <w:unhideWhenUsed/>
    <w:rsid w:val="004B58A2"/>
  </w:style>
  <w:style w:type="numbering" w:styleId="111212" w:customStyle="1">
    <w:name w:val="無清單111212"/>
    <w:next w:val="NoList"/>
    <w:uiPriority w:val="99"/>
    <w:semiHidden/>
    <w:unhideWhenUsed/>
    <w:rsid w:val="004B58A2"/>
  </w:style>
  <w:style w:type="table" w:styleId="116" w:customStyle="1">
    <w:name w:val="网格型1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1" w:customStyle="1">
    <w:name w:val="Table Grid11111"/>
    <w:basedOn w:val="TableNormal"/>
    <w:next w:val="TableGrid"/>
    <w:uiPriority w:val="39"/>
    <w:rsid w:val="004B58A2"/>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314" w:customStyle="1">
    <w:name w:val="无列表31"/>
    <w:next w:val="NoList"/>
    <w:uiPriority w:val="99"/>
    <w:semiHidden/>
    <w:unhideWhenUsed/>
    <w:rsid w:val="004B58A2"/>
  </w:style>
  <w:style w:type="table" w:styleId="215" w:customStyle="1">
    <w:name w:val="网格型2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111" w:customStyle="1">
    <w:name w:val="无列表1311"/>
    <w:next w:val="NoList"/>
    <w:semiHidden/>
    <w:rsid w:val="004B58A2"/>
  </w:style>
  <w:style w:type="numbering" w:styleId="NoList11311" w:customStyle="1">
    <w:name w:val="No List11311"/>
    <w:next w:val="NoList"/>
    <w:uiPriority w:val="99"/>
    <w:semiHidden/>
    <w:unhideWhenUsed/>
    <w:rsid w:val="004B58A2"/>
  </w:style>
  <w:style w:type="numbering" w:styleId="NoList4111" w:customStyle="1">
    <w:name w:val="No List4111"/>
    <w:next w:val="NoList"/>
    <w:uiPriority w:val="99"/>
    <w:semiHidden/>
    <w:unhideWhenUsed/>
    <w:rsid w:val="004B58A2"/>
  </w:style>
  <w:style w:type="table" w:styleId="TableGrid1121" w:customStyle="1">
    <w:name w:val="Table Grid1121"/>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211" w:customStyle="1">
    <w:name w:val="无列表2211"/>
    <w:next w:val="NoList"/>
    <w:uiPriority w:val="99"/>
    <w:semiHidden/>
    <w:unhideWhenUsed/>
    <w:rsid w:val="004B58A2"/>
  </w:style>
  <w:style w:type="numbering" w:styleId="NoList121111" w:customStyle="1">
    <w:name w:val="No List121111"/>
    <w:next w:val="NoList"/>
    <w:uiPriority w:val="99"/>
    <w:semiHidden/>
    <w:unhideWhenUsed/>
    <w:rsid w:val="004B58A2"/>
  </w:style>
  <w:style w:type="numbering" w:styleId="1111111" w:customStyle="1">
    <w:name w:val="リストなし111111"/>
    <w:next w:val="NoList"/>
    <w:uiPriority w:val="99"/>
    <w:semiHidden/>
    <w:unhideWhenUsed/>
    <w:rsid w:val="004B58A2"/>
  </w:style>
  <w:style w:type="numbering" w:styleId="1111112" w:customStyle="1">
    <w:name w:val="无列表111111"/>
    <w:next w:val="NoList"/>
    <w:semiHidden/>
    <w:rsid w:val="004B58A2"/>
  </w:style>
  <w:style w:type="numbering" w:styleId="NoList211111" w:customStyle="1">
    <w:name w:val="No List211111"/>
    <w:next w:val="NoList"/>
    <w:semiHidden/>
    <w:rsid w:val="004B58A2"/>
  </w:style>
  <w:style w:type="numbering" w:styleId="NoList311111" w:customStyle="1">
    <w:name w:val="No List311111"/>
    <w:next w:val="NoList"/>
    <w:uiPriority w:val="99"/>
    <w:semiHidden/>
    <w:rsid w:val="004B58A2"/>
  </w:style>
  <w:style w:type="numbering" w:styleId="NoList1111111" w:customStyle="1">
    <w:name w:val="No List1111111"/>
    <w:next w:val="NoList"/>
    <w:uiPriority w:val="99"/>
    <w:semiHidden/>
    <w:unhideWhenUsed/>
    <w:rsid w:val="004B58A2"/>
  </w:style>
  <w:style w:type="numbering" w:styleId="121111" w:customStyle="1">
    <w:name w:val="無清單121111"/>
    <w:next w:val="NoList"/>
    <w:uiPriority w:val="99"/>
    <w:semiHidden/>
    <w:unhideWhenUsed/>
    <w:rsid w:val="004B58A2"/>
  </w:style>
  <w:style w:type="numbering" w:styleId="11111110" w:customStyle="1">
    <w:name w:val="無清單1111111"/>
    <w:next w:val="NoList"/>
    <w:uiPriority w:val="99"/>
    <w:semiHidden/>
    <w:unhideWhenUsed/>
    <w:rsid w:val="004B58A2"/>
  </w:style>
  <w:style w:type="numbering" w:styleId="NoList13111" w:customStyle="1">
    <w:name w:val="No List13111"/>
    <w:next w:val="NoList"/>
    <w:uiPriority w:val="99"/>
    <w:semiHidden/>
    <w:unhideWhenUsed/>
    <w:rsid w:val="004B58A2"/>
  </w:style>
  <w:style w:type="numbering" w:styleId="121110" w:customStyle="1">
    <w:name w:val="リストなし12111"/>
    <w:next w:val="NoList"/>
    <w:uiPriority w:val="99"/>
    <w:semiHidden/>
    <w:unhideWhenUsed/>
    <w:rsid w:val="004B58A2"/>
  </w:style>
  <w:style w:type="numbering" w:styleId="121112" w:customStyle="1">
    <w:name w:val="无列表12111"/>
    <w:next w:val="NoList"/>
    <w:semiHidden/>
    <w:rsid w:val="004B58A2"/>
  </w:style>
  <w:style w:type="numbering" w:styleId="NoList22111" w:customStyle="1">
    <w:name w:val="No List22111"/>
    <w:next w:val="NoList"/>
    <w:semiHidden/>
    <w:rsid w:val="004B58A2"/>
  </w:style>
  <w:style w:type="numbering" w:styleId="NoList32111" w:customStyle="1">
    <w:name w:val="No List32111"/>
    <w:next w:val="NoList"/>
    <w:uiPriority w:val="99"/>
    <w:semiHidden/>
    <w:rsid w:val="004B58A2"/>
  </w:style>
  <w:style w:type="numbering" w:styleId="NoList112111" w:customStyle="1">
    <w:name w:val="No List112111"/>
    <w:next w:val="NoList"/>
    <w:uiPriority w:val="99"/>
    <w:semiHidden/>
    <w:unhideWhenUsed/>
    <w:rsid w:val="004B58A2"/>
  </w:style>
  <w:style w:type="numbering" w:styleId="131110" w:customStyle="1">
    <w:name w:val="無清單13111"/>
    <w:next w:val="NoList"/>
    <w:uiPriority w:val="99"/>
    <w:semiHidden/>
    <w:unhideWhenUsed/>
    <w:rsid w:val="004B58A2"/>
  </w:style>
  <w:style w:type="numbering" w:styleId="1121110" w:customStyle="1">
    <w:name w:val="無清單112111"/>
    <w:next w:val="NoList"/>
    <w:uiPriority w:val="99"/>
    <w:semiHidden/>
    <w:unhideWhenUsed/>
    <w:rsid w:val="004B58A2"/>
  </w:style>
  <w:style w:type="numbering" w:styleId="21111" w:customStyle="1">
    <w:name w:val="无列表21111"/>
    <w:next w:val="NoList"/>
    <w:uiPriority w:val="99"/>
    <w:semiHidden/>
    <w:unhideWhenUsed/>
    <w:rsid w:val="004B58A2"/>
  </w:style>
  <w:style w:type="numbering" w:styleId="NoList122111" w:customStyle="1">
    <w:name w:val="No List122111"/>
    <w:next w:val="NoList"/>
    <w:uiPriority w:val="99"/>
    <w:semiHidden/>
    <w:unhideWhenUsed/>
    <w:rsid w:val="004B58A2"/>
  </w:style>
  <w:style w:type="numbering" w:styleId="1121111" w:customStyle="1">
    <w:name w:val="リストなし112111"/>
    <w:next w:val="NoList"/>
    <w:uiPriority w:val="99"/>
    <w:semiHidden/>
    <w:unhideWhenUsed/>
    <w:rsid w:val="004B58A2"/>
  </w:style>
  <w:style w:type="numbering" w:styleId="1121112" w:customStyle="1">
    <w:name w:val="无列表112111"/>
    <w:next w:val="NoList"/>
    <w:semiHidden/>
    <w:rsid w:val="004B58A2"/>
  </w:style>
  <w:style w:type="numbering" w:styleId="NoList212111" w:customStyle="1">
    <w:name w:val="No List212111"/>
    <w:next w:val="NoList"/>
    <w:semiHidden/>
    <w:rsid w:val="004B58A2"/>
  </w:style>
  <w:style w:type="numbering" w:styleId="NoList312111" w:customStyle="1">
    <w:name w:val="No List312111"/>
    <w:next w:val="NoList"/>
    <w:uiPriority w:val="99"/>
    <w:semiHidden/>
    <w:rsid w:val="004B58A2"/>
  </w:style>
  <w:style w:type="numbering" w:styleId="NoList1112111" w:customStyle="1">
    <w:name w:val="No List1112111"/>
    <w:next w:val="NoList"/>
    <w:uiPriority w:val="99"/>
    <w:semiHidden/>
    <w:unhideWhenUsed/>
    <w:rsid w:val="004B58A2"/>
  </w:style>
  <w:style w:type="numbering" w:styleId="122111" w:customStyle="1">
    <w:name w:val="無清單122111"/>
    <w:next w:val="NoList"/>
    <w:uiPriority w:val="99"/>
    <w:semiHidden/>
    <w:unhideWhenUsed/>
    <w:rsid w:val="004B58A2"/>
  </w:style>
  <w:style w:type="numbering" w:styleId="1112111" w:customStyle="1">
    <w:name w:val="無清單1112111"/>
    <w:next w:val="NoList"/>
    <w:uiPriority w:val="99"/>
    <w:semiHidden/>
    <w:unhideWhenUsed/>
    <w:rsid w:val="004B58A2"/>
  </w:style>
  <w:style w:type="numbering" w:styleId="NoList5111" w:customStyle="1">
    <w:name w:val="No List5111"/>
    <w:next w:val="NoList"/>
    <w:uiPriority w:val="99"/>
    <w:semiHidden/>
    <w:unhideWhenUsed/>
    <w:rsid w:val="004B58A2"/>
  </w:style>
  <w:style w:type="numbering" w:styleId="NoList611" w:customStyle="1">
    <w:name w:val="No List611"/>
    <w:next w:val="NoList"/>
    <w:uiPriority w:val="99"/>
    <w:semiHidden/>
    <w:unhideWhenUsed/>
    <w:rsid w:val="004B58A2"/>
  </w:style>
  <w:style w:type="numbering" w:styleId="NoList1411" w:customStyle="1">
    <w:name w:val="No List1411"/>
    <w:next w:val="NoList"/>
    <w:uiPriority w:val="99"/>
    <w:semiHidden/>
    <w:unhideWhenUsed/>
    <w:rsid w:val="004B58A2"/>
  </w:style>
  <w:style w:type="numbering" w:styleId="13112" w:customStyle="1">
    <w:name w:val="リストなし1311"/>
    <w:next w:val="NoList"/>
    <w:uiPriority w:val="99"/>
    <w:semiHidden/>
    <w:unhideWhenUsed/>
    <w:rsid w:val="004B58A2"/>
  </w:style>
  <w:style w:type="numbering" w:styleId="NoList2311" w:customStyle="1">
    <w:name w:val="No List2311"/>
    <w:next w:val="NoList"/>
    <w:semiHidden/>
    <w:rsid w:val="004B58A2"/>
  </w:style>
  <w:style w:type="numbering" w:styleId="NoList3311" w:customStyle="1">
    <w:name w:val="No List3311"/>
    <w:next w:val="NoList"/>
    <w:uiPriority w:val="99"/>
    <w:semiHidden/>
    <w:rsid w:val="004B58A2"/>
  </w:style>
  <w:style w:type="numbering" w:styleId="NoList1141" w:customStyle="1">
    <w:name w:val="No List1141"/>
    <w:next w:val="NoList"/>
    <w:uiPriority w:val="99"/>
    <w:semiHidden/>
    <w:unhideWhenUsed/>
    <w:rsid w:val="004B58A2"/>
  </w:style>
  <w:style w:type="numbering" w:styleId="1411" w:customStyle="1">
    <w:name w:val="無清單1411"/>
    <w:next w:val="NoList"/>
    <w:uiPriority w:val="99"/>
    <w:semiHidden/>
    <w:unhideWhenUsed/>
    <w:rsid w:val="004B58A2"/>
  </w:style>
  <w:style w:type="numbering" w:styleId="113110" w:customStyle="1">
    <w:name w:val="無清單11311"/>
    <w:next w:val="NoList"/>
    <w:uiPriority w:val="99"/>
    <w:semiHidden/>
    <w:unhideWhenUsed/>
    <w:rsid w:val="004B58A2"/>
  </w:style>
  <w:style w:type="numbering" w:styleId="NoList421" w:customStyle="1">
    <w:name w:val="No List421"/>
    <w:next w:val="NoList"/>
    <w:uiPriority w:val="99"/>
    <w:semiHidden/>
    <w:unhideWhenUsed/>
    <w:rsid w:val="004B58A2"/>
  </w:style>
  <w:style w:type="numbering" w:styleId="NoList12311" w:customStyle="1">
    <w:name w:val="No List12311"/>
    <w:next w:val="NoList"/>
    <w:uiPriority w:val="99"/>
    <w:semiHidden/>
    <w:unhideWhenUsed/>
    <w:rsid w:val="004B58A2"/>
  </w:style>
  <w:style w:type="numbering" w:styleId="113111" w:customStyle="1">
    <w:name w:val="リストなし11311"/>
    <w:next w:val="NoList"/>
    <w:uiPriority w:val="99"/>
    <w:semiHidden/>
    <w:unhideWhenUsed/>
    <w:rsid w:val="004B58A2"/>
  </w:style>
  <w:style w:type="numbering" w:styleId="113112" w:customStyle="1">
    <w:name w:val="无列表11311"/>
    <w:next w:val="NoList"/>
    <w:semiHidden/>
    <w:rsid w:val="004B58A2"/>
  </w:style>
  <w:style w:type="numbering" w:styleId="NoList21311" w:customStyle="1">
    <w:name w:val="No List21311"/>
    <w:next w:val="NoList"/>
    <w:semiHidden/>
    <w:rsid w:val="004B58A2"/>
  </w:style>
  <w:style w:type="numbering" w:styleId="NoList31311" w:customStyle="1">
    <w:name w:val="No List31311"/>
    <w:next w:val="NoList"/>
    <w:uiPriority w:val="99"/>
    <w:semiHidden/>
    <w:rsid w:val="004B58A2"/>
  </w:style>
  <w:style w:type="numbering" w:styleId="NoList111311" w:customStyle="1">
    <w:name w:val="No List111311"/>
    <w:next w:val="NoList"/>
    <w:uiPriority w:val="99"/>
    <w:semiHidden/>
    <w:unhideWhenUsed/>
    <w:rsid w:val="004B58A2"/>
  </w:style>
  <w:style w:type="numbering" w:styleId="12311" w:customStyle="1">
    <w:name w:val="無清單12311"/>
    <w:next w:val="NoList"/>
    <w:uiPriority w:val="99"/>
    <w:semiHidden/>
    <w:unhideWhenUsed/>
    <w:rsid w:val="004B58A2"/>
  </w:style>
  <w:style w:type="numbering" w:styleId="111311" w:customStyle="1">
    <w:name w:val="無清單111311"/>
    <w:next w:val="NoList"/>
    <w:uiPriority w:val="99"/>
    <w:semiHidden/>
    <w:unhideWhenUsed/>
    <w:rsid w:val="004B58A2"/>
  </w:style>
  <w:style w:type="numbering" w:styleId="NoList12121" w:customStyle="1">
    <w:name w:val="No List12121"/>
    <w:next w:val="NoList"/>
    <w:uiPriority w:val="99"/>
    <w:semiHidden/>
    <w:unhideWhenUsed/>
    <w:rsid w:val="004B58A2"/>
  </w:style>
  <w:style w:type="numbering" w:styleId="111210" w:customStyle="1">
    <w:name w:val="リストなし11121"/>
    <w:next w:val="NoList"/>
    <w:uiPriority w:val="99"/>
    <w:semiHidden/>
    <w:unhideWhenUsed/>
    <w:rsid w:val="004B58A2"/>
  </w:style>
  <w:style w:type="numbering" w:styleId="111213" w:customStyle="1">
    <w:name w:val="无列表11121"/>
    <w:next w:val="NoList"/>
    <w:semiHidden/>
    <w:rsid w:val="004B58A2"/>
  </w:style>
  <w:style w:type="numbering" w:styleId="NoList21121" w:customStyle="1">
    <w:name w:val="No List21121"/>
    <w:next w:val="NoList"/>
    <w:semiHidden/>
    <w:rsid w:val="004B58A2"/>
  </w:style>
  <w:style w:type="numbering" w:styleId="NoList31121" w:customStyle="1">
    <w:name w:val="No List31121"/>
    <w:next w:val="NoList"/>
    <w:uiPriority w:val="99"/>
    <w:semiHidden/>
    <w:rsid w:val="004B58A2"/>
  </w:style>
  <w:style w:type="numbering" w:styleId="NoList111121" w:customStyle="1">
    <w:name w:val="No List111121"/>
    <w:next w:val="NoList"/>
    <w:uiPriority w:val="99"/>
    <w:semiHidden/>
    <w:unhideWhenUsed/>
    <w:rsid w:val="004B58A2"/>
  </w:style>
  <w:style w:type="numbering" w:styleId="121210" w:customStyle="1">
    <w:name w:val="無清單12121"/>
    <w:next w:val="NoList"/>
    <w:uiPriority w:val="99"/>
    <w:semiHidden/>
    <w:unhideWhenUsed/>
    <w:rsid w:val="004B58A2"/>
  </w:style>
  <w:style w:type="numbering" w:styleId="1111210" w:customStyle="1">
    <w:name w:val="無清單111121"/>
    <w:next w:val="NoList"/>
    <w:uiPriority w:val="99"/>
    <w:semiHidden/>
    <w:unhideWhenUsed/>
    <w:rsid w:val="004B58A2"/>
  </w:style>
  <w:style w:type="numbering" w:styleId="NoList521" w:customStyle="1">
    <w:name w:val="No List521"/>
    <w:next w:val="NoList"/>
    <w:uiPriority w:val="99"/>
    <w:semiHidden/>
    <w:unhideWhenUsed/>
    <w:rsid w:val="004B58A2"/>
  </w:style>
  <w:style w:type="numbering" w:styleId="NoList1321" w:customStyle="1">
    <w:name w:val="No List1321"/>
    <w:next w:val="NoList"/>
    <w:uiPriority w:val="99"/>
    <w:semiHidden/>
    <w:unhideWhenUsed/>
    <w:rsid w:val="004B58A2"/>
  </w:style>
  <w:style w:type="numbering" w:styleId="12210" w:customStyle="1">
    <w:name w:val="リストなし1221"/>
    <w:next w:val="NoList"/>
    <w:uiPriority w:val="99"/>
    <w:semiHidden/>
    <w:unhideWhenUsed/>
    <w:rsid w:val="004B58A2"/>
  </w:style>
  <w:style w:type="numbering" w:styleId="12213" w:customStyle="1">
    <w:name w:val="无列表1221"/>
    <w:next w:val="NoList"/>
    <w:semiHidden/>
    <w:rsid w:val="004B58A2"/>
  </w:style>
  <w:style w:type="numbering" w:styleId="NoList2221" w:customStyle="1">
    <w:name w:val="No List2221"/>
    <w:next w:val="NoList"/>
    <w:semiHidden/>
    <w:rsid w:val="004B58A2"/>
  </w:style>
  <w:style w:type="numbering" w:styleId="NoList3221" w:customStyle="1">
    <w:name w:val="No List3221"/>
    <w:next w:val="NoList"/>
    <w:uiPriority w:val="99"/>
    <w:semiHidden/>
    <w:rsid w:val="004B58A2"/>
  </w:style>
  <w:style w:type="numbering" w:styleId="NoList11221" w:customStyle="1">
    <w:name w:val="No List11221"/>
    <w:next w:val="NoList"/>
    <w:uiPriority w:val="99"/>
    <w:semiHidden/>
    <w:unhideWhenUsed/>
    <w:rsid w:val="004B58A2"/>
  </w:style>
  <w:style w:type="numbering" w:styleId="13210" w:customStyle="1">
    <w:name w:val="無清單1321"/>
    <w:next w:val="NoList"/>
    <w:uiPriority w:val="99"/>
    <w:semiHidden/>
    <w:unhideWhenUsed/>
    <w:rsid w:val="004B58A2"/>
  </w:style>
  <w:style w:type="numbering" w:styleId="112210" w:customStyle="1">
    <w:name w:val="無清單11221"/>
    <w:next w:val="NoList"/>
    <w:uiPriority w:val="99"/>
    <w:semiHidden/>
    <w:unhideWhenUsed/>
    <w:rsid w:val="004B58A2"/>
  </w:style>
  <w:style w:type="numbering" w:styleId="2121" w:customStyle="1">
    <w:name w:val="无列表2121"/>
    <w:next w:val="NoList"/>
    <w:uiPriority w:val="99"/>
    <w:semiHidden/>
    <w:unhideWhenUsed/>
    <w:rsid w:val="004B58A2"/>
  </w:style>
  <w:style w:type="numbering" w:styleId="NoList111221" w:customStyle="1">
    <w:name w:val="No List111221"/>
    <w:next w:val="NoList"/>
    <w:uiPriority w:val="99"/>
    <w:semiHidden/>
    <w:unhideWhenUsed/>
    <w:rsid w:val="004B58A2"/>
  </w:style>
  <w:style w:type="numbering" w:styleId="NoList71" w:customStyle="1">
    <w:name w:val="No List71"/>
    <w:next w:val="NoList"/>
    <w:uiPriority w:val="99"/>
    <w:semiHidden/>
    <w:unhideWhenUsed/>
    <w:rsid w:val="004B58A2"/>
  </w:style>
  <w:style w:type="table" w:styleId="TableGrid81" w:customStyle="1">
    <w:name w:val="Table Grid8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51" w:customStyle="1">
    <w:name w:val="No List151"/>
    <w:next w:val="NoList"/>
    <w:uiPriority w:val="99"/>
    <w:semiHidden/>
    <w:unhideWhenUsed/>
    <w:rsid w:val="004B58A2"/>
  </w:style>
  <w:style w:type="numbering" w:styleId="1410" w:customStyle="1">
    <w:name w:val="リストなし141"/>
    <w:next w:val="NoList"/>
    <w:uiPriority w:val="99"/>
    <w:semiHidden/>
    <w:unhideWhenUsed/>
    <w:rsid w:val="004B58A2"/>
  </w:style>
  <w:style w:type="table" w:styleId="TableGrid141" w:customStyle="1">
    <w:name w:val="Table Grid141"/>
    <w:basedOn w:val="TableNormal"/>
    <w:next w:val="TableGrid"/>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1" w:customStyle="1">
    <w:name w:val="Tabellengitternetz1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1" w:customStyle="1">
    <w:name w:val="Tabellengitternetz2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1" w:customStyle="1">
    <w:name w:val="Tabellengitternetz3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1" w:customStyle="1">
    <w:name w:val="Tabellengitternetz4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1" w:customStyle="1">
    <w:name w:val="Tabellengitternetz5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1" w:customStyle="1">
    <w:name w:val="Tabellengitternetz6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1" w:customStyle="1">
    <w:name w:val="Tabellengitternetz7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1" w:customStyle="1">
    <w:name w:val="Tabellengitternetz8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1" w:customStyle="1">
    <w:name w:val="Tabellengitternetz9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1" w:customStyle="1">
    <w:name w:val="Table Grid24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1" w:customStyle="1">
    <w:name w:val="Table Grid34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412" w:customStyle="1">
    <w:name w:val="无列表141"/>
    <w:next w:val="NoList"/>
    <w:semiHidden/>
    <w:rsid w:val="004B58A2"/>
  </w:style>
  <w:style w:type="table" w:styleId="341" w:customStyle="1">
    <w:name w:val="网格型34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1" w:customStyle="1">
    <w:name w:val="网格型44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41" w:customStyle="1">
    <w:name w:val="No List241"/>
    <w:next w:val="NoList"/>
    <w:semiHidden/>
    <w:rsid w:val="004B58A2"/>
  </w:style>
  <w:style w:type="numbering" w:styleId="NoList341" w:customStyle="1">
    <w:name w:val="No List341"/>
    <w:next w:val="NoList"/>
    <w:uiPriority w:val="99"/>
    <w:semiHidden/>
    <w:rsid w:val="004B58A2"/>
  </w:style>
  <w:style w:type="table" w:styleId="TableGrid441" w:customStyle="1">
    <w:name w:val="Table Grid44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51" w:customStyle="1">
    <w:name w:val="No List1151"/>
    <w:next w:val="NoList"/>
    <w:uiPriority w:val="99"/>
    <w:semiHidden/>
    <w:unhideWhenUsed/>
    <w:rsid w:val="004B58A2"/>
  </w:style>
  <w:style w:type="numbering" w:styleId="1510" w:customStyle="1">
    <w:name w:val="無清單151"/>
    <w:next w:val="NoList"/>
    <w:uiPriority w:val="99"/>
    <w:semiHidden/>
    <w:unhideWhenUsed/>
    <w:rsid w:val="004B58A2"/>
  </w:style>
  <w:style w:type="numbering" w:styleId="11410" w:customStyle="1">
    <w:name w:val="無清單1141"/>
    <w:next w:val="NoList"/>
    <w:uiPriority w:val="99"/>
    <w:semiHidden/>
    <w:unhideWhenUsed/>
    <w:rsid w:val="004B58A2"/>
  </w:style>
  <w:style w:type="table" w:styleId="1413" w:customStyle="1">
    <w:name w:val="表格格線14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31" w:customStyle="1">
    <w:name w:val="No List431"/>
    <w:next w:val="NoList"/>
    <w:uiPriority w:val="99"/>
    <w:semiHidden/>
    <w:unhideWhenUsed/>
    <w:rsid w:val="004B58A2"/>
  </w:style>
  <w:style w:type="table" w:styleId="TableGrid521" w:customStyle="1">
    <w:name w:val="Table Grid52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41" w:customStyle="1">
    <w:name w:val="No List1241"/>
    <w:next w:val="NoList"/>
    <w:uiPriority w:val="99"/>
    <w:semiHidden/>
    <w:unhideWhenUsed/>
    <w:rsid w:val="004B58A2"/>
  </w:style>
  <w:style w:type="numbering" w:styleId="11411" w:customStyle="1">
    <w:name w:val="リストなし1141"/>
    <w:next w:val="NoList"/>
    <w:uiPriority w:val="99"/>
    <w:semiHidden/>
    <w:unhideWhenUsed/>
    <w:rsid w:val="004B58A2"/>
  </w:style>
  <w:style w:type="table" w:styleId="TableGrid1131" w:customStyle="1">
    <w:name w:val="Table Grid1131"/>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1" w:customStyle="1">
    <w:name w:val="Tabellengitternetz11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1" w:customStyle="1">
    <w:name w:val="Tabellengitternetz21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1" w:customStyle="1">
    <w:name w:val="Tabellengitternetz31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1" w:customStyle="1">
    <w:name w:val="Tabellengitternetz41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1" w:customStyle="1">
    <w:name w:val="Tabellengitternetz51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1" w:customStyle="1">
    <w:name w:val="Tabellengitternetz61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1" w:customStyle="1">
    <w:name w:val="Tabellengitternetz71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1" w:customStyle="1">
    <w:name w:val="Tabellengitternetz81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1" w:customStyle="1">
    <w:name w:val="Tabellengitternetz91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1" w:customStyle="1">
    <w:name w:val="Table Grid212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1" w:customStyle="1">
    <w:name w:val="Table Grid312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412" w:customStyle="1">
    <w:name w:val="无列表1141"/>
    <w:next w:val="NoList"/>
    <w:semiHidden/>
    <w:rsid w:val="004B58A2"/>
  </w:style>
  <w:style w:type="table" w:styleId="3121" w:customStyle="1">
    <w:name w:val="网格型312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1" w:customStyle="1">
    <w:name w:val="网格型412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141" w:customStyle="1">
    <w:name w:val="No List2141"/>
    <w:next w:val="NoList"/>
    <w:semiHidden/>
    <w:rsid w:val="004B58A2"/>
  </w:style>
  <w:style w:type="numbering" w:styleId="NoList3141" w:customStyle="1">
    <w:name w:val="No List3141"/>
    <w:next w:val="NoList"/>
    <w:uiPriority w:val="99"/>
    <w:semiHidden/>
    <w:rsid w:val="004B58A2"/>
  </w:style>
  <w:style w:type="table" w:styleId="TableGrid4121" w:customStyle="1">
    <w:name w:val="Table Grid412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141" w:customStyle="1">
    <w:name w:val="No List11141"/>
    <w:next w:val="NoList"/>
    <w:uiPriority w:val="99"/>
    <w:semiHidden/>
    <w:unhideWhenUsed/>
    <w:rsid w:val="004B58A2"/>
  </w:style>
  <w:style w:type="numbering" w:styleId="12410" w:customStyle="1">
    <w:name w:val="無清單1241"/>
    <w:next w:val="NoList"/>
    <w:uiPriority w:val="99"/>
    <w:semiHidden/>
    <w:unhideWhenUsed/>
    <w:rsid w:val="004B58A2"/>
  </w:style>
  <w:style w:type="numbering" w:styleId="111410" w:customStyle="1">
    <w:name w:val="無清單11141"/>
    <w:next w:val="NoList"/>
    <w:uiPriority w:val="99"/>
    <w:semiHidden/>
    <w:unhideWhenUsed/>
    <w:rsid w:val="004B58A2"/>
  </w:style>
  <w:style w:type="table" w:styleId="11213" w:customStyle="1">
    <w:name w:val="表格格線112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31" w:customStyle="1">
    <w:name w:val="无列表231"/>
    <w:next w:val="NoList"/>
    <w:uiPriority w:val="99"/>
    <w:semiHidden/>
    <w:unhideWhenUsed/>
    <w:rsid w:val="004B58A2"/>
  </w:style>
  <w:style w:type="numbering" w:styleId="NoList12131" w:customStyle="1">
    <w:name w:val="No List12131"/>
    <w:next w:val="NoList"/>
    <w:uiPriority w:val="99"/>
    <w:semiHidden/>
    <w:unhideWhenUsed/>
    <w:rsid w:val="004B58A2"/>
  </w:style>
  <w:style w:type="numbering" w:styleId="111310" w:customStyle="1">
    <w:name w:val="リストなし11131"/>
    <w:next w:val="NoList"/>
    <w:uiPriority w:val="99"/>
    <w:semiHidden/>
    <w:unhideWhenUsed/>
    <w:rsid w:val="004B58A2"/>
  </w:style>
  <w:style w:type="numbering" w:styleId="111312" w:customStyle="1">
    <w:name w:val="无列表11131"/>
    <w:next w:val="NoList"/>
    <w:semiHidden/>
    <w:rsid w:val="004B58A2"/>
  </w:style>
  <w:style w:type="numbering" w:styleId="NoList21131" w:customStyle="1">
    <w:name w:val="No List21131"/>
    <w:next w:val="NoList"/>
    <w:semiHidden/>
    <w:rsid w:val="004B58A2"/>
  </w:style>
  <w:style w:type="numbering" w:styleId="NoList31131" w:customStyle="1">
    <w:name w:val="No List31131"/>
    <w:next w:val="NoList"/>
    <w:uiPriority w:val="99"/>
    <w:semiHidden/>
    <w:rsid w:val="004B58A2"/>
  </w:style>
  <w:style w:type="numbering" w:styleId="NoList111131" w:customStyle="1">
    <w:name w:val="No List111131"/>
    <w:next w:val="NoList"/>
    <w:uiPriority w:val="99"/>
    <w:semiHidden/>
    <w:unhideWhenUsed/>
    <w:rsid w:val="004B58A2"/>
  </w:style>
  <w:style w:type="numbering" w:styleId="12131" w:customStyle="1">
    <w:name w:val="無清單12131"/>
    <w:next w:val="NoList"/>
    <w:uiPriority w:val="99"/>
    <w:semiHidden/>
    <w:unhideWhenUsed/>
    <w:rsid w:val="004B58A2"/>
  </w:style>
  <w:style w:type="numbering" w:styleId="111131" w:customStyle="1">
    <w:name w:val="無清單111131"/>
    <w:next w:val="NoList"/>
    <w:uiPriority w:val="99"/>
    <w:semiHidden/>
    <w:unhideWhenUsed/>
    <w:rsid w:val="004B58A2"/>
  </w:style>
  <w:style w:type="numbering" w:styleId="NoList531" w:customStyle="1">
    <w:name w:val="No List531"/>
    <w:next w:val="NoList"/>
    <w:uiPriority w:val="99"/>
    <w:semiHidden/>
    <w:unhideWhenUsed/>
    <w:rsid w:val="004B58A2"/>
  </w:style>
  <w:style w:type="table" w:styleId="TableGrid621" w:customStyle="1">
    <w:name w:val="Table Grid62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31" w:customStyle="1">
    <w:name w:val="No List1331"/>
    <w:next w:val="NoList"/>
    <w:uiPriority w:val="99"/>
    <w:semiHidden/>
    <w:unhideWhenUsed/>
    <w:rsid w:val="004B58A2"/>
  </w:style>
  <w:style w:type="numbering" w:styleId="12310" w:customStyle="1">
    <w:name w:val="リストなし1231"/>
    <w:next w:val="NoList"/>
    <w:uiPriority w:val="99"/>
    <w:semiHidden/>
    <w:unhideWhenUsed/>
    <w:rsid w:val="004B58A2"/>
  </w:style>
  <w:style w:type="table" w:styleId="TableGrid1221" w:customStyle="1">
    <w:name w:val="Table Grid1221"/>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1" w:customStyle="1">
    <w:name w:val="Tabellengitternetz12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1" w:customStyle="1">
    <w:name w:val="Tabellengitternetz22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1" w:customStyle="1">
    <w:name w:val="Tabellengitternetz32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1" w:customStyle="1">
    <w:name w:val="Tabellengitternetz42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1" w:customStyle="1">
    <w:name w:val="Tabellengitternetz52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1" w:customStyle="1">
    <w:name w:val="Tabellengitternetz62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1" w:customStyle="1">
    <w:name w:val="Tabellengitternetz72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1" w:customStyle="1">
    <w:name w:val="Tabellengitternetz82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1" w:customStyle="1">
    <w:name w:val="Tabellengitternetz92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1" w:customStyle="1">
    <w:name w:val="Table Grid222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1" w:customStyle="1">
    <w:name w:val="Table Grid322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312" w:customStyle="1">
    <w:name w:val="无列表1231"/>
    <w:next w:val="NoList"/>
    <w:semiHidden/>
    <w:rsid w:val="004B58A2"/>
  </w:style>
  <w:style w:type="table" w:styleId="3221" w:customStyle="1">
    <w:name w:val="网格型322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1" w:customStyle="1">
    <w:name w:val="网格型422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31" w:customStyle="1">
    <w:name w:val="No List2231"/>
    <w:next w:val="NoList"/>
    <w:semiHidden/>
    <w:rsid w:val="004B58A2"/>
  </w:style>
  <w:style w:type="numbering" w:styleId="NoList3231" w:customStyle="1">
    <w:name w:val="No List3231"/>
    <w:next w:val="NoList"/>
    <w:uiPriority w:val="99"/>
    <w:semiHidden/>
    <w:rsid w:val="004B58A2"/>
  </w:style>
  <w:style w:type="table" w:styleId="TableGrid4221" w:customStyle="1">
    <w:name w:val="Table Grid422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31" w:customStyle="1">
    <w:name w:val="No List11231"/>
    <w:next w:val="NoList"/>
    <w:uiPriority w:val="99"/>
    <w:semiHidden/>
    <w:unhideWhenUsed/>
    <w:rsid w:val="004B58A2"/>
  </w:style>
  <w:style w:type="numbering" w:styleId="1331" w:customStyle="1">
    <w:name w:val="無清單1331"/>
    <w:next w:val="NoList"/>
    <w:uiPriority w:val="99"/>
    <w:semiHidden/>
    <w:unhideWhenUsed/>
    <w:rsid w:val="004B58A2"/>
  </w:style>
  <w:style w:type="numbering" w:styleId="112310" w:customStyle="1">
    <w:name w:val="無清單11231"/>
    <w:next w:val="NoList"/>
    <w:uiPriority w:val="99"/>
    <w:semiHidden/>
    <w:unhideWhenUsed/>
    <w:rsid w:val="004B58A2"/>
  </w:style>
  <w:style w:type="table" w:styleId="12214" w:customStyle="1">
    <w:name w:val="表格格線122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31" w:customStyle="1">
    <w:name w:val="无列表2131"/>
    <w:next w:val="NoList"/>
    <w:uiPriority w:val="99"/>
    <w:semiHidden/>
    <w:unhideWhenUsed/>
    <w:rsid w:val="004B58A2"/>
  </w:style>
  <w:style w:type="numbering" w:styleId="NoList12221" w:customStyle="1">
    <w:name w:val="No List12221"/>
    <w:next w:val="NoList"/>
    <w:uiPriority w:val="99"/>
    <w:semiHidden/>
    <w:unhideWhenUsed/>
    <w:rsid w:val="004B58A2"/>
  </w:style>
  <w:style w:type="numbering" w:styleId="112211" w:customStyle="1">
    <w:name w:val="リストなし11221"/>
    <w:next w:val="NoList"/>
    <w:uiPriority w:val="99"/>
    <w:semiHidden/>
    <w:unhideWhenUsed/>
    <w:rsid w:val="004B58A2"/>
  </w:style>
  <w:style w:type="numbering" w:styleId="112212" w:customStyle="1">
    <w:name w:val="无列表11221"/>
    <w:next w:val="NoList"/>
    <w:semiHidden/>
    <w:rsid w:val="004B58A2"/>
  </w:style>
  <w:style w:type="numbering" w:styleId="NoList21221" w:customStyle="1">
    <w:name w:val="No List21221"/>
    <w:next w:val="NoList"/>
    <w:semiHidden/>
    <w:rsid w:val="004B58A2"/>
  </w:style>
  <w:style w:type="numbering" w:styleId="NoList31221" w:customStyle="1">
    <w:name w:val="No List31221"/>
    <w:next w:val="NoList"/>
    <w:uiPriority w:val="99"/>
    <w:semiHidden/>
    <w:rsid w:val="004B58A2"/>
  </w:style>
  <w:style w:type="numbering" w:styleId="NoList111231" w:customStyle="1">
    <w:name w:val="No List111231"/>
    <w:next w:val="NoList"/>
    <w:uiPriority w:val="99"/>
    <w:semiHidden/>
    <w:unhideWhenUsed/>
    <w:rsid w:val="004B58A2"/>
  </w:style>
  <w:style w:type="numbering" w:styleId="12221" w:customStyle="1">
    <w:name w:val="無清單12221"/>
    <w:next w:val="NoList"/>
    <w:uiPriority w:val="99"/>
    <w:semiHidden/>
    <w:unhideWhenUsed/>
    <w:rsid w:val="004B58A2"/>
  </w:style>
  <w:style w:type="numbering" w:styleId="111221" w:customStyle="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styleId="36" w:customStyle="1">
    <w:name w:val="修订3"/>
    <w:semiHidden/>
    <w:rsid w:val="004B58A2"/>
    <w:rPr>
      <w:rFonts w:ascii="Times New Roman" w:hAnsi="Times New Roman" w:eastAsia="Batang"/>
      <w:lang w:val="en-GB" w:eastAsia="en-US"/>
    </w:rPr>
  </w:style>
  <w:style w:type="character" w:styleId="NumberedListChar" w:customStyle="1">
    <w:name w:val="Numbered List Char"/>
    <w:basedOn w:val="DefaultParagraphFont"/>
    <w:link w:val="NumberedList"/>
    <w:rsid w:val="004B58A2"/>
    <w:rPr>
      <w:rFonts w:ascii="Times New Roman" w:hAnsi="Times New Roman" w:eastAsia="MS Mincho"/>
      <w:sz w:val="24"/>
      <w:szCs w:val="24"/>
      <w:lang w:val="en-US" w:eastAsia="en-GB"/>
    </w:rPr>
  </w:style>
  <w:style w:type="paragraph" w:styleId="Doc-text2" w:customStyle="1">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styleId="Doc-text2Char" w:customStyle="1">
    <w:name w:val="Doc-text2 Char"/>
    <w:link w:val="Doc-text2"/>
    <w:locked/>
    <w:rsid w:val="004B58A2"/>
    <w:rPr>
      <w:rFonts w:ascii="Arial" w:hAnsi="Arial" w:eastAsia="MS Mincho" w:cs="Arial"/>
      <w:lang w:val="en-GB" w:eastAsia="ja-JP"/>
    </w:rPr>
  </w:style>
  <w:style w:type="character" w:styleId="11Char" w:customStyle="1">
    <w:name w:val="1.1 Char"/>
    <w:rsid w:val="004B58A2"/>
    <w:rPr>
      <w:rFonts w:ascii="Arial" w:hAnsi="Arial" w:eastAsia="MS Mincho" w:cs="Times New Roman"/>
      <w:b/>
      <w:bCs/>
      <w:sz w:val="24"/>
      <w:szCs w:val="26"/>
      <w:lang w:eastAsia="en-US"/>
    </w:rPr>
  </w:style>
  <w:style w:type="character" w:styleId="Heading33GPPChar1" w:customStyle="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hAnsi="Intel Clear" w:cs="Intel Clear" w:eastAsiaTheme="majorEastAsia"/>
      <w:sz w:val="28"/>
      <w:lang w:val="en-GB" w:eastAsia="en-GB"/>
    </w:rPr>
  </w:style>
  <w:style w:type="character" w:styleId="1b" w:customStyle="1">
    <w:name w:val="明显强调1"/>
    <w:uiPriority w:val="21"/>
    <w:qFormat/>
    <w:rsid w:val="004B58A2"/>
    <w:rPr>
      <w:b/>
      <w:bCs/>
      <w:i/>
      <w:iCs/>
      <w:color w:val="4F81BD"/>
    </w:rPr>
  </w:style>
  <w:style w:type="paragraph" w:styleId="MediumGrid21" w:customStyle="1">
    <w:name w:val="Medium Grid 21"/>
    <w:uiPriority w:val="1"/>
    <w:qFormat/>
    <w:rsid w:val="004B58A2"/>
    <w:pPr>
      <w:overflowPunct w:val="0"/>
      <w:autoSpaceDE w:val="0"/>
      <w:autoSpaceDN w:val="0"/>
      <w:adjustRightInd w:val="0"/>
      <w:textAlignment w:val="baseline"/>
    </w:pPr>
    <w:rPr>
      <w:rFonts w:ascii="Times New Roman" w:hAnsi="Times New Roman" w:eastAsia="MS Mincho"/>
      <w:lang w:val="en-GB" w:eastAsia="ja-JP"/>
    </w:rPr>
  </w:style>
  <w:style w:type="paragraph" w:styleId="Paragraphedeliste" w:customStyle="1">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styleId="Observation" w:customStyle="1">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hint="default" w:ascii="Times New Roman" w:hAnsi="Times New Roman" w:cs="Times New Roman"/>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styleId="Header-3gppTdoc" w:customStyle="1">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styleId="Header-3gppTdocChar" w:customStyle="1">
    <w:name w:val="Header-3gpp Tdoc Char"/>
    <w:basedOn w:val="DefaultParagraphFont"/>
    <w:link w:val="Header-3gppTdoc"/>
    <w:rsid w:val="004B58A2"/>
    <w:rPr>
      <w:rFonts w:ascii="Arial" w:hAnsi="Arial" w:eastAsia="MS Mincho" w:cs="Arial"/>
      <w:b/>
      <w:sz w:val="24"/>
      <w:szCs w:val="24"/>
      <w:lang w:val="en-US" w:eastAsia="en-GB"/>
    </w:rPr>
  </w:style>
  <w:style w:type="character" w:styleId="Char2" w:customStyle="1">
    <w:name w:val="明显引用 Char2"/>
    <w:basedOn w:val="DefaultParagraphFont"/>
    <w:uiPriority w:val="30"/>
    <w:rsid w:val="004B58A2"/>
    <w:rPr>
      <w:rFonts w:ascii="Times New Roman" w:hAnsi="Times New Roman"/>
      <w:i/>
      <w:iCs/>
      <w:color w:val="4F81BD" w:themeColor="accent1"/>
      <w:lang w:val="en-GB" w:eastAsia="en-US"/>
    </w:rPr>
  </w:style>
  <w:style w:type="numbering" w:styleId="46" w:customStyle="1">
    <w:name w:val="无列表4"/>
    <w:next w:val="NoList"/>
    <w:uiPriority w:val="99"/>
    <w:semiHidden/>
    <w:unhideWhenUsed/>
    <w:rsid w:val="004B58A2"/>
  </w:style>
  <w:style w:type="table" w:styleId="5" w:customStyle="1">
    <w:name w:val="网格型5"/>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6" w:customStyle="1">
    <w:name w:val="网格型12"/>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320" w:customStyle="1">
    <w:name w:val="无列表32"/>
    <w:next w:val="NoList"/>
    <w:uiPriority w:val="99"/>
    <w:semiHidden/>
    <w:unhideWhenUsed/>
    <w:rsid w:val="004B58A2"/>
  </w:style>
  <w:style w:type="numbering" w:styleId="13121" w:customStyle="1">
    <w:name w:val="无列表1312"/>
    <w:next w:val="NoList"/>
    <w:semiHidden/>
    <w:rsid w:val="004B58A2"/>
  </w:style>
  <w:style w:type="numbering" w:styleId="NoList4112" w:customStyle="1">
    <w:name w:val="No List4112"/>
    <w:next w:val="NoList"/>
    <w:uiPriority w:val="99"/>
    <w:semiHidden/>
    <w:unhideWhenUsed/>
    <w:rsid w:val="004B58A2"/>
  </w:style>
  <w:style w:type="numbering" w:styleId="2212" w:customStyle="1">
    <w:name w:val="无列表2212"/>
    <w:next w:val="NoList"/>
    <w:uiPriority w:val="99"/>
    <w:semiHidden/>
    <w:unhideWhenUsed/>
    <w:rsid w:val="004B58A2"/>
  </w:style>
  <w:style w:type="numbering" w:styleId="NoList121112" w:customStyle="1">
    <w:name w:val="No List121112"/>
    <w:next w:val="NoList"/>
    <w:uiPriority w:val="99"/>
    <w:semiHidden/>
    <w:unhideWhenUsed/>
    <w:rsid w:val="004B58A2"/>
  </w:style>
  <w:style w:type="numbering" w:styleId="1111121" w:customStyle="1">
    <w:name w:val="リストなし111112"/>
    <w:next w:val="NoList"/>
    <w:uiPriority w:val="99"/>
    <w:semiHidden/>
    <w:unhideWhenUsed/>
    <w:rsid w:val="004B58A2"/>
  </w:style>
  <w:style w:type="numbering" w:styleId="1111122" w:customStyle="1">
    <w:name w:val="无列表111112"/>
    <w:next w:val="NoList"/>
    <w:semiHidden/>
    <w:rsid w:val="004B58A2"/>
  </w:style>
  <w:style w:type="numbering" w:styleId="NoList211112" w:customStyle="1">
    <w:name w:val="No List211112"/>
    <w:next w:val="NoList"/>
    <w:semiHidden/>
    <w:rsid w:val="004B58A2"/>
  </w:style>
  <w:style w:type="numbering" w:styleId="NoList311112" w:customStyle="1">
    <w:name w:val="No List311112"/>
    <w:next w:val="NoList"/>
    <w:uiPriority w:val="99"/>
    <w:semiHidden/>
    <w:rsid w:val="004B58A2"/>
  </w:style>
  <w:style w:type="numbering" w:styleId="NoList1111112" w:customStyle="1">
    <w:name w:val="No List1111112"/>
    <w:next w:val="NoList"/>
    <w:uiPriority w:val="99"/>
    <w:semiHidden/>
    <w:unhideWhenUsed/>
    <w:rsid w:val="004B58A2"/>
  </w:style>
  <w:style w:type="numbering" w:styleId="1211120" w:customStyle="1">
    <w:name w:val="無清單121112"/>
    <w:next w:val="NoList"/>
    <w:uiPriority w:val="99"/>
    <w:semiHidden/>
    <w:unhideWhenUsed/>
    <w:rsid w:val="004B58A2"/>
  </w:style>
  <w:style w:type="numbering" w:styleId="11111120" w:customStyle="1">
    <w:name w:val="無清單1111112"/>
    <w:next w:val="NoList"/>
    <w:uiPriority w:val="99"/>
    <w:semiHidden/>
    <w:unhideWhenUsed/>
    <w:rsid w:val="004B58A2"/>
  </w:style>
  <w:style w:type="numbering" w:styleId="NoList13112" w:customStyle="1">
    <w:name w:val="No List13112"/>
    <w:next w:val="NoList"/>
    <w:uiPriority w:val="99"/>
    <w:semiHidden/>
    <w:unhideWhenUsed/>
    <w:rsid w:val="004B58A2"/>
  </w:style>
  <w:style w:type="numbering" w:styleId="121121" w:customStyle="1">
    <w:name w:val="リストなし12112"/>
    <w:next w:val="NoList"/>
    <w:uiPriority w:val="99"/>
    <w:semiHidden/>
    <w:unhideWhenUsed/>
    <w:rsid w:val="004B58A2"/>
  </w:style>
  <w:style w:type="numbering" w:styleId="121122" w:customStyle="1">
    <w:name w:val="无列表12112"/>
    <w:next w:val="NoList"/>
    <w:semiHidden/>
    <w:rsid w:val="004B58A2"/>
  </w:style>
  <w:style w:type="numbering" w:styleId="NoList22112" w:customStyle="1">
    <w:name w:val="No List22112"/>
    <w:next w:val="NoList"/>
    <w:semiHidden/>
    <w:rsid w:val="004B58A2"/>
  </w:style>
  <w:style w:type="numbering" w:styleId="NoList32112" w:customStyle="1">
    <w:name w:val="No List32112"/>
    <w:next w:val="NoList"/>
    <w:uiPriority w:val="99"/>
    <w:semiHidden/>
    <w:rsid w:val="004B58A2"/>
  </w:style>
  <w:style w:type="numbering" w:styleId="NoList112112" w:customStyle="1">
    <w:name w:val="No List112112"/>
    <w:next w:val="NoList"/>
    <w:uiPriority w:val="99"/>
    <w:semiHidden/>
    <w:unhideWhenUsed/>
    <w:rsid w:val="004B58A2"/>
  </w:style>
  <w:style w:type="numbering" w:styleId="131120" w:customStyle="1">
    <w:name w:val="無清單13112"/>
    <w:next w:val="NoList"/>
    <w:uiPriority w:val="99"/>
    <w:semiHidden/>
    <w:unhideWhenUsed/>
    <w:rsid w:val="004B58A2"/>
  </w:style>
  <w:style w:type="numbering" w:styleId="1121120" w:customStyle="1">
    <w:name w:val="無清單112112"/>
    <w:next w:val="NoList"/>
    <w:uiPriority w:val="99"/>
    <w:semiHidden/>
    <w:unhideWhenUsed/>
    <w:rsid w:val="004B58A2"/>
  </w:style>
  <w:style w:type="numbering" w:styleId="21112" w:customStyle="1">
    <w:name w:val="无列表21112"/>
    <w:next w:val="NoList"/>
    <w:uiPriority w:val="99"/>
    <w:semiHidden/>
    <w:unhideWhenUsed/>
    <w:rsid w:val="004B58A2"/>
  </w:style>
  <w:style w:type="numbering" w:styleId="NoList122112" w:customStyle="1">
    <w:name w:val="No List122112"/>
    <w:next w:val="NoList"/>
    <w:uiPriority w:val="99"/>
    <w:semiHidden/>
    <w:unhideWhenUsed/>
    <w:rsid w:val="004B58A2"/>
  </w:style>
  <w:style w:type="numbering" w:styleId="1121121" w:customStyle="1">
    <w:name w:val="リストなし112112"/>
    <w:next w:val="NoList"/>
    <w:uiPriority w:val="99"/>
    <w:semiHidden/>
    <w:unhideWhenUsed/>
    <w:rsid w:val="004B58A2"/>
  </w:style>
  <w:style w:type="numbering" w:styleId="1121122" w:customStyle="1">
    <w:name w:val="无列表112112"/>
    <w:next w:val="NoList"/>
    <w:semiHidden/>
    <w:rsid w:val="004B58A2"/>
  </w:style>
  <w:style w:type="numbering" w:styleId="NoList212112" w:customStyle="1">
    <w:name w:val="No List212112"/>
    <w:next w:val="NoList"/>
    <w:semiHidden/>
    <w:rsid w:val="004B58A2"/>
  </w:style>
  <w:style w:type="numbering" w:styleId="NoList312112" w:customStyle="1">
    <w:name w:val="No List312112"/>
    <w:next w:val="NoList"/>
    <w:uiPriority w:val="99"/>
    <w:semiHidden/>
    <w:rsid w:val="004B58A2"/>
  </w:style>
  <w:style w:type="numbering" w:styleId="NoList1112112" w:customStyle="1">
    <w:name w:val="No List1112112"/>
    <w:next w:val="NoList"/>
    <w:uiPriority w:val="99"/>
    <w:semiHidden/>
    <w:unhideWhenUsed/>
    <w:rsid w:val="004B58A2"/>
  </w:style>
  <w:style w:type="numbering" w:styleId="122112" w:customStyle="1">
    <w:name w:val="無清單122112"/>
    <w:next w:val="NoList"/>
    <w:uiPriority w:val="99"/>
    <w:semiHidden/>
    <w:unhideWhenUsed/>
    <w:rsid w:val="004B58A2"/>
  </w:style>
  <w:style w:type="numbering" w:styleId="1112112" w:customStyle="1">
    <w:name w:val="無清單1112112"/>
    <w:next w:val="NoList"/>
    <w:uiPriority w:val="99"/>
    <w:semiHidden/>
    <w:unhideWhenUsed/>
    <w:rsid w:val="004B58A2"/>
  </w:style>
  <w:style w:type="numbering" w:styleId="12222" w:customStyle="1">
    <w:name w:val="无列表1222"/>
    <w:next w:val="NoList"/>
    <w:semiHidden/>
    <w:rsid w:val="004B58A2"/>
  </w:style>
  <w:style w:type="table" w:styleId="TableGrid1122" w:customStyle="1">
    <w:name w:val="Table Grid1122"/>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2" w:customStyle="1">
    <w:name w:val="Tabellengitternetz11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2" w:customStyle="1">
    <w:name w:val="Tabellengitternetz21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2" w:customStyle="1">
    <w:name w:val="Tabellengitternetz31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2" w:customStyle="1">
    <w:name w:val="Tabellengitternetz41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2" w:customStyle="1">
    <w:name w:val="Tabellengitternetz51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2" w:customStyle="1">
    <w:name w:val="Tabellengitternetz61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2" w:customStyle="1">
    <w:name w:val="Tabellengitternetz71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2" w:customStyle="1">
    <w:name w:val="Tabellengitternetz81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2" w:customStyle="1">
    <w:name w:val="Tabellengitternetz91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2" w:customStyle="1">
    <w:name w:val="Table Grid211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2" w:customStyle="1">
    <w:name w:val="Table Grid3112"/>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2" w:customStyle="1">
    <w:name w:val="网格型311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2" w:customStyle="1">
    <w:name w:val="网格型411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2" w:customStyle="1">
    <w:name w:val="Table Grid4112"/>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24" w:customStyle="1">
    <w:name w:val="表格格線1112"/>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11111" w:customStyle="1">
    <w:name w:val="No List1211111"/>
    <w:next w:val="NoList"/>
    <w:uiPriority w:val="99"/>
    <w:semiHidden/>
    <w:unhideWhenUsed/>
    <w:rsid w:val="004B58A2"/>
  </w:style>
  <w:style w:type="numbering" w:styleId="11111111" w:customStyle="1">
    <w:name w:val="リストなし1111111"/>
    <w:next w:val="NoList"/>
    <w:uiPriority w:val="99"/>
    <w:semiHidden/>
    <w:unhideWhenUsed/>
    <w:rsid w:val="004B58A2"/>
  </w:style>
  <w:style w:type="numbering" w:styleId="11111112" w:customStyle="1">
    <w:name w:val="无列表1111111"/>
    <w:next w:val="NoList"/>
    <w:semiHidden/>
    <w:rsid w:val="004B58A2"/>
  </w:style>
  <w:style w:type="numbering" w:styleId="NoList2111111" w:customStyle="1">
    <w:name w:val="No List2111111"/>
    <w:next w:val="NoList"/>
    <w:semiHidden/>
    <w:rsid w:val="004B58A2"/>
  </w:style>
  <w:style w:type="numbering" w:styleId="NoList3111111" w:customStyle="1">
    <w:name w:val="No List3111111"/>
    <w:next w:val="NoList"/>
    <w:uiPriority w:val="99"/>
    <w:semiHidden/>
    <w:rsid w:val="004B58A2"/>
  </w:style>
  <w:style w:type="numbering" w:styleId="NoList11111111" w:customStyle="1">
    <w:name w:val="No List11111111"/>
    <w:next w:val="NoList"/>
    <w:uiPriority w:val="99"/>
    <w:semiHidden/>
    <w:unhideWhenUsed/>
    <w:rsid w:val="004B58A2"/>
  </w:style>
  <w:style w:type="numbering" w:styleId="1211111" w:customStyle="1">
    <w:name w:val="無清單1211111"/>
    <w:next w:val="NoList"/>
    <w:uiPriority w:val="99"/>
    <w:semiHidden/>
    <w:unhideWhenUsed/>
    <w:rsid w:val="004B58A2"/>
  </w:style>
  <w:style w:type="numbering" w:styleId="111111110" w:customStyle="1">
    <w:name w:val="無清單11111111"/>
    <w:next w:val="NoList"/>
    <w:uiPriority w:val="99"/>
    <w:semiHidden/>
    <w:unhideWhenUsed/>
    <w:rsid w:val="004B58A2"/>
  </w:style>
  <w:style w:type="numbering" w:styleId="1211110" w:customStyle="1">
    <w:name w:val="无列表121111"/>
    <w:next w:val="NoList"/>
    <w:semiHidden/>
    <w:rsid w:val="004B58A2"/>
  </w:style>
  <w:style w:type="numbering" w:styleId="211111" w:customStyle="1">
    <w:name w:val="无列表211111"/>
    <w:next w:val="NoList"/>
    <w:uiPriority w:val="99"/>
    <w:semiHidden/>
    <w:unhideWhenUsed/>
    <w:rsid w:val="004B58A2"/>
  </w:style>
  <w:style w:type="character" w:styleId="Char3" w:customStyle="1">
    <w:name w:val="明显引用 Char3"/>
    <w:basedOn w:val="DefaultParagraphFont"/>
    <w:uiPriority w:val="30"/>
    <w:rsid w:val="004B58A2"/>
    <w:rPr>
      <w:rFonts w:ascii="Times New Roman" w:hAnsi="Times New Roman"/>
      <w:i/>
      <w:iCs/>
      <w:color w:val="4F81BD" w:themeColor="accent1"/>
      <w:lang w:val="en-GB" w:eastAsia="en-US"/>
    </w:rPr>
  </w:style>
  <w:style w:type="numbering" w:styleId="NoList17" w:customStyle="1">
    <w:name w:val="No List17"/>
    <w:next w:val="NoList"/>
    <w:uiPriority w:val="99"/>
    <w:semiHidden/>
    <w:unhideWhenUsed/>
    <w:rsid w:val="004B58A2"/>
  </w:style>
  <w:style w:type="numbering" w:styleId="161" w:customStyle="1">
    <w:name w:val="リストなし16"/>
    <w:next w:val="NoList"/>
    <w:uiPriority w:val="99"/>
    <w:semiHidden/>
    <w:unhideWhenUsed/>
    <w:rsid w:val="004B58A2"/>
  </w:style>
  <w:style w:type="table" w:styleId="TableGrid16" w:customStyle="1">
    <w:name w:val="Table Grid16"/>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6" w:customStyle="1">
    <w:name w:val="Tabellengitternetz1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6" w:customStyle="1">
    <w:name w:val="Tabellengitternetz2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6" w:customStyle="1">
    <w:name w:val="Tabellengitternetz3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6" w:customStyle="1">
    <w:name w:val="Tabellengitternetz4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6" w:customStyle="1">
    <w:name w:val="Tabellengitternetz5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6" w:customStyle="1">
    <w:name w:val="Tabellengitternetz6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6" w:customStyle="1">
    <w:name w:val="Tabellengitternetz7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6" w:customStyle="1">
    <w:name w:val="Tabellengitternetz8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6" w:customStyle="1">
    <w:name w:val="Tabellengitternetz9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6" w:customStyle="1">
    <w:name w:val="Table Grid26"/>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6" w:customStyle="1">
    <w:name w:val="Table Grid36"/>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62" w:customStyle="1">
    <w:name w:val="无列表16"/>
    <w:next w:val="NoList"/>
    <w:semiHidden/>
    <w:rsid w:val="004B58A2"/>
  </w:style>
  <w:style w:type="table" w:styleId="360" w:customStyle="1">
    <w:name w:val="网格型36"/>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60" w:customStyle="1">
    <w:name w:val="网格型46"/>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6" w:customStyle="1">
    <w:name w:val="No List26"/>
    <w:next w:val="NoList"/>
    <w:semiHidden/>
    <w:rsid w:val="004B58A2"/>
  </w:style>
  <w:style w:type="numbering" w:styleId="NoList36" w:customStyle="1">
    <w:name w:val="No List36"/>
    <w:next w:val="NoList"/>
    <w:uiPriority w:val="99"/>
    <w:semiHidden/>
    <w:rsid w:val="004B58A2"/>
  </w:style>
  <w:style w:type="table" w:styleId="TableGrid46" w:customStyle="1">
    <w:name w:val="Table Grid46"/>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7" w:customStyle="1">
    <w:name w:val="No List117"/>
    <w:next w:val="NoList"/>
    <w:uiPriority w:val="99"/>
    <w:semiHidden/>
    <w:unhideWhenUsed/>
    <w:rsid w:val="004B58A2"/>
  </w:style>
  <w:style w:type="numbering" w:styleId="170" w:customStyle="1">
    <w:name w:val="無清單17"/>
    <w:next w:val="NoList"/>
    <w:uiPriority w:val="99"/>
    <w:semiHidden/>
    <w:unhideWhenUsed/>
    <w:rsid w:val="004B58A2"/>
  </w:style>
  <w:style w:type="numbering" w:styleId="1160" w:customStyle="1">
    <w:name w:val="無清單116"/>
    <w:next w:val="NoList"/>
    <w:uiPriority w:val="99"/>
    <w:semiHidden/>
    <w:unhideWhenUsed/>
    <w:rsid w:val="004B58A2"/>
  </w:style>
  <w:style w:type="table" w:styleId="163" w:customStyle="1">
    <w:name w:val="表格格線16"/>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16" w:customStyle="1">
    <w:name w:val="No List1116"/>
    <w:next w:val="NoList"/>
    <w:uiPriority w:val="99"/>
    <w:semiHidden/>
    <w:unhideWhenUsed/>
    <w:rsid w:val="004B58A2"/>
  </w:style>
  <w:style w:type="numbering" w:styleId="25" w:customStyle="1">
    <w:name w:val="无列表25"/>
    <w:next w:val="NoList"/>
    <w:uiPriority w:val="99"/>
    <w:semiHidden/>
    <w:unhideWhenUsed/>
    <w:rsid w:val="004B58A2"/>
  </w:style>
  <w:style w:type="numbering" w:styleId="NoList126" w:customStyle="1">
    <w:name w:val="No List126"/>
    <w:next w:val="NoList"/>
    <w:uiPriority w:val="99"/>
    <w:semiHidden/>
    <w:unhideWhenUsed/>
    <w:rsid w:val="004B58A2"/>
  </w:style>
  <w:style w:type="numbering" w:styleId="1161" w:customStyle="1">
    <w:name w:val="リストなし116"/>
    <w:next w:val="NoList"/>
    <w:uiPriority w:val="99"/>
    <w:semiHidden/>
    <w:unhideWhenUsed/>
    <w:rsid w:val="004B58A2"/>
  </w:style>
  <w:style w:type="numbering" w:styleId="1162" w:customStyle="1">
    <w:name w:val="无列表116"/>
    <w:next w:val="NoList"/>
    <w:semiHidden/>
    <w:rsid w:val="004B58A2"/>
  </w:style>
  <w:style w:type="numbering" w:styleId="NoList216" w:customStyle="1">
    <w:name w:val="No List216"/>
    <w:next w:val="NoList"/>
    <w:semiHidden/>
    <w:rsid w:val="004B58A2"/>
  </w:style>
  <w:style w:type="numbering" w:styleId="NoList316" w:customStyle="1">
    <w:name w:val="No List316"/>
    <w:next w:val="NoList"/>
    <w:uiPriority w:val="99"/>
    <w:semiHidden/>
    <w:rsid w:val="004B58A2"/>
  </w:style>
  <w:style w:type="numbering" w:styleId="1260" w:customStyle="1">
    <w:name w:val="無清單126"/>
    <w:next w:val="NoList"/>
    <w:uiPriority w:val="99"/>
    <w:semiHidden/>
    <w:unhideWhenUsed/>
    <w:rsid w:val="004B58A2"/>
  </w:style>
  <w:style w:type="numbering" w:styleId="1116" w:customStyle="1">
    <w:name w:val="無清單1116"/>
    <w:next w:val="NoList"/>
    <w:uiPriority w:val="99"/>
    <w:semiHidden/>
    <w:unhideWhenUsed/>
    <w:rsid w:val="004B58A2"/>
  </w:style>
  <w:style w:type="table" w:styleId="TableGrid115" w:customStyle="1">
    <w:name w:val="Table Grid115"/>
    <w:basedOn w:val="TableNormal"/>
    <w:next w:val="TableGrid"/>
    <w:uiPriority w:val="39"/>
    <w:rsid w:val="004B58A2"/>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5" w:customStyle="1">
    <w:name w:val="No List45"/>
    <w:next w:val="NoList"/>
    <w:uiPriority w:val="99"/>
    <w:semiHidden/>
    <w:unhideWhenUsed/>
    <w:rsid w:val="004B58A2"/>
  </w:style>
  <w:style w:type="numbering" w:styleId="NoList1125" w:customStyle="1">
    <w:name w:val="No List1125"/>
    <w:next w:val="NoList"/>
    <w:uiPriority w:val="99"/>
    <w:semiHidden/>
    <w:unhideWhenUsed/>
    <w:rsid w:val="004B58A2"/>
  </w:style>
  <w:style w:type="table" w:styleId="TableGrid54" w:customStyle="1">
    <w:name w:val="Table Grid54"/>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4" w:customStyle="1">
    <w:name w:val="Tabellengitternetz11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4" w:customStyle="1">
    <w:name w:val="Tabellengitternetz21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4" w:customStyle="1">
    <w:name w:val="Tabellengitternetz31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4" w:customStyle="1">
    <w:name w:val="Tabellengitternetz41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4" w:customStyle="1">
    <w:name w:val="Tabellengitternetz51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4" w:customStyle="1">
    <w:name w:val="Tabellengitternetz61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4" w:customStyle="1">
    <w:name w:val="Tabellengitternetz71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4" w:customStyle="1">
    <w:name w:val="Tabellengitternetz81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4" w:customStyle="1">
    <w:name w:val="Tabellengitternetz91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4" w:customStyle="1">
    <w:name w:val="Table Grid214"/>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4" w:customStyle="1">
    <w:name w:val="Table Grid314"/>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40" w:customStyle="1">
    <w:name w:val="网格型314"/>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4" w:customStyle="1">
    <w:name w:val="网格型414"/>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4" w:customStyle="1">
    <w:name w:val="Table Grid414"/>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42" w:customStyle="1">
    <w:name w:val="表格格線114"/>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15" w:customStyle="1">
    <w:name w:val="No List1215"/>
    <w:next w:val="NoList"/>
    <w:uiPriority w:val="99"/>
    <w:semiHidden/>
    <w:unhideWhenUsed/>
    <w:rsid w:val="004B58A2"/>
  </w:style>
  <w:style w:type="numbering" w:styleId="11150" w:customStyle="1">
    <w:name w:val="リストなし1115"/>
    <w:next w:val="NoList"/>
    <w:uiPriority w:val="99"/>
    <w:semiHidden/>
    <w:unhideWhenUsed/>
    <w:rsid w:val="004B58A2"/>
  </w:style>
  <w:style w:type="numbering" w:styleId="11151" w:customStyle="1">
    <w:name w:val="无列表1115"/>
    <w:next w:val="NoList"/>
    <w:semiHidden/>
    <w:rsid w:val="004B58A2"/>
  </w:style>
  <w:style w:type="numbering" w:styleId="NoList2115" w:customStyle="1">
    <w:name w:val="No List2115"/>
    <w:next w:val="NoList"/>
    <w:semiHidden/>
    <w:rsid w:val="004B58A2"/>
  </w:style>
  <w:style w:type="numbering" w:styleId="NoList3115" w:customStyle="1">
    <w:name w:val="No List3115"/>
    <w:next w:val="NoList"/>
    <w:uiPriority w:val="99"/>
    <w:semiHidden/>
    <w:rsid w:val="004B58A2"/>
  </w:style>
  <w:style w:type="numbering" w:styleId="NoList11115" w:customStyle="1">
    <w:name w:val="No List11115"/>
    <w:next w:val="NoList"/>
    <w:uiPriority w:val="99"/>
    <w:semiHidden/>
    <w:unhideWhenUsed/>
    <w:rsid w:val="004B58A2"/>
  </w:style>
  <w:style w:type="numbering" w:styleId="1215" w:customStyle="1">
    <w:name w:val="無清單1215"/>
    <w:next w:val="NoList"/>
    <w:uiPriority w:val="99"/>
    <w:semiHidden/>
    <w:unhideWhenUsed/>
    <w:rsid w:val="004B58A2"/>
  </w:style>
  <w:style w:type="numbering" w:styleId="111150" w:customStyle="1">
    <w:name w:val="無清單11115"/>
    <w:next w:val="NoList"/>
    <w:uiPriority w:val="99"/>
    <w:semiHidden/>
    <w:unhideWhenUsed/>
    <w:rsid w:val="004B58A2"/>
  </w:style>
  <w:style w:type="numbering" w:styleId="NoList55" w:customStyle="1">
    <w:name w:val="No List55"/>
    <w:next w:val="NoList"/>
    <w:uiPriority w:val="99"/>
    <w:semiHidden/>
    <w:unhideWhenUsed/>
    <w:rsid w:val="004B58A2"/>
  </w:style>
  <w:style w:type="table" w:styleId="TableGrid64" w:customStyle="1">
    <w:name w:val="Table Grid64"/>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5" w:customStyle="1">
    <w:name w:val="No List135"/>
    <w:next w:val="NoList"/>
    <w:uiPriority w:val="99"/>
    <w:semiHidden/>
    <w:unhideWhenUsed/>
    <w:rsid w:val="004B58A2"/>
  </w:style>
  <w:style w:type="numbering" w:styleId="1250" w:customStyle="1">
    <w:name w:val="リストなし125"/>
    <w:next w:val="NoList"/>
    <w:uiPriority w:val="99"/>
    <w:semiHidden/>
    <w:unhideWhenUsed/>
    <w:rsid w:val="004B58A2"/>
  </w:style>
  <w:style w:type="table" w:styleId="TableGrid124" w:customStyle="1">
    <w:name w:val="Table Grid124"/>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4" w:customStyle="1">
    <w:name w:val="Tabellengitternetz12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4" w:customStyle="1">
    <w:name w:val="Tabellengitternetz22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4" w:customStyle="1">
    <w:name w:val="Tabellengitternetz32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4" w:customStyle="1">
    <w:name w:val="Tabellengitternetz42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4" w:customStyle="1">
    <w:name w:val="Tabellengitternetz52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4" w:customStyle="1">
    <w:name w:val="Tabellengitternetz62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4" w:customStyle="1">
    <w:name w:val="Tabellengitternetz72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4" w:customStyle="1">
    <w:name w:val="Tabellengitternetz82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4" w:customStyle="1">
    <w:name w:val="Tabellengitternetz92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4" w:customStyle="1">
    <w:name w:val="Table Grid224"/>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4" w:customStyle="1">
    <w:name w:val="Table Grid324"/>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51" w:customStyle="1">
    <w:name w:val="无列表125"/>
    <w:next w:val="NoList"/>
    <w:semiHidden/>
    <w:rsid w:val="004B58A2"/>
  </w:style>
  <w:style w:type="table" w:styleId="324" w:customStyle="1">
    <w:name w:val="网格型324"/>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4" w:customStyle="1">
    <w:name w:val="网格型424"/>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5" w:customStyle="1">
    <w:name w:val="No List225"/>
    <w:next w:val="NoList"/>
    <w:semiHidden/>
    <w:rsid w:val="004B58A2"/>
  </w:style>
  <w:style w:type="numbering" w:styleId="NoList325" w:customStyle="1">
    <w:name w:val="No List325"/>
    <w:next w:val="NoList"/>
    <w:uiPriority w:val="99"/>
    <w:semiHidden/>
    <w:rsid w:val="004B58A2"/>
  </w:style>
  <w:style w:type="table" w:styleId="TableGrid424" w:customStyle="1">
    <w:name w:val="Table Grid424"/>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5" w:customStyle="1">
    <w:name w:val="無清單135"/>
    <w:next w:val="NoList"/>
    <w:uiPriority w:val="99"/>
    <w:semiHidden/>
    <w:unhideWhenUsed/>
    <w:rsid w:val="004B58A2"/>
  </w:style>
  <w:style w:type="numbering" w:styleId="1125" w:customStyle="1">
    <w:name w:val="無清單1125"/>
    <w:next w:val="NoList"/>
    <w:uiPriority w:val="99"/>
    <w:semiHidden/>
    <w:unhideWhenUsed/>
    <w:rsid w:val="004B58A2"/>
  </w:style>
  <w:style w:type="table" w:styleId="1243" w:customStyle="1">
    <w:name w:val="表格格線124"/>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50" w:customStyle="1">
    <w:name w:val="无列表215"/>
    <w:next w:val="NoList"/>
    <w:uiPriority w:val="99"/>
    <w:semiHidden/>
    <w:unhideWhenUsed/>
    <w:rsid w:val="004B58A2"/>
  </w:style>
  <w:style w:type="numbering" w:styleId="NoList1224" w:customStyle="1">
    <w:name w:val="No List1224"/>
    <w:next w:val="NoList"/>
    <w:uiPriority w:val="99"/>
    <w:semiHidden/>
    <w:unhideWhenUsed/>
    <w:rsid w:val="004B58A2"/>
  </w:style>
  <w:style w:type="numbering" w:styleId="11240" w:customStyle="1">
    <w:name w:val="リストなし1124"/>
    <w:next w:val="NoList"/>
    <w:uiPriority w:val="99"/>
    <w:semiHidden/>
    <w:unhideWhenUsed/>
    <w:rsid w:val="004B58A2"/>
  </w:style>
  <w:style w:type="numbering" w:styleId="11241" w:customStyle="1">
    <w:name w:val="无列表1124"/>
    <w:next w:val="NoList"/>
    <w:semiHidden/>
    <w:rsid w:val="004B58A2"/>
  </w:style>
  <w:style w:type="numbering" w:styleId="NoList2124" w:customStyle="1">
    <w:name w:val="No List2124"/>
    <w:next w:val="NoList"/>
    <w:semiHidden/>
    <w:rsid w:val="004B58A2"/>
  </w:style>
  <w:style w:type="numbering" w:styleId="NoList3124" w:customStyle="1">
    <w:name w:val="No List3124"/>
    <w:next w:val="NoList"/>
    <w:uiPriority w:val="99"/>
    <w:semiHidden/>
    <w:rsid w:val="004B58A2"/>
  </w:style>
  <w:style w:type="numbering" w:styleId="NoList11125" w:customStyle="1">
    <w:name w:val="No List11125"/>
    <w:next w:val="NoList"/>
    <w:uiPriority w:val="99"/>
    <w:semiHidden/>
    <w:unhideWhenUsed/>
    <w:rsid w:val="004B58A2"/>
  </w:style>
  <w:style w:type="numbering" w:styleId="12240" w:customStyle="1">
    <w:name w:val="無清單1224"/>
    <w:next w:val="NoList"/>
    <w:uiPriority w:val="99"/>
    <w:semiHidden/>
    <w:unhideWhenUsed/>
    <w:rsid w:val="004B58A2"/>
  </w:style>
  <w:style w:type="numbering" w:styleId="111240" w:customStyle="1">
    <w:name w:val="無清單11124"/>
    <w:next w:val="NoList"/>
    <w:uiPriority w:val="99"/>
    <w:semiHidden/>
    <w:unhideWhenUsed/>
    <w:rsid w:val="004B58A2"/>
  </w:style>
  <w:style w:type="table" w:styleId="TableGrid1113" w:customStyle="1">
    <w:name w:val="Table Grid1113"/>
    <w:basedOn w:val="TableNormal"/>
    <w:next w:val="TableGrid"/>
    <w:uiPriority w:val="39"/>
    <w:rsid w:val="004B58A2"/>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23" w:customStyle="1">
    <w:name w:val="网格型22"/>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32" w:customStyle="1">
    <w:name w:val="无列表133"/>
    <w:next w:val="NoList"/>
    <w:semiHidden/>
    <w:rsid w:val="004B58A2"/>
  </w:style>
  <w:style w:type="numbering" w:styleId="NoList1133" w:customStyle="1">
    <w:name w:val="No List1133"/>
    <w:next w:val="NoList"/>
    <w:uiPriority w:val="99"/>
    <w:semiHidden/>
    <w:unhideWhenUsed/>
    <w:rsid w:val="004B58A2"/>
  </w:style>
  <w:style w:type="numbering" w:styleId="NoList413" w:customStyle="1">
    <w:name w:val="No List413"/>
    <w:next w:val="NoList"/>
    <w:uiPriority w:val="99"/>
    <w:semiHidden/>
    <w:unhideWhenUsed/>
    <w:rsid w:val="004B58A2"/>
  </w:style>
  <w:style w:type="table" w:styleId="TableGrid1123" w:customStyle="1">
    <w:name w:val="Table Grid1123"/>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3" w:customStyle="1">
    <w:name w:val="Tabellengitternetz11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3" w:customStyle="1">
    <w:name w:val="Tabellengitternetz21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3" w:customStyle="1">
    <w:name w:val="Tabellengitternetz31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3" w:customStyle="1">
    <w:name w:val="Tabellengitternetz41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3" w:customStyle="1">
    <w:name w:val="Tabellengitternetz51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3" w:customStyle="1">
    <w:name w:val="Tabellengitternetz61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3" w:customStyle="1">
    <w:name w:val="Tabellengitternetz71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3" w:customStyle="1">
    <w:name w:val="Tabellengitternetz81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3" w:customStyle="1">
    <w:name w:val="Tabellengitternetz91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3" w:customStyle="1">
    <w:name w:val="Table Grid211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3" w:customStyle="1">
    <w:name w:val="Table Grid3113"/>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3" w:customStyle="1">
    <w:name w:val="网格型311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3" w:customStyle="1">
    <w:name w:val="网格型411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3" w:customStyle="1">
    <w:name w:val="Table Grid4113"/>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33" w:customStyle="1">
    <w:name w:val="表格格線1113"/>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230" w:customStyle="1">
    <w:name w:val="无列表223"/>
    <w:next w:val="NoList"/>
    <w:uiPriority w:val="99"/>
    <w:semiHidden/>
    <w:unhideWhenUsed/>
    <w:rsid w:val="004B58A2"/>
  </w:style>
  <w:style w:type="numbering" w:styleId="NoList12113" w:customStyle="1">
    <w:name w:val="No List12113"/>
    <w:next w:val="NoList"/>
    <w:uiPriority w:val="99"/>
    <w:semiHidden/>
    <w:unhideWhenUsed/>
    <w:rsid w:val="004B58A2"/>
  </w:style>
  <w:style w:type="numbering" w:styleId="111130" w:customStyle="1">
    <w:name w:val="リストなし11113"/>
    <w:next w:val="NoList"/>
    <w:uiPriority w:val="99"/>
    <w:semiHidden/>
    <w:unhideWhenUsed/>
    <w:rsid w:val="004B58A2"/>
  </w:style>
  <w:style w:type="numbering" w:styleId="111132" w:customStyle="1">
    <w:name w:val="无列表11113"/>
    <w:next w:val="NoList"/>
    <w:semiHidden/>
    <w:rsid w:val="004B58A2"/>
  </w:style>
  <w:style w:type="numbering" w:styleId="NoList21113" w:customStyle="1">
    <w:name w:val="No List21113"/>
    <w:next w:val="NoList"/>
    <w:semiHidden/>
    <w:rsid w:val="004B58A2"/>
  </w:style>
  <w:style w:type="numbering" w:styleId="NoList31113" w:customStyle="1">
    <w:name w:val="No List31113"/>
    <w:next w:val="NoList"/>
    <w:uiPriority w:val="99"/>
    <w:semiHidden/>
    <w:rsid w:val="004B58A2"/>
  </w:style>
  <w:style w:type="numbering" w:styleId="NoList111113" w:customStyle="1">
    <w:name w:val="No List111113"/>
    <w:next w:val="NoList"/>
    <w:uiPriority w:val="99"/>
    <w:semiHidden/>
    <w:unhideWhenUsed/>
    <w:rsid w:val="004B58A2"/>
  </w:style>
  <w:style w:type="numbering" w:styleId="121130" w:customStyle="1">
    <w:name w:val="無清單12113"/>
    <w:next w:val="NoList"/>
    <w:uiPriority w:val="99"/>
    <w:semiHidden/>
    <w:unhideWhenUsed/>
    <w:rsid w:val="004B58A2"/>
  </w:style>
  <w:style w:type="numbering" w:styleId="111113" w:customStyle="1">
    <w:name w:val="無清單111113"/>
    <w:next w:val="NoList"/>
    <w:uiPriority w:val="99"/>
    <w:semiHidden/>
    <w:unhideWhenUsed/>
    <w:rsid w:val="004B58A2"/>
  </w:style>
  <w:style w:type="numbering" w:styleId="NoList1313" w:customStyle="1">
    <w:name w:val="No List1313"/>
    <w:next w:val="NoList"/>
    <w:uiPriority w:val="99"/>
    <w:semiHidden/>
    <w:unhideWhenUsed/>
    <w:rsid w:val="004B58A2"/>
  </w:style>
  <w:style w:type="numbering" w:styleId="12132" w:customStyle="1">
    <w:name w:val="リストなし1213"/>
    <w:next w:val="NoList"/>
    <w:uiPriority w:val="99"/>
    <w:semiHidden/>
    <w:unhideWhenUsed/>
    <w:rsid w:val="004B58A2"/>
  </w:style>
  <w:style w:type="numbering" w:styleId="12133" w:customStyle="1">
    <w:name w:val="无列表1213"/>
    <w:next w:val="NoList"/>
    <w:semiHidden/>
    <w:rsid w:val="004B58A2"/>
  </w:style>
  <w:style w:type="numbering" w:styleId="NoList2213" w:customStyle="1">
    <w:name w:val="No List2213"/>
    <w:next w:val="NoList"/>
    <w:semiHidden/>
    <w:rsid w:val="004B58A2"/>
  </w:style>
  <w:style w:type="numbering" w:styleId="NoList3213" w:customStyle="1">
    <w:name w:val="No List3213"/>
    <w:next w:val="NoList"/>
    <w:uiPriority w:val="99"/>
    <w:semiHidden/>
    <w:rsid w:val="004B58A2"/>
  </w:style>
  <w:style w:type="numbering" w:styleId="NoList11213" w:customStyle="1">
    <w:name w:val="No List11213"/>
    <w:next w:val="NoList"/>
    <w:uiPriority w:val="99"/>
    <w:semiHidden/>
    <w:unhideWhenUsed/>
    <w:rsid w:val="004B58A2"/>
  </w:style>
  <w:style w:type="numbering" w:styleId="13130" w:customStyle="1">
    <w:name w:val="無清單1313"/>
    <w:next w:val="NoList"/>
    <w:uiPriority w:val="99"/>
    <w:semiHidden/>
    <w:unhideWhenUsed/>
    <w:rsid w:val="004B58A2"/>
  </w:style>
  <w:style w:type="numbering" w:styleId="112130" w:customStyle="1">
    <w:name w:val="無清單11213"/>
    <w:next w:val="NoList"/>
    <w:uiPriority w:val="99"/>
    <w:semiHidden/>
    <w:unhideWhenUsed/>
    <w:rsid w:val="004B58A2"/>
  </w:style>
  <w:style w:type="numbering" w:styleId="2113" w:customStyle="1">
    <w:name w:val="无列表2113"/>
    <w:next w:val="NoList"/>
    <w:uiPriority w:val="99"/>
    <w:semiHidden/>
    <w:unhideWhenUsed/>
    <w:rsid w:val="004B58A2"/>
  </w:style>
  <w:style w:type="numbering" w:styleId="NoList12213" w:customStyle="1">
    <w:name w:val="No List12213"/>
    <w:next w:val="NoList"/>
    <w:uiPriority w:val="99"/>
    <w:semiHidden/>
    <w:unhideWhenUsed/>
    <w:rsid w:val="004B58A2"/>
  </w:style>
  <w:style w:type="numbering" w:styleId="112131" w:customStyle="1">
    <w:name w:val="リストなし11213"/>
    <w:next w:val="NoList"/>
    <w:uiPriority w:val="99"/>
    <w:semiHidden/>
    <w:unhideWhenUsed/>
    <w:rsid w:val="004B58A2"/>
  </w:style>
  <w:style w:type="numbering" w:styleId="112132" w:customStyle="1">
    <w:name w:val="无列表11213"/>
    <w:next w:val="NoList"/>
    <w:semiHidden/>
    <w:rsid w:val="004B58A2"/>
  </w:style>
  <w:style w:type="numbering" w:styleId="NoList21213" w:customStyle="1">
    <w:name w:val="No List21213"/>
    <w:next w:val="NoList"/>
    <w:semiHidden/>
    <w:rsid w:val="004B58A2"/>
  </w:style>
  <w:style w:type="numbering" w:styleId="NoList31213" w:customStyle="1">
    <w:name w:val="No List31213"/>
    <w:next w:val="NoList"/>
    <w:uiPriority w:val="99"/>
    <w:semiHidden/>
    <w:rsid w:val="004B58A2"/>
  </w:style>
  <w:style w:type="numbering" w:styleId="NoList111213" w:customStyle="1">
    <w:name w:val="No List111213"/>
    <w:next w:val="NoList"/>
    <w:uiPriority w:val="99"/>
    <w:semiHidden/>
    <w:unhideWhenUsed/>
    <w:rsid w:val="004B58A2"/>
  </w:style>
  <w:style w:type="numbering" w:styleId="122130" w:customStyle="1">
    <w:name w:val="無清單12213"/>
    <w:next w:val="NoList"/>
    <w:uiPriority w:val="99"/>
    <w:semiHidden/>
    <w:unhideWhenUsed/>
    <w:rsid w:val="004B58A2"/>
  </w:style>
  <w:style w:type="numbering" w:styleId="1112130" w:customStyle="1">
    <w:name w:val="無清單111213"/>
    <w:next w:val="NoList"/>
    <w:uiPriority w:val="99"/>
    <w:semiHidden/>
    <w:unhideWhenUsed/>
    <w:rsid w:val="004B58A2"/>
  </w:style>
  <w:style w:type="table" w:styleId="TableGrid11211" w:customStyle="1">
    <w:name w:val="Table Grid11211"/>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1" w:customStyle="1">
    <w:name w:val="Tabellengitternetz11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1" w:customStyle="1">
    <w:name w:val="Tabellengitternetz21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1" w:customStyle="1">
    <w:name w:val="Tabellengitternetz31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1" w:customStyle="1">
    <w:name w:val="Tabellengitternetz41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1" w:customStyle="1">
    <w:name w:val="Tabellengitternetz51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1" w:customStyle="1">
    <w:name w:val="Tabellengitternetz61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1" w:customStyle="1">
    <w:name w:val="Tabellengitternetz71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1" w:customStyle="1">
    <w:name w:val="Tabellengitternetz81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1" w:customStyle="1">
    <w:name w:val="Tabellengitternetz91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1" w:customStyle="1">
    <w:name w:val="Table Grid211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1" w:customStyle="1">
    <w:name w:val="Table Grid3111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1" w:customStyle="1">
    <w:name w:val="网格型311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1" w:customStyle="1">
    <w:name w:val="网格型411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1" w:customStyle="1">
    <w:name w:val="Table Grid4111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114" w:customStyle="1">
    <w:name w:val="表格格線1111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81" w:customStyle="1">
    <w:name w:val="No List81"/>
    <w:next w:val="NoList"/>
    <w:uiPriority w:val="99"/>
    <w:semiHidden/>
    <w:unhideWhenUsed/>
    <w:rsid w:val="004B58A2"/>
  </w:style>
  <w:style w:type="table" w:styleId="TableGrid91" w:customStyle="1">
    <w:name w:val="Table Grid9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61" w:customStyle="1">
    <w:name w:val="No List161"/>
    <w:next w:val="NoList"/>
    <w:uiPriority w:val="99"/>
    <w:semiHidden/>
    <w:unhideWhenUsed/>
    <w:rsid w:val="004B58A2"/>
  </w:style>
  <w:style w:type="numbering" w:styleId="1511" w:customStyle="1">
    <w:name w:val="リストなし151"/>
    <w:next w:val="NoList"/>
    <w:uiPriority w:val="99"/>
    <w:semiHidden/>
    <w:unhideWhenUsed/>
    <w:rsid w:val="004B58A2"/>
  </w:style>
  <w:style w:type="table" w:styleId="TableGrid151" w:customStyle="1">
    <w:name w:val="Table Grid151"/>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1" w:customStyle="1">
    <w:name w:val="Tabellengitternetz15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1" w:customStyle="1">
    <w:name w:val="Tabellengitternetz25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1" w:customStyle="1">
    <w:name w:val="Tabellengitternetz35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1" w:customStyle="1">
    <w:name w:val="Tabellengitternetz45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1" w:customStyle="1">
    <w:name w:val="Tabellengitternetz55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1" w:customStyle="1">
    <w:name w:val="Tabellengitternetz65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1" w:customStyle="1">
    <w:name w:val="Tabellengitternetz75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1" w:customStyle="1">
    <w:name w:val="Tabellengitternetz85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1" w:customStyle="1">
    <w:name w:val="Tabellengitternetz95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1" w:customStyle="1">
    <w:name w:val="Table Grid25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1" w:customStyle="1">
    <w:name w:val="Table Grid35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512" w:customStyle="1">
    <w:name w:val="无列表151"/>
    <w:next w:val="NoList"/>
    <w:semiHidden/>
    <w:rsid w:val="004B58A2"/>
  </w:style>
  <w:style w:type="table" w:styleId="351" w:customStyle="1">
    <w:name w:val="网格型35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1" w:customStyle="1">
    <w:name w:val="网格型45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51" w:customStyle="1">
    <w:name w:val="No List251"/>
    <w:next w:val="NoList"/>
    <w:semiHidden/>
    <w:rsid w:val="004B58A2"/>
  </w:style>
  <w:style w:type="numbering" w:styleId="NoList351" w:customStyle="1">
    <w:name w:val="No List351"/>
    <w:next w:val="NoList"/>
    <w:uiPriority w:val="99"/>
    <w:semiHidden/>
    <w:rsid w:val="004B58A2"/>
  </w:style>
  <w:style w:type="table" w:styleId="TableGrid451" w:customStyle="1">
    <w:name w:val="Table Grid45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61" w:customStyle="1">
    <w:name w:val="No List1161"/>
    <w:next w:val="NoList"/>
    <w:uiPriority w:val="99"/>
    <w:semiHidden/>
    <w:unhideWhenUsed/>
    <w:rsid w:val="004B58A2"/>
  </w:style>
  <w:style w:type="numbering" w:styleId="1610" w:customStyle="1">
    <w:name w:val="無清單161"/>
    <w:next w:val="NoList"/>
    <w:uiPriority w:val="99"/>
    <w:semiHidden/>
    <w:unhideWhenUsed/>
    <w:rsid w:val="004B58A2"/>
  </w:style>
  <w:style w:type="numbering" w:styleId="11510" w:customStyle="1">
    <w:name w:val="無清單1151"/>
    <w:next w:val="NoList"/>
    <w:uiPriority w:val="99"/>
    <w:semiHidden/>
    <w:unhideWhenUsed/>
    <w:rsid w:val="004B58A2"/>
  </w:style>
  <w:style w:type="table" w:styleId="1513" w:customStyle="1">
    <w:name w:val="表格格線15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151" w:customStyle="1">
    <w:name w:val="No List11151"/>
    <w:next w:val="NoList"/>
    <w:uiPriority w:val="99"/>
    <w:semiHidden/>
    <w:unhideWhenUsed/>
    <w:rsid w:val="004B58A2"/>
  </w:style>
  <w:style w:type="numbering" w:styleId="241" w:customStyle="1">
    <w:name w:val="无列表241"/>
    <w:next w:val="NoList"/>
    <w:uiPriority w:val="99"/>
    <w:semiHidden/>
    <w:unhideWhenUsed/>
    <w:rsid w:val="004B58A2"/>
  </w:style>
  <w:style w:type="numbering" w:styleId="NoList1251" w:customStyle="1">
    <w:name w:val="No List1251"/>
    <w:next w:val="NoList"/>
    <w:uiPriority w:val="99"/>
    <w:semiHidden/>
    <w:unhideWhenUsed/>
    <w:rsid w:val="004B58A2"/>
  </w:style>
  <w:style w:type="numbering" w:styleId="11511" w:customStyle="1">
    <w:name w:val="リストなし1151"/>
    <w:next w:val="NoList"/>
    <w:uiPriority w:val="99"/>
    <w:semiHidden/>
    <w:unhideWhenUsed/>
    <w:rsid w:val="004B58A2"/>
  </w:style>
  <w:style w:type="numbering" w:styleId="11512" w:customStyle="1">
    <w:name w:val="无列表1151"/>
    <w:next w:val="NoList"/>
    <w:semiHidden/>
    <w:rsid w:val="004B58A2"/>
  </w:style>
  <w:style w:type="numbering" w:styleId="NoList2151" w:customStyle="1">
    <w:name w:val="No List2151"/>
    <w:next w:val="NoList"/>
    <w:semiHidden/>
    <w:rsid w:val="004B58A2"/>
  </w:style>
  <w:style w:type="numbering" w:styleId="NoList3151" w:customStyle="1">
    <w:name w:val="No List3151"/>
    <w:next w:val="NoList"/>
    <w:uiPriority w:val="99"/>
    <w:semiHidden/>
    <w:rsid w:val="004B58A2"/>
  </w:style>
  <w:style w:type="numbering" w:styleId="12510" w:customStyle="1">
    <w:name w:val="無清單1251"/>
    <w:next w:val="NoList"/>
    <w:uiPriority w:val="99"/>
    <w:semiHidden/>
    <w:unhideWhenUsed/>
    <w:rsid w:val="004B58A2"/>
  </w:style>
  <w:style w:type="numbering" w:styleId="111510" w:customStyle="1">
    <w:name w:val="無清單11151"/>
    <w:next w:val="NoList"/>
    <w:uiPriority w:val="99"/>
    <w:semiHidden/>
    <w:unhideWhenUsed/>
    <w:rsid w:val="004B58A2"/>
  </w:style>
  <w:style w:type="table" w:styleId="TableGrid1141" w:customStyle="1">
    <w:name w:val="Table Grid1141"/>
    <w:basedOn w:val="TableNormal"/>
    <w:next w:val="TableGrid"/>
    <w:uiPriority w:val="39"/>
    <w:rsid w:val="004B58A2"/>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41" w:customStyle="1">
    <w:name w:val="No List441"/>
    <w:next w:val="NoList"/>
    <w:uiPriority w:val="99"/>
    <w:semiHidden/>
    <w:unhideWhenUsed/>
    <w:rsid w:val="004B58A2"/>
  </w:style>
  <w:style w:type="numbering" w:styleId="NoList11241" w:customStyle="1">
    <w:name w:val="No List11241"/>
    <w:next w:val="NoList"/>
    <w:uiPriority w:val="99"/>
    <w:semiHidden/>
    <w:unhideWhenUsed/>
    <w:rsid w:val="004B58A2"/>
  </w:style>
  <w:style w:type="table" w:styleId="TableGrid531" w:customStyle="1">
    <w:name w:val="Table Grid53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1" w:customStyle="1">
    <w:name w:val="Tabellengitternetz11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1" w:customStyle="1">
    <w:name w:val="Tabellengitternetz21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1" w:customStyle="1">
    <w:name w:val="Tabellengitternetz31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1" w:customStyle="1">
    <w:name w:val="Tabellengitternetz41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1" w:customStyle="1">
    <w:name w:val="Tabellengitternetz51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1" w:customStyle="1">
    <w:name w:val="Tabellengitternetz61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1" w:customStyle="1">
    <w:name w:val="Tabellengitternetz71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1" w:customStyle="1">
    <w:name w:val="Tabellengitternetz81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1" w:customStyle="1">
    <w:name w:val="Tabellengitternetz91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1" w:customStyle="1">
    <w:name w:val="Table Grid213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1" w:customStyle="1">
    <w:name w:val="Table Grid313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31" w:customStyle="1">
    <w:name w:val="网格型313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1" w:customStyle="1">
    <w:name w:val="网格型413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1" w:customStyle="1">
    <w:name w:val="Table Grid413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313" w:customStyle="1">
    <w:name w:val="表格格線113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141" w:customStyle="1">
    <w:name w:val="No List12141"/>
    <w:next w:val="NoList"/>
    <w:uiPriority w:val="99"/>
    <w:semiHidden/>
    <w:unhideWhenUsed/>
    <w:rsid w:val="004B58A2"/>
  </w:style>
  <w:style w:type="numbering" w:styleId="111411" w:customStyle="1">
    <w:name w:val="リストなし11141"/>
    <w:next w:val="NoList"/>
    <w:uiPriority w:val="99"/>
    <w:semiHidden/>
    <w:unhideWhenUsed/>
    <w:rsid w:val="004B58A2"/>
  </w:style>
  <w:style w:type="numbering" w:styleId="111412" w:customStyle="1">
    <w:name w:val="无列表11141"/>
    <w:next w:val="NoList"/>
    <w:semiHidden/>
    <w:rsid w:val="004B58A2"/>
  </w:style>
  <w:style w:type="numbering" w:styleId="NoList21141" w:customStyle="1">
    <w:name w:val="No List21141"/>
    <w:next w:val="NoList"/>
    <w:semiHidden/>
    <w:rsid w:val="004B58A2"/>
  </w:style>
  <w:style w:type="numbering" w:styleId="NoList31141" w:customStyle="1">
    <w:name w:val="No List31141"/>
    <w:next w:val="NoList"/>
    <w:uiPriority w:val="99"/>
    <w:semiHidden/>
    <w:rsid w:val="004B58A2"/>
  </w:style>
  <w:style w:type="numbering" w:styleId="NoList111141" w:customStyle="1">
    <w:name w:val="No List111141"/>
    <w:next w:val="NoList"/>
    <w:uiPriority w:val="99"/>
    <w:semiHidden/>
    <w:unhideWhenUsed/>
    <w:rsid w:val="004B58A2"/>
  </w:style>
  <w:style w:type="numbering" w:styleId="12141" w:customStyle="1">
    <w:name w:val="無清單12141"/>
    <w:next w:val="NoList"/>
    <w:uiPriority w:val="99"/>
    <w:semiHidden/>
    <w:unhideWhenUsed/>
    <w:rsid w:val="004B58A2"/>
  </w:style>
  <w:style w:type="numbering" w:styleId="111141" w:customStyle="1">
    <w:name w:val="無清單111141"/>
    <w:next w:val="NoList"/>
    <w:uiPriority w:val="99"/>
    <w:semiHidden/>
    <w:unhideWhenUsed/>
    <w:rsid w:val="004B58A2"/>
  </w:style>
  <w:style w:type="numbering" w:styleId="NoList541" w:customStyle="1">
    <w:name w:val="No List541"/>
    <w:next w:val="NoList"/>
    <w:uiPriority w:val="99"/>
    <w:semiHidden/>
    <w:unhideWhenUsed/>
    <w:rsid w:val="004B58A2"/>
  </w:style>
  <w:style w:type="table" w:styleId="TableGrid631" w:customStyle="1">
    <w:name w:val="Table Grid63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41" w:customStyle="1">
    <w:name w:val="No List1341"/>
    <w:next w:val="NoList"/>
    <w:uiPriority w:val="99"/>
    <w:semiHidden/>
    <w:unhideWhenUsed/>
    <w:rsid w:val="004B58A2"/>
  </w:style>
  <w:style w:type="numbering" w:styleId="12411" w:customStyle="1">
    <w:name w:val="リストなし1241"/>
    <w:next w:val="NoList"/>
    <w:uiPriority w:val="99"/>
    <w:semiHidden/>
    <w:unhideWhenUsed/>
    <w:rsid w:val="004B58A2"/>
  </w:style>
  <w:style w:type="table" w:styleId="TableGrid1231" w:customStyle="1">
    <w:name w:val="Table Grid1231"/>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31" w:customStyle="1">
    <w:name w:val="Tabellengitternetz12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31" w:customStyle="1">
    <w:name w:val="Tabellengitternetz22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31" w:customStyle="1">
    <w:name w:val="Tabellengitternetz32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31" w:customStyle="1">
    <w:name w:val="Tabellengitternetz42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31" w:customStyle="1">
    <w:name w:val="Tabellengitternetz52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31" w:customStyle="1">
    <w:name w:val="Tabellengitternetz62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31" w:customStyle="1">
    <w:name w:val="Tabellengitternetz72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31" w:customStyle="1">
    <w:name w:val="Tabellengitternetz82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31" w:customStyle="1">
    <w:name w:val="Tabellengitternetz92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1" w:customStyle="1">
    <w:name w:val="Table Grid223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31" w:customStyle="1">
    <w:name w:val="Table Grid323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412" w:customStyle="1">
    <w:name w:val="无列表1241"/>
    <w:next w:val="NoList"/>
    <w:semiHidden/>
    <w:rsid w:val="004B58A2"/>
  </w:style>
  <w:style w:type="table" w:styleId="3231" w:customStyle="1">
    <w:name w:val="网格型323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31" w:customStyle="1">
    <w:name w:val="网格型423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41" w:customStyle="1">
    <w:name w:val="No List2241"/>
    <w:next w:val="NoList"/>
    <w:semiHidden/>
    <w:rsid w:val="004B58A2"/>
  </w:style>
  <w:style w:type="numbering" w:styleId="NoList3241" w:customStyle="1">
    <w:name w:val="No List3241"/>
    <w:next w:val="NoList"/>
    <w:uiPriority w:val="99"/>
    <w:semiHidden/>
    <w:rsid w:val="004B58A2"/>
  </w:style>
  <w:style w:type="table" w:styleId="TableGrid4231" w:customStyle="1">
    <w:name w:val="Table Grid423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41" w:customStyle="1">
    <w:name w:val="無清單1341"/>
    <w:next w:val="NoList"/>
    <w:uiPriority w:val="99"/>
    <w:semiHidden/>
    <w:unhideWhenUsed/>
    <w:rsid w:val="004B58A2"/>
  </w:style>
  <w:style w:type="numbering" w:styleId="112410" w:customStyle="1">
    <w:name w:val="無清單11241"/>
    <w:next w:val="NoList"/>
    <w:uiPriority w:val="99"/>
    <w:semiHidden/>
    <w:unhideWhenUsed/>
    <w:rsid w:val="004B58A2"/>
  </w:style>
  <w:style w:type="table" w:styleId="12313" w:customStyle="1">
    <w:name w:val="表格格線123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41" w:customStyle="1">
    <w:name w:val="无列表2141"/>
    <w:next w:val="NoList"/>
    <w:uiPriority w:val="99"/>
    <w:semiHidden/>
    <w:unhideWhenUsed/>
    <w:rsid w:val="004B58A2"/>
  </w:style>
  <w:style w:type="numbering" w:styleId="NoList12231" w:customStyle="1">
    <w:name w:val="No List12231"/>
    <w:next w:val="NoList"/>
    <w:uiPriority w:val="99"/>
    <w:semiHidden/>
    <w:unhideWhenUsed/>
    <w:rsid w:val="004B58A2"/>
  </w:style>
  <w:style w:type="numbering" w:styleId="112311" w:customStyle="1">
    <w:name w:val="リストなし11231"/>
    <w:next w:val="NoList"/>
    <w:uiPriority w:val="99"/>
    <w:semiHidden/>
    <w:unhideWhenUsed/>
    <w:rsid w:val="004B58A2"/>
  </w:style>
  <w:style w:type="numbering" w:styleId="112312" w:customStyle="1">
    <w:name w:val="无列表11231"/>
    <w:next w:val="NoList"/>
    <w:semiHidden/>
    <w:rsid w:val="004B58A2"/>
  </w:style>
  <w:style w:type="numbering" w:styleId="NoList21231" w:customStyle="1">
    <w:name w:val="No List21231"/>
    <w:next w:val="NoList"/>
    <w:semiHidden/>
    <w:rsid w:val="004B58A2"/>
  </w:style>
  <w:style w:type="numbering" w:styleId="NoList31231" w:customStyle="1">
    <w:name w:val="No List31231"/>
    <w:next w:val="NoList"/>
    <w:uiPriority w:val="99"/>
    <w:semiHidden/>
    <w:rsid w:val="004B58A2"/>
  </w:style>
  <w:style w:type="numbering" w:styleId="NoList111241" w:customStyle="1">
    <w:name w:val="No List111241"/>
    <w:next w:val="NoList"/>
    <w:uiPriority w:val="99"/>
    <w:semiHidden/>
    <w:unhideWhenUsed/>
    <w:rsid w:val="004B58A2"/>
  </w:style>
  <w:style w:type="numbering" w:styleId="12231" w:customStyle="1">
    <w:name w:val="無清單12231"/>
    <w:next w:val="NoList"/>
    <w:uiPriority w:val="99"/>
    <w:semiHidden/>
    <w:unhideWhenUsed/>
    <w:rsid w:val="004B58A2"/>
  </w:style>
  <w:style w:type="numbering" w:styleId="111231" w:customStyle="1">
    <w:name w:val="無清單111231"/>
    <w:next w:val="NoList"/>
    <w:uiPriority w:val="99"/>
    <w:semiHidden/>
    <w:unhideWhenUsed/>
    <w:rsid w:val="004B58A2"/>
  </w:style>
  <w:style w:type="table" w:styleId="1117" w:customStyle="1">
    <w:name w:val="网格型11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1" w:customStyle="1">
    <w:name w:val="Table Grid11121"/>
    <w:basedOn w:val="TableNormal"/>
    <w:next w:val="TableGrid"/>
    <w:uiPriority w:val="39"/>
    <w:rsid w:val="004B58A2"/>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3110" w:customStyle="1">
    <w:name w:val="无列表311"/>
    <w:next w:val="NoList"/>
    <w:uiPriority w:val="99"/>
    <w:semiHidden/>
    <w:unhideWhenUsed/>
    <w:rsid w:val="004B58A2"/>
  </w:style>
  <w:style w:type="table" w:styleId="2110" w:customStyle="1">
    <w:name w:val="网格型21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211" w:customStyle="1">
    <w:name w:val="无列表1321"/>
    <w:next w:val="NoList"/>
    <w:semiHidden/>
    <w:rsid w:val="004B58A2"/>
  </w:style>
  <w:style w:type="numbering" w:styleId="NoList11321" w:customStyle="1">
    <w:name w:val="No List11321"/>
    <w:next w:val="NoList"/>
    <w:uiPriority w:val="99"/>
    <w:semiHidden/>
    <w:unhideWhenUsed/>
    <w:rsid w:val="004B58A2"/>
  </w:style>
  <w:style w:type="numbering" w:styleId="NoList4121" w:customStyle="1">
    <w:name w:val="No List4121"/>
    <w:next w:val="NoList"/>
    <w:uiPriority w:val="99"/>
    <w:semiHidden/>
    <w:unhideWhenUsed/>
    <w:rsid w:val="004B58A2"/>
  </w:style>
  <w:style w:type="table" w:styleId="TableGrid11221" w:customStyle="1">
    <w:name w:val="Table Grid11221"/>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21" w:customStyle="1">
    <w:name w:val="Tabellengitternetz111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21" w:customStyle="1">
    <w:name w:val="Tabellengitternetz211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21" w:customStyle="1">
    <w:name w:val="Tabellengitternetz311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21" w:customStyle="1">
    <w:name w:val="Tabellengitternetz411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21" w:customStyle="1">
    <w:name w:val="Tabellengitternetz511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21" w:customStyle="1">
    <w:name w:val="Tabellengitternetz611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21" w:customStyle="1">
    <w:name w:val="Tabellengitternetz711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21" w:customStyle="1">
    <w:name w:val="Tabellengitternetz811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21" w:customStyle="1">
    <w:name w:val="Tabellengitternetz9112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21" w:customStyle="1">
    <w:name w:val="Table Grid2112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21" w:customStyle="1">
    <w:name w:val="Table Grid3112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21" w:customStyle="1">
    <w:name w:val="网格型3112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21" w:customStyle="1">
    <w:name w:val="网格型4112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21" w:customStyle="1">
    <w:name w:val="Table Grid4112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214" w:customStyle="1">
    <w:name w:val="表格格線1112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221" w:customStyle="1">
    <w:name w:val="无列表2221"/>
    <w:next w:val="NoList"/>
    <w:uiPriority w:val="99"/>
    <w:semiHidden/>
    <w:unhideWhenUsed/>
    <w:rsid w:val="004B58A2"/>
  </w:style>
  <w:style w:type="numbering" w:styleId="NoList121121" w:customStyle="1">
    <w:name w:val="No List121121"/>
    <w:next w:val="NoList"/>
    <w:uiPriority w:val="99"/>
    <w:semiHidden/>
    <w:unhideWhenUsed/>
    <w:rsid w:val="004B58A2"/>
  </w:style>
  <w:style w:type="numbering" w:styleId="1111211" w:customStyle="1">
    <w:name w:val="リストなし111121"/>
    <w:next w:val="NoList"/>
    <w:uiPriority w:val="99"/>
    <w:semiHidden/>
    <w:unhideWhenUsed/>
    <w:rsid w:val="004B58A2"/>
  </w:style>
  <w:style w:type="numbering" w:styleId="1111212" w:customStyle="1">
    <w:name w:val="无列表111121"/>
    <w:next w:val="NoList"/>
    <w:semiHidden/>
    <w:rsid w:val="004B58A2"/>
  </w:style>
  <w:style w:type="numbering" w:styleId="NoList211121" w:customStyle="1">
    <w:name w:val="No List211121"/>
    <w:next w:val="NoList"/>
    <w:semiHidden/>
    <w:rsid w:val="004B58A2"/>
  </w:style>
  <w:style w:type="numbering" w:styleId="NoList311121" w:customStyle="1">
    <w:name w:val="No List311121"/>
    <w:next w:val="NoList"/>
    <w:uiPriority w:val="99"/>
    <w:semiHidden/>
    <w:rsid w:val="004B58A2"/>
  </w:style>
  <w:style w:type="numbering" w:styleId="NoList1111121" w:customStyle="1">
    <w:name w:val="No List1111121"/>
    <w:next w:val="NoList"/>
    <w:uiPriority w:val="99"/>
    <w:semiHidden/>
    <w:unhideWhenUsed/>
    <w:rsid w:val="004B58A2"/>
  </w:style>
  <w:style w:type="numbering" w:styleId="1211210" w:customStyle="1">
    <w:name w:val="無清單121121"/>
    <w:next w:val="NoList"/>
    <w:uiPriority w:val="99"/>
    <w:semiHidden/>
    <w:unhideWhenUsed/>
    <w:rsid w:val="004B58A2"/>
  </w:style>
  <w:style w:type="numbering" w:styleId="11111210" w:customStyle="1">
    <w:name w:val="無清單1111121"/>
    <w:next w:val="NoList"/>
    <w:uiPriority w:val="99"/>
    <w:semiHidden/>
    <w:unhideWhenUsed/>
    <w:rsid w:val="004B58A2"/>
  </w:style>
  <w:style w:type="numbering" w:styleId="NoList13121" w:customStyle="1">
    <w:name w:val="No List13121"/>
    <w:next w:val="NoList"/>
    <w:uiPriority w:val="99"/>
    <w:semiHidden/>
    <w:unhideWhenUsed/>
    <w:rsid w:val="004B58A2"/>
  </w:style>
  <w:style w:type="numbering" w:styleId="121211" w:customStyle="1">
    <w:name w:val="リストなし12121"/>
    <w:next w:val="NoList"/>
    <w:uiPriority w:val="99"/>
    <w:semiHidden/>
    <w:unhideWhenUsed/>
    <w:rsid w:val="004B58A2"/>
  </w:style>
  <w:style w:type="numbering" w:styleId="121212" w:customStyle="1">
    <w:name w:val="无列表12121"/>
    <w:next w:val="NoList"/>
    <w:semiHidden/>
    <w:rsid w:val="004B58A2"/>
  </w:style>
  <w:style w:type="numbering" w:styleId="NoList22121" w:customStyle="1">
    <w:name w:val="No List22121"/>
    <w:next w:val="NoList"/>
    <w:semiHidden/>
    <w:rsid w:val="004B58A2"/>
  </w:style>
  <w:style w:type="numbering" w:styleId="NoList32121" w:customStyle="1">
    <w:name w:val="No List32121"/>
    <w:next w:val="NoList"/>
    <w:uiPriority w:val="99"/>
    <w:semiHidden/>
    <w:rsid w:val="004B58A2"/>
  </w:style>
  <w:style w:type="numbering" w:styleId="NoList112121" w:customStyle="1">
    <w:name w:val="No List112121"/>
    <w:next w:val="NoList"/>
    <w:uiPriority w:val="99"/>
    <w:semiHidden/>
    <w:unhideWhenUsed/>
    <w:rsid w:val="004B58A2"/>
  </w:style>
  <w:style w:type="numbering" w:styleId="131210" w:customStyle="1">
    <w:name w:val="無清單13121"/>
    <w:next w:val="NoList"/>
    <w:uiPriority w:val="99"/>
    <w:semiHidden/>
    <w:unhideWhenUsed/>
    <w:rsid w:val="004B58A2"/>
  </w:style>
  <w:style w:type="numbering" w:styleId="1121210" w:customStyle="1">
    <w:name w:val="無清單112121"/>
    <w:next w:val="NoList"/>
    <w:uiPriority w:val="99"/>
    <w:semiHidden/>
    <w:unhideWhenUsed/>
    <w:rsid w:val="004B58A2"/>
  </w:style>
  <w:style w:type="numbering" w:styleId="21121" w:customStyle="1">
    <w:name w:val="无列表21121"/>
    <w:next w:val="NoList"/>
    <w:uiPriority w:val="99"/>
    <w:semiHidden/>
    <w:unhideWhenUsed/>
    <w:rsid w:val="004B58A2"/>
  </w:style>
  <w:style w:type="numbering" w:styleId="NoList122121" w:customStyle="1">
    <w:name w:val="No List122121"/>
    <w:next w:val="NoList"/>
    <w:uiPriority w:val="99"/>
    <w:semiHidden/>
    <w:unhideWhenUsed/>
    <w:rsid w:val="004B58A2"/>
  </w:style>
  <w:style w:type="numbering" w:styleId="1121211" w:customStyle="1">
    <w:name w:val="リストなし112121"/>
    <w:next w:val="NoList"/>
    <w:uiPriority w:val="99"/>
    <w:semiHidden/>
    <w:unhideWhenUsed/>
    <w:rsid w:val="004B58A2"/>
  </w:style>
  <w:style w:type="numbering" w:styleId="1121212" w:customStyle="1">
    <w:name w:val="无列表112121"/>
    <w:next w:val="NoList"/>
    <w:semiHidden/>
    <w:rsid w:val="004B58A2"/>
  </w:style>
  <w:style w:type="numbering" w:styleId="NoList212121" w:customStyle="1">
    <w:name w:val="No List212121"/>
    <w:next w:val="NoList"/>
    <w:semiHidden/>
    <w:rsid w:val="004B58A2"/>
  </w:style>
  <w:style w:type="numbering" w:styleId="NoList312121" w:customStyle="1">
    <w:name w:val="No List312121"/>
    <w:next w:val="NoList"/>
    <w:uiPriority w:val="99"/>
    <w:semiHidden/>
    <w:rsid w:val="004B58A2"/>
  </w:style>
  <w:style w:type="numbering" w:styleId="NoList1112121" w:customStyle="1">
    <w:name w:val="No List1112121"/>
    <w:next w:val="NoList"/>
    <w:uiPriority w:val="99"/>
    <w:semiHidden/>
    <w:unhideWhenUsed/>
    <w:rsid w:val="004B58A2"/>
  </w:style>
  <w:style w:type="numbering" w:styleId="122121" w:customStyle="1">
    <w:name w:val="無清單122121"/>
    <w:next w:val="NoList"/>
    <w:uiPriority w:val="99"/>
    <w:semiHidden/>
    <w:unhideWhenUsed/>
    <w:rsid w:val="004B58A2"/>
  </w:style>
  <w:style w:type="numbering" w:styleId="1112121" w:customStyle="1">
    <w:name w:val="無清單1112121"/>
    <w:next w:val="NoList"/>
    <w:uiPriority w:val="99"/>
    <w:semiHidden/>
    <w:unhideWhenUsed/>
    <w:rsid w:val="004B58A2"/>
  </w:style>
  <w:style w:type="numbering" w:styleId="131111" w:customStyle="1">
    <w:name w:val="无列表13111"/>
    <w:next w:val="NoList"/>
    <w:semiHidden/>
    <w:rsid w:val="004B58A2"/>
  </w:style>
  <w:style w:type="numbering" w:styleId="NoList41111" w:customStyle="1">
    <w:name w:val="No List41111"/>
    <w:next w:val="NoList"/>
    <w:uiPriority w:val="99"/>
    <w:semiHidden/>
    <w:unhideWhenUsed/>
    <w:rsid w:val="004B58A2"/>
  </w:style>
  <w:style w:type="numbering" w:styleId="22111" w:customStyle="1">
    <w:name w:val="无列表22111"/>
    <w:next w:val="NoList"/>
    <w:uiPriority w:val="99"/>
    <w:semiHidden/>
    <w:unhideWhenUsed/>
    <w:rsid w:val="004B58A2"/>
  </w:style>
  <w:style w:type="numbering" w:styleId="NoList1211112" w:customStyle="1">
    <w:name w:val="No List1211112"/>
    <w:next w:val="NoList"/>
    <w:uiPriority w:val="99"/>
    <w:semiHidden/>
    <w:unhideWhenUsed/>
    <w:rsid w:val="004B58A2"/>
  </w:style>
  <w:style w:type="numbering" w:styleId="11111121" w:customStyle="1">
    <w:name w:val="リストなし1111112"/>
    <w:next w:val="NoList"/>
    <w:uiPriority w:val="99"/>
    <w:semiHidden/>
    <w:unhideWhenUsed/>
    <w:rsid w:val="004B58A2"/>
  </w:style>
  <w:style w:type="numbering" w:styleId="11111122" w:customStyle="1">
    <w:name w:val="无列表1111112"/>
    <w:next w:val="NoList"/>
    <w:semiHidden/>
    <w:rsid w:val="004B58A2"/>
  </w:style>
  <w:style w:type="numbering" w:styleId="NoList2111112" w:customStyle="1">
    <w:name w:val="No List2111112"/>
    <w:next w:val="NoList"/>
    <w:semiHidden/>
    <w:rsid w:val="004B58A2"/>
  </w:style>
  <w:style w:type="numbering" w:styleId="NoList3111112" w:customStyle="1">
    <w:name w:val="No List3111112"/>
    <w:next w:val="NoList"/>
    <w:uiPriority w:val="99"/>
    <w:semiHidden/>
    <w:rsid w:val="004B58A2"/>
  </w:style>
  <w:style w:type="numbering" w:styleId="NoList11111112" w:customStyle="1">
    <w:name w:val="No List11111112"/>
    <w:next w:val="NoList"/>
    <w:uiPriority w:val="99"/>
    <w:semiHidden/>
    <w:unhideWhenUsed/>
    <w:rsid w:val="004B58A2"/>
  </w:style>
  <w:style w:type="numbering" w:styleId="1211112" w:customStyle="1">
    <w:name w:val="無清單1211112"/>
    <w:next w:val="NoList"/>
    <w:uiPriority w:val="99"/>
    <w:semiHidden/>
    <w:unhideWhenUsed/>
    <w:rsid w:val="004B58A2"/>
  </w:style>
  <w:style w:type="numbering" w:styleId="111111120" w:customStyle="1">
    <w:name w:val="無清單11111112"/>
    <w:next w:val="NoList"/>
    <w:uiPriority w:val="99"/>
    <w:semiHidden/>
    <w:unhideWhenUsed/>
    <w:rsid w:val="004B58A2"/>
  </w:style>
  <w:style w:type="numbering" w:styleId="NoList131111" w:customStyle="1">
    <w:name w:val="No List131111"/>
    <w:next w:val="NoList"/>
    <w:uiPriority w:val="99"/>
    <w:semiHidden/>
    <w:unhideWhenUsed/>
    <w:rsid w:val="004B58A2"/>
  </w:style>
  <w:style w:type="numbering" w:styleId="1211113" w:customStyle="1">
    <w:name w:val="リストなし121111"/>
    <w:next w:val="NoList"/>
    <w:uiPriority w:val="99"/>
    <w:semiHidden/>
    <w:unhideWhenUsed/>
    <w:rsid w:val="004B58A2"/>
  </w:style>
  <w:style w:type="numbering" w:styleId="1211121" w:customStyle="1">
    <w:name w:val="无列表121112"/>
    <w:next w:val="NoList"/>
    <w:semiHidden/>
    <w:rsid w:val="004B58A2"/>
  </w:style>
  <w:style w:type="numbering" w:styleId="NoList221111" w:customStyle="1">
    <w:name w:val="No List221111"/>
    <w:next w:val="NoList"/>
    <w:semiHidden/>
    <w:rsid w:val="004B58A2"/>
  </w:style>
  <w:style w:type="numbering" w:styleId="NoList321111" w:customStyle="1">
    <w:name w:val="No List321111"/>
    <w:next w:val="NoList"/>
    <w:uiPriority w:val="99"/>
    <w:semiHidden/>
    <w:rsid w:val="004B58A2"/>
  </w:style>
  <w:style w:type="numbering" w:styleId="NoList1121111" w:customStyle="1">
    <w:name w:val="No List1121111"/>
    <w:next w:val="NoList"/>
    <w:uiPriority w:val="99"/>
    <w:semiHidden/>
    <w:unhideWhenUsed/>
    <w:rsid w:val="004B58A2"/>
  </w:style>
  <w:style w:type="numbering" w:styleId="1311110" w:customStyle="1">
    <w:name w:val="無清單131111"/>
    <w:next w:val="NoList"/>
    <w:uiPriority w:val="99"/>
    <w:semiHidden/>
    <w:unhideWhenUsed/>
    <w:rsid w:val="004B58A2"/>
  </w:style>
  <w:style w:type="numbering" w:styleId="11211110" w:customStyle="1">
    <w:name w:val="無清單1121111"/>
    <w:next w:val="NoList"/>
    <w:uiPriority w:val="99"/>
    <w:semiHidden/>
    <w:unhideWhenUsed/>
    <w:rsid w:val="004B58A2"/>
  </w:style>
  <w:style w:type="numbering" w:styleId="211112" w:customStyle="1">
    <w:name w:val="无列表211112"/>
    <w:next w:val="NoList"/>
    <w:uiPriority w:val="99"/>
    <w:semiHidden/>
    <w:unhideWhenUsed/>
    <w:rsid w:val="004B58A2"/>
  </w:style>
  <w:style w:type="numbering" w:styleId="NoList1221111" w:customStyle="1">
    <w:name w:val="No List1221111"/>
    <w:next w:val="NoList"/>
    <w:uiPriority w:val="99"/>
    <w:semiHidden/>
    <w:unhideWhenUsed/>
    <w:rsid w:val="004B58A2"/>
  </w:style>
  <w:style w:type="numbering" w:styleId="11211111" w:customStyle="1">
    <w:name w:val="リストなし1121111"/>
    <w:next w:val="NoList"/>
    <w:uiPriority w:val="99"/>
    <w:semiHidden/>
    <w:unhideWhenUsed/>
    <w:rsid w:val="004B58A2"/>
  </w:style>
  <w:style w:type="numbering" w:styleId="11211112" w:customStyle="1">
    <w:name w:val="无列表1121111"/>
    <w:next w:val="NoList"/>
    <w:semiHidden/>
    <w:rsid w:val="004B58A2"/>
  </w:style>
  <w:style w:type="numbering" w:styleId="NoList2121111" w:customStyle="1">
    <w:name w:val="No List2121111"/>
    <w:next w:val="NoList"/>
    <w:semiHidden/>
    <w:rsid w:val="004B58A2"/>
  </w:style>
  <w:style w:type="numbering" w:styleId="NoList3121111" w:customStyle="1">
    <w:name w:val="No List3121111"/>
    <w:next w:val="NoList"/>
    <w:uiPriority w:val="99"/>
    <w:semiHidden/>
    <w:rsid w:val="004B58A2"/>
  </w:style>
  <w:style w:type="numbering" w:styleId="NoList11121111" w:customStyle="1">
    <w:name w:val="No List11121111"/>
    <w:next w:val="NoList"/>
    <w:uiPriority w:val="99"/>
    <w:semiHidden/>
    <w:unhideWhenUsed/>
    <w:rsid w:val="004B58A2"/>
  </w:style>
  <w:style w:type="numbering" w:styleId="1221111" w:customStyle="1">
    <w:name w:val="無清單1221111"/>
    <w:next w:val="NoList"/>
    <w:uiPriority w:val="99"/>
    <w:semiHidden/>
    <w:unhideWhenUsed/>
    <w:rsid w:val="004B58A2"/>
  </w:style>
  <w:style w:type="numbering" w:styleId="11121111" w:customStyle="1">
    <w:name w:val="無清單11121111"/>
    <w:next w:val="NoList"/>
    <w:uiPriority w:val="99"/>
    <w:semiHidden/>
    <w:unhideWhenUsed/>
    <w:rsid w:val="004B58A2"/>
  </w:style>
  <w:style w:type="numbering" w:styleId="122110" w:customStyle="1">
    <w:name w:val="无列表12211"/>
    <w:next w:val="NoList"/>
    <w:semiHidden/>
    <w:rsid w:val="004B58A2"/>
  </w:style>
  <w:style w:type="numbering" w:styleId="50" w:customStyle="1">
    <w:name w:val="无列表5"/>
    <w:next w:val="NoList"/>
    <w:uiPriority w:val="99"/>
    <w:semiHidden/>
    <w:unhideWhenUsed/>
    <w:rsid w:val="004B58A2"/>
  </w:style>
  <w:style w:type="table" w:styleId="6" w:customStyle="1">
    <w:name w:val="网格型6"/>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8" w:customStyle="1">
    <w:name w:val="No List18"/>
    <w:next w:val="NoList"/>
    <w:uiPriority w:val="99"/>
    <w:semiHidden/>
    <w:unhideWhenUsed/>
    <w:rsid w:val="004B58A2"/>
  </w:style>
  <w:style w:type="numbering" w:styleId="171" w:customStyle="1">
    <w:name w:val="リストなし17"/>
    <w:next w:val="NoList"/>
    <w:uiPriority w:val="99"/>
    <w:semiHidden/>
    <w:unhideWhenUsed/>
    <w:rsid w:val="004B58A2"/>
  </w:style>
  <w:style w:type="table" w:styleId="TableGrid17" w:customStyle="1">
    <w:name w:val="Table Grid17"/>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7" w:customStyle="1">
    <w:name w:val="Tabellengitternetz17"/>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7" w:customStyle="1">
    <w:name w:val="Tabellengitternetz27"/>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7" w:customStyle="1">
    <w:name w:val="Tabellengitternetz37"/>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7" w:customStyle="1">
    <w:name w:val="Tabellengitternetz47"/>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7" w:customStyle="1">
    <w:name w:val="Tabellengitternetz57"/>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7" w:customStyle="1">
    <w:name w:val="Tabellengitternetz67"/>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7" w:customStyle="1">
    <w:name w:val="Tabellengitternetz77"/>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7" w:customStyle="1">
    <w:name w:val="Tabellengitternetz87"/>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7" w:customStyle="1">
    <w:name w:val="Tabellengitternetz97"/>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7" w:customStyle="1">
    <w:name w:val="Table Grid27"/>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7" w:customStyle="1">
    <w:name w:val="Table Grid37"/>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72" w:customStyle="1">
    <w:name w:val="无列表17"/>
    <w:next w:val="NoList"/>
    <w:semiHidden/>
    <w:rsid w:val="004B58A2"/>
  </w:style>
  <w:style w:type="table" w:styleId="37" w:customStyle="1">
    <w:name w:val="网格型37"/>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7" w:customStyle="1">
    <w:name w:val="网格型47"/>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7" w:customStyle="1">
    <w:name w:val="No List27"/>
    <w:next w:val="NoList"/>
    <w:semiHidden/>
    <w:rsid w:val="004B58A2"/>
  </w:style>
  <w:style w:type="numbering" w:styleId="NoList37" w:customStyle="1">
    <w:name w:val="No List37"/>
    <w:next w:val="NoList"/>
    <w:uiPriority w:val="99"/>
    <w:semiHidden/>
    <w:rsid w:val="004B58A2"/>
  </w:style>
  <w:style w:type="table" w:styleId="TableGrid47" w:customStyle="1">
    <w:name w:val="Table Grid47"/>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8" w:customStyle="1">
    <w:name w:val="No List118"/>
    <w:next w:val="NoList"/>
    <w:uiPriority w:val="99"/>
    <w:semiHidden/>
    <w:unhideWhenUsed/>
    <w:rsid w:val="004B58A2"/>
  </w:style>
  <w:style w:type="numbering" w:styleId="180" w:customStyle="1">
    <w:name w:val="無清單18"/>
    <w:next w:val="NoList"/>
    <w:uiPriority w:val="99"/>
    <w:semiHidden/>
    <w:unhideWhenUsed/>
    <w:rsid w:val="004B58A2"/>
  </w:style>
  <w:style w:type="numbering" w:styleId="117" w:customStyle="1">
    <w:name w:val="無清單117"/>
    <w:next w:val="NoList"/>
    <w:uiPriority w:val="99"/>
    <w:semiHidden/>
    <w:unhideWhenUsed/>
    <w:rsid w:val="004B58A2"/>
  </w:style>
  <w:style w:type="table" w:styleId="173" w:customStyle="1">
    <w:name w:val="表格格線17"/>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6" w:customStyle="1">
    <w:name w:val="No List46"/>
    <w:next w:val="NoList"/>
    <w:uiPriority w:val="99"/>
    <w:semiHidden/>
    <w:unhideWhenUsed/>
    <w:rsid w:val="004B58A2"/>
  </w:style>
  <w:style w:type="table" w:styleId="TableGrid55" w:customStyle="1">
    <w:name w:val="Table Grid55"/>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7" w:customStyle="1">
    <w:name w:val="No List127"/>
    <w:next w:val="NoList"/>
    <w:uiPriority w:val="99"/>
    <w:semiHidden/>
    <w:unhideWhenUsed/>
    <w:rsid w:val="004B58A2"/>
  </w:style>
  <w:style w:type="numbering" w:styleId="1170" w:customStyle="1">
    <w:name w:val="リストなし117"/>
    <w:next w:val="NoList"/>
    <w:uiPriority w:val="99"/>
    <w:semiHidden/>
    <w:unhideWhenUsed/>
    <w:rsid w:val="004B58A2"/>
  </w:style>
  <w:style w:type="table" w:styleId="TableGrid116" w:customStyle="1">
    <w:name w:val="Table Grid116"/>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5" w:customStyle="1">
    <w:name w:val="Tabellengitternetz11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5" w:customStyle="1">
    <w:name w:val="Tabellengitternetz21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5" w:customStyle="1">
    <w:name w:val="Tabellengitternetz31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5" w:customStyle="1">
    <w:name w:val="Tabellengitternetz41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5" w:customStyle="1">
    <w:name w:val="Tabellengitternetz51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5" w:customStyle="1">
    <w:name w:val="Tabellengitternetz61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5" w:customStyle="1">
    <w:name w:val="Tabellengitternetz71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5" w:customStyle="1">
    <w:name w:val="Tabellengitternetz81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5" w:customStyle="1">
    <w:name w:val="Tabellengitternetz91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5" w:customStyle="1">
    <w:name w:val="Table Grid215"/>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5" w:customStyle="1">
    <w:name w:val="Table Grid315"/>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71" w:customStyle="1">
    <w:name w:val="无列表117"/>
    <w:next w:val="NoList"/>
    <w:semiHidden/>
    <w:rsid w:val="004B58A2"/>
  </w:style>
  <w:style w:type="table" w:styleId="315" w:customStyle="1">
    <w:name w:val="网格型315"/>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5" w:customStyle="1">
    <w:name w:val="网格型415"/>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17" w:customStyle="1">
    <w:name w:val="No List217"/>
    <w:next w:val="NoList"/>
    <w:semiHidden/>
    <w:rsid w:val="004B58A2"/>
  </w:style>
  <w:style w:type="numbering" w:styleId="NoList317" w:customStyle="1">
    <w:name w:val="No List317"/>
    <w:next w:val="NoList"/>
    <w:uiPriority w:val="99"/>
    <w:semiHidden/>
    <w:rsid w:val="004B58A2"/>
  </w:style>
  <w:style w:type="table" w:styleId="TableGrid415" w:customStyle="1">
    <w:name w:val="Table Grid415"/>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17" w:customStyle="1">
    <w:name w:val="No List1117"/>
    <w:next w:val="NoList"/>
    <w:uiPriority w:val="99"/>
    <w:semiHidden/>
    <w:unhideWhenUsed/>
    <w:rsid w:val="004B58A2"/>
  </w:style>
  <w:style w:type="numbering" w:styleId="127" w:customStyle="1">
    <w:name w:val="無清單127"/>
    <w:next w:val="NoList"/>
    <w:uiPriority w:val="99"/>
    <w:semiHidden/>
    <w:unhideWhenUsed/>
    <w:rsid w:val="004B58A2"/>
  </w:style>
  <w:style w:type="numbering" w:styleId="11170" w:customStyle="1">
    <w:name w:val="無清單1117"/>
    <w:next w:val="NoList"/>
    <w:uiPriority w:val="99"/>
    <w:semiHidden/>
    <w:unhideWhenUsed/>
    <w:rsid w:val="004B58A2"/>
  </w:style>
  <w:style w:type="table" w:styleId="1152" w:customStyle="1">
    <w:name w:val="表格格線115"/>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6" w:customStyle="1">
    <w:name w:val="无列表26"/>
    <w:next w:val="NoList"/>
    <w:uiPriority w:val="99"/>
    <w:semiHidden/>
    <w:unhideWhenUsed/>
    <w:rsid w:val="004B58A2"/>
  </w:style>
  <w:style w:type="numbering" w:styleId="NoList1216" w:customStyle="1">
    <w:name w:val="No List1216"/>
    <w:next w:val="NoList"/>
    <w:uiPriority w:val="99"/>
    <w:semiHidden/>
    <w:unhideWhenUsed/>
    <w:rsid w:val="004B58A2"/>
  </w:style>
  <w:style w:type="numbering" w:styleId="11160" w:customStyle="1">
    <w:name w:val="リストなし1116"/>
    <w:next w:val="NoList"/>
    <w:uiPriority w:val="99"/>
    <w:semiHidden/>
    <w:unhideWhenUsed/>
    <w:rsid w:val="004B58A2"/>
  </w:style>
  <w:style w:type="numbering" w:styleId="11161" w:customStyle="1">
    <w:name w:val="无列表1116"/>
    <w:next w:val="NoList"/>
    <w:semiHidden/>
    <w:rsid w:val="004B58A2"/>
  </w:style>
  <w:style w:type="numbering" w:styleId="NoList2116" w:customStyle="1">
    <w:name w:val="No List2116"/>
    <w:next w:val="NoList"/>
    <w:semiHidden/>
    <w:rsid w:val="004B58A2"/>
  </w:style>
  <w:style w:type="numbering" w:styleId="NoList3116" w:customStyle="1">
    <w:name w:val="No List3116"/>
    <w:next w:val="NoList"/>
    <w:uiPriority w:val="99"/>
    <w:semiHidden/>
    <w:rsid w:val="004B58A2"/>
  </w:style>
  <w:style w:type="numbering" w:styleId="NoList11116" w:customStyle="1">
    <w:name w:val="No List11116"/>
    <w:next w:val="NoList"/>
    <w:uiPriority w:val="99"/>
    <w:semiHidden/>
    <w:unhideWhenUsed/>
    <w:rsid w:val="004B58A2"/>
  </w:style>
  <w:style w:type="numbering" w:styleId="1216" w:customStyle="1">
    <w:name w:val="無清單1216"/>
    <w:next w:val="NoList"/>
    <w:uiPriority w:val="99"/>
    <w:semiHidden/>
    <w:unhideWhenUsed/>
    <w:rsid w:val="004B58A2"/>
  </w:style>
  <w:style w:type="numbering" w:styleId="11116" w:customStyle="1">
    <w:name w:val="無清單11116"/>
    <w:next w:val="NoList"/>
    <w:uiPriority w:val="99"/>
    <w:semiHidden/>
    <w:unhideWhenUsed/>
    <w:rsid w:val="004B58A2"/>
  </w:style>
  <w:style w:type="numbering" w:styleId="NoList56" w:customStyle="1">
    <w:name w:val="No List56"/>
    <w:next w:val="NoList"/>
    <w:uiPriority w:val="99"/>
    <w:semiHidden/>
    <w:unhideWhenUsed/>
    <w:rsid w:val="004B58A2"/>
  </w:style>
  <w:style w:type="table" w:styleId="TableGrid65" w:customStyle="1">
    <w:name w:val="Table Grid65"/>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6" w:customStyle="1">
    <w:name w:val="No List136"/>
    <w:next w:val="NoList"/>
    <w:uiPriority w:val="99"/>
    <w:semiHidden/>
    <w:unhideWhenUsed/>
    <w:rsid w:val="004B58A2"/>
  </w:style>
  <w:style w:type="numbering" w:styleId="1261" w:customStyle="1">
    <w:name w:val="リストなし126"/>
    <w:next w:val="NoList"/>
    <w:uiPriority w:val="99"/>
    <w:semiHidden/>
    <w:unhideWhenUsed/>
    <w:rsid w:val="004B58A2"/>
  </w:style>
  <w:style w:type="table" w:styleId="TableGrid125" w:customStyle="1">
    <w:name w:val="Table Grid125"/>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5" w:customStyle="1">
    <w:name w:val="Tabellengitternetz12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5" w:customStyle="1">
    <w:name w:val="Tabellengitternetz22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5" w:customStyle="1">
    <w:name w:val="Tabellengitternetz32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5" w:customStyle="1">
    <w:name w:val="Tabellengitternetz42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5" w:customStyle="1">
    <w:name w:val="Tabellengitternetz52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5" w:customStyle="1">
    <w:name w:val="Tabellengitternetz62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5" w:customStyle="1">
    <w:name w:val="Tabellengitternetz72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5" w:customStyle="1">
    <w:name w:val="Tabellengitternetz82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5" w:customStyle="1">
    <w:name w:val="Tabellengitternetz92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5" w:customStyle="1">
    <w:name w:val="Table Grid225"/>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5" w:customStyle="1">
    <w:name w:val="Table Grid325"/>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62" w:customStyle="1">
    <w:name w:val="无列表126"/>
    <w:next w:val="NoList"/>
    <w:semiHidden/>
    <w:rsid w:val="004B58A2"/>
  </w:style>
  <w:style w:type="table" w:styleId="325" w:customStyle="1">
    <w:name w:val="网格型325"/>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5" w:customStyle="1">
    <w:name w:val="网格型425"/>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6" w:customStyle="1">
    <w:name w:val="No List226"/>
    <w:next w:val="NoList"/>
    <w:semiHidden/>
    <w:rsid w:val="004B58A2"/>
  </w:style>
  <w:style w:type="numbering" w:styleId="NoList326" w:customStyle="1">
    <w:name w:val="No List326"/>
    <w:next w:val="NoList"/>
    <w:uiPriority w:val="99"/>
    <w:semiHidden/>
    <w:rsid w:val="004B58A2"/>
  </w:style>
  <w:style w:type="table" w:styleId="TableGrid425" w:customStyle="1">
    <w:name w:val="Table Grid425"/>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6" w:customStyle="1">
    <w:name w:val="No List1126"/>
    <w:next w:val="NoList"/>
    <w:uiPriority w:val="99"/>
    <w:semiHidden/>
    <w:unhideWhenUsed/>
    <w:rsid w:val="004B58A2"/>
  </w:style>
  <w:style w:type="numbering" w:styleId="136" w:customStyle="1">
    <w:name w:val="無清單136"/>
    <w:next w:val="NoList"/>
    <w:uiPriority w:val="99"/>
    <w:semiHidden/>
    <w:unhideWhenUsed/>
    <w:rsid w:val="004B58A2"/>
  </w:style>
  <w:style w:type="numbering" w:styleId="1126" w:customStyle="1">
    <w:name w:val="無清單1126"/>
    <w:next w:val="NoList"/>
    <w:uiPriority w:val="99"/>
    <w:semiHidden/>
    <w:unhideWhenUsed/>
    <w:rsid w:val="004B58A2"/>
  </w:style>
  <w:style w:type="table" w:styleId="1252" w:customStyle="1">
    <w:name w:val="表格格線125"/>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6" w:customStyle="1">
    <w:name w:val="无列表216"/>
    <w:next w:val="NoList"/>
    <w:uiPriority w:val="99"/>
    <w:semiHidden/>
    <w:unhideWhenUsed/>
    <w:rsid w:val="004B58A2"/>
  </w:style>
  <w:style w:type="numbering" w:styleId="NoList1225" w:customStyle="1">
    <w:name w:val="No List1225"/>
    <w:next w:val="NoList"/>
    <w:uiPriority w:val="99"/>
    <w:semiHidden/>
    <w:unhideWhenUsed/>
    <w:rsid w:val="004B58A2"/>
  </w:style>
  <w:style w:type="numbering" w:styleId="11250" w:customStyle="1">
    <w:name w:val="リストなし1125"/>
    <w:next w:val="NoList"/>
    <w:uiPriority w:val="99"/>
    <w:semiHidden/>
    <w:unhideWhenUsed/>
    <w:rsid w:val="004B58A2"/>
  </w:style>
  <w:style w:type="numbering" w:styleId="11251" w:customStyle="1">
    <w:name w:val="无列表1125"/>
    <w:next w:val="NoList"/>
    <w:semiHidden/>
    <w:rsid w:val="004B58A2"/>
  </w:style>
  <w:style w:type="numbering" w:styleId="NoList2125" w:customStyle="1">
    <w:name w:val="No List2125"/>
    <w:next w:val="NoList"/>
    <w:semiHidden/>
    <w:rsid w:val="004B58A2"/>
  </w:style>
  <w:style w:type="numbering" w:styleId="NoList3125" w:customStyle="1">
    <w:name w:val="No List3125"/>
    <w:next w:val="NoList"/>
    <w:uiPriority w:val="99"/>
    <w:semiHidden/>
    <w:rsid w:val="004B58A2"/>
  </w:style>
  <w:style w:type="numbering" w:styleId="NoList11126" w:customStyle="1">
    <w:name w:val="No List11126"/>
    <w:next w:val="NoList"/>
    <w:uiPriority w:val="99"/>
    <w:semiHidden/>
    <w:unhideWhenUsed/>
    <w:rsid w:val="004B58A2"/>
  </w:style>
  <w:style w:type="numbering" w:styleId="1225" w:customStyle="1">
    <w:name w:val="無清單1225"/>
    <w:next w:val="NoList"/>
    <w:uiPriority w:val="99"/>
    <w:semiHidden/>
    <w:unhideWhenUsed/>
    <w:rsid w:val="004B58A2"/>
  </w:style>
  <w:style w:type="numbering" w:styleId="11125" w:customStyle="1">
    <w:name w:val="無清單11125"/>
    <w:next w:val="NoList"/>
    <w:uiPriority w:val="99"/>
    <w:semiHidden/>
    <w:unhideWhenUsed/>
    <w:rsid w:val="004B58A2"/>
  </w:style>
  <w:style w:type="numbering" w:styleId="NoList63" w:customStyle="1">
    <w:name w:val="No List63"/>
    <w:next w:val="NoList"/>
    <w:uiPriority w:val="99"/>
    <w:semiHidden/>
    <w:unhideWhenUsed/>
    <w:rsid w:val="004B58A2"/>
  </w:style>
  <w:style w:type="table" w:styleId="TableGrid72" w:customStyle="1">
    <w:name w:val="Table Grid72"/>
    <w:basedOn w:val="TableNormal"/>
    <w:next w:val="TableGrid"/>
    <w:uiPriority w:val="39"/>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43" w:customStyle="1">
    <w:name w:val="No List143"/>
    <w:next w:val="NoList"/>
    <w:uiPriority w:val="99"/>
    <w:semiHidden/>
    <w:unhideWhenUsed/>
    <w:rsid w:val="004B58A2"/>
  </w:style>
  <w:style w:type="numbering" w:styleId="1333" w:customStyle="1">
    <w:name w:val="リストなし133"/>
    <w:next w:val="NoList"/>
    <w:uiPriority w:val="99"/>
    <w:semiHidden/>
    <w:unhideWhenUsed/>
    <w:rsid w:val="004B58A2"/>
  </w:style>
  <w:style w:type="table" w:styleId="TableGrid132" w:customStyle="1">
    <w:name w:val="Table Grid132"/>
    <w:basedOn w:val="TableNormal"/>
    <w:next w:val="TableGrid"/>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2" w:customStyle="1">
    <w:name w:val="Tabellengitternetz1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2" w:customStyle="1">
    <w:name w:val="Tabellengitternetz2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2" w:customStyle="1">
    <w:name w:val="Tabellengitternetz3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2" w:customStyle="1">
    <w:name w:val="Tabellengitternetz4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2" w:customStyle="1">
    <w:name w:val="Tabellengitternetz5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2" w:customStyle="1">
    <w:name w:val="Tabellengitternetz6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2" w:customStyle="1">
    <w:name w:val="Tabellengitternetz7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2" w:customStyle="1">
    <w:name w:val="Tabellengitternetz8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2" w:customStyle="1">
    <w:name w:val="Tabellengitternetz9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2" w:customStyle="1">
    <w:name w:val="Table Grid23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2" w:customStyle="1">
    <w:name w:val="Table Grid332"/>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40" w:customStyle="1">
    <w:name w:val="无列表134"/>
    <w:next w:val="NoList"/>
    <w:semiHidden/>
    <w:rsid w:val="004B58A2"/>
  </w:style>
  <w:style w:type="table" w:styleId="332" w:customStyle="1">
    <w:name w:val="网格型33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2" w:customStyle="1">
    <w:name w:val="网格型43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33" w:customStyle="1">
    <w:name w:val="No List233"/>
    <w:next w:val="NoList"/>
    <w:semiHidden/>
    <w:rsid w:val="004B58A2"/>
  </w:style>
  <w:style w:type="numbering" w:styleId="NoList333" w:customStyle="1">
    <w:name w:val="No List333"/>
    <w:next w:val="NoList"/>
    <w:uiPriority w:val="99"/>
    <w:semiHidden/>
    <w:rsid w:val="004B58A2"/>
  </w:style>
  <w:style w:type="table" w:styleId="TableGrid432" w:customStyle="1">
    <w:name w:val="Table Grid432"/>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34" w:customStyle="1">
    <w:name w:val="No List1134"/>
    <w:next w:val="NoList"/>
    <w:uiPriority w:val="99"/>
    <w:semiHidden/>
    <w:unhideWhenUsed/>
    <w:rsid w:val="004B58A2"/>
  </w:style>
  <w:style w:type="numbering" w:styleId="1430" w:customStyle="1">
    <w:name w:val="無清單143"/>
    <w:next w:val="NoList"/>
    <w:uiPriority w:val="99"/>
    <w:semiHidden/>
    <w:unhideWhenUsed/>
    <w:rsid w:val="004B58A2"/>
  </w:style>
  <w:style w:type="numbering" w:styleId="11330" w:customStyle="1">
    <w:name w:val="無清單1133"/>
    <w:next w:val="NoList"/>
    <w:uiPriority w:val="99"/>
    <w:semiHidden/>
    <w:unhideWhenUsed/>
    <w:rsid w:val="004B58A2"/>
  </w:style>
  <w:style w:type="table" w:styleId="1323" w:customStyle="1">
    <w:name w:val="表格格線132"/>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24" w:customStyle="1">
    <w:name w:val="无列表224"/>
    <w:next w:val="NoList"/>
    <w:uiPriority w:val="99"/>
    <w:semiHidden/>
    <w:unhideWhenUsed/>
    <w:rsid w:val="004B58A2"/>
  </w:style>
  <w:style w:type="numbering" w:styleId="NoList1233" w:customStyle="1">
    <w:name w:val="No List1233"/>
    <w:next w:val="NoList"/>
    <w:uiPriority w:val="99"/>
    <w:semiHidden/>
    <w:unhideWhenUsed/>
    <w:rsid w:val="004B58A2"/>
  </w:style>
  <w:style w:type="numbering" w:styleId="11331" w:customStyle="1">
    <w:name w:val="リストなし1133"/>
    <w:next w:val="NoList"/>
    <w:uiPriority w:val="99"/>
    <w:semiHidden/>
    <w:unhideWhenUsed/>
    <w:rsid w:val="004B58A2"/>
  </w:style>
  <w:style w:type="numbering" w:styleId="11332" w:customStyle="1">
    <w:name w:val="无列表1133"/>
    <w:next w:val="NoList"/>
    <w:semiHidden/>
    <w:rsid w:val="004B58A2"/>
  </w:style>
  <w:style w:type="numbering" w:styleId="NoList2133" w:customStyle="1">
    <w:name w:val="No List2133"/>
    <w:next w:val="NoList"/>
    <w:semiHidden/>
    <w:rsid w:val="004B58A2"/>
  </w:style>
  <w:style w:type="numbering" w:styleId="NoList3133" w:customStyle="1">
    <w:name w:val="No List3133"/>
    <w:next w:val="NoList"/>
    <w:uiPriority w:val="99"/>
    <w:semiHidden/>
    <w:rsid w:val="004B58A2"/>
  </w:style>
  <w:style w:type="numbering" w:styleId="NoList11133" w:customStyle="1">
    <w:name w:val="No List11133"/>
    <w:next w:val="NoList"/>
    <w:uiPriority w:val="99"/>
    <w:semiHidden/>
    <w:unhideWhenUsed/>
    <w:rsid w:val="004B58A2"/>
  </w:style>
  <w:style w:type="numbering" w:styleId="12330" w:customStyle="1">
    <w:name w:val="無清單1233"/>
    <w:next w:val="NoList"/>
    <w:uiPriority w:val="99"/>
    <w:semiHidden/>
    <w:unhideWhenUsed/>
    <w:rsid w:val="004B58A2"/>
  </w:style>
  <w:style w:type="numbering" w:styleId="111330" w:customStyle="1">
    <w:name w:val="無清單11133"/>
    <w:next w:val="NoList"/>
    <w:uiPriority w:val="99"/>
    <w:semiHidden/>
    <w:unhideWhenUsed/>
    <w:rsid w:val="004B58A2"/>
  </w:style>
  <w:style w:type="numbering" w:styleId="NoList414" w:customStyle="1">
    <w:name w:val="No List414"/>
    <w:next w:val="NoList"/>
    <w:uiPriority w:val="99"/>
    <w:semiHidden/>
    <w:unhideWhenUsed/>
    <w:rsid w:val="004B58A2"/>
  </w:style>
  <w:style w:type="table" w:styleId="TableGrid512" w:customStyle="1">
    <w:name w:val="Table Grid512"/>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4" w:customStyle="1">
    <w:name w:val="Table Grid1114"/>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4" w:customStyle="1">
    <w:name w:val="Tabellengitternetz111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4" w:customStyle="1">
    <w:name w:val="Tabellengitternetz211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4" w:customStyle="1">
    <w:name w:val="Tabellengitternetz311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4" w:customStyle="1">
    <w:name w:val="Tabellengitternetz411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4" w:customStyle="1">
    <w:name w:val="Tabellengitternetz511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4" w:customStyle="1">
    <w:name w:val="Tabellengitternetz611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4" w:customStyle="1">
    <w:name w:val="Tabellengitternetz711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4" w:customStyle="1">
    <w:name w:val="Tabellengitternetz811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4" w:customStyle="1">
    <w:name w:val="Tabellengitternetz911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4" w:customStyle="1">
    <w:name w:val="Table Grid2114"/>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4" w:customStyle="1">
    <w:name w:val="Table Grid3114"/>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4" w:customStyle="1">
    <w:name w:val="网格型3114"/>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4" w:customStyle="1">
    <w:name w:val="网格型4114"/>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4" w:customStyle="1">
    <w:name w:val="Table Grid4114"/>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43" w:customStyle="1">
    <w:name w:val="表格格線1114"/>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114" w:customStyle="1">
    <w:name w:val="No List12114"/>
    <w:next w:val="NoList"/>
    <w:uiPriority w:val="99"/>
    <w:semiHidden/>
    <w:unhideWhenUsed/>
    <w:rsid w:val="004B58A2"/>
  </w:style>
  <w:style w:type="numbering" w:styleId="111140" w:customStyle="1">
    <w:name w:val="リストなし11114"/>
    <w:next w:val="NoList"/>
    <w:uiPriority w:val="99"/>
    <w:semiHidden/>
    <w:unhideWhenUsed/>
    <w:rsid w:val="004B58A2"/>
  </w:style>
  <w:style w:type="numbering" w:styleId="111142" w:customStyle="1">
    <w:name w:val="无列表11114"/>
    <w:next w:val="NoList"/>
    <w:semiHidden/>
    <w:rsid w:val="004B58A2"/>
  </w:style>
  <w:style w:type="numbering" w:styleId="NoList21114" w:customStyle="1">
    <w:name w:val="No List21114"/>
    <w:next w:val="NoList"/>
    <w:semiHidden/>
    <w:rsid w:val="004B58A2"/>
  </w:style>
  <w:style w:type="numbering" w:styleId="NoList31114" w:customStyle="1">
    <w:name w:val="No List31114"/>
    <w:next w:val="NoList"/>
    <w:uiPriority w:val="99"/>
    <w:semiHidden/>
    <w:rsid w:val="004B58A2"/>
  </w:style>
  <w:style w:type="numbering" w:styleId="NoList111114" w:customStyle="1">
    <w:name w:val="No List111114"/>
    <w:next w:val="NoList"/>
    <w:uiPriority w:val="99"/>
    <w:semiHidden/>
    <w:unhideWhenUsed/>
    <w:rsid w:val="004B58A2"/>
  </w:style>
  <w:style w:type="numbering" w:styleId="12114" w:customStyle="1">
    <w:name w:val="無清單12114"/>
    <w:next w:val="NoList"/>
    <w:uiPriority w:val="99"/>
    <w:semiHidden/>
    <w:unhideWhenUsed/>
    <w:rsid w:val="004B58A2"/>
  </w:style>
  <w:style w:type="numbering" w:styleId="1111140" w:customStyle="1">
    <w:name w:val="無清單111114"/>
    <w:next w:val="NoList"/>
    <w:uiPriority w:val="99"/>
    <w:semiHidden/>
    <w:unhideWhenUsed/>
    <w:rsid w:val="004B58A2"/>
  </w:style>
  <w:style w:type="numbering" w:styleId="NoList513" w:customStyle="1">
    <w:name w:val="No List513"/>
    <w:next w:val="NoList"/>
    <w:uiPriority w:val="99"/>
    <w:semiHidden/>
    <w:unhideWhenUsed/>
    <w:rsid w:val="004B58A2"/>
  </w:style>
  <w:style w:type="table" w:styleId="TableGrid612" w:customStyle="1">
    <w:name w:val="Table Grid612"/>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14" w:customStyle="1">
    <w:name w:val="No List1314"/>
    <w:next w:val="NoList"/>
    <w:uiPriority w:val="99"/>
    <w:semiHidden/>
    <w:unhideWhenUsed/>
    <w:rsid w:val="004B58A2"/>
  </w:style>
  <w:style w:type="numbering" w:styleId="12140" w:customStyle="1">
    <w:name w:val="リストなし1214"/>
    <w:next w:val="NoList"/>
    <w:uiPriority w:val="99"/>
    <w:semiHidden/>
    <w:unhideWhenUsed/>
    <w:rsid w:val="004B58A2"/>
  </w:style>
  <w:style w:type="table" w:styleId="TableGrid1212" w:customStyle="1">
    <w:name w:val="Table Grid1212"/>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2" w:customStyle="1">
    <w:name w:val="Tabellengitternetz12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2" w:customStyle="1">
    <w:name w:val="Tabellengitternetz22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2" w:customStyle="1">
    <w:name w:val="Tabellengitternetz32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2" w:customStyle="1">
    <w:name w:val="Tabellengitternetz42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2" w:customStyle="1">
    <w:name w:val="Tabellengitternetz52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2" w:customStyle="1">
    <w:name w:val="Tabellengitternetz62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2" w:customStyle="1">
    <w:name w:val="Tabellengitternetz72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2" w:customStyle="1">
    <w:name w:val="Tabellengitternetz82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2" w:customStyle="1">
    <w:name w:val="Tabellengitternetz92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2" w:customStyle="1">
    <w:name w:val="Table Grid221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2" w:customStyle="1">
    <w:name w:val="Table Grid3212"/>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142" w:customStyle="1">
    <w:name w:val="无列表1214"/>
    <w:next w:val="NoList"/>
    <w:semiHidden/>
    <w:rsid w:val="004B58A2"/>
  </w:style>
  <w:style w:type="table" w:styleId="3212" w:customStyle="1">
    <w:name w:val="网格型321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2" w:customStyle="1">
    <w:name w:val="网格型421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14" w:customStyle="1">
    <w:name w:val="No List2214"/>
    <w:next w:val="NoList"/>
    <w:semiHidden/>
    <w:rsid w:val="004B58A2"/>
  </w:style>
  <w:style w:type="numbering" w:styleId="NoList3214" w:customStyle="1">
    <w:name w:val="No List3214"/>
    <w:next w:val="NoList"/>
    <w:uiPriority w:val="99"/>
    <w:semiHidden/>
    <w:rsid w:val="004B58A2"/>
  </w:style>
  <w:style w:type="table" w:styleId="TableGrid4212" w:customStyle="1">
    <w:name w:val="Table Grid4212"/>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14" w:customStyle="1">
    <w:name w:val="No List11214"/>
    <w:next w:val="NoList"/>
    <w:uiPriority w:val="99"/>
    <w:semiHidden/>
    <w:unhideWhenUsed/>
    <w:rsid w:val="004B58A2"/>
  </w:style>
  <w:style w:type="numbering" w:styleId="1314" w:customStyle="1">
    <w:name w:val="無清單1314"/>
    <w:next w:val="NoList"/>
    <w:uiPriority w:val="99"/>
    <w:semiHidden/>
    <w:unhideWhenUsed/>
    <w:rsid w:val="004B58A2"/>
  </w:style>
  <w:style w:type="numbering" w:styleId="11214" w:customStyle="1">
    <w:name w:val="無清單11214"/>
    <w:next w:val="NoList"/>
    <w:uiPriority w:val="99"/>
    <w:semiHidden/>
    <w:unhideWhenUsed/>
    <w:rsid w:val="004B58A2"/>
  </w:style>
  <w:style w:type="table" w:styleId="12123" w:customStyle="1">
    <w:name w:val="表格格線1212"/>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14" w:customStyle="1">
    <w:name w:val="无列表2114"/>
    <w:next w:val="NoList"/>
    <w:uiPriority w:val="99"/>
    <w:semiHidden/>
    <w:unhideWhenUsed/>
    <w:rsid w:val="004B58A2"/>
  </w:style>
  <w:style w:type="numbering" w:styleId="NoList12214" w:customStyle="1">
    <w:name w:val="No List12214"/>
    <w:next w:val="NoList"/>
    <w:uiPriority w:val="99"/>
    <w:semiHidden/>
    <w:unhideWhenUsed/>
    <w:rsid w:val="004B58A2"/>
  </w:style>
  <w:style w:type="numbering" w:styleId="112140" w:customStyle="1">
    <w:name w:val="リストなし11214"/>
    <w:next w:val="NoList"/>
    <w:uiPriority w:val="99"/>
    <w:semiHidden/>
    <w:unhideWhenUsed/>
    <w:rsid w:val="004B58A2"/>
  </w:style>
  <w:style w:type="numbering" w:styleId="112141" w:customStyle="1">
    <w:name w:val="无列表11214"/>
    <w:next w:val="NoList"/>
    <w:semiHidden/>
    <w:rsid w:val="004B58A2"/>
  </w:style>
  <w:style w:type="numbering" w:styleId="NoList21214" w:customStyle="1">
    <w:name w:val="No List21214"/>
    <w:next w:val="NoList"/>
    <w:semiHidden/>
    <w:rsid w:val="004B58A2"/>
  </w:style>
  <w:style w:type="numbering" w:styleId="NoList31214" w:customStyle="1">
    <w:name w:val="No List31214"/>
    <w:next w:val="NoList"/>
    <w:uiPriority w:val="99"/>
    <w:semiHidden/>
    <w:rsid w:val="004B58A2"/>
  </w:style>
  <w:style w:type="numbering" w:styleId="NoList111214" w:customStyle="1">
    <w:name w:val="No List111214"/>
    <w:next w:val="NoList"/>
    <w:uiPriority w:val="99"/>
    <w:semiHidden/>
    <w:unhideWhenUsed/>
    <w:rsid w:val="004B58A2"/>
  </w:style>
  <w:style w:type="numbering" w:styleId="122140" w:customStyle="1">
    <w:name w:val="無清單12214"/>
    <w:next w:val="NoList"/>
    <w:uiPriority w:val="99"/>
    <w:semiHidden/>
    <w:unhideWhenUsed/>
    <w:rsid w:val="004B58A2"/>
  </w:style>
  <w:style w:type="numbering" w:styleId="1112140" w:customStyle="1">
    <w:name w:val="無清單111214"/>
    <w:next w:val="NoList"/>
    <w:uiPriority w:val="99"/>
    <w:semiHidden/>
    <w:unhideWhenUsed/>
    <w:rsid w:val="004B58A2"/>
  </w:style>
  <w:style w:type="table" w:styleId="137" w:customStyle="1">
    <w:name w:val="网格型13"/>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2" w:customStyle="1">
    <w:name w:val="Table Grid11112"/>
    <w:basedOn w:val="TableNormal"/>
    <w:next w:val="TableGrid"/>
    <w:uiPriority w:val="39"/>
    <w:rsid w:val="004B58A2"/>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330" w:customStyle="1">
    <w:name w:val="无列表33"/>
    <w:next w:val="NoList"/>
    <w:uiPriority w:val="99"/>
    <w:semiHidden/>
    <w:unhideWhenUsed/>
    <w:rsid w:val="004B58A2"/>
  </w:style>
  <w:style w:type="table" w:styleId="232" w:customStyle="1">
    <w:name w:val="网格型23"/>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131" w:customStyle="1">
    <w:name w:val="无列表1313"/>
    <w:next w:val="NoList"/>
    <w:semiHidden/>
    <w:rsid w:val="004B58A2"/>
  </w:style>
  <w:style w:type="numbering" w:styleId="NoList11312" w:customStyle="1">
    <w:name w:val="No List11312"/>
    <w:next w:val="NoList"/>
    <w:uiPriority w:val="99"/>
    <w:semiHidden/>
    <w:unhideWhenUsed/>
    <w:rsid w:val="004B58A2"/>
  </w:style>
  <w:style w:type="numbering" w:styleId="NoList4113" w:customStyle="1">
    <w:name w:val="No List4113"/>
    <w:next w:val="NoList"/>
    <w:uiPriority w:val="99"/>
    <w:semiHidden/>
    <w:unhideWhenUsed/>
    <w:rsid w:val="004B58A2"/>
  </w:style>
  <w:style w:type="table" w:styleId="TableGrid1124" w:customStyle="1">
    <w:name w:val="Table Grid1124"/>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213" w:customStyle="1">
    <w:name w:val="无列表2213"/>
    <w:next w:val="NoList"/>
    <w:uiPriority w:val="99"/>
    <w:semiHidden/>
    <w:unhideWhenUsed/>
    <w:rsid w:val="004B58A2"/>
  </w:style>
  <w:style w:type="numbering" w:styleId="NoList121113" w:customStyle="1">
    <w:name w:val="No List121113"/>
    <w:next w:val="NoList"/>
    <w:uiPriority w:val="99"/>
    <w:semiHidden/>
    <w:unhideWhenUsed/>
    <w:rsid w:val="004B58A2"/>
  </w:style>
  <w:style w:type="numbering" w:styleId="1111130" w:customStyle="1">
    <w:name w:val="リストなし111113"/>
    <w:next w:val="NoList"/>
    <w:uiPriority w:val="99"/>
    <w:semiHidden/>
    <w:unhideWhenUsed/>
    <w:rsid w:val="004B58A2"/>
  </w:style>
  <w:style w:type="numbering" w:styleId="1111131" w:customStyle="1">
    <w:name w:val="无列表111113"/>
    <w:next w:val="NoList"/>
    <w:semiHidden/>
    <w:rsid w:val="004B58A2"/>
  </w:style>
  <w:style w:type="numbering" w:styleId="NoList211113" w:customStyle="1">
    <w:name w:val="No List211113"/>
    <w:next w:val="NoList"/>
    <w:semiHidden/>
    <w:rsid w:val="004B58A2"/>
  </w:style>
  <w:style w:type="numbering" w:styleId="NoList311113" w:customStyle="1">
    <w:name w:val="No List311113"/>
    <w:next w:val="NoList"/>
    <w:uiPriority w:val="99"/>
    <w:semiHidden/>
    <w:rsid w:val="004B58A2"/>
  </w:style>
  <w:style w:type="numbering" w:styleId="NoList1111113" w:customStyle="1">
    <w:name w:val="No List1111113"/>
    <w:next w:val="NoList"/>
    <w:uiPriority w:val="99"/>
    <w:semiHidden/>
    <w:unhideWhenUsed/>
    <w:rsid w:val="004B58A2"/>
  </w:style>
  <w:style w:type="numbering" w:styleId="121113" w:customStyle="1">
    <w:name w:val="無清單121113"/>
    <w:next w:val="NoList"/>
    <w:uiPriority w:val="99"/>
    <w:semiHidden/>
    <w:unhideWhenUsed/>
    <w:rsid w:val="004B58A2"/>
  </w:style>
  <w:style w:type="numbering" w:styleId="1111113" w:customStyle="1">
    <w:name w:val="無清單1111113"/>
    <w:next w:val="NoList"/>
    <w:uiPriority w:val="99"/>
    <w:semiHidden/>
    <w:unhideWhenUsed/>
    <w:rsid w:val="004B58A2"/>
  </w:style>
  <w:style w:type="numbering" w:styleId="NoList13113" w:customStyle="1">
    <w:name w:val="No List13113"/>
    <w:next w:val="NoList"/>
    <w:uiPriority w:val="99"/>
    <w:semiHidden/>
    <w:unhideWhenUsed/>
    <w:rsid w:val="004B58A2"/>
  </w:style>
  <w:style w:type="numbering" w:styleId="121131" w:customStyle="1">
    <w:name w:val="リストなし12113"/>
    <w:next w:val="NoList"/>
    <w:uiPriority w:val="99"/>
    <w:semiHidden/>
    <w:unhideWhenUsed/>
    <w:rsid w:val="004B58A2"/>
  </w:style>
  <w:style w:type="numbering" w:styleId="121132" w:customStyle="1">
    <w:name w:val="无列表12113"/>
    <w:next w:val="NoList"/>
    <w:semiHidden/>
    <w:rsid w:val="004B58A2"/>
  </w:style>
  <w:style w:type="numbering" w:styleId="NoList22113" w:customStyle="1">
    <w:name w:val="No List22113"/>
    <w:next w:val="NoList"/>
    <w:semiHidden/>
    <w:rsid w:val="004B58A2"/>
  </w:style>
  <w:style w:type="numbering" w:styleId="NoList32113" w:customStyle="1">
    <w:name w:val="No List32113"/>
    <w:next w:val="NoList"/>
    <w:uiPriority w:val="99"/>
    <w:semiHidden/>
    <w:rsid w:val="004B58A2"/>
  </w:style>
  <w:style w:type="numbering" w:styleId="NoList112113" w:customStyle="1">
    <w:name w:val="No List112113"/>
    <w:next w:val="NoList"/>
    <w:uiPriority w:val="99"/>
    <w:semiHidden/>
    <w:unhideWhenUsed/>
    <w:rsid w:val="004B58A2"/>
  </w:style>
  <w:style w:type="numbering" w:styleId="13113" w:customStyle="1">
    <w:name w:val="無清單13113"/>
    <w:next w:val="NoList"/>
    <w:uiPriority w:val="99"/>
    <w:semiHidden/>
    <w:unhideWhenUsed/>
    <w:rsid w:val="004B58A2"/>
  </w:style>
  <w:style w:type="numbering" w:styleId="112113" w:customStyle="1">
    <w:name w:val="無清單112113"/>
    <w:next w:val="NoList"/>
    <w:uiPriority w:val="99"/>
    <w:semiHidden/>
    <w:unhideWhenUsed/>
    <w:rsid w:val="004B58A2"/>
  </w:style>
  <w:style w:type="numbering" w:styleId="21113" w:customStyle="1">
    <w:name w:val="无列表21113"/>
    <w:next w:val="NoList"/>
    <w:uiPriority w:val="99"/>
    <w:semiHidden/>
    <w:unhideWhenUsed/>
    <w:rsid w:val="004B58A2"/>
  </w:style>
  <w:style w:type="numbering" w:styleId="NoList122113" w:customStyle="1">
    <w:name w:val="No List122113"/>
    <w:next w:val="NoList"/>
    <w:uiPriority w:val="99"/>
    <w:semiHidden/>
    <w:unhideWhenUsed/>
    <w:rsid w:val="004B58A2"/>
  </w:style>
  <w:style w:type="numbering" w:styleId="1121130" w:customStyle="1">
    <w:name w:val="リストなし112113"/>
    <w:next w:val="NoList"/>
    <w:uiPriority w:val="99"/>
    <w:semiHidden/>
    <w:unhideWhenUsed/>
    <w:rsid w:val="004B58A2"/>
  </w:style>
  <w:style w:type="numbering" w:styleId="1121131" w:customStyle="1">
    <w:name w:val="无列表112113"/>
    <w:next w:val="NoList"/>
    <w:semiHidden/>
    <w:rsid w:val="004B58A2"/>
  </w:style>
  <w:style w:type="numbering" w:styleId="NoList212113" w:customStyle="1">
    <w:name w:val="No List212113"/>
    <w:next w:val="NoList"/>
    <w:semiHidden/>
    <w:rsid w:val="004B58A2"/>
  </w:style>
  <w:style w:type="numbering" w:styleId="NoList312113" w:customStyle="1">
    <w:name w:val="No List312113"/>
    <w:next w:val="NoList"/>
    <w:uiPriority w:val="99"/>
    <w:semiHidden/>
    <w:rsid w:val="004B58A2"/>
  </w:style>
  <w:style w:type="numbering" w:styleId="NoList1112113" w:customStyle="1">
    <w:name w:val="No List1112113"/>
    <w:next w:val="NoList"/>
    <w:uiPriority w:val="99"/>
    <w:semiHidden/>
    <w:unhideWhenUsed/>
    <w:rsid w:val="004B58A2"/>
  </w:style>
  <w:style w:type="numbering" w:styleId="122113" w:customStyle="1">
    <w:name w:val="無清單122113"/>
    <w:next w:val="NoList"/>
    <w:uiPriority w:val="99"/>
    <w:semiHidden/>
    <w:unhideWhenUsed/>
    <w:rsid w:val="004B58A2"/>
  </w:style>
  <w:style w:type="numbering" w:styleId="1112113" w:customStyle="1">
    <w:name w:val="無清單1112113"/>
    <w:next w:val="NoList"/>
    <w:uiPriority w:val="99"/>
    <w:semiHidden/>
    <w:unhideWhenUsed/>
    <w:rsid w:val="004B58A2"/>
  </w:style>
  <w:style w:type="numbering" w:styleId="NoList5112" w:customStyle="1">
    <w:name w:val="No List5112"/>
    <w:next w:val="NoList"/>
    <w:uiPriority w:val="99"/>
    <w:semiHidden/>
    <w:unhideWhenUsed/>
    <w:rsid w:val="004B58A2"/>
  </w:style>
  <w:style w:type="numbering" w:styleId="NoList612" w:customStyle="1">
    <w:name w:val="No List612"/>
    <w:next w:val="NoList"/>
    <w:uiPriority w:val="99"/>
    <w:semiHidden/>
    <w:unhideWhenUsed/>
    <w:rsid w:val="004B58A2"/>
  </w:style>
  <w:style w:type="numbering" w:styleId="NoList1412" w:customStyle="1">
    <w:name w:val="No List1412"/>
    <w:next w:val="NoList"/>
    <w:uiPriority w:val="99"/>
    <w:semiHidden/>
    <w:unhideWhenUsed/>
    <w:rsid w:val="004B58A2"/>
  </w:style>
  <w:style w:type="numbering" w:styleId="13122" w:customStyle="1">
    <w:name w:val="リストなし1312"/>
    <w:next w:val="NoList"/>
    <w:uiPriority w:val="99"/>
    <w:semiHidden/>
    <w:unhideWhenUsed/>
    <w:rsid w:val="004B58A2"/>
  </w:style>
  <w:style w:type="numbering" w:styleId="NoList2312" w:customStyle="1">
    <w:name w:val="No List2312"/>
    <w:next w:val="NoList"/>
    <w:semiHidden/>
    <w:rsid w:val="004B58A2"/>
  </w:style>
  <w:style w:type="numbering" w:styleId="NoList3312" w:customStyle="1">
    <w:name w:val="No List3312"/>
    <w:next w:val="NoList"/>
    <w:uiPriority w:val="99"/>
    <w:semiHidden/>
    <w:rsid w:val="004B58A2"/>
  </w:style>
  <w:style w:type="numbering" w:styleId="NoList1142" w:customStyle="1">
    <w:name w:val="No List1142"/>
    <w:next w:val="NoList"/>
    <w:uiPriority w:val="99"/>
    <w:semiHidden/>
    <w:unhideWhenUsed/>
    <w:rsid w:val="004B58A2"/>
  </w:style>
  <w:style w:type="numbering" w:styleId="14120" w:customStyle="1">
    <w:name w:val="無清單1412"/>
    <w:next w:val="NoList"/>
    <w:uiPriority w:val="99"/>
    <w:semiHidden/>
    <w:unhideWhenUsed/>
    <w:rsid w:val="004B58A2"/>
  </w:style>
  <w:style w:type="numbering" w:styleId="113120" w:customStyle="1">
    <w:name w:val="無清單11312"/>
    <w:next w:val="NoList"/>
    <w:uiPriority w:val="99"/>
    <w:semiHidden/>
    <w:unhideWhenUsed/>
    <w:rsid w:val="004B58A2"/>
  </w:style>
  <w:style w:type="numbering" w:styleId="NoList422" w:customStyle="1">
    <w:name w:val="No List422"/>
    <w:next w:val="NoList"/>
    <w:uiPriority w:val="99"/>
    <w:semiHidden/>
    <w:unhideWhenUsed/>
    <w:rsid w:val="004B58A2"/>
  </w:style>
  <w:style w:type="numbering" w:styleId="NoList12312" w:customStyle="1">
    <w:name w:val="No List12312"/>
    <w:next w:val="NoList"/>
    <w:uiPriority w:val="99"/>
    <w:semiHidden/>
    <w:unhideWhenUsed/>
    <w:rsid w:val="004B58A2"/>
  </w:style>
  <w:style w:type="numbering" w:styleId="113121" w:customStyle="1">
    <w:name w:val="リストなし11312"/>
    <w:next w:val="NoList"/>
    <w:uiPriority w:val="99"/>
    <w:semiHidden/>
    <w:unhideWhenUsed/>
    <w:rsid w:val="004B58A2"/>
  </w:style>
  <w:style w:type="numbering" w:styleId="113122" w:customStyle="1">
    <w:name w:val="无列表11312"/>
    <w:next w:val="NoList"/>
    <w:semiHidden/>
    <w:rsid w:val="004B58A2"/>
  </w:style>
  <w:style w:type="numbering" w:styleId="NoList21312" w:customStyle="1">
    <w:name w:val="No List21312"/>
    <w:next w:val="NoList"/>
    <w:semiHidden/>
    <w:rsid w:val="004B58A2"/>
  </w:style>
  <w:style w:type="numbering" w:styleId="NoList31312" w:customStyle="1">
    <w:name w:val="No List31312"/>
    <w:next w:val="NoList"/>
    <w:uiPriority w:val="99"/>
    <w:semiHidden/>
    <w:rsid w:val="004B58A2"/>
  </w:style>
  <w:style w:type="numbering" w:styleId="NoList111312" w:customStyle="1">
    <w:name w:val="No List111312"/>
    <w:next w:val="NoList"/>
    <w:uiPriority w:val="99"/>
    <w:semiHidden/>
    <w:unhideWhenUsed/>
    <w:rsid w:val="004B58A2"/>
  </w:style>
  <w:style w:type="numbering" w:styleId="123120" w:customStyle="1">
    <w:name w:val="無清單12312"/>
    <w:next w:val="NoList"/>
    <w:uiPriority w:val="99"/>
    <w:semiHidden/>
    <w:unhideWhenUsed/>
    <w:rsid w:val="004B58A2"/>
  </w:style>
  <w:style w:type="numbering" w:styleId="1113120" w:customStyle="1">
    <w:name w:val="無清單111312"/>
    <w:next w:val="NoList"/>
    <w:uiPriority w:val="99"/>
    <w:semiHidden/>
    <w:unhideWhenUsed/>
    <w:rsid w:val="004B58A2"/>
  </w:style>
  <w:style w:type="numbering" w:styleId="NoList12122" w:customStyle="1">
    <w:name w:val="No List12122"/>
    <w:next w:val="NoList"/>
    <w:uiPriority w:val="99"/>
    <w:semiHidden/>
    <w:unhideWhenUsed/>
    <w:rsid w:val="004B58A2"/>
  </w:style>
  <w:style w:type="numbering" w:styleId="111222" w:customStyle="1">
    <w:name w:val="リストなし11122"/>
    <w:next w:val="NoList"/>
    <w:uiPriority w:val="99"/>
    <w:semiHidden/>
    <w:unhideWhenUsed/>
    <w:rsid w:val="004B58A2"/>
  </w:style>
  <w:style w:type="numbering" w:styleId="111223" w:customStyle="1">
    <w:name w:val="无列表11122"/>
    <w:next w:val="NoList"/>
    <w:semiHidden/>
    <w:rsid w:val="004B58A2"/>
  </w:style>
  <w:style w:type="numbering" w:styleId="NoList21122" w:customStyle="1">
    <w:name w:val="No List21122"/>
    <w:next w:val="NoList"/>
    <w:semiHidden/>
    <w:rsid w:val="004B58A2"/>
  </w:style>
  <w:style w:type="numbering" w:styleId="NoList31122" w:customStyle="1">
    <w:name w:val="No List31122"/>
    <w:next w:val="NoList"/>
    <w:uiPriority w:val="99"/>
    <w:semiHidden/>
    <w:rsid w:val="004B58A2"/>
  </w:style>
  <w:style w:type="numbering" w:styleId="NoList111122" w:customStyle="1">
    <w:name w:val="No List111122"/>
    <w:next w:val="NoList"/>
    <w:uiPriority w:val="99"/>
    <w:semiHidden/>
    <w:unhideWhenUsed/>
    <w:rsid w:val="004B58A2"/>
  </w:style>
  <w:style w:type="numbering" w:styleId="121220" w:customStyle="1">
    <w:name w:val="無清單12122"/>
    <w:next w:val="NoList"/>
    <w:uiPriority w:val="99"/>
    <w:semiHidden/>
    <w:unhideWhenUsed/>
    <w:rsid w:val="004B58A2"/>
  </w:style>
  <w:style w:type="numbering" w:styleId="1111220" w:customStyle="1">
    <w:name w:val="無清單111122"/>
    <w:next w:val="NoList"/>
    <w:uiPriority w:val="99"/>
    <w:semiHidden/>
    <w:unhideWhenUsed/>
    <w:rsid w:val="004B58A2"/>
  </w:style>
  <w:style w:type="numbering" w:styleId="NoList522" w:customStyle="1">
    <w:name w:val="No List522"/>
    <w:next w:val="NoList"/>
    <w:uiPriority w:val="99"/>
    <w:semiHidden/>
    <w:unhideWhenUsed/>
    <w:rsid w:val="004B58A2"/>
  </w:style>
  <w:style w:type="numbering" w:styleId="NoList1322" w:customStyle="1">
    <w:name w:val="No List1322"/>
    <w:next w:val="NoList"/>
    <w:uiPriority w:val="99"/>
    <w:semiHidden/>
    <w:unhideWhenUsed/>
    <w:rsid w:val="004B58A2"/>
  </w:style>
  <w:style w:type="numbering" w:styleId="12223" w:customStyle="1">
    <w:name w:val="リストなし1222"/>
    <w:next w:val="NoList"/>
    <w:uiPriority w:val="99"/>
    <w:semiHidden/>
    <w:unhideWhenUsed/>
    <w:rsid w:val="004B58A2"/>
  </w:style>
  <w:style w:type="numbering" w:styleId="12232" w:customStyle="1">
    <w:name w:val="无列表1223"/>
    <w:next w:val="NoList"/>
    <w:semiHidden/>
    <w:rsid w:val="004B58A2"/>
  </w:style>
  <w:style w:type="numbering" w:styleId="NoList2222" w:customStyle="1">
    <w:name w:val="No List2222"/>
    <w:next w:val="NoList"/>
    <w:semiHidden/>
    <w:rsid w:val="004B58A2"/>
  </w:style>
  <w:style w:type="numbering" w:styleId="NoList3222" w:customStyle="1">
    <w:name w:val="No List3222"/>
    <w:next w:val="NoList"/>
    <w:uiPriority w:val="99"/>
    <w:semiHidden/>
    <w:rsid w:val="004B58A2"/>
  </w:style>
  <w:style w:type="numbering" w:styleId="NoList11222" w:customStyle="1">
    <w:name w:val="No List11222"/>
    <w:next w:val="NoList"/>
    <w:uiPriority w:val="99"/>
    <w:semiHidden/>
    <w:unhideWhenUsed/>
    <w:rsid w:val="004B58A2"/>
  </w:style>
  <w:style w:type="numbering" w:styleId="13220" w:customStyle="1">
    <w:name w:val="無清單1322"/>
    <w:next w:val="NoList"/>
    <w:uiPriority w:val="99"/>
    <w:semiHidden/>
    <w:unhideWhenUsed/>
    <w:rsid w:val="004B58A2"/>
  </w:style>
  <w:style w:type="numbering" w:styleId="112220" w:customStyle="1">
    <w:name w:val="無清單11222"/>
    <w:next w:val="NoList"/>
    <w:uiPriority w:val="99"/>
    <w:semiHidden/>
    <w:unhideWhenUsed/>
    <w:rsid w:val="004B58A2"/>
  </w:style>
  <w:style w:type="numbering" w:styleId="2122" w:customStyle="1">
    <w:name w:val="无列表2122"/>
    <w:next w:val="NoList"/>
    <w:uiPriority w:val="99"/>
    <w:semiHidden/>
    <w:unhideWhenUsed/>
    <w:rsid w:val="004B58A2"/>
  </w:style>
  <w:style w:type="numbering" w:styleId="NoList111222" w:customStyle="1">
    <w:name w:val="No List111222"/>
    <w:next w:val="NoList"/>
    <w:uiPriority w:val="99"/>
    <w:semiHidden/>
    <w:unhideWhenUsed/>
    <w:rsid w:val="004B58A2"/>
  </w:style>
  <w:style w:type="numbering" w:styleId="NoList72" w:customStyle="1">
    <w:name w:val="No List72"/>
    <w:next w:val="NoList"/>
    <w:uiPriority w:val="99"/>
    <w:semiHidden/>
    <w:unhideWhenUsed/>
    <w:rsid w:val="004B58A2"/>
  </w:style>
  <w:style w:type="table" w:styleId="TableGrid82" w:customStyle="1">
    <w:name w:val="Table Grid82"/>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52" w:customStyle="1">
    <w:name w:val="No List152"/>
    <w:next w:val="NoList"/>
    <w:uiPriority w:val="99"/>
    <w:semiHidden/>
    <w:unhideWhenUsed/>
    <w:rsid w:val="004B58A2"/>
  </w:style>
  <w:style w:type="numbering" w:styleId="1421" w:customStyle="1">
    <w:name w:val="リストなし142"/>
    <w:next w:val="NoList"/>
    <w:uiPriority w:val="99"/>
    <w:semiHidden/>
    <w:unhideWhenUsed/>
    <w:rsid w:val="004B58A2"/>
  </w:style>
  <w:style w:type="table" w:styleId="TableGrid142" w:customStyle="1">
    <w:name w:val="Table Grid142"/>
    <w:basedOn w:val="TableNormal"/>
    <w:next w:val="TableGrid"/>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2" w:customStyle="1">
    <w:name w:val="Tabellengitternetz14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2" w:customStyle="1">
    <w:name w:val="Tabellengitternetz24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2" w:customStyle="1">
    <w:name w:val="Tabellengitternetz34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2" w:customStyle="1">
    <w:name w:val="Tabellengitternetz44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2" w:customStyle="1">
    <w:name w:val="Tabellengitternetz54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2" w:customStyle="1">
    <w:name w:val="Tabellengitternetz64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2" w:customStyle="1">
    <w:name w:val="Tabellengitternetz74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2" w:customStyle="1">
    <w:name w:val="Tabellengitternetz84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2" w:customStyle="1">
    <w:name w:val="Tabellengitternetz94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2" w:customStyle="1">
    <w:name w:val="Table Grid24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2" w:customStyle="1">
    <w:name w:val="Table Grid342"/>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422" w:customStyle="1">
    <w:name w:val="无列表142"/>
    <w:next w:val="NoList"/>
    <w:semiHidden/>
    <w:rsid w:val="004B58A2"/>
  </w:style>
  <w:style w:type="table" w:styleId="342" w:customStyle="1">
    <w:name w:val="网格型34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2" w:customStyle="1">
    <w:name w:val="网格型44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42" w:customStyle="1">
    <w:name w:val="No List242"/>
    <w:next w:val="NoList"/>
    <w:semiHidden/>
    <w:rsid w:val="004B58A2"/>
  </w:style>
  <w:style w:type="numbering" w:styleId="NoList342" w:customStyle="1">
    <w:name w:val="No List342"/>
    <w:next w:val="NoList"/>
    <w:uiPriority w:val="99"/>
    <w:semiHidden/>
    <w:rsid w:val="004B58A2"/>
  </w:style>
  <w:style w:type="table" w:styleId="TableGrid442" w:customStyle="1">
    <w:name w:val="Table Grid442"/>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52" w:customStyle="1">
    <w:name w:val="No List1152"/>
    <w:next w:val="NoList"/>
    <w:uiPriority w:val="99"/>
    <w:semiHidden/>
    <w:unhideWhenUsed/>
    <w:rsid w:val="004B58A2"/>
  </w:style>
  <w:style w:type="numbering" w:styleId="1520" w:customStyle="1">
    <w:name w:val="無清單152"/>
    <w:next w:val="NoList"/>
    <w:uiPriority w:val="99"/>
    <w:semiHidden/>
    <w:unhideWhenUsed/>
    <w:rsid w:val="004B58A2"/>
  </w:style>
  <w:style w:type="numbering" w:styleId="11420" w:customStyle="1">
    <w:name w:val="無清單1142"/>
    <w:next w:val="NoList"/>
    <w:uiPriority w:val="99"/>
    <w:semiHidden/>
    <w:unhideWhenUsed/>
    <w:rsid w:val="004B58A2"/>
  </w:style>
  <w:style w:type="table" w:styleId="1423" w:customStyle="1">
    <w:name w:val="表格格線142"/>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32" w:customStyle="1">
    <w:name w:val="No List432"/>
    <w:next w:val="NoList"/>
    <w:uiPriority w:val="99"/>
    <w:semiHidden/>
    <w:unhideWhenUsed/>
    <w:rsid w:val="004B58A2"/>
  </w:style>
  <w:style w:type="table" w:styleId="TableGrid522" w:customStyle="1">
    <w:name w:val="Table Grid522"/>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42" w:customStyle="1">
    <w:name w:val="No List1242"/>
    <w:next w:val="NoList"/>
    <w:uiPriority w:val="99"/>
    <w:semiHidden/>
    <w:unhideWhenUsed/>
    <w:rsid w:val="004B58A2"/>
  </w:style>
  <w:style w:type="numbering" w:styleId="11421" w:customStyle="1">
    <w:name w:val="リストなし1142"/>
    <w:next w:val="NoList"/>
    <w:uiPriority w:val="99"/>
    <w:semiHidden/>
    <w:unhideWhenUsed/>
    <w:rsid w:val="004B58A2"/>
  </w:style>
  <w:style w:type="table" w:styleId="TableGrid1132" w:customStyle="1">
    <w:name w:val="Table Grid1132"/>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2" w:customStyle="1">
    <w:name w:val="Tabellengitternetz11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2" w:customStyle="1">
    <w:name w:val="Tabellengitternetz21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2" w:customStyle="1">
    <w:name w:val="Tabellengitternetz31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2" w:customStyle="1">
    <w:name w:val="Tabellengitternetz41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2" w:customStyle="1">
    <w:name w:val="Tabellengitternetz51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2" w:customStyle="1">
    <w:name w:val="Tabellengitternetz61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2" w:customStyle="1">
    <w:name w:val="Tabellengitternetz71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2" w:customStyle="1">
    <w:name w:val="Tabellengitternetz81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2" w:customStyle="1">
    <w:name w:val="Tabellengitternetz91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2" w:customStyle="1">
    <w:name w:val="Table Grid212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2" w:customStyle="1">
    <w:name w:val="Table Grid3122"/>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422" w:customStyle="1">
    <w:name w:val="无列表1142"/>
    <w:next w:val="NoList"/>
    <w:semiHidden/>
    <w:rsid w:val="004B58A2"/>
  </w:style>
  <w:style w:type="table" w:styleId="3122" w:customStyle="1">
    <w:name w:val="网格型312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2" w:customStyle="1">
    <w:name w:val="网格型412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142" w:customStyle="1">
    <w:name w:val="No List2142"/>
    <w:next w:val="NoList"/>
    <w:semiHidden/>
    <w:rsid w:val="004B58A2"/>
  </w:style>
  <w:style w:type="numbering" w:styleId="NoList3142" w:customStyle="1">
    <w:name w:val="No List3142"/>
    <w:next w:val="NoList"/>
    <w:uiPriority w:val="99"/>
    <w:semiHidden/>
    <w:rsid w:val="004B58A2"/>
  </w:style>
  <w:style w:type="table" w:styleId="TableGrid4122" w:customStyle="1">
    <w:name w:val="Table Grid4122"/>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142" w:customStyle="1">
    <w:name w:val="No List11142"/>
    <w:next w:val="NoList"/>
    <w:uiPriority w:val="99"/>
    <w:semiHidden/>
    <w:unhideWhenUsed/>
    <w:rsid w:val="004B58A2"/>
  </w:style>
  <w:style w:type="numbering" w:styleId="12420" w:customStyle="1">
    <w:name w:val="無清單1242"/>
    <w:next w:val="NoList"/>
    <w:uiPriority w:val="99"/>
    <w:semiHidden/>
    <w:unhideWhenUsed/>
    <w:rsid w:val="004B58A2"/>
  </w:style>
  <w:style w:type="numbering" w:styleId="111420" w:customStyle="1">
    <w:name w:val="無清單11142"/>
    <w:next w:val="NoList"/>
    <w:uiPriority w:val="99"/>
    <w:semiHidden/>
    <w:unhideWhenUsed/>
    <w:rsid w:val="004B58A2"/>
  </w:style>
  <w:style w:type="table" w:styleId="11223" w:customStyle="1">
    <w:name w:val="表格格線1122"/>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320" w:customStyle="1">
    <w:name w:val="无列表232"/>
    <w:next w:val="NoList"/>
    <w:uiPriority w:val="99"/>
    <w:semiHidden/>
    <w:unhideWhenUsed/>
    <w:rsid w:val="004B58A2"/>
  </w:style>
  <w:style w:type="numbering" w:styleId="NoList12132" w:customStyle="1">
    <w:name w:val="No List12132"/>
    <w:next w:val="NoList"/>
    <w:uiPriority w:val="99"/>
    <w:semiHidden/>
    <w:unhideWhenUsed/>
    <w:rsid w:val="004B58A2"/>
  </w:style>
  <w:style w:type="numbering" w:styleId="111321" w:customStyle="1">
    <w:name w:val="リストなし11132"/>
    <w:next w:val="NoList"/>
    <w:uiPriority w:val="99"/>
    <w:semiHidden/>
    <w:unhideWhenUsed/>
    <w:rsid w:val="004B58A2"/>
  </w:style>
  <w:style w:type="numbering" w:styleId="111322" w:customStyle="1">
    <w:name w:val="无列表11132"/>
    <w:next w:val="NoList"/>
    <w:semiHidden/>
    <w:rsid w:val="004B58A2"/>
  </w:style>
  <w:style w:type="numbering" w:styleId="NoList21132" w:customStyle="1">
    <w:name w:val="No List21132"/>
    <w:next w:val="NoList"/>
    <w:semiHidden/>
    <w:rsid w:val="004B58A2"/>
  </w:style>
  <w:style w:type="numbering" w:styleId="NoList31132" w:customStyle="1">
    <w:name w:val="No List31132"/>
    <w:next w:val="NoList"/>
    <w:uiPriority w:val="99"/>
    <w:semiHidden/>
    <w:rsid w:val="004B58A2"/>
  </w:style>
  <w:style w:type="numbering" w:styleId="NoList111132" w:customStyle="1">
    <w:name w:val="No List111132"/>
    <w:next w:val="NoList"/>
    <w:uiPriority w:val="99"/>
    <w:semiHidden/>
    <w:unhideWhenUsed/>
    <w:rsid w:val="004B58A2"/>
  </w:style>
  <w:style w:type="numbering" w:styleId="121320" w:customStyle="1">
    <w:name w:val="無清單12132"/>
    <w:next w:val="NoList"/>
    <w:uiPriority w:val="99"/>
    <w:semiHidden/>
    <w:unhideWhenUsed/>
    <w:rsid w:val="004B58A2"/>
  </w:style>
  <w:style w:type="numbering" w:styleId="1111320" w:customStyle="1">
    <w:name w:val="無清單111132"/>
    <w:next w:val="NoList"/>
    <w:uiPriority w:val="99"/>
    <w:semiHidden/>
    <w:unhideWhenUsed/>
    <w:rsid w:val="004B58A2"/>
  </w:style>
  <w:style w:type="numbering" w:styleId="NoList532" w:customStyle="1">
    <w:name w:val="No List532"/>
    <w:next w:val="NoList"/>
    <w:uiPriority w:val="99"/>
    <w:semiHidden/>
    <w:unhideWhenUsed/>
    <w:rsid w:val="004B58A2"/>
  </w:style>
  <w:style w:type="table" w:styleId="TableGrid622" w:customStyle="1">
    <w:name w:val="Table Grid622"/>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32" w:customStyle="1">
    <w:name w:val="No List1332"/>
    <w:next w:val="NoList"/>
    <w:uiPriority w:val="99"/>
    <w:semiHidden/>
    <w:unhideWhenUsed/>
    <w:rsid w:val="004B58A2"/>
  </w:style>
  <w:style w:type="numbering" w:styleId="12321" w:customStyle="1">
    <w:name w:val="リストなし1232"/>
    <w:next w:val="NoList"/>
    <w:uiPriority w:val="99"/>
    <w:semiHidden/>
    <w:unhideWhenUsed/>
    <w:rsid w:val="004B58A2"/>
  </w:style>
  <w:style w:type="table" w:styleId="TableGrid1222" w:customStyle="1">
    <w:name w:val="Table Grid1222"/>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2" w:customStyle="1">
    <w:name w:val="Tabellengitternetz12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2" w:customStyle="1">
    <w:name w:val="Tabellengitternetz22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2" w:customStyle="1">
    <w:name w:val="Tabellengitternetz32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2" w:customStyle="1">
    <w:name w:val="Tabellengitternetz42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2" w:customStyle="1">
    <w:name w:val="Tabellengitternetz52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2" w:customStyle="1">
    <w:name w:val="Tabellengitternetz62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2" w:customStyle="1">
    <w:name w:val="Tabellengitternetz72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2" w:customStyle="1">
    <w:name w:val="Tabellengitternetz82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2" w:customStyle="1">
    <w:name w:val="Tabellengitternetz922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2" w:customStyle="1">
    <w:name w:val="Table Grid222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2" w:customStyle="1">
    <w:name w:val="Table Grid3222"/>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322" w:customStyle="1">
    <w:name w:val="无列表1232"/>
    <w:next w:val="NoList"/>
    <w:semiHidden/>
    <w:rsid w:val="004B58A2"/>
  </w:style>
  <w:style w:type="table" w:styleId="3222" w:customStyle="1">
    <w:name w:val="网格型322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2" w:customStyle="1">
    <w:name w:val="网格型422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32" w:customStyle="1">
    <w:name w:val="No List2232"/>
    <w:next w:val="NoList"/>
    <w:semiHidden/>
    <w:rsid w:val="004B58A2"/>
  </w:style>
  <w:style w:type="numbering" w:styleId="NoList3232" w:customStyle="1">
    <w:name w:val="No List3232"/>
    <w:next w:val="NoList"/>
    <w:uiPriority w:val="99"/>
    <w:semiHidden/>
    <w:rsid w:val="004B58A2"/>
  </w:style>
  <w:style w:type="table" w:styleId="TableGrid4222" w:customStyle="1">
    <w:name w:val="Table Grid4222"/>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32" w:customStyle="1">
    <w:name w:val="No List11232"/>
    <w:next w:val="NoList"/>
    <w:uiPriority w:val="99"/>
    <w:semiHidden/>
    <w:unhideWhenUsed/>
    <w:rsid w:val="004B58A2"/>
  </w:style>
  <w:style w:type="numbering" w:styleId="13320" w:customStyle="1">
    <w:name w:val="無清單1332"/>
    <w:next w:val="NoList"/>
    <w:uiPriority w:val="99"/>
    <w:semiHidden/>
    <w:unhideWhenUsed/>
    <w:rsid w:val="004B58A2"/>
  </w:style>
  <w:style w:type="numbering" w:styleId="112320" w:customStyle="1">
    <w:name w:val="無清單11232"/>
    <w:next w:val="NoList"/>
    <w:uiPriority w:val="99"/>
    <w:semiHidden/>
    <w:unhideWhenUsed/>
    <w:rsid w:val="004B58A2"/>
  </w:style>
  <w:style w:type="table" w:styleId="12224" w:customStyle="1">
    <w:name w:val="表格格線1222"/>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32" w:customStyle="1">
    <w:name w:val="无列表2132"/>
    <w:next w:val="NoList"/>
    <w:uiPriority w:val="99"/>
    <w:semiHidden/>
    <w:unhideWhenUsed/>
    <w:rsid w:val="004B58A2"/>
  </w:style>
  <w:style w:type="numbering" w:styleId="NoList12222" w:customStyle="1">
    <w:name w:val="No List12222"/>
    <w:next w:val="NoList"/>
    <w:uiPriority w:val="99"/>
    <w:semiHidden/>
    <w:unhideWhenUsed/>
    <w:rsid w:val="004B58A2"/>
  </w:style>
  <w:style w:type="numbering" w:styleId="112221" w:customStyle="1">
    <w:name w:val="リストなし11222"/>
    <w:next w:val="NoList"/>
    <w:uiPriority w:val="99"/>
    <w:semiHidden/>
    <w:unhideWhenUsed/>
    <w:rsid w:val="004B58A2"/>
  </w:style>
  <w:style w:type="numbering" w:styleId="112222" w:customStyle="1">
    <w:name w:val="无列表11222"/>
    <w:next w:val="NoList"/>
    <w:semiHidden/>
    <w:rsid w:val="004B58A2"/>
  </w:style>
  <w:style w:type="numbering" w:styleId="NoList21222" w:customStyle="1">
    <w:name w:val="No List21222"/>
    <w:next w:val="NoList"/>
    <w:semiHidden/>
    <w:rsid w:val="004B58A2"/>
  </w:style>
  <w:style w:type="numbering" w:styleId="NoList31222" w:customStyle="1">
    <w:name w:val="No List31222"/>
    <w:next w:val="NoList"/>
    <w:uiPriority w:val="99"/>
    <w:semiHidden/>
    <w:rsid w:val="004B58A2"/>
  </w:style>
  <w:style w:type="numbering" w:styleId="NoList111232" w:customStyle="1">
    <w:name w:val="No List111232"/>
    <w:next w:val="NoList"/>
    <w:uiPriority w:val="99"/>
    <w:semiHidden/>
    <w:unhideWhenUsed/>
    <w:rsid w:val="004B58A2"/>
  </w:style>
  <w:style w:type="numbering" w:styleId="122220" w:customStyle="1">
    <w:name w:val="無清單12222"/>
    <w:next w:val="NoList"/>
    <w:uiPriority w:val="99"/>
    <w:semiHidden/>
    <w:unhideWhenUsed/>
    <w:rsid w:val="004B58A2"/>
  </w:style>
  <w:style w:type="numbering" w:styleId="1112220" w:customStyle="1">
    <w:name w:val="無清單111222"/>
    <w:next w:val="NoList"/>
    <w:uiPriority w:val="99"/>
    <w:semiHidden/>
    <w:unhideWhenUsed/>
    <w:rsid w:val="004B58A2"/>
  </w:style>
  <w:style w:type="numbering" w:styleId="NoList82" w:customStyle="1">
    <w:name w:val="No List82"/>
    <w:next w:val="NoList"/>
    <w:uiPriority w:val="99"/>
    <w:semiHidden/>
    <w:unhideWhenUsed/>
    <w:rsid w:val="004B58A2"/>
  </w:style>
  <w:style w:type="table" w:styleId="TableGrid92" w:customStyle="1">
    <w:name w:val="Table Grid92"/>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62" w:customStyle="1">
    <w:name w:val="No List162"/>
    <w:next w:val="NoList"/>
    <w:uiPriority w:val="99"/>
    <w:semiHidden/>
    <w:unhideWhenUsed/>
    <w:rsid w:val="004B58A2"/>
  </w:style>
  <w:style w:type="numbering" w:styleId="1521" w:customStyle="1">
    <w:name w:val="リストなし152"/>
    <w:next w:val="NoList"/>
    <w:uiPriority w:val="99"/>
    <w:semiHidden/>
    <w:unhideWhenUsed/>
    <w:rsid w:val="004B58A2"/>
  </w:style>
  <w:style w:type="table" w:styleId="TableGrid152" w:customStyle="1">
    <w:name w:val="Table Grid152"/>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2" w:customStyle="1">
    <w:name w:val="Tabellengitternetz15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2" w:customStyle="1">
    <w:name w:val="Tabellengitternetz25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2" w:customStyle="1">
    <w:name w:val="Tabellengitternetz35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2" w:customStyle="1">
    <w:name w:val="Tabellengitternetz45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2" w:customStyle="1">
    <w:name w:val="Tabellengitternetz55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2" w:customStyle="1">
    <w:name w:val="Tabellengitternetz65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2" w:customStyle="1">
    <w:name w:val="Tabellengitternetz75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2" w:customStyle="1">
    <w:name w:val="Tabellengitternetz85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2" w:customStyle="1">
    <w:name w:val="Tabellengitternetz95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2" w:customStyle="1">
    <w:name w:val="Table Grid25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2" w:customStyle="1">
    <w:name w:val="Table Grid352"/>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522" w:customStyle="1">
    <w:name w:val="无列表152"/>
    <w:next w:val="NoList"/>
    <w:semiHidden/>
    <w:rsid w:val="004B58A2"/>
  </w:style>
  <w:style w:type="table" w:styleId="352" w:customStyle="1">
    <w:name w:val="网格型35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2" w:customStyle="1">
    <w:name w:val="网格型45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52" w:customStyle="1">
    <w:name w:val="No List252"/>
    <w:next w:val="NoList"/>
    <w:semiHidden/>
    <w:rsid w:val="004B58A2"/>
  </w:style>
  <w:style w:type="numbering" w:styleId="NoList352" w:customStyle="1">
    <w:name w:val="No List352"/>
    <w:next w:val="NoList"/>
    <w:uiPriority w:val="99"/>
    <w:semiHidden/>
    <w:rsid w:val="004B58A2"/>
  </w:style>
  <w:style w:type="table" w:styleId="TableGrid452" w:customStyle="1">
    <w:name w:val="Table Grid452"/>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62" w:customStyle="1">
    <w:name w:val="No List1162"/>
    <w:next w:val="NoList"/>
    <w:uiPriority w:val="99"/>
    <w:semiHidden/>
    <w:unhideWhenUsed/>
    <w:rsid w:val="004B58A2"/>
  </w:style>
  <w:style w:type="numbering" w:styleId="1620" w:customStyle="1">
    <w:name w:val="無清單162"/>
    <w:next w:val="NoList"/>
    <w:uiPriority w:val="99"/>
    <w:semiHidden/>
    <w:unhideWhenUsed/>
    <w:rsid w:val="004B58A2"/>
  </w:style>
  <w:style w:type="numbering" w:styleId="11520" w:customStyle="1">
    <w:name w:val="無清單1152"/>
    <w:next w:val="NoList"/>
    <w:uiPriority w:val="99"/>
    <w:semiHidden/>
    <w:unhideWhenUsed/>
    <w:rsid w:val="004B58A2"/>
  </w:style>
  <w:style w:type="table" w:styleId="1523" w:customStyle="1">
    <w:name w:val="表格格線152"/>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42" w:customStyle="1">
    <w:name w:val="No List442"/>
    <w:next w:val="NoList"/>
    <w:uiPriority w:val="99"/>
    <w:semiHidden/>
    <w:unhideWhenUsed/>
    <w:rsid w:val="004B58A2"/>
  </w:style>
  <w:style w:type="table" w:styleId="TableGrid532" w:customStyle="1">
    <w:name w:val="Table Grid532"/>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52" w:customStyle="1">
    <w:name w:val="No List1252"/>
    <w:next w:val="NoList"/>
    <w:uiPriority w:val="99"/>
    <w:semiHidden/>
    <w:unhideWhenUsed/>
    <w:rsid w:val="004B58A2"/>
  </w:style>
  <w:style w:type="numbering" w:styleId="11521" w:customStyle="1">
    <w:name w:val="リストなし1152"/>
    <w:next w:val="NoList"/>
    <w:uiPriority w:val="99"/>
    <w:semiHidden/>
    <w:unhideWhenUsed/>
    <w:rsid w:val="004B58A2"/>
  </w:style>
  <w:style w:type="table" w:styleId="TableGrid1142" w:customStyle="1">
    <w:name w:val="Table Grid1142"/>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2" w:customStyle="1">
    <w:name w:val="Tabellengitternetz11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2" w:customStyle="1">
    <w:name w:val="Tabellengitternetz21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2" w:customStyle="1">
    <w:name w:val="Tabellengitternetz31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2" w:customStyle="1">
    <w:name w:val="Tabellengitternetz41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2" w:customStyle="1">
    <w:name w:val="Tabellengitternetz51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2" w:customStyle="1">
    <w:name w:val="Tabellengitternetz61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2" w:customStyle="1">
    <w:name w:val="Tabellengitternetz71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2" w:customStyle="1">
    <w:name w:val="Tabellengitternetz81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2" w:customStyle="1">
    <w:name w:val="Tabellengitternetz91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2" w:customStyle="1">
    <w:name w:val="Table Grid213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2" w:customStyle="1">
    <w:name w:val="Table Grid3132"/>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522" w:customStyle="1">
    <w:name w:val="无列表1152"/>
    <w:next w:val="NoList"/>
    <w:semiHidden/>
    <w:rsid w:val="004B58A2"/>
  </w:style>
  <w:style w:type="table" w:styleId="3132" w:customStyle="1">
    <w:name w:val="网格型313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2" w:customStyle="1">
    <w:name w:val="网格型413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152" w:customStyle="1">
    <w:name w:val="No List2152"/>
    <w:next w:val="NoList"/>
    <w:semiHidden/>
    <w:rsid w:val="004B58A2"/>
  </w:style>
  <w:style w:type="numbering" w:styleId="NoList3152" w:customStyle="1">
    <w:name w:val="No List3152"/>
    <w:next w:val="NoList"/>
    <w:uiPriority w:val="99"/>
    <w:semiHidden/>
    <w:rsid w:val="004B58A2"/>
  </w:style>
  <w:style w:type="table" w:styleId="TableGrid4132" w:customStyle="1">
    <w:name w:val="Table Grid4132"/>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152" w:customStyle="1">
    <w:name w:val="No List11152"/>
    <w:next w:val="NoList"/>
    <w:uiPriority w:val="99"/>
    <w:semiHidden/>
    <w:unhideWhenUsed/>
    <w:rsid w:val="004B58A2"/>
  </w:style>
  <w:style w:type="numbering" w:styleId="12520" w:customStyle="1">
    <w:name w:val="無清單1252"/>
    <w:next w:val="NoList"/>
    <w:uiPriority w:val="99"/>
    <w:semiHidden/>
    <w:unhideWhenUsed/>
    <w:rsid w:val="004B58A2"/>
  </w:style>
  <w:style w:type="numbering" w:styleId="11152" w:customStyle="1">
    <w:name w:val="無清單11152"/>
    <w:next w:val="NoList"/>
    <w:uiPriority w:val="99"/>
    <w:semiHidden/>
    <w:unhideWhenUsed/>
    <w:rsid w:val="004B58A2"/>
  </w:style>
  <w:style w:type="table" w:styleId="11323" w:customStyle="1">
    <w:name w:val="表格格線1132"/>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42" w:customStyle="1">
    <w:name w:val="无列表242"/>
    <w:next w:val="NoList"/>
    <w:uiPriority w:val="99"/>
    <w:semiHidden/>
    <w:unhideWhenUsed/>
    <w:rsid w:val="004B58A2"/>
  </w:style>
  <w:style w:type="numbering" w:styleId="NoList12142" w:customStyle="1">
    <w:name w:val="No List12142"/>
    <w:next w:val="NoList"/>
    <w:uiPriority w:val="99"/>
    <w:semiHidden/>
    <w:unhideWhenUsed/>
    <w:rsid w:val="004B58A2"/>
  </w:style>
  <w:style w:type="numbering" w:styleId="111421" w:customStyle="1">
    <w:name w:val="リストなし11142"/>
    <w:next w:val="NoList"/>
    <w:uiPriority w:val="99"/>
    <w:semiHidden/>
    <w:unhideWhenUsed/>
    <w:rsid w:val="004B58A2"/>
  </w:style>
  <w:style w:type="numbering" w:styleId="111422" w:customStyle="1">
    <w:name w:val="无列表11142"/>
    <w:next w:val="NoList"/>
    <w:semiHidden/>
    <w:rsid w:val="004B58A2"/>
  </w:style>
  <w:style w:type="numbering" w:styleId="NoList21142" w:customStyle="1">
    <w:name w:val="No List21142"/>
    <w:next w:val="NoList"/>
    <w:semiHidden/>
    <w:rsid w:val="004B58A2"/>
  </w:style>
  <w:style w:type="numbering" w:styleId="NoList31142" w:customStyle="1">
    <w:name w:val="No List31142"/>
    <w:next w:val="NoList"/>
    <w:uiPriority w:val="99"/>
    <w:semiHidden/>
    <w:rsid w:val="004B58A2"/>
  </w:style>
  <w:style w:type="numbering" w:styleId="NoList111142" w:customStyle="1">
    <w:name w:val="No List111142"/>
    <w:next w:val="NoList"/>
    <w:uiPriority w:val="99"/>
    <w:semiHidden/>
    <w:unhideWhenUsed/>
    <w:rsid w:val="004B58A2"/>
  </w:style>
  <w:style w:type="numbering" w:styleId="121420" w:customStyle="1">
    <w:name w:val="無清單12142"/>
    <w:next w:val="NoList"/>
    <w:uiPriority w:val="99"/>
    <w:semiHidden/>
    <w:unhideWhenUsed/>
    <w:rsid w:val="004B58A2"/>
  </w:style>
  <w:style w:type="numbering" w:styleId="1111420" w:customStyle="1">
    <w:name w:val="無清單111142"/>
    <w:next w:val="NoList"/>
    <w:uiPriority w:val="99"/>
    <w:semiHidden/>
    <w:unhideWhenUsed/>
    <w:rsid w:val="004B58A2"/>
  </w:style>
  <w:style w:type="numbering" w:styleId="NoList542" w:customStyle="1">
    <w:name w:val="No List542"/>
    <w:next w:val="NoList"/>
    <w:uiPriority w:val="99"/>
    <w:semiHidden/>
    <w:unhideWhenUsed/>
    <w:rsid w:val="004B58A2"/>
  </w:style>
  <w:style w:type="table" w:styleId="TableGrid632" w:customStyle="1">
    <w:name w:val="Table Grid632"/>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42" w:customStyle="1">
    <w:name w:val="No List1342"/>
    <w:next w:val="NoList"/>
    <w:uiPriority w:val="99"/>
    <w:semiHidden/>
    <w:unhideWhenUsed/>
    <w:rsid w:val="004B58A2"/>
  </w:style>
  <w:style w:type="numbering" w:styleId="12421" w:customStyle="1">
    <w:name w:val="リストなし1242"/>
    <w:next w:val="NoList"/>
    <w:uiPriority w:val="99"/>
    <w:semiHidden/>
    <w:unhideWhenUsed/>
    <w:rsid w:val="004B58A2"/>
  </w:style>
  <w:style w:type="table" w:styleId="TableGrid1232" w:customStyle="1">
    <w:name w:val="Table Grid1232"/>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32" w:customStyle="1">
    <w:name w:val="Tabellengitternetz12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32" w:customStyle="1">
    <w:name w:val="Tabellengitternetz22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32" w:customStyle="1">
    <w:name w:val="Tabellengitternetz32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32" w:customStyle="1">
    <w:name w:val="Tabellengitternetz42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32" w:customStyle="1">
    <w:name w:val="Tabellengitternetz52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32" w:customStyle="1">
    <w:name w:val="Tabellengitternetz62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32" w:customStyle="1">
    <w:name w:val="Tabellengitternetz72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32" w:customStyle="1">
    <w:name w:val="Tabellengitternetz82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32" w:customStyle="1">
    <w:name w:val="Tabellengitternetz923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2" w:customStyle="1">
    <w:name w:val="Table Grid223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32" w:customStyle="1">
    <w:name w:val="Table Grid3232"/>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422" w:customStyle="1">
    <w:name w:val="无列表1242"/>
    <w:next w:val="NoList"/>
    <w:semiHidden/>
    <w:rsid w:val="004B58A2"/>
  </w:style>
  <w:style w:type="table" w:styleId="3232" w:customStyle="1">
    <w:name w:val="网格型323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32" w:customStyle="1">
    <w:name w:val="网格型423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42" w:customStyle="1">
    <w:name w:val="No List2242"/>
    <w:next w:val="NoList"/>
    <w:semiHidden/>
    <w:rsid w:val="004B58A2"/>
  </w:style>
  <w:style w:type="numbering" w:styleId="NoList3242" w:customStyle="1">
    <w:name w:val="No List3242"/>
    <w:next w:val="NoList"/>
    <w:uiPriority w:val="99"/>
    <w:semiHidden/>
    <w:rsid w:val="004B58A2"/>
  </w:style>
  <w:style w:type="table" w:styleId="TableGrid4232" w:customStyle="1">
    <w:name w:val="Table Grid4232"/>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42" w:customStyle="1">
    <w:name w:val="No List11242"/>
    <w:next w:val="NoList"/>
    <w:uiPriority w:val="99"/>
    <w:semiHidden/>
    <w:unhideWhenUsed/>
    <w:rsid w:val="004B58A2"/>
  </w:style>
  <w:style w:type="numbering" w:styleId="1342" w:customStyle="1">
    <w:name w:val="無清單1342"/>
    <w:next w:val="NoList"/>
    <w:uiPriority w:val="99"/>
    <w:semiHidden/>
    <w:unhideWhenUsed/>
    <w:rsid w:val="004B58A2"/>
  </w:style>
  <w:style w:type="numbering" w:styleId="11242" w:customStyle="1">
    <w:name w:val="無清單11242"/>
    <w:next w:val="NoList"/>
    <w:uiPriority w:val="99"/>
    <w:semiHidden/>
    <w:unhideWhenUsed/>
    <w:rsid w:val="004B58A2"/>
  </w:style>
  <w:style w:type="table" w:styleId="12323" w:customStyle="1">
    <w:name w:val="表格格線1232"/>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42" w:customStyle="1">
    <w:name w:val="无列表2142"/>
    <w:next w:val="NoList"/>
    <w:uiPriority w:val="99"/>
    <w:semiHidden/>
    <w:unhideWhenUsed/>
    <w:rsid w:val="004B58A2"/>
  </w:style>
  <w:style w:type="numbering" w:styleId="NoList12232" w:customStyle="1">
    <w:name w:val="No List12232"/>
    <w:next w:val="NoList"/>
    <w:uiPriority w:val="99"/>
    <w:semiHidden/>
    <w:unhideWhenUsed/>
    <w:rsid w:val="004B58A2"/>
  </w:style>
  <w:style w:type="numbering" w:styleId="112321" w:customStyle="1">
    <w:name w:val="リストなし11232"/>
    <w:next w:val="NoList"/>
    <w:uiPriority w:val="99"/>
    <w:semiHidden/>
    <w:unhideWhenUsed/>
    <w:rsid w:val="004B58A2"/>
  </w:style>
  <w:style w:type="numbering" w:styleId="112322" w:customStyle="1">
    <w:name w:val="无列表11232"/>
    <w:next w:val="NoList"/>
    <w:semiHidden/>
    <w:rsid w:val="004B58A2"/>
  </w:style>
  <w:style w:type="numbering" w:styleId="NoList21232" w:customStyle="1">
    <w:name w:val="No List21232"/>
    <w:next w:val="NoList"/>
    <w:semiHidden/>
    <w:rsid w:val="004B58A2"/>
  </w:style>
  <w:style w:type="numbering" w:styleId="NoList31232" w:customStyle="1">
    <w:name w:val="No List31232"/>
    <w:next w:val="NoList"/>
    <w:uiPriority w:val="99"/>
    <w:semiHidden/>
    <w:rsid w:val="004B58A2"/>
  </w:style>
  <w:style w:type="numbering" w:styleId="NoList111242" w:customStyle="1">
    <w:name w:val="No List111242"/>
    <w:next w:val="NoList"/>
    <w:uiPriority w:val="99"/>
    <w:semiHidden/>
    <w:unhideWhenUsed/>
    <w:rsid w:val="004B58A2"/>
  </w:style>
  <w:style w:type="numbering" w:styleId="122320" w:customStyle="1">
    <w:name w:val="無清單12232"/>
    <w:next w:val="NoList"/>
    <w:uiPriority w:val="99"/>
    <w:semiHidden/>
    <w:unhideWhenUsed/>
    <w:rsid w:val="004B58A2"/>
  </w:style>
  <w:style w:type="numbering" w:styleId="111232" w:customStyle="1">
    <w:name w:val="無清單111232"/>
    <w:next w:val="NoList"/>
    <w:uiPriority w:val="99"/>
    <w:semiHidden/>
    <w:unhideWhenUsed/>
    <w:rsid w:val="004B58A2"/>
  </w:style>
  <w:style w:type="numbering" w:styleId="NoList621" w:customStyle="1">
    <w:name w:val="No List621"/>
    <w:next w:val="NoList"/>
    <w:uiPriority w:val="99"/>
    <w:semiHidden/>
    <w:unhideWhenUsed/>
    <w:rsid w:val="004B58A2"/>
  </w:style>
  <w:style w:type="table" w:styleId="TableGrid711" w:customStyle="1">
    <w:name w:val="Table Grid71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421" w:customStyle="1">
    <w:name w:val="No List1421"/>
    <w:next w:val="NoList"/>
    <w:uiPriority w:val="99"/>
    <w:semiHidden/>
    <w:unhideWhenUsed/>
    <w:rsid w:val="004B58A2"/>
  </w:style>
  <w:style w:type="numbering" w:styleId="13212" w:customStyle="1">
    <w:name w:val="リストなし1321"/>
    <w:next w:val="NoList"/>
    <w:uiPriority w:val="99"/>
    <w:semiHidden/>
    <w:unhideWhenUsed/>
    <w:rsid w:val="004B58A2"/>
  </w:style>
  <w:style w:type="table" w:styleId="TableGrid1311" w:customStyle="1">
    <w:name w:val="Table Grid1311"/>
    <w:basedOn w:val="TableNormal"/>
    <w:next w:val="TableGrid"/>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11" w:customStyle="1">
    <w:name w:val="Tabellengitternetz13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11" w:customStyle="1">
    <w:name w:val="Tabellengitternetz23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11" w:customStyle="1">
    <w:name w:val="Tabellengitternetz33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11" w:customStyle="1">
    <w:name w:val="Tabellengitternetz43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11" w:customStyle="1">
    <w:name w:val="Tabellengitternetz53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11" w:customStyle="1">
    <w:name w:val="Tabellengitternetz63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11" w:customStyle="1">
    <w:name w:val="Tabellengitternetz73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11" w:customStyle="1">
    <w:name w:val="Tabellengitternetz83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11" w:customStyle="1">
    <w:name w:val="Tabellengitternetz93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11" w:customStyle="1">
    <w:name w:val="Table Grid23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11" w:customStyle="1">
    <w:name w:val="Table Grid331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221" w:customStyle="1">
    <w:name w:val="无列表1322"/>
    <w:next w:val="NoList"/>
    <w:semiHidden/>
    <w:rsid w:val="004B58A2"/>
  </w:style>
  <w:style w:type="table" w:styleId="3311" w:customStyle="1">
    <w:name w:val="网格型33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11" w:customStyle="1">
    <w:name w:val="网格型43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321" w:customStyle="1">
    <w:name w:val="No List2321"/>
    <w:next w:val="NoList"/>
    <w:semiHidden/>
    <w:rsid w:val="004B58A2"/>
  </w:style>
  <w:style w:type="numbering" w:styleId="NoList3321" w:customStyle="1">
    <w:name w:val="No List3321"/>
    <w:next w:val="NoList"/>
    <w:uiPriority w:val="99"/>
    <w:semiHidden/>
    <w:rsid w:val="004B58A2"/>
  </w:style>
  <w:style w:type="table" w:styleId="TableGrid4311" w:customStyle="1">
    <w:name w:val="Table Grid431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322" w:customStyle="1">
    <w:name w:val="No List11322"/>
    <w:next w:val="NoList"/>
    <w:uiPriority w:val="99"/>
    <w:semiHidden/>
    <w:unhideWhenUsed/>
    <w:rsid w:val="004B58A2"/>
  </w:style>
  <w:style w:type="numbering" w:styleId="14210" w:customStyle="1">
    <w:name w:val="無清單1421"/>
    <w:next w:val="NoList"/>
    <w:uiPriority w:val="99"/>
    <w:semiHidden/>
    <w:unhideWhenUsed/>
    <w:rsid w:val="004B58A2"/>
  </w:style>
  <w:style w:type="numbering" w:styleId="113210" w:customStyle="1">
    <w:name w:val="無清單11321"/>
    <w:next w:val="NoList"/>
    <w:uiPriority w:val="99"/>
    <w:semiHidden/>
    <w:unhideWhenUsed/>
    <w:rsid w:val="004B58A2"/>
  </w:style>
  <w:style w:type="table" w:styleId="13114" w:customStyle="1">
    <w:name w:val="表格格線131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222" w:customStyle="1">
    <w:name w:val="无列表2222"/>
    <w:next w:val="NoList"/>
    <w:uiPriority w:val="99"/>
    <w:semiHidden/>
    <w:unhideWhenUsed/>
    <w:rsid w:val="004B58A2"/>
  </w:style>
  <w:style w:type="numbering" w:styleId="NoList12321" w:customStyle="1">
    <w:name w:val="No List12321"/>
    <w:next w:val="NoList"/>
    <w:uiPriority w:val="99"/>
    <w:semiHidden/>
    <w:unhideWhenUsed/>
    <w:rsid w:val="004B58A2"/>
  </w:style>
  <w:style w:type="numbering" w:styleId="113211" w:customStyle="1">
    <w:name w:val="リストなし11321"/>
    <w:next w:val="NoList"/>
    <w:uiPriority w:val="99"/>
    <w:semiHidden/>
    <w:unhideWhenUsed/>
    <w:rsid w:val="004B58A2"/>
  </w:style>
  <w:style w:type="numbering" w:styleId="113212" w:customStyle="1">
    <w:name w:val="无列表11321"/>
    <w:next w:val="NoList"/>
    <w:semiHidden/>
    <w:rsid w:val="004B58A2"/>
  </w:style>
  <w:style w:type="numbering" w:styleId="NoList21321" w:customStyle="1">
    <w:name w:val="No List21321"/>
    <w:next w:val="NoList"/>
    <w:semiHidden/>
    <w:rsid w:val="004B58A2"/>
  </w:style>
  <w:style w:type="numbering" w:styleId="NoList31321" w:customStyle="1">
    <w:name w:val="No List31321"/>
    <w:next w:val="NoList"/>
    <w:uiPriority w:val="99"/>
    <w:semiHidden/>
    <w:rsid w:val="004B58A2"/>
  </w:style>
  <w:style w:type="numbering" w:styleId="NoList111321" w:customStyle="1">
    <w:name w:val="No List111321"/>
    <w:next w:val="NoList"/>
    <w:uiPriority w:val="99"/>
    <w:semiHidden/>
    <w:unhideWhenUsed/>
    <w:rsid w:val="004B58A2"/>
  </w:style>
  <w:style w:type="numbering" w:styleId="123210" w:customStyle="1">
    <w:name w:val="無清單12321"/>
    <w:next w:val="NoList"/>
    <w:uiPriority w:val="99"/>
    <w:semiHidden/>
    <w:unhideWhenUsed/>
    <w:rsid w:val="004B58A2"/>
  </w:style>
  <w:style w:type="numbering" w:styleId="1113210" w:customStyle="1">
    <w:name w:val="無清單111321"/>
    <w:next w:val="NoList"/>
    <w:uiPriority w:val="99"/>
    <w:semiHidden/>
    <w:unhideWhenUsed/>
    <w:rsid w:val="004B58A2"/>
  </w:style>
  <w:style w:type="numbering" w:styleId="NoList4122" w:customStyle="1">
    <w:name w:val="No List4122"/>
    <w:next w:val="NoList"/>
    <w:uiPriority w:val="99"/>
    <w:semiHidden/>
    <w:unhideWhenUsed/>
    <w:rsid w:val="004B58A2"/>
  </w:style>
  <w:style w:type="table" w:styleId="TableGrid5111" w:customStyle="1">
    <w:name w:val="Table Grid511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2" w:customStyle="1">
    <w:name w:val="Table Grid11122"/>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2" w:customStyle="1">
    <w:name w:val="Tabellengitternetz111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2" w:customStyle="1">
    <w:name w:val="Tabellengitternetz211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2" w:customStyle="1">
    <w:name w:val="Tabellengitternetz311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2" w:customStyle="1">
    <w:name w:val="Tabellengitternetz411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2" w:customStyle="1">
    <w:name w:val="Tabellengitternetz511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2" w:customStyle="1">
    <w:name w:val="Tabellengitternetz611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2" w:customStyle="1">
    <w:name w:val="Tabellengitternetz711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2" w:customStyle="1">
    <w:name w:val="Tabellengitternetz811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2" w:customStyle="1">
    <w:name w:val="Tabellengitternetz91112"/>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2" w:customStyle="1">
    <w:name w:val="Table Grid2111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2" w:customStyle="1">
    <w:name w:val="Table Grid31112"/>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2" w:customStyle="1">
    <w:name w:val="网格型3111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2" w:customStyle="1">
    <w:name w:val="网格型41112"/>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2" w:customStyle="1">
    <w:name w:val="Table Grid41112"/>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123" w:customStyle="1">
    <w:name w:val="表格格線11112"/>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1122" w:customStyle="1">
    <w:name w:val="No List121122"/>
    <w:next w:val="NoList"/>
    <w:uiPriority w:val="99"/>
    <w:semiHidden/>
    <w:unhideWhenUsed/>
    <w:rsid w:val="004B58A2"/>
  </w:style>
  <w:style w:type="numbering" w:styleId="1111221" w:customStyle="1">
    <w:name w:val="リストなし111122"/>
    <w:next w:val="NoList"/>
    <w:uiPriority w:val="99"/>
    <w:semiHidden/>
    <w:unhideWhenUsed/>
    <w:rsid w:val="004B58A2"/>
  </w:style>
  <w:style w:type="numbering" w:styleId="1111222" w:customStyle="1">
    <w:name w:val="无列表111122"/>
    <w:next w:val="NoList"/>
    <w:semiHidden/>
    <w:rsid w:val="004B58A2"/>
  </w:style>
  <w:style w:type="numbering" w:styleId="NoList211122" w:customStyle="1">
    <w:name w:val="No List211122"/>
    <w:next w:val="NoList"/>
    <w:semiHidden/>
    <w:rsid w:val="004B58A2"/>
  </w:style>
  <w:style w:type="numbering" w:styleId="NoList311122" w:customStyle="1">
    <w:name w:val="No List311122"/>
    <w:next w:val="NoList"/>
    <w:uiPriority w:val="99"/>
    <w:semiHidden/>
    <w:rsid w:val="004B58A2"/>
  </w:style>
  <w:style w:type="numbering" w:styleId="NoList1111122" w:customStyle="1">
    <w:name w:val="No List1111122"/>
    <w:next w:val="NoList"/>
    <w:uiPriority w:val="99"/>
    <w:semiHidden/>
    <w:unhideWhenUsed/>
    <w:rsid w:val="004B58A2"/>
  </w:style>
  <w:style w:type="numbering" w:styleId="1211220" w:customStyle="1">
    <w:name w:val="無清單121122"/>
    <w:next w:val="NoList"/>
    <w:uiPriority w:val="99"/>
    <w:semiHidden/>
    <w:unhideWhenUsed/>
    <w:rsid w:val="004B58A2"/>
  </w:style>
  <w:style w:type="numbering" w:styleId="11111220" w:customStyle="1">
    <w:name w:val="無清單1111122"/>
    <w:next w:val="NoList"/>
    <w:uiPriority w:val="99"/>
    <w:semiHidden/>
    <w:unhideWhenUsed/>
    <w:rsid w:val="004B58A2"/>
  </w:style>
  <w:style w:type="numbering" w:styleId="NoList5121" w:customStyle="1">
    <w:name w:val="No List5121"/>
    <w:next w:val="NoList"/>
    <w:uiPriority w:val="99"/>
    <w:semiHidden/>
    <w:unhideWhenUsed/>
    <w:rsid w:val="004B58A2"/>
  </w:style>
  <w:style w:type="table" w:styleId="TableGrid6111" w:customStyle="1">
    <w:name w:val="Table Grid611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122" w:customStyle="1">
    <w:name w:val="No List13122"/>
    <w:next w:val="NoList"/>
    <w:uiPriority w:val="99"/>
    <w:semiHidden/>
    <w:unhideWhenUsed/>
    <w:rsid w:val="004B58A2"/>
  </w:style>
  <w:style w:type="numbering" w:styleId="121221" w:customStyle="1">
    <w:name w:val="リストなし12122"/>
    <w:next w:val="NoList"/>
    <w:uiPriority w:val="99"/>
    <w:semiHidden/>
    <w:unhideWhenUsed/>
    <w:rsid w:val="004B58A2"/>
  </w:style>
  <w:style w:type="table" w:styleId="TableGrid12111" w:customStyle="1">
    <w:name w:val="Table Grid12111"/>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11" w:customStyle="1">
    <w:name w:val="Tabellengitternetz12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11" w:customStyle="1">
    <w:name w:val="Tabellengitternetz22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11" w:customStyle="1">
    <w:name w:val="Tabellengitternetz32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11" w:customStyle="1">
    <w:name w:val="Tabellengitternetz42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11" w:customStyle="1">
    <w:name w:val="Tabellengitternetz52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11" w:customStyle="1">
    <w:name w:val="Tabellengitternetz62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11" w:customStyle="1">
    <w:name w:val="Tabellengitternetz72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11" w:customStyle="1">
    <w:name w:val="Tabellengitternetz82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11" w:customStyle="1">
    <w:name w:val="Tabellengitternetz92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11" w:customStyle="1">
    <w:name w:val="Table Grid221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11" w:customStyle="1">
    <w:name w:val="Table Grid3211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1222" w:customStyle="1">
    <w:name w:val="无列表12122"/>
    <w:next w:val="NoList"/>
    <w:semiHidden/>
    <w:rsid w:val="004B58A2"/>
  </w:style>
  <w:style w:type="table" w:styleId="32111" w:customStyle="1">
    <w:name w:val="网格型321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11" w:customStyle="1">
    <w:name w:val="网格型421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122" w:customStyle="1">
    <w:name w:val="No List22122"/>
    <w:next w:val="NoList"/>
    <w:semiHidden/>
    <w:rsid w:val="004B58A2"/>
  </w:style>
  <w:style w:type="numbering" w:styleId="NoList32122" w:customStyle="1">
    <w:name w:val="No List32122"/>
    <w:next w:val="NoList"/>
    <w:uiPriority w:val="99"/>
    <w:semiHidden/>
    <w:rsid w:val="004B58A2"/>
  </w:style>
  <w:style w:type="table" w:styleId="TableGrid42111" w:customStyle="1">
    <w:name w:val="Table Grid4211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122" w:customStyle="1">
    <w:name w:val="No List112122"/>
    <w:next w:val="NoList"/>
    <w:uiPriority w:val="99"/>
    <w:semiHidden/>
    <w:unhideWhenUsed/>
    <w:rsid w:val="004B58A2"/>
  </w:style>
  <w:style w:type="numbering" w:styleId="131220" w:customStyle="1">
    <w:name w:val="無清單13122"/>
    <w:next w:val="NoList"/>
    <w:uiPriority w:val="99"/>
    <w:semiHidden/>
    <w:unhideWhenUsed/>
    <w:rsid w:val="004B58A2"/>
  </w:style>
  <w:style w:type="numbering" w:styleId="1121220" w:customStyle="1">
    <w:name w:val="無清單112122"/>
    <w:next w:val="NoList"/>
    <w:uiPriority w:val="99"/>
    <w:semiHidden/>
    <w:unhideWhenUsed/>
    <w:rsid w:val="004B58A2"/>
  </w:style>
  <w:style w:type="table" w:styleId="121114" w:customStyle="1">
    <w:name w:val="表格格線1211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122" w:customStyle="1">
    <w:name w:val="无列表21122"/>
    <w:next w:val="NoList"/>
    <w:uiPriority w:val="99"/>
    <w:semiHidden/>
    <w:unhideWhenUsed/>
    <w:rsid w:val="004B58A2"/>
  </w:style>
  <w:style w:type="numbering" w:styleId="NoList122122" w:customStyle="1">
    <w:name w:val="No List122122"/>
    <w:next w:val="NoList"/>
    <w:uiPriority w:val="99"/>
    <w:semiHidden/>
    <w:unhideWhenUsed/>
    <w:rsid w:val="004B58A2"/>
  </w:style>
  <w:style w:type="numbering" w:styleId="1121221" w:customStyle="1">
    <w:name w:val="リストなし112122"/>
    <w:next w:val="NoList"/>
    <w:uiPriority w:val="99"/>
    <w:semiHidden/>
    <w:unhideWhenUsed/>
    <w:rsid w:val="004B58A2"/>
  </w:style>
  <w:style w:type="numbering" w:styleId="1121222" w:customStyle="1">
    <w:name w:val="无列表112122"/>
    <w:next w:val="NoList"/>
    <w:semiHidden/>
    <w:rsid w:val="004B58A2"/>
  </w:style>
  <w:style w:type="numbering" w:styleId="NoList212122" w:customStyle="1">
    <w:name w:val="No List212122"/>
    <w:next w:val="NoList"/>
    <w:semiHidden/>
    <w:rsid w:val="004B58A2"/>
  </w:style>
  <w:style w:type="numbering" w:styleId="NoList312122" w:customStyle="1">
    <w:name w:val="No List312122"/>
    <w:next w:val="NoList"/>
    <w:uiPriority w:val="99"/>
    <w:semiHidden/>
    <w:rsid w:val="004B58A2"/>
  </w:style>
  <w:style w:type="numbering" w:styleId="NoList1112122" w:customStyle="1">
    <w:name w:val="No List1112122"/>
    <w:next w:val="NoList"/>
    <w:uiPriority w:val="99"/>
    <w:semiHidden/>
    <w:unhideWhenUsed/>
    <w:rsid w:val="004B58A2"/>
  </w:style>
  <w:style w:type="numbering" w:styleId="122122" w:customStyle="1">
    <w:name w:val="無清單122122"/>
    <w:next w:val="NoList"/>
    <w:uiPriority w:val="99"/>
    <w:semiHidden/>
    <w:unhideWhenUsed/>
    <w:rsid w:val="004B58A2"/>
  </w:style>
  <w:style w:type="numbering" w:styleId="1112122" w:customStyle="1">
    <w:name w:val="無清單1112122"/>
    <w:next w:val="NoList"/>
    <w:uiPriority w:val="99"/>
    <w:semiHidden/>
    <w:unhideWhenUsed/>
    <w:rsid w:val="004B58A2"/>
  </w:style>
  <w:style w:type="table" w:styleId="1127" w:customStyle="1">
    <w:name w:val="网格型112"/>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11" w:customStyle="1">
    <w:name w:val="Table Grid111111"/>
    <w:basedOn w:val="TableNormal"/>
    <w:next w:val="TableGrid"/>
    <w:uiPriority w:val="39"/>
    <w:rsid w:val="004B58A2"/>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3120" w:customStyle="1">
    <w:name w:val="无列表312"/>
    <w:next w:val="NoList"/>
    <w:uiPriority w:val="99"/>
    <w:semiHidden/>
    <w:unhideWhenUsed/>
    <w:rsid w:val="004B58A2"/>
  </w:style>
  <w:style w:type="table" w:styleId="2120" w:customStyle="1">
    <w:name w:val="网格型212"/>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1121" w:customStyle="1">
    <w:name w:val="无列表13112"/>
    <w:next w:val="NoList"/>
    <w:semiHidden/>
    <w:rsid w:val="004B58A2"/>
  </w:style>
  <w:style w:type="numbering" w:styleId="NoList113111" w:customStyle="1">
    <w:name w:val="No List113111"/>
    <w:next w:val="NoList"/>
    <w:uiPriority w:val="99"/>
    <w:semiHidden/>
    <w:unhideWhenUsed/>
    <w:rsid w:val="004B58A2"/>
  </w:style>
  <w:style w:type="numbering" w:styleId="NoList41112" w:customStyle="1">
    <w:name w:val="No List41112"/>
    <w:next w:val="NoList"/>
    <w:uiPriority w:val="99"/>
    <w:semiHidden/>
    <w:unhideWhenUsed/>
    <w:rsid w:val="004B58A2"/>
  </w:style>
  <w:style w:type="table" w:styleId="TableGrid11212" w:customStyle="1">
    <w:name w:val="Table Grid11212"/>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2112" w:customStyle="1">
    <w:name w:val="无列表22112"/>
    <w:next w:val="NoList"/>
    <w:uiPriority w:val="99"/>
    <w:semiHidden/>
    <w:unhideWhenUsed/>
    <w:rsid w:val="004B58A2"/>
  </w:style>
  <w:style w:type="numbering" w:styleId="NoList1211113" w:customStyle="1">
    <w:name w:val="No List1211113"/>
    <w:next w:val="NoList"/>
    <w:uiPriority w:val="99"/>
    <w:semiHidden/>
    <w:unhideWhenUsed/>
    <w:rsid w:val="004B58A2"/>
  </w:style>
  <w:style w:type="numbering" w:styleId="11111130" w:customStyle="1">
    <w:name w:val="リストなし1111113"/>
    <w:next w:val="NoList"/>
    <w:uiPriority w:val="99"/>
    <w:semiHidden/>
    <w:unhideWhenUsed/>
    <w:rsid w:val="004B58A2"/>
  </w:style>
  <w:style w:type="numbering" w:styleId="11111131" w:customStyle="1">
    <w:name w:val="无列表1111113"/>
    <w:next w:val="NoList"/>
    <w:semiHidden/>
    <w:rsid w:val="004B58A2"/>
  </w:style>
  <w:style w:type="numbering" w:styleId="NoList2111113" w:customStyle="1">
    <w:name w:val="No List2111113"/>
    <w:next w:val="NoList"/>
    <w:semiHidden/>
    <w:rsid w:val="004B58A2"/>
  </w:style>
  <w:style w:type="numbering" w:styleId="NoList3111113" w:customStyle="1">
    <w:name w:val="No List3111113"/>
    <w:next w:val="NoList"/>
    <w:uiPriority w:val="99"/>
    <w:semiHidden/>
    <w:rsid w:val="004B58A2"/>
  </w:style>
  <w:style w:type="numbering" w:styleId="NoList11111113" w:customStyle="1">
    <w:name w:val="No List11111113"/>
    <w:next w:val="NoList"/>
    <w:uiPriority w:val="99"/>
    <w:semiHidden/>
    <w:unhideWhenUsed/>
    <w:rsid w:val="004B58A2"/>
  </w:style>
  <w:style w:type="numbering" w:styleId="12111130" w:customStyle="1">
    <w:name w:val="無清單1211113"/>
    <w:next w:val="NoList"/>
    <w:uiPriority w:val="99"/>
    <w:semiHidden/>
    <w:unhideWhenUsed/>
    <w:rsid w:val="004B58A2"/>
  </w:style>
  <w:style w:type="numbering" w:styleId="11111113" w:customStyle="1">
    <w:name w:val="無清單11111113"/>
    <w:next w:val="NoList"/>
    <w:uiPriority w:val="99"/>
    <w:semiHidden/>
    <w:unhideWhenUsed/>
    <w:rsid w:val="004B58A2"/>
  </w:style>
  <w:style w:type="numbering" w:styleId="NoList131112" w:customStyle="1">
    <w:name w:val="No List131112"/>
    <w:next w:val="NoList"/>
    <w:uiPriority w:val="99"/>
    <w:semiHidden/>
    <w:unhideWhenUsed/>
    <w:rsid w:val="004B58A2"/>
  </w:style>
  <w:style w:type="numbering" w:styleId="1211122" w:customStyle="1">
    <w:name w:val="リストなし121112"/>
    <w:next w:val="NoList"/>
    <w:uiPriority w:val="99"/>
    <w:semiHidden/>
    <w:unhideWhenUsed/>
    <w:rsid w:val="004B58A2"/>
  </w:style>
  <w:style w:type="numbering" w:styleId="1211130" w:customStyle="1">
    <w:name w:val="无列表121113"/>
    <w:next w:val="NoList"/>
    <w:semiHidden/>
    <w:rsid w:val="004B58A2"/>
  </w:style>
  <w:style w:type="numbering" w:styleId="NoList221112" w:customStyle="1">
    <w:name w:val="No List221112"/>
    <w:next w:val="NoList"/>
    <w:semiHidden/>
    <w:rsid w:val="004B58A2"/>
  </w:style>
  <w:style w:type="numbering" w:styleId="NoList321112" w:customStyle="1">
    <w:name w:val="No List321112"/>
    <w:next w:val="NoList"/>
    <w:uiPriority w:val="99"/>
    <w:semiHidden/>
    <w:rsid w:val="004B58A2"/>
  </w:style>
  <w:style w:type="numbering" w:styleId="NoList1121112" w:customStyle="1">
    <w:name w:val="No List1121112"/>
    <w:next w:val="NoList"/>
    <w:uiPriority w:val="99"/>
    <w:semiHidden/>
    <w:unhideWhenUsed/>
    <w:rsid w:val="004B58A2"/>
  </w:style>
  <w:style w:type="numbering" w:styleId="131112" w:customStyle="1">
    <w:name w:val="無清單131112"/>
    <w:next w:val="NoList"/>
    <w:uiPriority w:val="99"/>
    <w:semiHidden/>
    <w:unhideWhenUsed/>
    <w:rsid w:val="004B58A2"/>
  </w:style>
  <w:style w:type="numbering" w:styleId="11211120" w:customStyle="1">
    <w:name w:val="無清單1121112"/>
    <w:next w:val="NoList"/>
    <w:uiPriority w:val="99"/>
    <w:semiHidden/>
    <w:unhideWhenUsed/>
    <w:rsid w:val="004B58A2"/>
  </w:style>
  <w:style w:type="numbering" w:styleId="211113" w:customStyle="1">
    <w:name w:val="无列表211113"/>
    <w:next w:val="NoList"/>
    <w:uiPriority w:val="99"/>
    <w:semiHidden/>
    <w:unhideWhenUsed/>
    <w:rsid w:val="004B58A2"/>
  </w:style>
  <w:style w:type="numbering" w:styleId="NoList1221112" w:customStyle="1">
    <w:name w:val="No List1221112"/>
    <w:next w:val="NoList"/>
    <w:uiPriority w:val="99"/>
    <w:semiHidden/>
    <w:unhideWhenUsed/>
    <w:rsid w:val="004B58A2"/>
  </w:style>
  <w:style w:type="numbering" w:styleId="11211121" w:customStyle="1">
    <w:name w:val="リストなし1121112"/>
    <w:next w:val="NoList"/>
    <w:uiPriority w:val="99"/>
    <w:semiHidden/>
    <w:unhideWhenUsed/>
    <w:rsid w:val="004B58A2"/>
  </w:style>
  <w:style w:type="numbering" w:styleId="11211122" w:customStyle="1">
    <w:name w:val="无列表1121112"/>
    <w:next w:val="NoList"/>
    <w:semiHidden/>
    <w:rsid w:val="004B58A2"/>
  </w:style>
  <w:style w:type="numbering" w:styleId="NoList2121112" w:customStyle="1">
    <w:name w:val="No List2121112"/>
    <w:next w:val="NoList"/>
    <w:semiHidden/>
    <w:rsid w:val="004B58A2"/>
  </w:style>
  <w:style w:type="numbering" w:styleId="NoList3121112" w:customStyle="1">
    <w:name w:val="No List3121112"/>
    <w:next w:val="NoList"/>
    <w:uiPriority w:val="99"/>
    <w:semiHidden/>
    <w:rsid w:val="004B58A2"/>
  </w:style>
  <w:style w:type="numbering" w:styleId="NoList11121112" w:customStyle="1">
    <w:name w:val="No List11121112"/>
    <w:next w:val="NoList"/>
    <w:uiPriority w:val="99"/>
    <w:semiHidden/>
    <w:unhideWhenUsed/>
    <w:rsid w:val="004B58A2"/>
  </w:style>
  <w:style w:type="numbering" w:styleId="1221112" w:customStyle="1">
    <w:name w:val="無清單1221112"/>
    <w:next w:val="NoList"/>
    <w:uiPriority w:val="99"/>
    <w:semiHidden/>
    <w:unhideWhenUsed/>
    <w:rsid w:val="004B58A2"/>
  </w:style>
  <w:style w:type="numbering" w:styleId="11121112" w:customStyle="1">
    <w:name w:val="無清單11121112"/>
    <w:next w:val="NoList"/>
    <w:uiPriority w:val="99"/>
    <w:semiHidden/>
    <w:unhideWhenUsed/>
    <w:rsid w:val="004B58A2"/>
  </w:style>
  <w:style w:type="numbering" w:styleId="NoList51111" w:customStyle="1">
    <w:name w:val="No List51111"/>
    <w:next w:val="NoList"/>
    <w:uiPriority w:val="99"/>
    <w:semiHidden/>
    <w:unhideWhenUsed/>
    <w:rsid w:val="004B58A2"/>
  </w:style>
  <w:style w:type="numbering" w:styleId="NoList6111" w:customStyle="1">
    <w:name w:val="No List6111"/>
    <w:next w:val="NoList"/>
    <w:uiPriority w:val="99"/>
    <w:semiHidden/>
    <w:unhideWhenUsed/>
    <w:rsid w:val="004B58A2"/>
  </w:style>
  <w:style w:type="numbering" w:styleId="NoList14111" w:customStyle="1">
    <w:name w:val="No List14111"/>
    <w:next w:val="NoList"/>
    <w:uiPriority w:val="99"/>
    <w:semiHidden/>
    <w:unhideWhenUsed/>
    <w:rsid w:val="004B58A2"/>
  </w:style>
  <w:style w:type="numbering" w:styleId="131113" w:customStyle="1">
    <w:name w:val="リストなし13111"/>
    <w:next w:val="NoList"/>
    <w:uiPriority w:val="99"/>
    <w:semiHidden/>
    <w:unhideWhenUsed/>
    <w:rsid w:val="004B58A2"/>
  </w:style>
  <w:style w:type="numbering" w:styleId="NoList23111" w:customStyle="1">
    <w:name w:val="No List23111"/>
    <w:next w:val="NoList"/>
    <w:semiHidden/>
    <w:rsid w:val="004B58A2"/>
  </w:style>
  <w:style w:type="numbering" w:styleId="NoList33111" w:customStyle="1">
    <w:name w:val="No List33111"/>
    <w:next w:val="NoList"/>
    <w:uiPriority w:val="99"/>
    <w:semiHidden/>
    <w:rsid w:val="004B58A2"/>
  </w:style>
  <w:style w:type="numbering" w:styleId="NoList11411" w:customStyle="1">
    <w:name w:val="No List11411"/>
    <w:next w:val="NoList"/>
    <w:uiPriority w:val="99"/>
    <w:semiHidden/>
    <w:unhideWhenUsed/>
    <w:rsid w:val="004B58A2"/>
  </w:style>
  <w:style w:type="numbering" w:styleId="14111" w:customStyle="1">
    <w:name w:val="無清單14111"/>
    <w:next w:val="NoList"/>
    <w:uiPriority w:val="99"/>
    <w:semiHidden/>
    <w:unhideWhenUsed/>
    <w:rsid w:val="004B58A2"/>
  </w:style>
  <w:style w:type="numbering" w:styleId="1131110" w:customStyle="1">
    <w:name w:val="無清單113111"/>
    <w:next w:val="NoList"/>
    <w:uiPriority w:val="99"/>
    <w:semiHidden/>
    <w:unhideWhenUsed/>
    <w:rsid w:val="004B58A2"/>
  </w:style>
  <w:style w:type="numbering" w:styleId="NoList4211" w:customStyle="1">
    <w:name w:val="No List4211"/>
    <w:next w:val="NoList"/>
    <w:uiPriority w:val="99"/>
    <w:semiHidden/>
    <w:unhideWhenUsed/>
    <w:rsid w:val="004B58A2"/>
  </w:style>
  <w:style w:type="numbering" w:styleId="NoList123111" w:customStyle="1">
    <w:name w:val="No List123111"/>
    <w:next w:val="NoList"/>
    <w:uiPriority w:val="99"/>
    <w:semiHidden/>
    <w:unhideWhenUsed/>
    <w:rsid w:val="004B58A2"/>
  </w:style>
  <w:style w:type="numbering" w:styleId="1131111" w:customStyle="1">
    <w:name w:val="リストなし113111"/>
    <w:next w:val="NoList"/>
    <w:uiPriority w:val="99"/>
    <w:semiHidden/>
    <w:unhideWhenUsed/>
    <w:rsid w:val="004B58A2"/>
  </w:style>
  <w:style w:type="numbering" w:styleId="1131112" w:customStyle="1">
    <w:name w:val="无列表113111"/>
    <w:next w:val="NoList"/>
    <w:semiHidden/>
    <w:rsid w:val="004B58A2"/>
  </w:style>
  <w:style w:type="numbering" w:styleId="NoList213111" w:customStyle="1">
    <w:name w:val="No List213111"/>
    <w:next w:val="NoList"/>
    <w:semiHidden/>
    <w:rsid w:val="004B58A2"/>
  </w:style>
  <w:style w:type="numbering" w:styleId="NoList313111" w:customStyle="1">
    <w:name w:val="No List313111"/>
    <w:next w:val="NoList"/>
    <w:uiPriority w:val="99"/>
    <w:semiHidden/>
    <w:rsid w:val="004B58A2"/>
  </w:style>
  <w:style w:type="numbering" w:styleId="NoList1113111" w:customStyle="1">
    <w:name w:val="No List1113111"/>
    <w:next w:val="NoList"/>
    <w:uiPriority w:val="99"/>
    <w:semiHidden/>
    <w:unhideWhenUsed/>
    <w:rsid w:val="004B58A2"/>
  </w:style>
  <w:style w:type="numbering" w:styleId="123111" w:customStyle="1">
    <w:name w:val="無清單123111"/>
    <w:next w:val="NoList"/>
    <w:uiPriority w:val="99"/>
    <w:semiHidden/>
    <w:unhideWhenUsed/>
    <w:rsid w:val="004B58A2"/>
  </w:style>
  <w:style w:type="numbering" w:styleId="1113111" w:customStyle="1">
    <w:name w:val="無清單1113111"/>
    <w:next w:val="NoList"/>
    <w:uiPriority w:val="99"/>
    <w:semiHidden/>
    <w:unhideWhenUsed/>
    <w:rsid w:val="004B58A2"/>
  </w:style>
  <w:style w:type="numbering" w:styleId="NoList121211" w:customStyle="1">
    <w:name w:val="No List121211"/>
    <w:next w:val="NoList"/>
    <w:uiPriority w:val="99"/>
    <w:semiHidden/>
    <w:unhideWhenUsed/>
    <w:rsid w:val="004B58A2"/>
  </w:style>
  <w:style w:type="numbering" w:styleId="1112110" w:customStyle="1">
    <w:name w:val="リストなし111211"/>
    <w:next w:val="NoList"/>
    <w:uiPriority w:val="99"/>
    <w:semiHidden/>
    <w:unhideWhenUsed/>
    <w:rsid w:val="004B58A2"/>
  </w:style>
  <w:style w:type="numbering" w:styleId="1112114" w:customStyle="1">
    <w:name w:val="无列表111211"/>
    <w:next w:val="NoList"/>
    <w:semiHidden/>
    <w:rsid w:val="004B58A2"/>
  </w:style>
  <w:style w:type="numbering" w:styleId="NoList211211" w:customStyle="1">
    <w:name w:val="No List211211"/>
    <w:next w:val="NoList"/>
    <w:semiHidden/>
    <w:rsid w:val="004B58A2"/>
  </w:style>
  <w:style w:type="numbering" w:styleId="NoList311211" w:customStyle="1">
    <w:name w:val="No List311211"/>
    <w:next w:val="NoList"/>
    <w:uiPriority w:val="99"/>
    <w:semiHidden/>
    <w:rsid w:val="004B58A2"/>
  </w:style>
  <w:style w:type="numbering" w:styleId="NoList1111211" w:customStyle="1">
    <w:name w:val="No List1111211"/>
    <w:next w:val="NoList"/>
    <w:uiPriority w:val="99"/>
    <w:semiHidden/>
    <w:unhideWhenUsed/>
    <w:rsid w:val="004B58A2"/>
  </w:style>
  <w:style w:type="numbering" w:styleId="1212110" w:customStyle="1">
    <w:name w:val="無清單121211"/>
    <w:next w:val="NoList"/>
    <w:uiPriority w:val="99"/>
    <w:semiHidden/>
    <w:unhideWhenUsed/>
    <w:rsid w:val="004B58A2"/>
  </w:style>
  <w:style w:type="numbering" w:styleId="11112110" w:customStyle="1">
    <w:name w:val="無清單1111211"/>
    <w:next w:val="NoList"/>
    <w:uiPriority w:val="99"/>
    <w:semiHidden/>
    <w:unhideWhenUsed/>
    <w:rsid w:val="004B58A2"/>
  </w:style>
  <w:style w:type="numbering" w:styleId="NoList5211" w:customStyle="1">
    <w:name w:val="No List5211"/>
    <w:next w:val="NoList"/>
    <w:uiPriority w:val="99"/>
    <w:semiHidden/>
    <w:unhideWhenUsed/>
    <w:rsid w:val="004B58A2"/>
  </w:style>
  <w:style w:type="numbering" w:styleId="NoList13211" w:customStyle="1">
    <w:name w:val="No List13211"/>
    <w:next w:val="NoList"/>
    <w:uiPriority w:val="99"/>
    <w:semiHidden/>
    <w:unhideWhenUsed/>
    <w:rsid w:val="004B58A2"/>
  </w:style>
  <w:style w:type="numbering" w:styleId="122114" w:customStyle="1">
    <w:name w:val="リストなし12211"/>
    <w:next w:val="NoList"/>
    <w:uiPriority w:val="99"/>
    <w:semiHidden/>
    <w:unhideWhenUsed/>
    <w:rsid w:val="004B58A2"/>
  </w:style>
  <w:style w:type="numbering" w:styleId="122120" w:customStyle="1">
    <w:name w:val="无列表12212"/>
    <w:next w:val="NoList"/>
    <w:semiHidden/>
    <w:rsid w:val="004B58A2"/>
  </w:style>
  <w:style w:type="numbering" w:styleId="NoList22211" w:customStyle="1">
    <w:name w:val="No List22211"/>
    <w:next w:val="NoList"/>
    <w:semiHidden/>
    <w:rsid w:val="004B58A2"/>
  </w:style>
  <w:style w:type="numbering" w:styleId="NoList32211" w:customStyle="1">
    <w:name w:val="No List32211"/>
    <w:next w:val="NoList"/>
    <w:uiPriority w:val="99"/>
    <w:semiHidden/>
    <w:rsid w:val="004B58A2"/>
  </w:style>
  <w:style w:type="numbering" w:styleId="NoList112211" w:customStyle="1">
    <w:name w:val="No List112211"/>
    <w:next w:val="NoList"/>
    <w:uiPriority w:val="99"/>
    <w:semiHidden/>
    <w:unhideWhenUsed/>
    <w:rsid w:val="004B58A2"/>
  </w:style>
  <w:style w:type="numbering" w:styleId="132110" w:customStyle="1">
    <w:name w:val="無清單13211"/>
    <w:next w:val="NoList"/>
    <w:uiPriority w:val="99"/>
    <w:semiHidden/>
    <w:unhideWhenUsed/>
    <w:rsid w:val="004B58A2"/>
  </w:style>
  <w:style w:type="numbering" w:styleId="1122110" w:customStyle="1">
    <w:name w:val="無清單112211"/>
    <w:next w:val="NoList"/>
    <w:uiPriority w:val="99"/>
    <w:semiHidden/>
    <w:unhideWhenUsed/>
    <w:rsid w:val="004B58A2"/>
  </w:style>
  <w:style w:type="numbering" w:styleId="21211" w:customStyle="1">
    <w:name w:val="无列表21211"/>
    <w:next w:val="NoList"/>
    <w:uiPriority w:val="99"/>
    <w:semiHidden/>
    <w:unhideWhenUsed/>
    <w:rsid w:val="004B58A2"/>
  </w:style>
  <w:style w:type="numbering" w:styleId="NoList1112211" w:customStyle="1">
    <w:name w:val="No List1112211"/>
    <w:next w:val="NoList"/>
    <w:uiPriority w:val="99"/>
    <w:semiHidden/>
    <w:unhideWhenUsed/>
    <w:rsid w:val="004B58A2"/>
  </w:style>
  <w:style w:type="numbering" w:styleId="NoList711" w:customStyle="1">
    <w:name w:val="No List711"/>
    <w:next w:val="NoList"/>
    <w:uiPriority w:val="99"/>
    <w:semiHidden/>
    <w:unhideWhenUsed/>
    <w:rsid w:val="004B58A2"/>
  </w:style>
  <w:style w:type="table" w:styleId="TableGrid811" w:customStyle="1">
    <w:name w:val="Table Grid81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511" w:customStyle="1">
    <w:name w:val="No List1511"/>
    <w:next w:val="NoList"/>
    <w:uiPriority w:val="99"/>
    <w:semiHidden/>
    <w:unhideWhenUsed/>
    <w:rsid w:val="004B58A2"/>
  </w:style>
  <w:style w:type="numbering" w:styleId="14110" w:customStyle="1">
    <w:name w:val="リストなし1411"/>
    <w:next w:val="NoList"/>
    <w:uiPriority w:val="99"/>
    <w:semiHidden/>
    <w:unhideWhenUsed/>
    <w:rsid w:val="004B58A2"/>
  </w:style>
  <w:style w:type="table" w:styleId="TableGrid1411" w:customStyle="1">
    <w:name w:val="Table Grid1411"/>
    <w:basedOn w:val="TableNormal"/>
    <w:next w:val="TableGrid"/>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11" w:customStyle="1">
    <w:name w:val="Tabellengitternetz14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11" w:customStyle="1">
    <w:name w:val="Tabellengitternetz24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11" w:customStyle="1">
    <w:name w:val="Tabellengitternetz34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11" w:customStyle="1">
    <w:name w:val="Tabellengitternetz44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11" w:customStyle="1">
    <w:name w:val="Tabellengitternetz54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11" w:customStyle="1">
    <w:name w:val="Tabellengitternetz64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11" w:customStyle="1">
    <w:name w:val="Tabellengitternetz74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11" w:customStyle="1">
    <w:name w:val="Tabellengitternetz84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11" w:customStyle="1">
    <w:name w:val="Tabellengitternetz94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11" w:customStyle="1">
    <w:name w:val="Table Grid24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11" w:customStyle="1">
    <w:name w:val="Table Grid341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4112" w:customStyle="1">
    <w:name w:val="无列表1411"/>
    <w:next w:val="NoList"/>
    <w:semiHidden/>
    <w:rsid w:val="004B58A2"/>
  </w:style>
  <w:style w:type="table" w:styleId="3411" w:customStyle="1">
    <w:name w:val="网格型34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11" w:customStyle="1">
    <w:name w:val="网格型44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411" w:customStyle="1">
    <w:name w:val="No List2411"/>
    <w:next w:val="NoList"/>
    <w:semiHidden/>
    <w:rsid w:val="004B58A2"/>
  </w:style>
  <w:style w:type="numbering" w:styleId="NoList3411" w:customStyle="1">
    <w:name w:val="No List3411"/>
    <w:next w:val="NoList"/>
    <w:uiPriority w:val="99"/>
    <w:semiHidden/>
    <w:rsid w:val="004B58A2"/>
  </w:style>
  <w:style w:type="table" w:styleId="TableGrid4411" w:customStyle="1">
    <w:name w:val="Table Grid441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511" w:customStyle="1">
    <w:name w:val="No List11511"/>
    <w:next w:val="NoList"/>
    <w:uiPriority w:val="99"/>
    <w:semiHidden/>
    <w:unhideWhenUsed/>
    <w:rsid w:val="004B58A2"/>
  </w:style>
  <w:style w:type="numbering" w:styleId="15110" w:customStyle="1">
    <w:name w:val="無清單1511"/>
    <w:next w:val="NoList"/>
    <w:uiPriority w:val="99"/>
    <w:semiHidden/>
    <w:unhideWhenUsed/>
    <w:rsid w:val="004B58A2"/>
  </w:style>
  <w:style w:type="numbering" w:styleId="114110" w:customStyle="1">
    <w:name w:val="無清單11411"/>
    <w:next w:val="NoList"/>
    <w:uiPriority w:val="99"/>
    <w:semiHidden/>
    <w:unhideWhenUsed/>
    <w:rsid w:val="004B58A2"/>
  </w:style>
  <w:style w:type="table" w:styleId="14113" w:customStyle="1">
    <w:name w:val="表格格線141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311" w:customStyle="1">
    <w:name w:val="No List4311"/>
    <w:next w:val="NoList"/>
    <w:uiPriority w:val="99"/>
    <w:semiHidden/>
    <w:unhideWhenUsed/>
    <w:rsid w:val="004B58A2"/>
  </w:style>
  <w:style w:type="table" w:styleId="TableGrid5211" w:customStyle="1">
    <w:name w:val="Table Grid521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411" w:customStyle="1">
    <w:name w:val="No List12411"/>
    <w:next w:val="NoList"/>
    <w:uiPriority w:val="99"/>
    <w:semiHidden/>
    <w:unhideWhenUsed/>
    <w:rsid w:val="004B58A2"/>
  </w:style>
  <w:style w:type="numbering" w:styleId="114111" w:customStyle="1">
    <w:name w:val="リストなし11411"/>
    <w:next w:val="NoList"/>
    <w:uiPriority w:val="99"/>
    <w:semiHidden/>
    <w:unhideWhenUsed/>
    <w:rsid w:val="004B58A2"/>
  </w:style>
  <w:style w:type="table" w:styleId="TableGrid11311" w:customStyle="1">
    <w:name w:val="Table Grid11311"/>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11" w:customStyle="1">
    <w:name w:val="Tabellengitternetz11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11" w:customStyle="1">
    <w:name w:val="Tabellengitternetz21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11" w:customStyle="1">
    <w:name w:val="Tabellengitternetz31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11" w:customStyle="1">
    <w:name w:val="Tabellengitternetz41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11" w:customStyle="1">
    <w:name w:val="Tabellengitternetz51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11" w:customStyle="1">
    <w:name w:val="Tabellengitternetz61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11" w:customStyle="1">
    <w:name w:val="Tabellengitternetz71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11" w:customStyle="1">
    <w:name w:val="Tabellengitternetz81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11" w:customStyle="1">
    <w:name w:val="Tabellengitternetz91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11" w:customStyle="1">
    <w:name w:val="Table Grid212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11" w:customStyle="1">
    <w:name w:val="Table Grid3121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4112" w:customStyle="1">
    <w:name w:val="无列表11411"/>
    <w:next w:val="NoList"/>
    <w:semiHidden/>
    <w:rsid w:val="004B58A2"/>
  </w:style>
  <w:style w:type="table" w:styleId="31211" w:customStyle="1">
    <w:name w:val="网格型312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11" w:customStyle="1">
    <w:name w:val="网格型412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1411" w:customStyle="1">
    <w:name w:val="No List21411"/>
    <w:next w:val="NoList"/>
    <w:semiHidden/>
    <w:rsid w:val="004B58A2"/>
  </w:style>
  <w:style w:type="numbering" w:styleId="NoList31411" w:customStyle="1">
    <w:name w:val="No List31411"/>
    <w:next w:val="NoList"/>
    <w:uiPriority w:val="99"/>
    <w:semiHidden/>
    <w:rsid w:val="004B58A2"/>
  </w:style>
  <w:style w:type="table" w:styleId="TableGrid41211" w:customStyle="1">
    <w:name w:val="Table Grid4121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1411" w:customStyle="1">
    <w:name w:val="No List111411"/>
    <w:next w:val="NoList"/>
    <w:uiPriority w:val="99"/>
    <w:semiHidden/>
    <w:unhideWhenUsed/>
    <w:rsid w:val="004B58A2"/>
  </w:style>
  <w:style w:type="numbering" w:styleId="124110" w:customStyle="1">
    <w:name w:val="無清單12411"/>
    <w:next w:val="NoList"/>
    <w:uiPriority w:val="99"/>
    <w:semiHidden/>
    <w:unhideWhenUsed/>
    <w:rsid w:val="004B58A2"/>
  </w:style>
  <w:style w:type="numbering" w:styleId="1114110" w:customStyle="1">
    <w:name w:val="無清單111411"/>
    <w:next w:val="NoList"/>
    <w:uiPriority w:val="99"/>
    <w:semiHidden/>
    <w:unhideWhenUsed/>
    <w:rsid w:val="004B58A2"/>
  </w:style>
  <w:style w:type="table" w:styleId="112114" w:customStyle="1">
    <w:name w:val="表格格線1121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311" w:customStyle="1">
    <w:name w:val="无列表2311"/>
    <w:next w:val="NoList"/>
    <w:uiPriority w:val="99"/>
    <w:semiHidden/>
    <w:unhideWhenUsed/>
    <w:rsid w:val="004B58A2"/>
  </w:style>
  <w:style w:type="numbering" w:styleId="NoList121311" w:customStyle="1">
    <w:name w:val="No List121311"/>
    <w:next w:val="NoList"/>
    <w:uiPriority w:val="99"/>
    <w:semiHidden/>
    <w:unhideWhenUsed/>
    <w:rsid w:val="004B58A2"/>
  </w:style>
  <w:style w:type="numbering" w:styleId="1113110" w:customStyle="1">
    <w:name w:val="リストなし111311"/>
    <w:next w:val="NoList"/>
    <w:uiPriority w:val="99"/>
    <w:semiHidden/>
    <w:unhideWhenUsed/>
    <w:rsid w:val="004B58A2"/>
  </w:style>
  <w:style w:type="numbering" w:styleId="1113112" w:customStyle="1">
    <w:name w:val="无列表111311"/>
    <w:next w:val="NoList"/>
    <w:semiHidden/>
    <w:rsid w:val="004B58A2"/>
  </w:style>
  <w:style w:type="numbering" w:styleId="NoList211311" w:customStyle="1">
    <w:name w:val="No List211311"/>
    <w:next w:val="NoList"/>
    <w:semiHidden/>
    <w:rsid w:val="004B58A2"/>
  </w:style>
  <w:style w:type="numbering" w:styleId="NoList311311" w:customStyle="1">
    <w:name w:val="No List311311"/>
    <w:next w:val="NoList"/>
    <w:uiPriority w:val="99"/>
    <w:semiHidden/>
    <w:rsid w:val="004B58A2"/>
  </w:style>
  <w:style w:type="numbering" w:styleId="NoList1111311" w:customStyle="1">
    <w:name w:val="No List1111311"/>
    <w:next w:val="NoList"/>
    <w:uiPriority w:val="99"/>
    <w:semiHidden/>
    <w:unhideWhenUsed/>
    <w:rsid w:val="004B58A2"/>
  </w:style>
  <w:style w:type="numbering" w:styleId="121311" w:customStyle="1">
    <w:name w:val="無清單121311"/>
    <w:next w:val="NoList"/>
    <w:uiPriority w:val="99"/>
    <w:semiHidden/>
    <w:unhideWhenUsed/>
    <w:rsid w:val="004B58A2"/>
  </w:style>
  <w:style w:type="numbering" w:styleId="1111311" w:customStyle="1">
    <w:name w:val="無清單1111311"/>
    <w:next w:val="NoList"/>
    <w:uiPriority w:val="99"/>
    <w:semiHidden/>
    <w:unhideWhenUsed/>
    <w:rsid w:val="004B58A2"/>
  </w:style>
  <w:style w:type="numbering" w:styleId="NoList5311" w:customStyle="1">
    <w:name w:val="No List5311"/>
    <w:next w:val="NoList"/>
    <w:uiPriority w:val="99"/>
    <w:semiHidden/>
    <w:unhideWhenUsed/>
    <w:rsid w:val="004B58A2"/>
  </w:style>
  <w:style w:type="table" w:styleId="TableGrid6211" w:customStyle="1">
    <w:name w:val="Table Grid621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311" w:customStyle="1">
    <w:name w:val="No List13311"/>
    <w:next w:val="NoList"/>
    <w:uiPriority w:val="99"/>
    <w:semiHidden/>
    <w:unhideWhenUsed/>
    <w:rsid w:val="004B58A2"/>
  </w:style>
  <w:style w:type="numbering" w:styleId="123110" w:customStyle="1">
    <w:name w:val="リストなし12311"/>
    <w:next w:val="NoList"/>
    <w:uiPriority w:val="99"/>
    <w:semiHidden/>
    <w:unhideWhenUsed/>
    <w:rsid w:val="004B58A2"/>
  </w:style>
  <w:style w:type="table" w:styleId="TableGrid12211" w:customStyle="1">
    <w:name w:val="Table Grid12211"/>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11" w:customStyle="1">
    <w:name w:val="Tabellengitternetz12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11" w:customStyle="1">
    <w:name w:val="Tabellengitternetz22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11" w:customStyle="1">
    <w:name w:val="Tabellengitternetz32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11" w:customStyle="1">
    <w:name w:val="Tabellengitternetz42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11" w:customStyle="1">
    <w:name w:val="Tabellengitternetz52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11" w:customStyle="1">
    <w:name w:val="Tabellengitternetz62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11" w:customStyle="1">
    <w:name w:val="Tabellengitternetz72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11" w:customStyle="1">
    <w:name w:val="Tabellengitternetz82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11" w:customStyle="1">
    <w:name w:val="Tabellengitternetz922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11" w:customStyle="1">
    <w:name w:val="Table Grid222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11" w:customStyle="1">
    <w:name w:val="Table Grid3221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3112" w:customStyle="1">
    <w:name w:val="无列表12311"/>
    <w:next w:val="NoList"/>
    <w:semiHidden/>
    <w:rsid w:val="004B58A2"/>
  </w:style>
  <w:style w:type="table" w:styleId="32211" w:customStyle="1">
    <w:name w:val="网格型322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11" w:customStyle="1">
    <w:name w:val="网格型422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311" w:customStyle="1">
    <w:name w:val="No List22311"/>
    <w:next w:val="NoList"/>
    <w:semiHidden/>
    <w:rsid w:val="004B58A2"/>
  </w:style>
  <w:style w:type="numbering" w:styleId="NoList32311" w:customStyle="1">
    <w:name w:val="No List32311"/>
    <w:next w:val="NoList"/>
    <w:uiPriority w:val="99"/>
    <w:semiHidden/>
    <w:rsid w:val="004B58A2"/>
  </w:style>
  <w:style w:type="table" w:styleId="TableGrid42211" w:customStyle="1">
    <w:name w:val="Table Grid4221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311" w:customStyle="1">
    <w:name w:val="No List112311"/>
    <w:next w:val="NoList"/>
    <w:uiPriority w:val="99"/>
    <w:semiHidden/>
    <w:unhideWhenUsed/>
    <w:rsid w:val="004B58A2"/>
  </w:style>
  <w:style w:type="numbering" w:styleId="13311" w:customStyle="1">
    <w:name w:val="無清單13311"/>
    <w:next w:val="NoList"/>
    <w:uiPriority w:val="99"/>
    <w:semiHidden/>
    <w:unhideWhenUsed/>
    <w:rsid w:val="004B58A2"/>
  </w:style>
  <w:style w:type="numbering" w:styleId="1123110" w:customStyle="1">
    <w:name w:val="無清單112311"/>
    <w:next w:val="NoList"/>
    <w:uiPriority w:val="99"/>
    <w:semiHidden/>
    <w:unhideWhenUsed/>
    <w:rsid w:val="004B58A2"/>
  </w:style>
  <w:style w:type="table" w:styleId="122115" w:customStyle="1">
    <w:name w:val="表格格線1221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311" w:customStyle="1">
    <w:name w:val="无列表21311"/>
    <w:next w:val="NoList"/>
    <w:uiPriority w:val="99"/>
    <w:semiHidden/>
    <w:unhideWhenUsed/>
    <w:rsid w:val="004B58A2"/>
  </w:style>
  <w:style w:type="numbering" w:styleId="NoList122211" w:customStyle="1">
    <w:name w:val="No List122211"/>
    <w:next w:val="NoList"/>
    <w:uiPriority w:val="99"/>
    <w:semiHidden/>
    <w:unhideWhenUsed/>
    <w:rsid w:val="004B58A2"/>
  </w:style>
  <w:style w:type="numbering" w:styleId="1122111" w:customStyle="1">
    <w:name w:val="リストなし112211"/>
    <w:next w:val="NoList"/>
    <w:uiPriority w:val="99"/>
    <w:semiHidden/>
    <w:unhideWhenUsed/>
    <w:rsid w:val="004B58A2"/>
  </w:style>
  <w:style w:type="numbering" w:styleId="1122112" w:customStyle="1">
    <w:name w:val="无列表112211"/>
    <w:next w:val="NoList"/>
    <w:semiHidden/>
    <w:rsid w:val="004B58A2"/>
  </w:style>
  <w:style w:type="numbering" w:styleId="NoList212211" w:customStyle="1">
    <w:name w:val="No List212211"/>
    <w:next w:val="NoList"/>
    <w:semiHidden/>
    <w:rsid w:val="004B58A2"/>
  </w:style>
  <w:style w:type="numbering" w:styleId="NoList312211" w:customStyle="1">
    <w:name w:val="No List312211"/>
    <w:next w:val="NoList"/>
    <w:uiPriority w:val="99"/>
    <w:semiHidden/>
    <w:rsid w:val="004B58A2"/>
  </w:style>
  <w:style w:type="numbering" w:styleId="NoList1112311" w:customStyle="1">
    <w:name w:val="No List1112311"/>
    <w:next w:val="NoList"/>
    <w:uiPriority w:val="99"/>
    <w:semiHidden/>
    <w:unhideWhenUsed/>
    <w:rsid w:val="004B58A2"/>
  </w:style>
  <w:style w:type="numbering" w:styleId="122211" w:customStyle="1">
    <w:name w:val="無清單122211"/>
    <w:next w:val="NoList"/>
    <w:uiPriority w:val="99"/>
    <w:semiHidden/>
    <w:unhideWhenUsed/>
    <w:rsid w:val="004B58A2"/>
  </w:style>
  <w:style w:type="numbering" w:styleId="1112211" w:customStyle="1">
    <w:name w:val="無清單1112211"/>
    <w:next w:val="NoList"/>
    <w:uiPriority w:val="99"/>
    <w:semiHidden/>
    <w:unhideWhenUsed/>
    <w:rsid w:val="004B58A2"/>
  </w:style>
  <w:style w:type="numbering" w:styleId="410" w:customStyle="1">
    <w:name w:val="无列表41"/>
    <w:next w:val="NoList"/>
    <w:uiPriority w:val="99"/>
    <w:semiHidden/>
    <w:unhideWhenUsed/>
    <w:rsid w:val="004B58A2"/>
  </w:style>
  <w:style w:type="table" w:styleId="51" w:customStyle="1">
    <w:name w:val="网格型5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7" w:customStyle="1">
    <w:name w:val="网格型12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3210" w:customStyle="1">
    <w:name w:val="无列表321"/>
    <w:next w:val="NoList"/>
    <w:uiPriority w:val="99"/>
    <w:semiHidden/>
    <w:unhideWhenUsed/>
    <w:rsid w:val="004B58A2"/>
  </w:style>
  <w:style w:type="numbering" w:styleId="131211" w:customStyle="1">
    <w:name w:val="无列表13121"/>
    <w:next w:val="NoList"/>
    <w:semiHidden/>
    <w:rsid w:val="004B58A2"/>
  </w:style>
  <w:style w:type="numbering" w:styleId="NoList41121" w:customStyle="1">
    <w:name w:val="No List41121"/>
    <w:next w:val="NoList"/>
    <w:uiPriority w:val="99"/>
    <w:semiHidden/>
    <w:unhideWhenUsed/>
    <w:rsid w:val="004B58A2"/>
  </w:style>
  <w:style w:type="numbering" w:styleId="22121" w:customStyle="1">
    <w:name w:val="无列表22121"/>
    <w:next w:val="NoList"/>
    <w:uiPriority w:val="99"/>
    <w:semiHidden/>
    <w:unhideWhenUsed/>
    <w:rsid w:val="004B58A2"/>
  </w:style>
  <w:style w:type="numbering" w:styleId="NoList1211121" w:customStyle="1">
    <w:name w:val="No List1211121"/>
    <w:next w:val="NoList"/>
    <w:uiPriority w:val="99"/>
    <w:semiHidden/>
    <w:unhideWhenUsed/>
    <w:rsid w:val="004B58A2"/>
  </w:style>
  <w:style w:type="numbering" w:styleId="11111211" w:customStyle="1">
    <w:name w:val="リストなし1111121"/>
    <w:next w:val="NoList"/>
    <w:uiPriority w:val="99"/>
    <w:semiHidden/>
    <w:unhideWhenUsed/>
    <w:rsid w:val="004B58A2"/>
  </w:style>
  <w:style w:type="numbering" w:styleId="11111212" w:customStyle="1">
    <w:name w:val="无列表1111121"/>
    <w:next w:val="NoList"/>
    <w:semiHidden/>
    <w:rsid w:val="004B58A2"/>
  </w:style>
  <w:style w:type="numbering" w:styleId="NoList2111121" w:customStyle="1">
    <w:name w:val="No List2111121"/>
    <w:next w:val="NoList"/>
    <w:semiHidden/>
    <w:rsid w:val="004B58A2"/>
  </w:style>
  <w:style w:type="numbering" w:styleId="NoList3111121" w:customStyle="1">
    <w:name w:val="No List3111121"/>
    <w:next w:val="NoList"/>
    <w:uiPriority w:val="99"/>
    <w:semiHidden/>
    <w:rsid w:val="004B58A2"/>
  </w:style>
  <w:style w:type="numbering" w:styleId="NoList11111121" w:customStyle="1">
    <w:name w:val="No List11111121"/>
    <w:next w:val="NoList"/>
    <w:uiPriority w:val="99"/>
    <w:semiHidden/>
    <w:unhideWhenUsed/>
    <w:rsid w:val="004B58A2"/>
  </w:style>
  <w:style w:type="numbering" w:styleId="12111210" w:customStyle="1">
    <w:name w:val="無清單1211121"/>
    <w:next w:val="NoList"/>
    <w:uiPriority w:val="99"/>
    <w:semiHidden/>
    <w:unhideWhenUsed/>
    <w:rsid w:val="004B58A2"/>
  </w:style>
  <w:style w:type="numbering" w:styleId="111111210" w:customStyle="1">
    <w:name w:val="無清單11111121"/>
    <w:next w:val="NoList"/>
    <w:uiPriority w:val="99"/>
    <w:semiHidden/>
    <w:unhideWhenUsed/>
    <w:rsid w:val="004B58A2"/>
  </w:style>
  <w:style w:type="numbering" w:styleId="NoList131121" w:customStyle="1">
    <w:name w:val="No List131121"/>
    <w:next w:val="NoList"/>
    <w:uiPriority w:val="99"/>
    <w:semiHidden/>
    <w:unhideWhenUsed/>
    <w:rsid w:val="004B58A2"/>
  </w:style>
  <w:style w:type="numbering" w:styleId="1211211" w:customStyle="1">
    <w:name w:val="リストなし121121"/>
    <w:next w:val="NoList"/>
    <w:uiPriority w:val="99"/>
    <w:semiHidden/>
    <w:unhideWhenUsed/>
    <w:rsid w:val="004B58A2"/>
  </w:style>
  <w:style w:type="numbering" w:styleId="1211212" w:customStyle="1">
    <w:name w:val="无列表121121"/>
    <w:next w:val="NoList"/>
    <w:semiHidden/>
    <w:rsid w:val="004B58A2"/>
  </w:style>
  <w:style w:type="numbering" w:styleId="NoList221121" w:customStyle="1">
    <w:name w:val="No List221121"/>
    <w:next w:val="NoList"/>
    <w:semiHidden/>
    <w:rsid w:val="004B58A2"/>
  </w:style>
  <w:style w:type="numbering" w:styleId="NoList321121" w:customStyle="1">
    <w:name w:val="No List321121"/>
    <w:next w:val="NoList"/>
    <w:uiPriority w:val="99"/>
    <w:semiHidden/>
    <w:rsid w:val="004B58A2"/>
  </w:style>
  <w:style w:type="numbering" w:styleId="NoList1121121" w:customStyle="1">
    <w:name w:val="No List1121121"/>
    <w:next w:val="NoList"/>
    <w:uiPriority w:val="99"/>
    <w:semiHidden/>
    <w:unhideWhenUsed/>
    <w:rsid w:val="004B58A2"/>
  </w:style>
  <w:style w:type="numbering" w:styleId="1311210" w:customStyle="1">
    <w:name w:val="無清單131121"/>
    <w:next w:val="NoList"/>
    <w:uiPriority w:val="99"/>
    <w:semiHidden/>
    <w:unhideWhenUsed/>
    <w:rsid w:val="004B58A2"/>
  </w:style>
  <w:style w:type="numbering" w:styleId="11211210" w:customStyle="1">
    <w:name w:val="無清單1121121"/>
    <w:next w:val="NoList"/>
    <w:uiPriority w:val="99"/>
    <w:semiHidden/>
    <w:unhideWhenUsed/>
    <w:rsid w:val="004B58A2"/>
  </w:style>
  <w:style w:type="numbering" w:styleId="211121" w:customStyle="1">
    <w:name w:val="无列表211121"/>
    <w:next w:val="NoList"/>
    <w:uiPriority w:val="99"/>
    <w:semiHidden/>
    <w:unhideWhenUsed/>
    <w:rsid w:val="004B58A2"/>
  </w:style>
  <w:style w:type="numbering" w:styleId="NoList1221121" w:customStyle="1">
    <w:name w:val="No List1221121"/>
    <w:next w:val="NoList"/>
    <w:uiPriority w:val="99"/>
    <w:semiHidden/>
    <w:unhideWhenUsed/>
    <w:rsid w:val="004B58A2"/>
  </w:style>
  <w:style w:type="numbering" w:styleId="11211211" w:customStyle="1">
    <w:name w:val="リストなし1121121"/>
    <w:next w:val="NoList"/>
    <w:uiPriority w:val="99"/>
    <w:semiHidden/>
    <w:unhideWhenUsed/>
    <w:rsid w:val="004B58A2"/>
  </w:style>
  <w:style w:type="numbering" w:styleId="11211212" w:customStyle="1">
    <w:name w:val="无列表1121121"/>
    <w:next w:val="NoList"/>
    <w:semiHidden/>
    <w:rsid w:val="004B58A2"/>
  </w:style>
  <w:style w:type="numbering" w:styleId="NoList2121121" w:customStyle="1">
    <w:name w:val="No List2121121"/>
    <w:next w:val="NoList"/>
    <w:semiHidden/>
    <w:rsid w:val="004B58A2"/>
  </w:style>
  <w:style w:type="numbering" w:styleId="NoList3121121" w:customStyle="1">
    <w:name w:val="No List3121121"/>
    <w:next w:val="NoList"/>
    <w:uiPriority w:val="99"/>
    <w:semiHidden/>
    <w:rsid w:val="004B58A2"/>
  </w:style>
  <w:style w:type="numbering" w:styleId="NoList11121121" w:customStyle="1">
    <w:name w:val="No List11121121"/>
    <w:next w:val="NoList"/>
    <w:uiPriority w:val="99"/>
    <w:semiHidden/>
    <w:unhideWhenUsed/>
    <w:rsid w:val="004B58A2"/>
  </w:style>
  <w:style w:type="numbering" w:styleId="1221121" w:customStyle="1">
    <w:name w:val="無清單1221121"/>
    <w:next w:val="NoList"/>
    <w:uiPriority w:val="99"/>
    <w:semiHidden/>
    <w:unhideWhenUsed/>
    <w:rsid w:val="004B58A2"/>
  </w:style>
  <w:style w:type="numbering" w:styleId="11121121" w:customStyle="1">
    <w:name w:val="無清單11121121"/>
    <w:next w:val="NoList"/>
    <w:uiPriority w:val="99"/>
    <w:semiHidden/>
    <w:unhideWhenUsed/>
    <w:rsid w:val="004B58A2"/>
  </w:style>
  <w:style w:type="numbering" w:styleId="122210" w:customStyle="1">
    <w:name w:val="无列表12221"/>
    <w:next w:val="NoList"/>
    <w:semiHidden/>
    <w:rsid w:val="004B58A2"/>
  </w:style>
  <w:style w:type="character" w:styleId="B3Char2" w:customStyle="1">
    <w:name w:val="B3 Char2"/>
    <w:qFormat/>
    <w:locked/>
    <w:rsid w:val="004B58A2"/>
    <w:rPr>
      <w:rFonts w:ascii="Times New Roman" w:hAnsi="Times New Roman"/>
      <w:lang w:val="en-GB"/>
    </w:rPr>
  </w:style>
  <w:style w:type="paragraph" w:styleId="a0" w:customStyle="1">
    <w:name w:val="修订"/>
    <w:hidden/>
    <w:semiHidden/>
    <w:rsid w:val="004B58A2"/>
    <w:rPr>
      <w:rFonts w:ascii="Times New Roman" w:hAnsi="Times New Roman" w:eastAsia="Batang"/>
      <w:lang w:val="en-GB" w:eastAsia="en-US"/>
    </w:rPr>
  </w:style>
  <w:style w:type="character" w:styleId="SubtitleChar3" w:customStyle="1">
    <w:name w:val="Subtitle Char3"/>
    <w:basedOn w:val="DefaultParagraphFont"/>
    <w:rsid w:val="004B58A2"/>
    <w:rPr>
      <w:rFonts w:asciiTheme="minorHAnsi" w:hAnsiTheme="minorHAnsi" w:eastAsiaTheme="minorEastAsia" w:cstheme="minorBidi"/>
      <w:color w:val="5A5A5A" w:themeColor="text1" w:themeTint="A5"/>
      <w:spacing w:val="15"/>
      <w:sz w:val="22"/>
      <w:szCs w:val="22"/>
      <w:lang w:val="en-GB" w:eastAsia="en-US"/>
    </w:rPr>
  </w:style>
  <w:style w:type="paragraph" w:styleId="217" w:customStyle="1">
    <w:name w:val="修订21"/>
    <w:hidden/>
    <w:semiHidden/>
    <w:rsid w:val="004B58A2"/>
    <w:rPr>
      <w:rFonts w:ascii="Times New Roman" w:hAnsi="Times New Roman" w:eastAsia="Batang"/>
      <w:lang w:val="en-GB" w:eastAsia="en-US"/>
    </w:rPr>
  </w:style>
  <w:style w:type="paragraph" w:styleId="1c" w:customStyle="1">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paragraph" w:styleId="1d" w:customStyle="1">
    <w:name w:val="鮮明引文1"/>
    <w:basedOn w:val="Normal"/>
    <w:next w:val="Normal"/>
    <w:uiPriority w:val="30"/>
    <w:qFormat/>
    <w:rsid w:val="004B58A2"/>
    <w:pPr>
      <w:pBdr>
        <w:top w:val="single" w:color="5B9BD5" w:sz="4" w:space="10"/>
        <w:bottom w:val="single" w:color="5B9BD5" w:sz="4" w:space="10"/>
      </w:pBdr>
      <w:spacing w:before="360" w:after="360"/>
      <w:ind w:left="864" w:right="864"/>
      <w:jc w:val="center"/>
    </w:pPr>
    <w:rPr>
      <w:rFonts w:eastAsia="SimSun"/>
      <w:i/>
      <w:iCs/>
      <w:color w:val="5B9BD5"/>
    </w:rPr>
  </w:style>
  <w:style w:type="numbering" w:styleId="111111111" w:customStyle="1">
    <w:name w:val="無清單111111111"/>
    <w:next w:val="NoList"/>
    <w:uiPriority w:val="99"/>
    <w:semiHidden/>
    <w:unhideWhenUsed/>
    <w:rsid w:val="004B58A2"/>
  </w:style>
  <w:style w:type="character" w:styleId="CharChar35" w:customStyle="1">
    <w:name w:val="Char Char35"/>
    <w:semiHidden/>
    <w:rsid w:val="004B58A2"/>
    <w:rPr>
      <w:rFonts w:ascii="Arial" w:hAnsi="Arial"/>
      <w:sz w:val="28"/>
      <w:lang w:val="en-GB" w:eastAsia="ko-KR" w:bidi="ar-SA"/>
    </w:rPr>
  </w:style>
  <w:style w:type="table" w:styleId="TableGrid10" w:customStyle="1">
    <w:name w:val="Table Grid10"/>
    <w:basedOn w:val="TableNormal"/>
    <w:uiPriority w:val="39"/>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8" w:customStyle="1">
    <w:name w:val="Table Grid18"/>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 w:customStyle="1">
    <w:name w:val="Table Grid73"/>
    <w:basedOn w:val="TableNormal"/>
    <w:uiPriority w:val="39"/>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3" w:customStyle="1">
    <w:name w:val="Table Grid133"/>
    <w:basedOn w:val="TableNormal"/>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3" w:customStyle="1">
    <w:name w:val="Tabellengitternetz1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3" w:customStyle="1">
    <w:name w:val="Tabellengitternetz2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3" w:customStyle="1">
    <w:name w:val="Tabellengitternetz3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3" w:customStyle="1">
    <w:name w:val="Tabellengitternetz4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3" w:customStyle="1">
    <w:name w:val="Tabellengitternetz5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3" w:customStyle="1">
    <w:name w:val="Tabellengitternetz6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3" w:customStyle="1">
    <w:name w:val="Tabellengitternetz7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3" w:customStyle="1">
    <w:name w:val="Tabellengitternetz8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3" w:customStyle="1">
    <w:name w:val="Tabellengitternetz9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3" w:customStyle="1">
    <w:name w:val="Table Grid23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3" w:customStyle="1">
    <w:name w:val="Table Grid333"/>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3" w:customStyle="1">
    <w:name w:val="网格型33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3" w:customStyle="1">
    <w:name w:val="网格型43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3" w:customStyle="1">
    <w:name w:val="Table Grid433"/>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34" w:customStyle="1">
    <w:name w:val="表格格線133"/>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3" w:customStyle="1">
    <w:name w:val="Table Grid513"/>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3" w:customStyle="1">
    <w:name w:val="Table Grid613"/>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3" w:customStyle="1">
    <w:name w:val="Table Grid1213"/>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3" w:customStyle="1">
    <w:name w:val="Tabellengitternetz121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3" w:customStyle="1">
    <w:name w:val="Tabellengitternetz221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3" w:customStyle="1">
    <w:name w:val="Tabellengitternetz321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3" w:customStyle="1">
    <w:name w:val="Tabellengitternetz421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3" w:customStyle="1">
    <w:name w:val="Tabellengitternetz521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3" w:customStyle="1">
    <w:name w:val="Tabellengitternetz621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3" w:customStyle="1">
    <w:name w:val="Tabellengitternetz721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3" w:customStyle="1">
    <w:name w:val="Tabellengitternetz821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3" w:customStyle="1">
    <w:name w:val="Tabellengitternetz921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3" w:customStyle="1">
    <w:name w:val="Table Grid221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3" w:customStyle="1">
    <w:name w:val="Table Grid3213"/>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3" w:customStyle="1">
    <w:name w:val="网格型321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3" w:customStyle="1">
    <w:name w:val="网格型421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3" w:customStyle="1">
    <w:name w:val="Table Grid4213"/>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34" w:customStyle="1">
    <w:name w:val="表格格線1213"/>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5" w:customStyle="1">
    <w:name w:val="网格型14"/>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3" w:customStyle="1">
    <w:name w:val="Table Grid11113"/>
    <w:basedOn w:val="TableNormal"/>
    <w:uiPriority w:val="39"/>
    <w:rsid w:val="004B58A2"/>
    <w:rPr>
      <w:rFonts w:ascii="Calibri" w:hAnsi="Calibri" w:eastAsia="SimSu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3" w:customStyle="1">
    <w:name w:val="Table Grid83"/>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3" w:customStyle="1">
    <w:name w:val="Table Grid143"/>
    <w:basedOn w:val="TableNormal"/>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3" w:customStyle="1">
    <w:name w:val="Tabellengitternetz14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3" w:customStyle="1">
    <w:name w:val="Tabellengitternetz24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3" w:customStyle="1">
    <w:name w:val="Tabellengitternetz34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3" w:customStyle="1">
    <w:name w:val="Tabellengitternetz44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3" w:customStyle="1">
    <w:name w:val="Tabellengitternetz54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3" w:customStyle="1">
    <w:name w:val="Tabellengitternetz64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3" w:customStyle="1">
    <w:name w:val="Tabellengitternetz74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3" w:customStyle="1">
    <w:name w:val="Tabellengitternetz84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3" w:customStyle="1">
    <w:name w:val="Tabellengitternetz94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3" w:customStyle="1">
    <w:name w:val="Table Grid24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3" w:customStyle="1">
    <w:name w:val="Table Grid343"/>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3" w:customStyle="1">
    <w:name w:val="网格型34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3" w:customStyle="1">
    <w:name w:val="网格型44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3" w:customStyle="1">
    <w:name w:val="Table Grid443"/>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31" w:customStyle="1">
    <w:name w:val="表格格線143"/>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3" w:customStyle="1">
    <w:name w:val="Table Grid523"/>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3" w:customStyle="1">
    <w:name w:val="Table Grid1133"/>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3" w:customStyle="1">
    <w:name w:val="Tabellengitternetz11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3" w:customStyle="1">
    <w:name w:val="Tabellengitternetz21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3" w:customStyle="1">
    <w:name w:val="Tabellengitternetz31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3" w:customStyle="1">
    <w:name w:val="Tabellengitternetz41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3" w:customStyle="1">
    <w:name w:val="Tabellengitternetz51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3" w:customStyle="1">
    <w:name w:val="Tabellengitternetz61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3" w:customStyle="1">
    <w:name w:val="Tabellengitternetz71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3" w:customStyle="1">
    <w:name w:val="Tabellengitternetz81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3" w:customStyle="1">
    <w:name w:val="Tabellengitternetz91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3" w:customStyle="1">
    <w:name w:val="Table Grid212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3" w:customStyle="1">
    <w:name w:val="Table Grid3123"/>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3" w:customStyle="1">
    <w:name w:val="网格型312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3" w:customStyle="1">
    <w:name w:val="网格型412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3" w:customStyle="1">
    <w:name w:val="Table Grid4123"/>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33" w:customStyle="1">
    <w:name w:val="表格格線1123"/>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3" w:customStyle="1">
    <w:name w:val="Table Grid623"/>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3" w:customStyle="1">
    <w:name w:val="Table Grid1223"/>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3" w:customStyle="1">
    <w:name w:val="Tabellengitternetz12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3" w:customStyle="1">
    <w:name w:val="Tabellengitternetz22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3" w:customStyle="1">
    <w:name w:val="Tabellengitternetz32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3" w:customStyle="1">
    <w:name w:val="Tabellengitternetz42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3" w:customStyle="1">
    <w:name w:val="Tabellengitternetz52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3" w:customStyle="1">
    <w:name w:val="Tabellengitternetz62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3" w:customStyle="1">
    <w:name w:val="Tabellengitternetz72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3" w:customStyle="1">
    <w:name w:val="Tabellengitternetz82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3" w:customStyle="1">
    <w:name w:val="Tabellengitternetz92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3" w:customStyle="1">
    <w:name w:val="Table Grid222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3" w:customStyle="1">
    <w:name w:val="Table Grid3223"/>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23" w:customStyle="1">
    <w:name w:val="网格型322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3" w:customStyle="1">
    <w:name w:val="网格型422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3" w:customStyle="1">
    <w:name w:val="Table Grid4223"/>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33" w:customStyle="1">
    <w:name w:val="表格格線1223"/>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3" w:customStyle="1">
    <w:name w:val="Table Grid93"/>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9" w:customStyle="1">
    <w:name w:val="Table Grid19"/>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0" w:customStyle="1">
    <w:name w:val="Table Grid110"/>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8" w:customStyle="1">
    <w:name w:val="Tabellengitternetz18"/>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8" w:customStyle="1">
    <w:name w:val="Tabellengitternetz28"/>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8" w:customStyle="1">
    <w:name w:val="Tabellengitternetz38"/>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8" w:customStyle="1">
    <w:name w:val="Tabellengitternetz48"/>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8" w:customStyle="1">
    <w:name w:val="Tabellengitternetz58"/>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8" w:customStyle="1">
    <w:name w:val="Tabellengitternetz68"/>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8" w:customStyle="1">
    <w:name w:val="Tabellengitternetz78"/>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8" w:customStyle="1">
    <w:name w:val="Tabellengitternetz88"/>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8" w:customStyle="1">
    <w:name w:val="Tabellengitternetz98"/>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8" w:customStyle="1">
    <w:name w:val="Table Grid28"/>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8" w:customStyle="1">
    <w:name w:val="Table Grid38"/>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8" w:customStyle="1">
    <w:name w:val="网格型38"/>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8" w:customStyle="1">
    <w:name w:val="网格型48"/>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8" w:customStyle="1">
    <w:name w:val="Table Grid48"/>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81" w:customStyle="1">
    <w:name w:val="表格格線18"/>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7" w:customStyle="1">
    <w:name w:val="Table Grid117"/>
    <w:basedOn w:val="TableNormal"/>
    <w:uiPriority w:val="39"/>
    <w:rsid w:val="004B58A2"/>
    <w:rPr>
      <w:rFonts w:ascii="Calibri" w:hAnsi="Calibri" w:eastAsia="SimSu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6" w:customStyle="1">
    <w:name w:val="Table Grid56"/>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6" w:customStyle="1">
    <w:name w:val="Tabellengitternetz11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6" w:customStyle="1">
    <w:name w:val="Tabellengitternetz21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6" w:customStyle="1">
    <w:name w:val="Tabellengitternetz31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6" w:customStyle="1">
    <w:name w:val="Tabellengitternetz41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6" w:customStyle="1">
    <w:name w:val="Tabellengitternetz51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6" w:customStyle="1">
    <w:name w:val="Tabellengitternetz61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6" w:customStyle="1">
    <w:name w:val="Tabellengitternetz71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6" w:customStyle="1">
    <w:name w:val="Tabellengitternetz81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6" w:customStyle="1">
    <w:name w:val="Tabellengitternetz91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6" w:customStyle="1">
    <w:name w:val="Table Grid216"/>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6" w:customStyle="1">
    <w:name w:val="Table Grid316"/>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6" w:customStyle="1">
    <w:name w:val="网格型316"/>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6" w:customStyle="1">
    <w:name w:val="网格型416"/>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6" w:customStyle="1">
    <w:name w:val="Table Grid416"/>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63" w:customStyle="1">
    <w:name w:val="表格格線116"/>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6" w:customStyle="1">
    <w:name w:val="Table Grid66"/>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6" w:customStyle="1">
    <w:name w:val="Table Grid126"/>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6" w:customStyle="1">
    <w:name w:val="Tabellengitternetz12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6" w:customStyle="1">
    <w:name w:val="Tabellengitternetz22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6" w:customStyle="1">
    <w:name w:val="Tabellengitternetz32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6" w:customStyle="1">
    <w:name w:val="Tabellengitternetz42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6" w:customStyle="1">
    <w:name w:val="Tabellengitternetz52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6" w:customStyle="1">
    <w:name w:val="Tabellengitternetz62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6" w:customStyle="1">
    <w:name w:val="Tabellengitternetz72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6" w:customStyle="1">
    <w:name w:val="Tabellengitternetz82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6" w:customStyle="1">
    <w:name w:val="Tabellengitternetz92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6" w:customStyle="1">
    <w:name w:val="Table Grid226"/>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6" w:customStyle="1">
    <w:name w:val="Table Grid326"/>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6" w:customStyle="1">
    <w:name w:val="网格型326"/>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6" w:customStyle="1">
    <w:name w:val="网格型426"/>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6" w:customStyle="1">
    <w:name w:val="Table Grid426"/>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63" w:customStyle="1">
    <w:name w:val="表格格線126"/>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54" w:customStyle="1">
    <w:name w:val="网格型15"/>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5" w:customStyle="1">
    <w:name w:val="Table Grid1115"/>
    <w:basedOn w:val="TableNormal"/>
    <w:uiPriority w:val="39"/>
    <w:rsid w:val="004B58A2"/>
    <w:rPr>
      <w:rFonts w:ascii="Calibri" w:hAnsi="Calibri" w:eastAsia="SimSu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40" w:customStyle="1">
    <w:name w:val="网格型24"/>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5" w:customStyle="1">
    <w:name w:val="Table Grid1125"/>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5" w:customStyle="1">
    <w:name w:val="Tabellengitternetz111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5" w:customStyle="1">
    <w:name w:val="Tabellengitternetz211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5" w:customStyle="1">
    <w:name w:val="Tabellengitternetz311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5" w:customStyle="1">
    <w:name w:val="Tabellengitternetz411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5" w:customStyle="1">
    <w:name w:val="Tabellengitternetz511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5" w:customStyle="1">
    <w:name w:val="Tabellengitternetz611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5" w:customStyle="1">
    <w:name w:val="Tabellengitternetz711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5" w:customStyle="1">
    <w:name w:val="Tabellengitternetz811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5" w:customStyle="1">
    <w:name w:val="Tabellengitternetz911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5" w:customStyle="1">
    <w:name w:val="Table Grid2115"/>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5" w:customStyle="1">
    <w:name w:val="Table Grid3115"/>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5" w:customStyle="1">
    <w:name w:val="网格型3115"/>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5" w:customStyle="1">
    <w:name w:val="网格型4115"/>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5" w:customStyle="1">
    <w:name w:val="Table Grid4115"/>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53" w:customStyle="1">
    <w:name w:val="表格格線1115"/>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 w:customStyle="1">
    <w:name w:val="Table Grid74"/>
    <w:basedOn w:val="TableNormal"/>
    <w:uiPriority w:val="39"/>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4" w:customStyle="1">
    <w:name w:val="Table Grid134"/>
    <w:basedOn w:val="TableNormal"/>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4" w:customStyle="1">
    <w:name w:val="Tabellengitternetz1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4" w:customStyle="1">
    <w:name w:val="Tabellengitternetz2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4" w:customStyle="1">
    <w:name w:val="Tabellengitternetz3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4" w:customStyle="1">
    <w:name w:val="Tabellengitternetz4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4" w:customStyle="1">
    <w:name w:val="Tabellengitternetz5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4" w:customStyle="1">
    <w:name w:val="Tabellengitternetz6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4" w:customStyle="1">
    <w:name w:val="Tabellengitternetz7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4" w:customStyle="1">
    <w:name w:val="Tabellengitternetz8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4" w:customStyle="1">
    <w:name w:val="Tabellengitternetz9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4" w:customStyle="1">
    <w:name w:val="Table Grid23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4" w:customStyle="1">
    <w:name w:val="Table Grid334"/>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4" w:customStyle="1">
    <w:name w:val="网格型33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4" w:customStyle="1">
    <w:name w:val="网格型43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4" w:customStyle="1">
    <w:name w:val="Table Grid434"/>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43" w:customStyle="1">
    <w:name w:val="表格格線134"/>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4" w:customStyle="1">
    <w:name w:val="Table Grid514"/>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4" w:customStyle="1">
    <w:name w:val="Table Grid614"/>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4" w:customStyle="1">
    <w:name w:val="Table Grid1214"/>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4" w:customStyle="1">
    <w:name w:val="Tabellengitternetz121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4" w:customStyle="1">
    <w:name w:val="Tabellengitternetz221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4" w:customStyle="1">
    <w:name w:val="Tabellengitternetz321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4" w:customStyle="1">
    <w:name w:val="Tabellengitternetz421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4" w:customStyle="1">
    <w:name w:val="Tabellengitternetz521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4" w:customStyle="1">
    <w:name w:val="Tabellengitternetz621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4" w:customStyle="1">
    <w:name w:val="Tabellengitternetz721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4" w:customStyle="1">
    <w:name w:val="Tabellengitternetz821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4" w:customStyle="1">
    <w:name w:val="Tabellengitternetz921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4" w:customStyle="1">
    <w:name w:val="Table Grid221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4" w:customStyle="1">
    <w:name w:val="Table Grid3214"/>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4" w:customStyle="1">
    <w:name w:val="网格型321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4" w:customStyle="1">
    <w:name w:val="网格型421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4" w:customStyle="1">
    <w:name w:val="Table Grid4214"/>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43" w:customStyle="1">
    <w:name w:val="表格格線1214"/>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4" w:customStyle="1">
    <w:name w:val="Table Grid11114"/>
    <w:basedOn w:val="TableNormal"/>
    <w:uiPriority w:val="39"/>
    <w:rsid w:val="004B58A2"/>
    <w:rPr>
      <w:rFonts w:ascii="Calibri" w:hAnsi="Calibri" w:eastAsia="SimSu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4" w:customStyle="1">
    <w:name w:val="Table Grid84"/>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4" w:customStyle="1">
    <w:name w:val="Table Grid144"/>
    <w:basedOn w:val="TableNormal"/>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4" w:customStyle="1">
    <w:name w:val="Tabellengitternetz14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4" w:customStyle="1">
    <w:name w:val="Tabellengitternetz24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4" w:customStyle="1">
    <w:name w:val="Tabellengitternetz34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4" w:customStyle="1">
    <w:name w:val="Tabellengitternetz44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4" w:customStyle="1">
    <w:name w:val="Tabellengitternetz54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4" w:customStyle="1">
    <w:name w:val="Tabellengitternetz64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4" w:customStyle="1">
    <w:name w:val="Tabellengitternetz74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4" w:customStyle="1">
    <w:name w:val="Tabellengitternetz84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4" w:customStyle="1">
    <w:name w:val="Tabellengitternetz94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4" w:customStyle="1">
    <w:name w:val="Table Grid24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4" w:customStyle="1">
    <w:name w:val="Table Grid344"/>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4" w:customStyle="1">
    <w:name w:val="网格型34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4" w:customStyle="1">
    <w:name w:val="网格型44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4" w:customStyle="1">
    <w:name w:val="Table Grid444"/>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40" w:customStyle="1">
    <w:name w:val="表格格線144"/>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4" w:customStyle="1">
    <w:name w:val="Table Grid524"/>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4" w:customStyle="1">
    <w:name w:val="Table Grid1134"/>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4" w:customStyle="1">
    <w:name w:val="Tabellengitternetz112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4" w:customStyle="1">
    <w:name w:val="Tabellengitternetz212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4" w:customStyle="1">
    <w:name w:val="Tabellengitternetz312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4" w:customStyle="1">
    <w:name w:val="Tabellengitternetz412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4" w:customStyle="1">
    <w:name w:val="Tabellengitternetz512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4" w:customStyle="1">
    <w:name w:val="Tabellengitternetz612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4" w:customStyle="1">
    <w:name w:val="Tabellengitternetz712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4" w:customStyle="1">
    <w:name w:val="Tabellengitternetz812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4" w:customStyle="1">
    <w:name w:val="Tabellengitternetz912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4" w:customStyle="1">
    <w:name w:val="Table Grid212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4" w:customStyle="1">
    <w:name w:val="Table Grid3124"/>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4" w:customStyle="1">
    <w:name w:val="网格型312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4" w:customStyle="1">
    <w:name w:val="网格型412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4" w:customStyle="1">
    <w:name w:val="Table Grid4124"/>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43" w:customStyle="1">
    <w:name w:val="表格格線1124"/>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4" w:customStyle="1">
    <w:name w:val="Table Grid624"/>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4" w:customStyle="1">
    <w:name w:val="Table Grid1224"/>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4" w:customStyle="1">
    <w:name w:val="Tabellengitternetz122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4" w:customStyle="1">
    <w:name w:val="Tabellengitternetz222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4" w:customStyle="1">
    <w:name w:val="Tabellengitternetz322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4" w:customStyle="1">
    <w:name w:val="Tabellengitternetz422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4" w:customStyle="1">
    <w:name w:val="Tabellengitternetz522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4" w:customStyle="1">
    <w:name w:val="Tabellengitternetz622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4" w:customStyle="1">
    <w:name w:val="Tabellengitternetz722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4" w:customStyle="1">
    <w:name w:val="Tabellengitternetz822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4" w:customStyle="1">
    <w:name w:val="Tabellengitternetz922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4" w:customStyle="1">
    <w:name w:val="Table Grid222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4" w:customStyle="1">
    <w:name w:val="Table Grid3224"/>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24" w:customStyle="1">
    <w:name w:val="网格型322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4" w:customStyle="1">
    <w:name w:val="网格型422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4" w:customStyle="1">
    <w:name w:val="Table Grid4224"/>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41" w:customStyle="1">
    <w:name w:val="表格格線1224"/>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3" w:customStyle="1">
    <w:name w:val="Table Grid11213"/>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3" w:customStyle="1">
    <w:name w:val="Tabellengitternetz1111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3" w:customStyle="1">
    <w:name w:val="Tabellengitternetz2111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3" w:customStyle="1">
    <w:name w:val="Tabellengitternetz3111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3" w:customStyle="1">
    <w:name w:val="Tabellengitternetz4111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3" w:customStyle="1">
    <w:name w:val="Tabellengitternetz5111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3" w:customStyle="1">
    <w:name w:val="Tabellengitternetz6111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3" w:customStyle="1">
    <w:name w:val="Tabellengitternetz7111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3" w:customStyle="1">
    <w:name w:val="Tabellengitternetz8111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3" w:customStyle="1">
    <w:name w:val="Tabellengitternetz9111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3" w:customStyle="1">
    <w:name w:val="Table Grid2111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3" w:customStyle="1">
    <w:name w:val="Table Grid31113"/>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3" w:customStyle="1">
    <w:name w:val="网格型3111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3" w:customStyle="1">
    <w:name w:val="网格型4111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3" w:customStyle="1">
    <w:name w:val="Table Grid41113"/>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133" w:customStyle="1">
    <w:name w:val="表格格線11113"/>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4" w:customStyle="1">
    <w:name w:val="Table Grid94"/>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3" w:customStyle="1">
    <w:name w:val="Table Grid153"/>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3" w:customStyle="1">
    <w:name w:val="Tabellengitternetz15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3" w:customStyle="1">
    <w:name w:val="Tabellengitternetz25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3" w:customStyle="1">
    <w:name w:val="Tabellengitternetz35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3" w:customStyle="1">
    <w:name w:val="Tabellengitternetz45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3" w:customStyle="1">
    <w:name w:val="Tabellengitternetz55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3" w:customStyle="1">
    <w:name w:val="Tabellengitternetz65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3" w:customStyle="1">
    <w:name w:val="Tabellengitternetz75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3" w:customStyle="1">
    <w:name w:val="Tabellengitternetz85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3" w:customStyle="1">
    <w:name w:val="Tabellengitternetz95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3" w:customStyle="1">
    <w:name w:val="Table Grid25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3" w:customStyle="1">
    <w:name w:val="Table Grid353"/>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3" w:customStyle="1">
    <w:name w:val="网格型35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3" w:customStyle="1">
    <w:name w:val="网格型45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53" w:customStyle="1">
    <w:name w:val="Table Grid453"/>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530" w:customStyle="1">
    <w:name w:val="表格格線153"/>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3" w:customStyle="1">
    <w:name w:val="Table Grid1143"/>
    <w:basedOn w:val="TableNormal"/>
    <w:uiPriority w:val="39"/>
    <w:rsid w:val="004B58A2"/>
    <w:rPr>
      <w:rFonts w:ascii="Calibri" w:hAnsi="Calibri" w:eastAsia="SimSu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3" w:customStyle="1">
    <w:name w:val="Table Grid533"/>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3" w:customStyle="1">
    <w:name w:val="Tabellengitternetz11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3" w:customStyle="1">
    <w:name w:val="Tabellengitternetz21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3" w:customStyle="1">
    <w:name w:val="Tabellengitternetz31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3" w:customStyle="1">
    <w:name w:val="Tabellengitternetz41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3" w:customStyle="1">
    <w:name w:val="Tabellengitternetz51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3" w:customStyle="1">
    <w:name w:val="Tabellengitternetz61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3" w:customStyle="1">
    <w:name w:val="Tabellengitternetz71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3" w:customStyle="1">
    <w:name w:val="Tabellengitternetz81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3" w:customStyle="1">
    <w:name w:val="Tabellengitternetz91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3" w:customStyle="1">
    <w:name w:val="Table Grid213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3" w:customStyle="1">
    <w:name w:val="Table Grid3133"/>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33" w:customStyle="1">
    <w:name w:val="网格型313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3" w:customStyle="1">
    <w:name w:val="网格型413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3" w:customStyle="1">
    <w:name w:val="Table Grid4133"/>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333" w:customStyle="1">
    <w:name w:val="表格格線1133"/>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3" w:customStyle="1">
    <w:name w:val="Table Grid633"/>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33" w:customStyle="1">
    <w:name w:val="Table Grid1233"/>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33" w:customStyle="1">
    <w:name w:val="Tabellengitternetz12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33" w:customStyle="1">
    <w:name w:val="Tabellengitternetz22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33" w:customStyle="1">
    <w:name w:val="Tabellengitternetz32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33" w:customStyle="1">
    <w:name w:val="Tabellengitternetz42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33" w:customStyle="1">
    <w:name w:val="Tabellengitternetz52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33" w:customStyle="1">
    <w:name w:val="Tabellengitternetz62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33" w:customStyle="1">
    <w:name w:val="Tabellengitternetz72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33" w:customStyle="1">
    <w:name w:val="Tabellengitternetz82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33" w:customStyle="1">
    <w:name w:val="Tabellengitternetz923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3" w:customStyle="1">
    <w:name w:val="Table Grid223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33" w:customStyle="1">
    <w:name w:val="Table Grid3233"/>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33" w:customStyle="1">
    <w:name w:val="网格型323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33" w:customStyle="1">
    <w:name w:val="网格型423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33" w:customStyle="1">
    <w:name w:val="Table Grid4233"/>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331" w:customStyle="1">
    <w:name w:val="表格格線1233"/>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34" w:customStyle="1">
    <w:name w:val="网格型113"/>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3" w:customStyle="1">
    <w:name w:val="Table Grid11123"/>
    <w:basedOn w:val="TableNormal"/>
    <w:uiPriority w:val="39"/>
    <w:rsid w:val="004B58A2"/>
    <w:rPr>
      <w:rFonts w:ascii="Calibri" w:hAnsi="Calibri" w:eastAsia="SimSu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30" w:customStyle="1">
    <w:name w:val="网格型213"/>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22" w:customStyle="1">
    <w:name w:val="Table Grid11222"/>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22" w:customStyle="1">
    <w:name w:val="Tabellengitternetz1112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22" w:customStyle="1">
    <w:name w:val="Tabellengitternetz2112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22" w:customStyle="1">
    <w:name w:val="Tabellengitternetz3112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22" w:customStyle="1">
    <w:name w:val="Tabellengitternetz4112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22" w:customStyle="1">
    <w:name w:val="Tabellengitternetz5112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22" w:customStyle="1">
    <w:name w:val="Tabellengitternetz6112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22" w:customStyle="1">
    <w:name w:val="Tabellengitternetz7112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22" w:customStyle="1">
    <w:name w:val="Tabellengitternetz8112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22" w:customStyle="1">
    <w:name w:val="Tabellengitternetz9112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22" w:customStyle="1">
    <w:name w:val="Table Grid21122"/>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22" w:customStyle="1">
    <w:name w:val="Table Grid31122"/>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22" w:customStyle="1">
    <w:name w:val="网格型31122"/>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22" w:customStyle="1">
    <w:name w:val="网格型41122"/>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22" w:customStyle="1">
    <w:name w:val="Table Grid41122"/>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224" w:customStyle="1">
    <w:name w:val="表格格線11122"/>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0"/>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8" w:customStyle="1">
    <w:name w:val="Table Grid118"/>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9" w:customStyle="1">
    <w:name w:val="Tabellengitternetz19"/>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9" w:customStyle="1">
    <w:name w:val="Tabellengitternetz29"/>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9" w:customStyle="1">
    <w:name w:val="Tabellengitternetz39"/>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9" w:customStyle="1">
    <w:name w:val="Tabellengitternetz49"/>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9" w:customStyle="1">
    <w:name w:val="Tabellengitternetz59"/>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9" w:customStyle="1">
    <w:name w:val="Tabellengitternetz69"/>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9" w:customStyle="1">
    <w:name w:val="Tabellengitternetz79"/>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9" w:customStyle="1">
    <w:name w:val="Tabellengitternetz89"/>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9" w:customStyle="1">
    <w:name w:val="Tabellengitternetz99"/>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9" w:customStyle="1">
    <w:name w:val="Table Grid29"/>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9" w:customStyle="1">
    <w:name w:val="Table Grid39"/>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9" w:customStyle="1">
    <w:name w:val="网格型39"/>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9" w:customStyle="1">
    <w:name w:val="网格型49"/>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9" w:customStyle="1">
    <w:name w:val="Table Grid49"/>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90" w:customStyle="1">
    <w:name w:val="表格格線19"/>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9" w:customStyle="1">
    <w:name w:val="Table Grid119"/>
    <w:basedOn w:val="TableNormal"/>
    <w:uiPriority w:val="39"/>
    <w:rsid w:val="004B58A2"/>
    <w:rPr>
      <w:rFonts w:ascii="Calibri" w:hAnsi="Calibri" w:eastAsia="SimSu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7" w:customStyle="1">
    <w:name w:val="Table Grid57"/>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7" w:customStyle="1">
    <w:name w:val="Tabellengitternetz117"/>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7" w:customStyle="1">
    <w:name w:val="Tabellengitternetz217"/>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7" w:customStyle="1">
    <w:name w:val="Tabellengitternetz317"/>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7" w:customStyle="1">
    <w:name w:val="Tabellengitternetz417"/>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7" w:customStyle="1">
    <w:name w:val="Tabellengitternetz517"/>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7" w:customStyle="1">
    <w:name w:val="Tabellengitternetz617"/>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7" w:customStyle="1">
    <w:name w:val="Tabellengitternetz717"/>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7" w:customStyle="1">
    <w:name w:val="Tabellengitternetz817"/>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7" w:customStyle="1">
    <w:name w:val="Tabellengitternetz917"/>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7" w:customStyle="1">
    <w:name w:val="Table Grid217"/>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7" w:customStyle="1">
    <w:name w:val="Table Grid317"/>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7" w:customStyle="1">
    <w:name w:val="网格型317"/>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7" w:customStyle="1">
    <w:name w:val="网格型417"/>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7" w:customStyle="1">
    <w:name w:val="Table Grid417"/>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72" w:customStyle="1">
    <w:name w:val="表格格線117"/>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7" w:customStyle="1">
    <w:name w:val="Table Grid67"/>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7" w:customStyle="1">
    <w:name w:val="Table Grid127"/>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7" w:customStyle="1">
    <w:name w:val="Tabellengitternetz127"/>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7" w:customStyle="1">
    <w:name w:val="Tabellengitternetz227"/>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7" w:customStyle="1">
    <w:name w:val="Tabellengitternetz327"/>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7" w:customStyle="1">
    <w:name w:val="Tabellengitternetz427"/>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7" w:customStyle="1">
    <w:name w:val="Tabellengitternetz527"/>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7" w:customStyle="1">
    <w:name w:val="Tabellengitternetz627"/>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7" w:customStyle="1">
    <w:name w:val="Tabellengitternetz727"/>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7" w:customStyle="1">
    <w:name w:val="Tabellengitternetz827"/>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7" w:customStyle="1">
    <w:name w:val="Tabellengitternetz927"/>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7" w:customStyle="1">
    <w:name w:val="Table Grid227"/>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7" w:customStyle="1">
    <w:name w:val="Table Grid327"/>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7" w:customStyle="1">
    <w:name w:val="网格型327"/>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7" w:customStyle="1">
    <w:name w:val="网格型427"/>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7" w:customStyle="1">
    <w:name w:val="Table Grid427"/>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70" w:customStyle="1">
    <w:name w:val="表格格線127"/>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64" w:customStyle="1">
    <w:name w:val="网格型16"/>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6" w:customStyle="1">
    <w:name w:val="Table Grid1116"/>
    <w:basedOn w:val="TableNormal"/>
    <w:uiPriority w:val="39"/>
    <w:rsid w:val="004B58A2"/>
    <w:rPr>
      <w:rFonts w:ascii="Calibri" w:hAnsi="Calibri" w:eastAsia="SimSu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50" w:customStyle="1">
    <w:name w:val="网格型25"/>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6" w:customStyle="1">
    <w:name w:val="Table Grid1126"/>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6" w:customStyle="1">
    <w:name w:val="Tabellengitternetz111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6" w:customStyle="1">
    <w:name w:val="Tabellengitternetz211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6" w:customStyle="1">
    <w:name w:val="Tabellengitternetz311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6" w:customStyle="1">
    <w:name w:val="Tabellengitternetz411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6" w:customStyle="1">
    <w:name w:val="Tabellengitternetz511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6" w:customStyle="1">
    <w:name w:val="Tabellengitternetz611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6" w:customStyle="1">
    <w:name w:val="Tabellengitternetz711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6" w:customStyle="1">
    <w:name w:val="Tabellengitternetz811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6" w:customStyle="1">
    <w:name w:val="Tabellengitternetz9116"/>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6" w:customStyle="1">
    <w:name w:val="Table Grid2116"/>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6" w:customStyle="1">
    <w:name w:val="Table Grid3116"/>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6" w:customStyle="1">
    <w:name w:val="网格型3116"/>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6" w:customStyle="1">
    <w:name w:val="网格型4116"/>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6" w:customStyle="1">
    <w:name w:val="Table Grid4116"/>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62" w:customStyle="1">
    <w:name w:val="表格格線1116"/>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 w:customStyle="1">
    <w:name w:val="Table Grid75"/>
    <w:basedOn w:val="TableNormal"/>
    <w:uiPriority w:val="39"/>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5" w:customStyle="1">
    <w:name w:val="Table Grid135"/>
    <w:basedOn w:val="TableNormal"/>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5" w:customStyle="1">
    <w:name w:val="Tabellengitternetz13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5" w:customStyle="1">
    <w:name w:val="Tabellengitternetz23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5" w:customStyle="1">
    <w:name w:val="Tabellengitternetz33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5" w:customStyle="1">
    <w:name w:val="Tabellengitternetz43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5" w:customStyle="1">
    <w:name w:val="Tabellengitternetz53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5" w:customStyle="1">
    <w:name w:val="Tabellengitternetz63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5" w:customStyle="1">
    <w:name w:val="Tabellengitternetz73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5" w:customStyle="1">
    <w:name w:val="Tabellengitternetz83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5" w:customStyle="1">
    <w:name w:val="Tabellengitternetz93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5" w:customStyle="1">
    <w:name w:val="Table Grid235"/>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5" w:customStyle="1">
    <w:name w:val="Table Grid335"/>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5" w:customStyle="1">
    <w:name w:val="网格型335"/>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5" w:customStyle="1">
    <w:name w:val="网格型435"/>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5" w:customStyle="1">
    <w:name w:val="Table Grid435"/>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50" w:customStyle="1">
    <w:name w:val="表格格線135"/>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5" w:customStyle="1">
    <w:name w:val="Table Grid515"/>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5" w:customStyle="1">
    <w:name w:val="Table Grid615"/>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5" w:customStyle="1">
    <w:name w:val="Table Grid1215"/>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5" w:customStyle="1">
    <w:name w:val="Tabellengitternetz121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5" w:customStyle="1">
    <w:name w:val="Tabellengitternetz221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5" w:customStyle="1">
    <w:name w:val="Tabellengitternetz321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5" w:customStyle="1">
    <w:name w:val="Tabellengitternetz421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5" w:customStyle="1">
    <w:name w:val="Tabellengitternetz521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5" w:customStyle="1">
    <w:name w:val="Tabellengitternetz621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5" w:customStyle="1">
    <w:name w:val="Tabellengitternetz721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5" w:customStyle="1">
    <w:name w:val="Tabellengitternetz821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5" w:customStyle="1">
    <w:name w:val="Tabellengitternetz921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5" w:customStyle="1">
    <w:name w:val="Table Grid2215"/>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5" w:customStyle="1">
    <w:name w:val="Table Grid3215"/>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5" w:customStyle="1">
    <w:name w:val="网格型3215"/>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5" w:customStyle="1">
    <w:name w:val="网格型4215"/>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5" w:customStyle="1">
    <w:name w:val="Table Grid4215"/>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50" w:customStyle="1">
    <w:name w:val="表格格線1215"/>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5" w:customStyle="1">
    <w:name w:val="Table Grid11115"/>
    <w:basedOn w:val="TableNormal"/>
    <w:uiPriority w:val="39"/>
    <w:rsid w:val="004B58A2"/>
    <w:rPr>
      <w:rFonts w:ascii="Calibri" w:hAnsi="Calibri" w:eastAsia="SimSu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5" w:customStyle="1">
    <w:name w:val="Table Grid85"/>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5" w:customStyle="1">
    <w:name w:val="Table Grid145"/>
    <w:basedOn w:val="TableNormal"/>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5" w:customStyle="1">
    <w:name w:val="Tabellengitternetz14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5" w:customStyle="1">
    <w:name w:val="Tabellengitternetz24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5" w:customStyle="1">
    <w:name w:val="Tabellengitternetz34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5" w:customStyle="1">
    <w:name w:val="Tabellengitternetz44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5" w:customStyle="1">
    <w:name w:val="Tabellengitternetz54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5" w:customStyle="1">
    <w:name w:val="Tabellengitternetz64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5" w:customStyle="1">
    <w:name w:val="Tabellengitternetz74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5" w:customStyle="1">
    <w:name w:val="Tabellengitternetz84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5" w:customStyle="1">
    <w:name w:val="Tabellengitternetz94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5" w:customStyle="1">
    <w:name w:val="Table Grid245"/>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5" w:customStyle="1">
    <w:name w:val="Table Grid345"/>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5" w:customStyle="1">
    <w:name w:val="网格型345"/>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5" w:customStyle="1">
    <w:name w:val="网格型445"/>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5" w:customStyle="1">
    <w:name w:val="Table Grid445"/>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50" w:customStyle="1">
    <w:name w:val="表格格線145"/>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5" w:customStyle="1">
    <w:name w:val="Table Grid525"/>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5" w:customStyle="1">
    <w:name w:val="Table Grid1135"/>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5" w:customStyle="1">
    <w:name w:val="Tabellengitternetz112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5" w:customStyle="1">
    <w:name w:val="Tabellengitternetz212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5" w:customStyle="1">
    <w:name w:val="Tabellengitternetz312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5" w:customStyle="1">
    <w:name w:val="Tabellengitternetz412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5" w:customStyle="1">
    <w:name w:val="Tabellengitternetz512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5" w:customStyle="1">
    <w:name w:val="Tabellengitternetz612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5" w:customStyle="1">
    <w:name w:val="Tabellengitternetz712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5" w:customStyle="1">
    <w:name w:val="Tabellengitternetz812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5" w:customStyle="1">
    <w:name w:val="Tabellengitternetz912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5" w:customStyle="1">
    <w:name w:val="Table Grid2125"/>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5" w:customStyle="1">
    <w:name w:val="Table Grid3125"/>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5" w:customStyle="1">
    <w:name w:val="网格型3125"/>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5" w:customStyle="1">
    <w:name w:val="网格型4125"/>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5" w:customStyle="1">
    <w:name w:val="Table Grid4125"/>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52" w:customStyle="1">
    <w:name w:val="表格格線1125"/>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5" w:customStyle="1">
    <w:name w:val="Table Grid625"/>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5" w:customStyle="1">
    <w:name w:val="Table Grid1225"/>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5" w:customStyle="1">
    <w:name w:val="Tabellengitternetz122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5" w:customStyle="1">
    <w:name w:val="Tabellengitternetz222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5" w:customStyle="1">
    <w:name w:val="Tabellengitternetz322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5" w:customStyle="1">
    <w:name w:val="Tabellengitternetz422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5" w:customStyle="1">
    <w:name w:val="Tabellengitternetz522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5" w:customStyle="1">
    <w:name w:val="Tabellengitternetz622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5" w:customStyle="1">
    <w:name w:val="Tabellengitternetz722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5" w:customStyle="1">
    <w:name w:val="Tabellengitternetz822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5" w:customStyle="1">
    <w:name w:val="Tabellengitternetz9225"/>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5" w:customStyle="1">
    <w:name w:val="Table Grid2225"/>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5" w:customStyle="1">
    <w:name w:val="Table Grid3225"/>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25" w:customStyle="1">
    <w:name w:val="网格型3225"/>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5" w:customStyle="1">
    <w:name w:val="网格型4225"/>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5" w:customStyle="1">
    <w:name w:val="Table Grid4225"/>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50" w:customStyle="1">
    <w:name w:val="表格格線1225"/>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4" w:customStyle="1">
    <w:name w:val="Table Grid11214"/>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4" w:customStyle="1">
    <w:name w:val="Tabellengitternetz1111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4" w:customStyle="1">
    <w:name w:val="Tabellengitternetz2111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4" w:customStyle="1">
    <w:name w:val="Tabellengitternetz3111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4" w:customStyle="1">
    <w:name w:val="Tabellengitternetz4111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4" w:customStyle="1">
    <w:name w:val="Tabellengitternetz5111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4" w:customStyle="1">
    <w:name w:val="Tabellengitternetz6111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4" w:customStyle="1">
    <w:name w:val="Tabellengitternetz7111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4" w:customStyle="1">
    <w:name w:val="Tabellengitternetz8111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4" w:customStyle="1">
    <w:name w:val="Tabellengitternetz9111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4" w:customStyle="1">
    <w:name w:val="Table Grid2111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4" w:customStyle="1">
    <w:name w:val="Table Grid31114"/>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4" w:customStyle="1">
    <w:name w:val="网格型3111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4" w:customStyle="1">
    <w:name w:val="网格型4111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4" w:customStyle="1">
    <w:name w:val="Table Grid41114"/>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143" w:customStyle="1">
    <w:name w:val="表格格線11114"/>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5" w:customStyle="1">
    <w:name w:val="Table Grid95"/>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4" w:customStyle="1">
    <w:name w:val="Table Grid154"/>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4" w:customStyle="1">
    <w:name w:val="Tabellengitternetz15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4" w:customStyle="1">
    <w:name w:val="Tabellengitternetz25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4" w:customStyle="1">
    <w:name w:val="Tabellengitternetz35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4" w:customStyle="1">
    <w:name w:val="Tabellengitternetz45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4" w:customStyle="1">
    <w:name w:val="Tabellengitternetz55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4" w:customStyle="1">
    <w:name w:val="Tabellengitternetz65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4" w:customStyle="1">
    <w:name w:val="Tabellengitternetz75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4" w:customStyle="1">
    <w:name w:val="Tabellengitternetz85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4" w:customStyle="1">
    <w:name w:val="Tabellengitternetz95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4" w:customStyle="1">
    <w:name w:val="Table Grid25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4" w:customStyle="1">
    <w:name w:val="Table Grid354"/>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4" w:customStyle="1">
    <w:name w:val="网格型35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4" w:customStyle="1">
    <w:name w:val="网格型45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54" w:customStyle="1">
    <w:name w:val="Table Grid454"/>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540" w:customStyle="1">
    <w:name w:val="表格格線154"/>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4" w:customStyle="1">
    <w:name w:val="Table Grid1144"/>
    <w:basedOn w:val="TableNormal"/>
    <w:uiPriority w:val="39"/>
    <w:rsid w:val="004B58A2"/>
    <w:rPr>
      <w:rFonts w:ascii="Calibri" w:hAnsi="Calibri" w:eastAsia="SimSu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4" w:customStyle="1">
    <w:name w:val="Table Grid534"/>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4" w:customStyle="1">
    <w:name w:val="Tabellengitternetz11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4" w:customStyle="1">
    <w:name w:val="Tabellengitternetz21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4" w:customStyle="1">
    <w:name w:val="Tabellengitternetz31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4" w:customStyle="1">
    <w:name w:val="Tabellengitternetz41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4" w:customStyle="1">
    <w:name w:val="Tabellengitternetz51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4" w:customStyle="1">
    <w:name w:val="Tabellengitternetz61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4" w:customStyle="1">
    <w:name w:val="Tabellengitternetz71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4" w:customStyle="1">
    <w:name w:val="Tabellengitternetz81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4" w:customStyle="1">
    <w:name w:val="Tabellengitternetz91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4" w:customStyle="1">
    <w:name w:val="Table Grid213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4" w:customStyle="1">
    <w:name w:val="Table Grid3134"/>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34" w:customStyle="1">
    <w:name w:val="网格型313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4" w:customStyle="1">
    <w:name w:val="网格型413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4" w:customStyle="1">
    <w:name w:val="Table Grid4134"/>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340" w:customStyle="1">
    <w:name w:val="表格格線1134"/>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4" w:customStyle="1">
    <w:name w:val="Table Grid634"/>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34" w:customStyle="1">
    <w:name w:val="Table Grid1234"/>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34" w:customStyle="1">
    <w:name w:val="Tabellengitternetz12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34" w:customStyle="1">
    <w:name w:val="Tabellengitternetz22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34" w:customStyle="1">
    <w:name w:val="Tabellengitternetz32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34" w:customStyle="1">
    <w:name w:val="Tabellengitternetz42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34" w:customStyle="1">
    <w:name w:val="Tabellengitternetz52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34" w:customStyle="1">
    <w:name w:val="Tabellengitternetz62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34" w:customStyle="1">
    <w:name w:val="Tabellengitternetz72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34" w:customStyle="1">
    <w:name w:val="Tabellengitternetz82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34" w:customStyle="1">
    <w:name w:val="Tabellengitternetz9234"/>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4" w:customStyle="1">
    <w:name w:val="Table Grid223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34" w:customStyle="1">
    <w:name w:val="Table Grid3234"/>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34" w:customStyle="1">
    <w:name w:val="网格型323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34" w:customStyle="1">
    <w:name w:val="网格型4234"/>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34" w:customStyle="1">
    <w:name w:val="Table Grid4234"/>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340" w:customStyle="1">
    <w:name w:val="表格格線1234"/>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43" w:customStyle="1">
    <w:name w:val="网格型114"/>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4" w:customStyle="1">
    <w:name w:val="Table Grid11124"/>
    <w:basedOn w:val="TableNormal"/>
    <w:uiPriority w:val="39"/>
    <w:rsid w:val="004B58A2"/>
    <w:rPr>
      <w:rFonts w:ascii="Calibri" w:hAnsi="Calibri" w:eastAsia="SimSu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40" w:customStyle="1">
    <w:name w:val="网格型214"/>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23" w:customStyle="1">
    <w:name w:val="Table Grid11223"/>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23" w:customStyle="1">
    <w:name w:val="Tabellengitternetz111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23" w:customStyle="1">
    <w:name w:val="Tabellengitternetz211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23" w:customStyle="1">
    <w:name w:val="Tabellengitternetz311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23" w:customStyle="1">
    <w:name w:val="Tabellengitternetz411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23" w:customStyle="1">
    <w:name w:val="Tabellengitternetz511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23" w:customStyle="1">
    <w:name w:val="Tabellengitternetz611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23" w:customStyle="1">
    <w:name w:val="Tabellengitternetz711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23" w:customStyle="1">
    <w:name w:val="Tabellengitternetz811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23" w:customStyle="1">
    <w:name w:val="Tabellengitternetz91123"/>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23" w:customStyle="1">
    <w:name w:val="Table Grid2112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23" w:customStyle="1">
    <w:name w:val="Table Grid31123"/>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23" w:customStyle="1">
    <w:name w:val="网格型3112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23" w:customStyle="1">
    <w:name w:val="网格型41123"/>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23" w:customStyle="1">
    <w:name w:val="Table Grid41123"/>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233" w:customStyle="1">
    <w:name w:val="表格格線11123"/>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har20" w:customStyle="1">
    <w:name w:val="副标题 Char2"/>
    <w:uiPriority w:val="11"/>
    <w:rsid w:val="004B58A2"/>
    <w:rPr>
      <w:rFonts w:hint="default" w:ascii="Cambria" w:hAnsi="Cambria" w:cs="Times New Roman"/>
      <w:b/>
      <w:bCs/>
      <w:kern w:val="28"/>
      <w:sz w:val="32"/>
      <w:szCs w:val="32"/>
      <w:lang w:val="en-GB" w:eastAsia="en-US"/>
    </w:rPr>
  </w:style>
  <w:style w:type="character" w:styleId="1e" w:customStyle="1">
    <w:name w:val="副標題 字元1"/>
    <w:rsid w:val="004B58A2"/>
    <w:rPr>
      <w:rFonts w:hint="default" w:ascii="Calibri" w:hAnsi="Calibri" w:eastAsia="SimSun" w:cs="Times New Roman"/>
      <w:color w:val="5A5A5A"/>
      <w:spacing w:val="15"/>
      <w:sz w:val="22"/>
      <w:szCs w:val="22"/>
      <w:lang w:val="en-GB" w:eastAsia="en-US"/>
    </w:rPr>
  </w:style>
  <w:style w:type="character" w:styleId="1f" w:customStyle="1">
    <w:name w:val="鮮明引文 字元1"/>
    <w:uiPriority w:val="30"/>
    <w:rsid w:val="004B58A2"/>
    <w:rPr>
      <w:rFonts w:hint="default" w:ascii="Times New Roman" w:hAnsi="Times New Roman" w:cs="Times New Roman"/>
      <w:i/>
      <w:iCs/>
      <w:color w:val="4F81BD"/>
      <w:lang w:val="en-GB" w:eastAsia="en-US"/>
    </w:rPr>
  </w:style>
  <w:style w:type="table" w:styleId="TableGrid712" w:customStyle="1">
    <w:name w:val="Table Grid712"/>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12" w:customStyle="1">
    <w:name w:val="Table Grid1312"/>
    <w:basedOn w:val="TableNormal"/>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12" w:customStyle="1">
    <w:name w:val="Tabellengitternetz13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12" w:customStyle="1">
    <w:name w:val="Tabellengitternetz23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12" w:customStyle="1">
    <w:name w:val="Tabellengitternetz33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12" w:customStyle="1">
    <w:name w:val="Tabellengitternetz43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12" w:customStyle="1">
    <w:name w:val="Tabellengitternetz53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12" w:customStyle="1">
    <w:name w:val="Tabellengitternetz63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12" w:customStyle="1">
    <w:name w:val="Tabellengitternetz73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12" w:customStyle="1">
    <w:name w:val="Tabellengitternetz83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12" w:customStyle="1">
    <w:name w:val="Tabellengitternetz93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12" w:customStyle="1">
    <w:name w:val="Table Grid2312"/>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12" w:customStyle="1">
    <w:name w:val="Table Grid3312"/>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12" w:customStyle="1">
    <w:name w:val="网格型3312"/>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12" w:customStyle="1">
    <w:name w:val="网格型4312"/>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12" w:customStyle="1">
    <w:name w:val="Table Grid4312"/>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123" w:customStyle="1">
    <w:name w:val="表格格線1312"/>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12" w:customStyle="1">
    <w:name w:val="Table Grid5112"/>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12" w:customStyle="1">
    <w:name w:val="Table Grid6112"/>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12" w:customStyle="1">
    <w:name w:val="Table Grid12112"/>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12" w:customStyle="1">
    <w:name w:val="Tabellengitternetz121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12" w:customStyle="1">
    <w:name w:val="Tabellengitternetz221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12" w:customStyle="1">
    <w:name w:val="Tabellengitternetz321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12" w:customStyle="1">
    <w:name w:val="Tabellengitternetz421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12" w:customStyle="1">
    <w:name w:val="Tabellengitternetz521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12" w:customStyle="1">
    <w:name w:val="Tabellengitternetz621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12" w:customStyle="1">
    <w:name w:val="Tabellengitternetz721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12" w:customStyle="1">
    <w:name w:val="Tabellengitternetz821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12" w:customStyle="1">
    <w:name w:val="Tabellengitternetz921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12" w:customStyle="1">
    <w:name w:val="Table Grid22112"/>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12" w:customStyle="1">
    <w:name w:val="Table Grid32112"/>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12" w:customStyle="1">
    <w:name w:val="网格型32112"/>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12" w:customStyle="1">
    <w:name w:val="网格型42112"/>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12" w:customStyle="1">
    <w:name w:val="Table Grid42112"/>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123" w:customStyle="1">
    <w:name w:val="表格格線12112"/>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12" w:customStyle="1">
    <w:name w:val="Table Grid111112"/>
    <w:basedOn w:val="TableNormal"/>
    <w:uiPriority w:val="39"/>
    <w:rsid w:val="004B58A2"/>
    <w:rPr>
      <w:rFonts w:ascii="Calibri" w:hAnsi="Calibri" w:eastAsia="SimSu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12" w:customStyle="1">
    <w:name w:val="Table Grid812"/>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12" w:customStyle="1">
    <w:name w:val="Table Grid1412"/>
    <w:basedOn w:val="TableNormal"/>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12" w:customStyle="1">
    <w:name w:val="Tabellengitternetz14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12" w:customStyle="1">
    <w:name w:val="Tabellengitternetz24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12" w:customStyle="1">
    <w:name w:val="Tabellengitternetz34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12" w:customStyle="1">
    <w:name w:val="Tabellengitternetz44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12" w:customStyle="1">
    <w:name w:val="Tabellengitternetz54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12" w:customStyle="1">
    <w:name w:val="Tabellengitternetz64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12" w:customStyle="1">
    <w:name w:val="Tabellengitternetz74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12" w:customStyle="1">
    <w:name w:val="Tabellengitternetz84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12" w:customStyle="1">
    <w:name w:val="Tabellengitternetz94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12" w:customStyle="1">
    <w:name w:val="Table Grid2412"/>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12" w:customStyle="1">
    <w:name w:val="Table Grid3412"/>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12" w:customStyle="1">
    <w:name w:val="网格型3412"/>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12" w:customStyle="1">
    <w:name w:val="网格型4412"/>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12" w:customStyle="1">
    <w:name w:val="Table Grid4412"/>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121" w:customStyle="1">
    <w:name w:val="表格格線1412"/>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12" w:customStyle="1">
    <w:name w:val="Table Grid5212"/>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12" w:customStyle="1">
    <w:name w:val="Table Grid11312"/>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12" w:customStyle="1">
    <w:name w:val="Tabellengitternetz112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12" w:customStyle="1">
    <w:name w:val="Tabellengitternetz212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12" w:customStyle="1">
    <w:name w:val="Tabellengitternetz312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12" w:customStyle="1">
    <w:name w:val="Tabellengitternetz412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12" w:customStyle="1">
    <w:name w:val="Tabellengitternetz512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12" w:customStyle="1">
    <w:name w:val="Tabellengitternetz612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12" w:customStyle="1">
    <w:name w:val="Tabellengitternetz712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12" w:customStyle="1">
    <w:name w:val="Tabellengitternetz812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12" w:customStyle="1">
    <w:name w:val="Tabellengitternetz912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12" w:customStyle="1">
    <w:name w:val="Table Grid21212"/>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12" w:customStyle="1">
    <w:name w:val="Table Grid31212"/>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12" w:customStyle="1">
    <w:name w:val="网格型31212"/>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12" w:customStyle="1">
    <w:name w:val="网格型41212"/>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12" w:customStyle="1">
    <w:name w:val="Table Grid41212"/>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123" w:customStyle="1">
    <w:name w:val="表格格線11212"/>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12" w:customStyle="1">
    <w:name w:val="Table Grid6212"/>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12" w:customStyle="1">
    <w:name w:val="Table Grid12212"/>
    <w:basedOn w:val="TableNormal"/>
    <w:uiPriority w:val="39"/>
    <w:rsid w:val="004B58A2"/>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12" w:customStyle="1">
    <w:name w:val="Tabellengitternetz122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12" w:customStyle="1">
    <w:name w:val="Tabellengitternetz222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12" w:customStyle="1">
    <w:name w:val="Tabellengitternetz322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12" w:customStyle="1">
    <w:name w:val="Tabellengitternetz422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12" w:customStyle="1">
    <w:name w:val="Tabellengitternetz522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12" w:customStyle="1">
    <w:name w:val="Tabellengitternetz622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12" w:customStyle="1">
    <w:name w:val="Tabellengitternetz722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12" w:customStyle="1">
    <w:name w:val="Tabellengitternetz822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12" w:customStyle="1">
    <w:name w:val="Tabellengitternetz92212"/>
    <w:basedOn w:val="TableNormal"/>
    <w:rsid w:val="004B58A2"/>
    <w:rPr>
      <w:rFonts w:ascii="Times New Roman" w:hAnsi="Times New Roman" w:eastAsia="Malgun Gothic"/>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12" w:customStyle="1">
    <w:name w:val="Table Grid22212"/>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12" w:customStyle="1">
    <w:name w:val="Table Grid32212"/>
    <w:basedOn w:val="TableNormal"/>
    <w:rsid w:val="004B58A2"/>
    <w:pPr>
      <w:overflowPunct w:val="0"/>
      <w:autoSpaceDE w:val="0"/>
      <w:autoSpaceDN w:val="0"/>
      <w:adjustRightInd w:val="0"/>
      <w:spacing w:after="180"/>
    </w:pPr>
    <w:rPr>
      <w:rFonts w:ascii="Times New Roman" w:hAnsi="Times New Roman" w:eastAsia="MS Mincho"/>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212" w:customStyle="1">
    <w:name w:val="网格型32212"/>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12" w:customStyle="1">
    <w:name w:val="网格型42212"/>
    <w:basedOn w:val="TableNormal"/>
    <w:rsid w:val="004B58A2"/>
    <w:pPr>
      <w:overflowPunct w:val="0"/>
      <w:autoSpaceDE w:val="0"/>
      <w:autoSpaceDN w:val="0"/>
      <w:adjustRightInd w:val="0"/>
      <w:spacing w:after="180"/>
    </w:pPr>
    <w:rPr>
      <w:rFonts w:ascii="Times New Roman" w:hAnsi="Times New Roman" w:eastAsia="SimSun"/>
      <w:lang w:val="en-GB"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12" w:customStyle="1">
    <w:name w:val="Table Grid42212"/>
    <w:basedOn w:val="TableNormal"/>
    <w:rsid w:val="004B58A2"/>
    <w:rPr>
      <w:rFonts w:ascii="Times New Roman" w:hAnsi="Times New Roman" w:eastAsia="Malgun Gothic"/>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123" w:customStyle="1">
    <w:name w:val="表格格線12212"/>
    <w:basedOn w:val="TableNormal"/>
    <w:rsid w:val="004B58A2"/>
    <w:rPr>
      <w:rFonts w:ascii="Times New Roman" w:hAnsi="Times New Roman" w:eastAsia="Malgun Gothic"/>
      <w:lang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customStyle="1">
    <w:name w:val="网格型52"/>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6" w:customStyle="1">
    <w:name w:val="网格型122"/>
    <w:basedOn w:val="TableNormal"/>
    <w:rsid w:val="004B58A2"/>
    <w:pPr>
      <w:spacing w:after="180"/>
    </w:pPr>
    <w:rPr>
      <w:rFonts w:ascii="Tms Rmn" w:hAnsi="Tms Rmn" w:eastAsia="MS Mincho"/>
      <w:lang w:val="en-GB" w:eastAsia="ko-K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9" w:customStyle="1">
    <w:name w:val="No List9"/>
    <w:next w:val="NoList"/>
    <w:uiPriority w:val="99"/>
    <w:semiHidden/>
    <w:unhideWhenUsed/>
    <w:rsid w:val="004B58A2"/>
  </w:style>
  <w:style w:type="numbering" w:styleId="31110" w:customStyle="1">
    <w:name w:val="无列表3111"/>
    <w:next w:val="NoList"/>
    <w:uiPriority w:val="99"/>
    <w:semiHidden/>
    <w:unhideWhenUsed/>
    <w:rsid w:val="004B58A2"/>
  </w:style>
  <w:style w:type="numbering" w:styleId="1212111" w:customStyle="1">
    <w:name w:val="无列表121211"/>
    <w:next w:val="NoList"/>
    <w:semiHidden/>
    <w:rsid w:val="004B58A2"/>
  </w:style>
  <w:style w:type="numbering" w:styleId="1311111" w:customStyle="1">
    <w:name w:val="无列表131111"/>
    <w:next w:val="NoList"/>
    <w:semiHidden/>
    <w:rsid w:val="004B58A2"/>
  </w:style>
  <w:style w:type="numbering" w:styleId="NoList411111" w:customStyle="1">
    <w:name w:val="No List411111"/>
    <w:next w:val="NoList"/>
    <w:uiPriority w:val="99"/>
    <w:semiHidden/>
    <w:unhideWhenUsed/>
    <w:rsid w:val="004B58A2"/>
  </w:style>
  <w:style w:type="numbering" w:styleId="221111" w:customStyle="1">
    <w:name w:val="无列表221111"/>
    <w:next w:val="NoList"/>
    <w:uiPriority w:val="99"/>
    <w:semiHidden/>
    <w:unhideWhenUsed/>
    <w:rsid w:val="004B58A2"/>
  </w:style>
  <w:style w:type="numbering" w:styleId="NoList12111111" w:customStyle="1">
    <w:name w:val="No List12111111"/>
    <w:next w:val="NoList"/>
    <w:uiPriority w:val="99"/>
    <w:semiHidden/>
    <w:unhideWhenUsed/>
    <w:rsid w:val="004B58A2"/>
  </w:style>
  <w:style w:type="numbering" w:styleId="111111112" w:customStyle="1">
    <w:name w:val="リストなし11111111"/>
    <w:next w:val="NoList"/>
    <w:uiPriority w:val="99"/>
    <w:semiHidden/>
    <w:unhideWhenUsed/>
    <w:rsid w:val="004B58A2"/>
  </w:style>
  <w:style w:type="numbering" w:styleId="111111113" w:customStyle="1">
    <w:name w:val="无列表11111111"/>
    <w:next w:val="NoList"/>
    <w:semiHidden/>
    <w:rsid w:val="004B58A2"/>
  </w:style>
  <w:style w:type="numbering" w:styleId="NoList21111111" w:customStyle="1">
    <w:name w:val="No List21111111"/>
    <w:next w:val="NoList"/>
    <w:semiHidden/>
    <w:rsid w:val="004B58A2"/>
  </w:style>
  <w:style w:type="numbering" w:styleId="NoList31111111" w:customStyle="1">
    <w:name w:val="No List31111111"/>
    <w:next w:val="NoList"/>
    <w:uiPriority w:val="99"/>
    <w:semiHidden/>
    <w:rsid w:val="004B58A2"/>
  </w:style>
  <w:style w:type="numbering" w:styleId="NoList111111111" w:customStyle="1">
    <w:name w:val="No List111111111"/>
    <w:next w:val="NoList"/>
    <w:uiPriority w:val="99"/>
    <w:semiHidden/>
    <w:unhideWhenUsed/>
    <w:rsid w:val="004B58A2"/>
  </w:style>
  <w:style w:type="numbering" w:styleId="12111111" w:customStyle="1">
    <w:name w:val="無清單12111111"/>
    <w:next w:val="NoList"/>
    <w:uiPriority w:val="99"/>
    <w:semiHidden/>
    <w:unhideWhenUsed/>
    <w:rsid w:val="004B58A2"/>
  </w:style>
  <w:style w:type="numbering" w:styleId="1111111111" w:customStyle="1">
    <w:name w:val="無清單1111111111"/>
    <w:next w:val="NoList"/>
    <w:uiPriority w:val="99"/>
    <w:semiHidden/>
    <w:unhideWhenUsed/>
    <w:rsid w:val="004B58A2"/>
  </w:style>
  <w:style w:type="numbering" w:styleId="NoList1311111" w:customStyle="1">
    <w:name w:val="No List1311111"/>
    <w:next w:val="NoList"/>
    <w:uiPriority w:val="99"/>
    <w:semiHidden/>
    <w:unhideWhenUsed/>
    <w:rsid w:val="004B58A2"/>
  </w:style>
  <w:style w:type="numbering" w:styleId="12111110" w:customStyle="1">
    <w:name w:val="リストなし1211111"/>
    <w:next w:val="NoList"/>
    <w:uiPriority w:val="99"/>
    <w:semiHidden/>
    <w:unhideWhenUsed/>
    <w:rsid w:val="004B58A2"/>
  </w:style>
  <w:style w:type="numbering" w:styleId="12111112" w:customStyle="1">
    <w:name w:val="无列表1211111"/>
    <w:next w:val="NoList"/>
    <w:semiHidden/>
    <w:rsid w:val="004B58A2"/>
  </w:style>
  <w:style w:type="numbering" w:styleId="NoList2211111" w:customStyle="1">
    <w:name w:val="No List2211111"/>
    <w:next w:val="NoList"/>
    <w:semiHidden/>
    <w:rsid w:val="004B58A2"/>
  </w:style>
  <w:style w:type="numbering" w:styleId="NoList3211111" w:customStyle="1">
    <w:name w:val="No List3211111"/>
    <w:next w:val="NoList"/>
    <w:uiPriority w:val="99"/>
    <w:semiHidden/>
    <w:rsid w:val="004B58A2"/>
  </w:style>
  <w:style w:type="numbering" w:styleId="NoList11211111" w:customStyle="1">
    <w:name w:val="No List11211111"/>
    <w:next w:val="NoList"/>
    <w:uiPriority w:val="99"/>
    <w:semiHidden/>
    <w:unhideWhenUsed/>
    <w:rsid w:val="004B58A2"/>
  </w:style>
  <w:style w:type="numbering" w:styleId="13111110" w:customStyle="1">
    <w:name w:val="無清單1311111"/>
    <w:next w:val="NoList"/>
    <w:uiPriority w:val="99"/>
    <w:semiHidden/>
    <w:unhideWhenUsed/>
    <w:rsid w:val="004B58A2"/>
  </w:style>
  <w:style w:type="numbering" w:styleId="112111110" w:customStyle="1">
    <w:name w:val="無清單11211111"/>
    <w:next w:val="NoList"/>
    <w:uiPriority w:val="99"/>
    <w:semiHidden/>
    <w:unhideWhenUsed/>
    <w:rsid w:val="004B58A2"/>
  </w:style>
  <w:style w:type="numbering" w:styleId="2111111" w:customStyle="1">
    <w:name w:val="无列表2111111"/>
    <w:next w:val="NoList"/>
    <w:uiPriority w:val="99"/>
    <w:semiHidden/>
    <w:unhideWhenUsed/>
    <w:rsid w:val="004B58A2"/>
  </w:style>
  <w:style w:type="numbering" w:styleId="NoList12211111" w:customStyle="1">
    <w:name w:val="No List12211111"/>
    <w:next w:val="NoList"/>
    <w:uiPriority w:val="99"/>
    <w:semiHidden/>
    <w:unhideWhenUsed/>
    <w:rsid w:val="004B58A2"/>
  </w:style>
  <w:style w:type="numbering" w:styleId="112111111" w:customStyle="1">
    <w:name w:val="リストなし11211111"/>
    <w:next w:val="NoList"/>
    <w:uiPriority w:val="99"/>
    <w:semiHidden/>
    <w:unhideWhenUsed/>
    <w:rsid w:val="004B58A2"/>
  </w:style>
  <w:style w:type="numbering" w:styleId="112111112" w:customStyle="1">
    <w:name w:val="无列表11211111"/>
    <w:next w:val="NoList"/>
    <w:semiHidden/>
    <w:rsid w:val="004B58A2"/>
  </w:style>
  <w:style w:type="numbering" w:styleId="NoList21211111" w:customStyle="1">
    <w:name w:val="No List21211111"/>
    <w:next w:val="NoList"/>
    <w:semiHidden/>
    <w:rsid w:val="004B58A2"/>
  </w:style>
  <w:style w:type="numbering" w:styleId="NoList31211111" w:customStyle="1">
    <w:name w:val="No List31211111"/>
    <w:next w:val="NoList"/>
    <w:uiPriority w:val="99"/>
    <w:semiHidden/>
    <w:rsid w:val="004B58A2"/>
  </w:style>
  <w:style w:type="numbering" w:styleId="NoList111211111" w:customStyle="1">
    <w:name w:val="No List111211111"/>
    <w:next w:val="NoList"/>
    <w:uiPriority w:val="99"/>
    <w:semiHidden/>
    <w:unhideWhenUsed/>
    <w:rsid w:val="004B58A2"/>
  </w:style>
  <w:style w:type="numbering" w:styleId="12211111" w:customStyle="1">
    <w:name w:val="無清單12211111"/>
    <w:next w:val="NoList"/>
    <w:uiPriority w:val="99"/>
    <w:semiHidden/>
    <w:unhideWhenUsed/>
    <w:rsid w:val="004B58A2"/>
  </w:style>
  <w:style w:type="numbering" w:styleId="111211111" w:customStyle="1">
    <w:name w:val="無清單111211111"/>
    <w:next w:val="NoList"/>
    <w:uiPriority w:val="99"/>
    <w:semiHidden/>
    <w:unhideWhenUsed/>
    <w:rsid w:val="004B58A2"/>
  </w:style>
  <w:style w:type="numbering" w:styleId="1221110" w:customStyle="1">
    <w:name w:val="无列表122111"/>
    <w:next w:val="NoList"/>
    <w:semiHidden/>
    <w:rsid w:val="004B58A2"/>
  </w:style>
  <w:style w:type="numbering" w:styleId="NoList10" w:customStyle="1">
    <w:name w:val="No List10"/>
    <w:next w:val="NoList"/>
    <w:uiPriority w:val="99"/>
    <w:semiHidden/>
    <w:unhideWhenUsed/>
    <w:rsid w:val="004B58A2"/>
  </w:style>
  <w:style w:type="numbering" w:styleId="NoList64" w:customStyle="1">
    <w:name w:val="No List64"/>
    <w:next w:val="NoList"/>
    <w:uiPriority w:val="99"/>
    <w:semiHidden/>
    <w:unhideWhenUsed/>
    <w:rsid w:val="004B58A2"/>
  </w:style>
  <w:style w:type="numbering" w:styleId="NoList144" w:customStyle="1">
    <w:name w:val="No List144"/>
    <w:next w:val="NoList"/>
    <w:uiPriority w:val="99"/>
    <w:semiHidden/>
    <w:unhideWhenUsed/>
    <w:rsid w:val="004B58A2"/>
  </w:style>
  <w:style w:type="numbering" w:styleId="1344" w:customStyle="1">
    <w:name w:val="リストなし134"/>
    <w:next w:val="NoList"/>
    <w:uiPriority w:val="99"/>
    <w:semiHidden/>
    <w:unhideWhenUsed/>
    <w:rsid w:val="004B58A2"/>
  </w:style>
  <w:style w:type="numbering" w:styleId="NoList234" w:customStyle="1">
    <w:name w:val="No List234"/>
    <w:next w:val="NoList"/>
    <w:semiHidden/>
    <w:rsid w:val="004B58A2"/>
  </w:style>
  <w:style w:type="numbering" w:styleId="NoList334" w:customStyle="1">
    <w:name w:val="No List334"/>
    <w:next w:val="NoList"/>
    <w:uiPriority w:val="99"/>
    <w:semiHidden/>
    <w:rsid w:val="004B58A2"/>
  </w:style>
  <w:style w:type="numbering" w:styleId="1441" w:customStyle="1">
    <w:name w:val="無清單144"/>
    <w:next w:val="NoList"/>
    <w:uiPriority w:val="99"/>
    <w:semiHidden/>
    <w:unhideWhenUsed/>
    <w:rsid w:val="004B58A2"/>
  </w:style>
  <w:style w:type="numbering" w:styleId="11341" w:customStyle="1">
    <w:name w:val="無清單1134"/>
    <w:next w:val="NoList"/>
    <w:uiPriority w:val="99"/>
    <w:semiHidden/>
    <w:unhideWhenUsed/>
    <w:rsid w:val="004B58A2"/>
  </w:style>
  <w:style w:type="numbering" w:styleId="NoList1234" w:customStyle="1">
    <w:name w:val="No List1234"/>
    <w:next w:val="NoList"/>
    <w:uiPriority w:val="99"/>
    <w:semiHidden/>
    <w:unhideWhenUsed/>
    <w:rsid w:val="004B58A2"/>
  </w:style>
  <w:style w:type="numbering" w:styleId="11342" w:customStyle="1">
    <w:name w:val="リストなし1134"/>
    <w:next w:val="NoList"/>
    <w:uiPriority w:val="99"/>
    <w:semiHidden/>
    <w:unhideWhenUsed/>
    <w:rsid w:val="004B58A2"/>
  </w:style>
  <w:style w:type="numbering" w:styleId="11343" w:customStyle="1">
    <w:name w:val="无列表1134"/>
    <w:next w:val="NoList"/>
    <w:semiHidden/>
    <w:rsid w:val="004B58A2"/>
  </w:style>
  <w:style w:type="numbering" w:styleId="NoList2134" w:customStyle="1">
    <w:name w:val="No List2134"/>
    <w:next w:val="NoList"/>
    <w:semiHidden/>
    <w:rsid w:val="004B58A2"/>
  </w:style>
  <w:style w:type="numbering" w:styleId="NoList3134" w:customStyle="1">
    <w:name w:val="No List3134"/>
    <w:next w:val="NoList"/>
    <w:uiPriority w:val="99"/>
    <w:semiHidden/>
    <w:rsid w:val="004B58A2"/>
  </w:style>
  <w:style w:type="numbering" w:styleId="NoList11134" w:customStyle="1">
    <w:name w:val="No List11134"/>
    <w:next w:val="NoList"/>
    <w:uiPriority w:val="99"/>
    <w:semiHidden/>
    <w:unhideWhenUsed/>
    <w:rsid w:val="004B58A2"/>
  </w:style>
  <w:style w:type="numbering" w:styleId="12341" w:customStyle="1">
    <w:name w:val="無清單1234"/>
    <w:next w:val="NoList"/>
    <w:uiPriority w:val="99"/>
    <w:semiHidden/>
    <w:unhideWhenUsed/>
    <w:rsid w:val="004B58A2"/>
  </w:style>
  <w:style w:type="numbering" w:styleId="11134" w:customStyle="1">
    <w:name w:val="無清單11134"/>
    <w:next w:val="NoList"/>
    <w:uiPriority w:val="99"/>
    <w:semiHidden/>
    <w:unhideWhenUsed/>
    <w:rsid w:val="004B58A2"/>
  </w:style>
  <w:style w:type="numbering" w:styleId="NoList514" w:customStyle="1">
    <w:name w:val="No List514"/>
    <w:next w:val="NoList"/>
    <w:uiPriority w:val="99"/>
    <w:semiHidden/>
    <w:unhideWhenUsed/>
    <w:rsid w:val="004B58A2"/>
  </w:style>
  <w:style w:type="numbering" w:styleId="346" w:customStyle="1">
    <w:name w:val="无列表34"/>
    <w:next w:val="NoList"/>
    <w:uiPriority w:val="99"/>
    <w:semiHidden/>
    <w:unhideWhenUsed/>
    <w:rsid w:val="004B58A2"/>
  </w:style>
  <w:style w:type="numbering" w:styleId="13140" w:customStyle="1">
    <w:name w:val="无列表1314"/>
    <w:next w:val="NoList"/>
    <w:semiHidden/>
    <w:rsid w:val="004B58A2"/>
  </w:style>
  <w:style w:type="numbering" w:styleId="NoList11313" w:customStyle="1">
    <w:name w:val="No List11313"/>
    <w:next w:val="NoList"/>
    <w:uiPriority w:val="99"/>
    <w:semiHidden/>
    <w:unhideWhenUsed/>
    <w:rsid w:val="004B58A2"/>
  </w:style>
  <w:style w:type="numbering" w:styleId="NoList4114" w:customStyle="1">
    <w:name w:val="No List4114"/>
    <w:next w:val="NoList"/>
    <w:uiPriority w:val="99"/>
    <w:semiHidden/>
    <w:unhideWhenUsed/>
    <w:rsid w:val="004B58A2"/>
  </w:style>
  <w:style w:type="numbering" w:styleId="2214" w:customStyle="1">
    <w:name w:val="无列表2214"/>
    <w:next w:val="NoList"/>
    <w:uiPriority w:val="99"/>
    <w:semiHidden/>
    <w:unhideWhenUsed/>
    <w:rsid w:val="004B58A2"/>
  </w:style>
  <w:style w:type="numbering" w:styleId="NoList121114" w:customStyle="1">
    <w:name w:val="No List121114"/>
    <w:next w:val="NoList"/>
    <w:uiPriority w:val="99"/>
    <w:semiHidden/>
    <w:unhideWhenUsed/>
    <w:rsid w:val="004B58A2"/>
  </w:style>
  <w:style w:type="numbering" w:styleId="1111141" w:customStyle="1">
    <w:name w:val="リストなし111114"/>
    <w:next w:val="NoList"/>
    <w:uiPriority w:val="99"/>
    <w:semiHidden/>
    <w:unhideWhenUsed/>
    <w:rsid w:val="004B58A2"/>
  </w:style>
  <w:style w:type="numbering" w:styleId="1111142" w:customStyle="1">
    <w:name w:val="无列表111114"/>
    <w:next w:val="NoList"/>
    <w:semiHidden/>
    <w:rsid w:val="004B58A2"/>
  </w:style>
  <w:style w:type="numbering" w:styleId="NoList211114" w:customStyle="1">
    <w:name w:val="No List211114"/>
    <w:next w:val="NoList"/>
    <w:semiHidden/>
    <w:rsid w:val="004B58A2"/>
  </w:style>
  <w:style w:type="numbering" w:styleId="NoList311114" w:customStyle="1">
    <w:name w:val="No List311114"/>
    <w:next w:val="NoList"/>
    <w:uiPriority w:val="99"/>
    <w:semiHidden/>
    <w:rsid w:val="004B58A2"/>
  </w:style>
  <w:style w:type="numbering" w:styleId="NoList1111114" w:customStyle="1">
    <w:name w:val="No List1111114"/>
    <w:next w:val="NoList"/>
    <w:uiPriority w:val="99"/>
    <w:semiHidden/>
    <w:unhideWhenUsed/>
    <w:rsid w:val="004B58A2"/>
  </w:style>
  <w:style w:type="numbering" w:styleId="1211140" w:customStyle="1">
    <w:name w:val="無清單121114"/>
    <w:next w:val="NoList"/>
    <w:uiPriority w:val="99"/>
    <w:semiHidden/>
    <w:unhideWhenUsed/>
    <w:rsid w:val="004B58A2"/>
  </w:style>
  <w:style w:type="numbering" w:styleId="1111114" w:customStyle="1">
    <w:name w:val="無清單1111114"/>
    <w:next w:val="NoList"/>
    <w:uiPriority w:val="99"/>
    <w:semiHidden/>
    <w:unhideWhenUsed/>
    <w:rsid w:val="004B58A2"/>
  </w:style>
  <w:style w:type="numbering" w:styleId="NoList13114" w:customStyle="1">
    <w:name w:val="No List13114"/>
    <w:next w:val="NoList"/>
    <w:uiPriority w:val="99"/>
    <w:semiHidden/>
    <w:unhideWhenUsed/>
    <w:rsid w:val="004B58A2"/>
  </w:style>
  <w:style w:type="numbering" w:styleId="121140" w:customStyle="1">
    <w:name w:val="リストなし12114"/>
    <w:next w:val="NoList"/>
    <w:uiPriority w:val="99"/>
    <w:semiHidden/>
    <w:unhideWhenUsed/>
    <w:rsid w:val="004B58A2"/>
  </w:style>
  <w:style w:type="numbering" w:styleId="121141" w:customStyle="1">
    <w:name w:val="无列表12114"/>
    <w:next w:val="NoList"/>
    <w:semiHidden/>
    <w:rsid w:val="004B58A2"/>
  </w:style>
  <w:style w:type="numbering" w:styleId="NoList22114" w:customStyle="1">
    <w:name w:val="No List22114"/>
    <w:next w:val="NoList"/>
    <w:semiHidden/>
    <w:rsid w:val="004B58A2"/>
  </w:style>
  <w:style w:type="numbering" w:styleId="NoList32114" w:customStyle="1">
    <w:name w:val="No List32114"/>
    <w:next w:val="NoList"/>
    <w:uiPriority w:val="99"/>
    <w:semiHidden/>
    <w:rsid w:val="004B58A2"/>
  </w:style>
  <w:style w:type="numbering" w:styleId="NoList112114" w:customStyle="1">
    <w:name w:val="No List112114"/>
    <w:next w:val="NoList"/>
    <w:uiPriority w:val="99"/>
    <w:semiHidden/>
    <w:unhideWhenUsed/>
    <w:rsid w:val="004B58A2"/>
  </w:style>
  <w:style w:type="numbering" w:styleId="131140" w:customStyle="1">
    <w:name w:val="無清單13114"/>
    <w:next w:val="NoList"/>
    <w:uiPriority w:val="99"/>
    <w:semiHidden/>
    <w:unhideWhenUsed/>
    <w:rsid w:val="004B58A2"/>
  </w:style>
  <w:style w:type="numbering" w:styleId="1121140" w:customStyle="1">
    <w:name w:val="無清單112114"/>
    <w:next w:val="NoList"/>
    <w:uiPriority w:val="99"/>
    <w:semiHidden/>
    <w:unhideWhenUsed/>
    <w:rsid w:val="004B58A2"/>
  </w:style>
  <w:style w:type="numbering" w:styleId="21114" w:customStyle="1">
    <w:name w:val="无列表21114"/>
    <w:next w:val="NoList"/>
    <w:uiPriority w:val="99"/>
    <w:semiHidden/>
    <w:unhideWhenUsed/>
    <w:rsid w:val="004B58A2"/>
  </w:style>
  <w:style w:type="numbering" w:styleId="NoList122114" w:customStyle="1">
    <w:name w:val="No List122114"/>
    <w:next w:val="NoList"/>
    <w:uiPriority w:val="99"/>
    <w:semiHidden/>
    <w:unhideWhenUsed/>
    <w:rsid w:val="004B58A2"/>
  </w:style>
  <w:style w:type="numbering" w:styleId="1121141" w:customStyle="1">
    <w:name w:val="リストなし112114"/>
    <w:next w:val="NoList"/>
    <w:uiPriority w:val="99"/>
    <w:semiHidden/>
    <w:unhideWhenUsed/>
    <w:rsid w:val="004B58A2"/>
  </w:style>
  <w:style w:type="numbering" w:styleId="1121142" w:customStyle="1">
    <w:name w:val="无列表112114"/>
    <w:next w:val="NoList"/>
    <w:semiHidden/>
    <w:rsid w:val="004B58A2"/>
  </w:style>
  <w:style w:type="numbering" w:styleId="NoList212114" w:customStyle="1">
    <w:name w:val="No List212114"/>
    <w:next w:val="NoList"/>
    <w:semiHidden/>
    <w:rsid w:val="004B58A2"/>
  </w:style>
  <w:style w:type="numbering" w:styleId="NoList312114" w:customStyle="1">
    <w:name w:val="No List312114"/>
    <w:next w:val="NoList"/>
    <w:uiPriority w:val="99"/>
    <w:semiHidden/>
    <w:rsid w:val="004B58A2"/>
  </w:style>
  <w:style w:type="numbering" w:styleId="NoList1112114" w:customStyle="1">
    <w:name w:val="No List1112114"/>
    <w:next w:val="NoList"/>
    <w:uiPriority w:val="99"/>
    <w:semiHidden/>
    <w:unhideWhenUsed/>
    <w:rsid w:val="004B58A2"/>
  </w:style>
  <w:style w:type="numbering" w:styleId="1221140" w:customStyle="1">
    <w:name w:val="無清單122114"/>
    <w:next w:val="NoList"/>
    <w:uiPriority w:val="99"/>
    <w:semiHidden/>
    <w:unhideWhenUsed/>
    <w:rsid w:val="004B58A2"/>
  </w:style>
  <w:style w:type="numbering" w:styleId="11121140" w:customStyle="1">
    <w:name w:val="無清單1112114"/>
    <w:next w:val="NoList"/>
    <w:uiPriority w:val="99"/>
    <w:semiHidden/>
    <w:unhideWhenUsed/>
    <w:rsid w:val="004B58A2"/>
  </w:style>
  <w:style w:type="numbering" w:styleId="NoList5113" w:customStyle="1">
    <w:name w:val="No List5113"/>
    <w:next w:val="NoList"/>
    <w:uiPriority w:val="99"/>
    <w:semiHidden/>
    <w:unhideWhenUsed/>
    <w:rsid w:val="004B58A2"/>
  </w:style>
  <w:style w:type="numbering" w:styleId="NoList613" w:customStyle="1">
    <w:name w:val="No List613"/>
    <w:next w:val="NoList"/>
    <w:uiPriority w:val="99"/>
    <w:semiHidden/>
    <w:unhideWhenUsed/>
    <w:rsid w:val="004B58A2"/>
  </w:style>
  <w:style w:type="numbering" w:styleId="NoList1413" w:customStyle="1">
    <w:name w:val="No List1413"/>
    <w:next w:val="NoList"/>
    <w:uiPriority w:val="99"/>
    <w:semiHidden/>
    <w:unhideWhenUsed/>
    <w:rsid w:val="004B58A2"/>
  </w:style>
  <w:style w:type="numbering" w:styleId="13132" w:customStyle="1">
    <w:name w:val="リストなし1313"/>
    <w:next w:val="NoList"/>
    <w:uiPriority w:val="99"/>
    <w:semiHidden/>
    <w:unhideWhenUsed/>
    <w:rsid w:val="004B58A2"/>
  </w:style>
  <w:style w:type="numbering" w:styleId="NoList2313" w:customStyle="1">
    <w:name w:val="No List2313"/>
    <w:next w:val="NoList"/>
    <w:semiHidden/>
    <w:rsid w:val="004B58A2"/>
  </w:style>
  <w:style w:type="numbering" w:styleId="NoList3313" w:customStyle="1">
    <w:name w:val="No List3313"/>
    <w:next w:val="NoList"/>
    <w:uiPriority w:val="99"/>
    <w:semiHidden/>
    <w:rsid w:val="004B58A2"/>
  </w:style>
  <w:style w:type="numbering" w:styleId="NoList1143" w:customStyle="1">
    <w:name w:val="No List1143"/>
    <w:next w:val="NoList"/>
    <w:uiPriority w:val="99"/>
    <w:semiHidden/>
    <w:unhideWhenUsed/>
    <w:rsid w:val="004B58A2"/>
  </w:style>
  <w:style w:type="numbering" w:styleId="14130" w:customStyle="1">
    <w:name w:val="無清單1413"/>
    <w:next w:val="NoList"/>
    <w:uiPriority w:val="99"/>
    <w:semiHidden/>
    <w:unhideWhenUsed/>
    <w:rsid w:val="004B58A2"/>
  </w:style>
  <w:style w:type="numbering" w:styleId="113130" w:customStyle="1">
    <w:name w:val="無清單11313"/>
    <w:next w:val="NoList"/>
    <w:uiPriority w:val="99"/>
    <w:semiHidden/>
    <w:unhideWhenUsed/>
    <w:rsid w:val="004B58A2"/>
  </w:style>
  <w:style w:type="numbering" w:styleId="NoList423" w:customStyle="1">
    <w:name w:val="No List423"/>
    <w:next w:val="NoList"/>
    <w:uiPriority w:val="99"/>
    <w:semiHidden/>
    <w:unhideWhenUsed/>
    <w:rsid w:val="004B58A2"/>
  </w:style>
  <w:style w:type="numbering" w:styleId="NoList12313" w:customStyle="1">
    <w:name w:val="No List12313"/>
    <w:next w:val="NoList"/>
    <w:uiPriority w:val="99"/>
    <w:semiHidden/>
    <w:unhideWhenUsed/>
    <w:rsid w:val="004B58A2"/>
  </w:style>
  <w:style w:type="numbering" w:styleId="113131" w:customStyle="1">
    <w:name w:val="リストなし11313"/>
    <w:next w:val="NoList"/>
    <w:uiPriority w:val="99"/>
    <w:semiHidden/>
    <w:unhideWhenUsed/>
    <w:rsid w:val="004B58A2"/>
  </w:style>
  <w:style w:type="numbering" w:styleId="113132" w:customStyle="1">
    <w:name w:val="无列表11313"/>
    <w:next w:val="NoList"/>
    <w:semiHidden/>
    <w:rsid w:val="004B58A2"/>
  </w:style>
  <w:style w:type="numbering" w:styleId="NoList21313" w:customStyle="1">
    <w:name w:val="No List21313"/>
    <w:next w:val="NoList"/>
    <w:semiHidden/>
    <w:rsid w:val="004B58A2"/>
  </w:style>
  <w:style w:type="numbering" w:styleId="NoList31313" w:customStyle="1">
    <w:name w:val="No List31313"/>
    <w:next w:val="NoList"/>
    <w:uiPriority w:val="99"/>
    <w:semiHidden/>
    <w:rsid w:val="004B58A2"/>
  </w:style>
  <w:style w:type="numbering" w:styleId="NoList111313" w:customStyle="1">
    <w:name w:val="No List111313"/>
    <w:next w:val="NoList"/>
    <w:uiPriority w:val="99"/>
    <w:semiHidden/>
    <w:unhideWhenUsed/>
    <w:rsid w:val="004B58A2"/>
  </w:style>
  <w:style w:type="numbering" w:styleId="123130" w:customStyle="1">
    <w:name w:val="無清單12313"/>
    <w:next w:val="NoList"/>
    <w:uiPriority w:val="99"/>
    <w:semiHidden/>
    <w:unhideWhenUsed/>
    <w:rsid w:val="004B58A2"/>
  </w:style>
  <w:style w:type="numbering" w:styleId="111313" w:customStyle="1">
    <w:name w:val="無清單111313"/>
    <w:next w:val="NoList"/>
    <w:uiPriority w:val="99"/>
    <w:semiHidden/>
    <w:unhideWhenUsed/>
    <w:rsid w:val="004B58A2"/>
  </w:style>
  <w:style w:type="numbering" w:styleId="NoList12123" w:customStyle="1">
    <w:name w:val="No List12123"/>
    <w:next w:val="NoList"/>
    <w:uiPriority w:val="99"/>
    <w:semiHidden/>
    <w:unhideWhenUsed/>
    <w:rsid w:val="004B58A2"/>
  </w:style>
  <w:style w:type="numbering" w:styleId="111234" w:customStyle="1">
    <w:name w:val="リストなし11123"/>
    <w:next w:val="NoList"/>
    <w:uiPriority w:val="99"/>
    <w:semiHidden/>
    <w:unhideWhenUsed/>
    <w:rsid w:val="004B58A2"/>
  </w:style>
  <w:style w:type="numbering" w:styleId="111235" w:customStyle="1">
    <w:name w:val="无列表11123"/>
    <w:next w:val="NoList"/>
    <w:semiHidden/>
    <w:rsid w:val="004B58A2"/>
  </w:style>
  <w:style w:type="numbering" w:styleId="NoList21123" w:customStyle="1">
    <w:name w:val="No List21123"/>
    <w:next w:val="NoList"/>
    <w:semiHidden/>
    <w:rsid w:val="004B58A2"/>
  </w:style>
  <w:style w:type="numbering" w:styleId="NoList31123" w:customStyle="1">
    <w:name w:val="No List31123"/>
    <w:next w:val="NoList"/>
    <w:uiPriority w:val="99"/>
    <w:semiHidden/>
    <w:rsid w:val="004B58A2"/>
  </w:style>
  <w:style w:type="numbering" w:styleId="NoList111123" w:customStyle="1">
    <w:name w:val="No List111123"/>
    <w:next w:val="NoList"/>
    <w:uiPriority w:val="99"/>
    <w:semiHidden/>
    <w:unhideWhenUsed/>
    <w:rsid w:val="004B58A2"/>
  </w:style>
  <w:style w:type="numbering" w:styleId="121230" w:customStyle="1">
    <w:name w:val="無清單12123"/>
    <w:next w:val="NoList"/>
    <w:uiPriority w:val="99"/>
    <w:semiHidden/>
    <w:unhideWhenUsed/>
    <w:rsid w:val="004B58A2"/>
  </w:style>
  <w:style w:type="numbering" w:styleId="1111230" w:customStyle="1">
    <w:name w:val="無清單111123"/>
    <w:next w:val="NoList"/>
    <w:uiPriority w:val="99"/>
    <w:semiHidden/>
    <w:unhideWhenUsed/>
    <w:rsid w:val="004B58A2"/>
  </w:style>
  <w:style w:type="numbering" w:styleId="NoList523" w:customStyle="1">
    <w:name w:val="No List523"/>
    <w:next w:val="NoList"/>
    <w:uiPriority w:val="99"/>
    <w:semiHidden/>
    <w:unhideWhenUsed/>
    <w:rsid w:val="004B58A2"/>
  </w:style>
  <w:style w:type="numbering" w:styleId="NoList1323" w:customStyle="1">
    <w:name w:val="No List1323"/>
    <w:next w:val="NoList"/>
    <w:uiPriority w:val="99"/>
    <w:semiHidden/>
    <w:unhideWhenUsed/>
    <w:rsid w:val="004B58A2"/>
  </w:style>
  <w:style w:type="numbering" w:styleId="12234" w:customStyle="1">
    <w:name w:val="リストなし1223"/>
    <w:next w:val="NoList"/>
    <w:uiPriority w:val="99"/>
    <w:semiHidden/>
    <w:unhideWhenUsed/>
    <w:rsid w:val="004B58A2"/>
  </w:style>
  <w:style w:type="numbering" w:styleId="12242" w:customStyle="1">
    <w:name w:val="无列表1224"/>
    <w:next w:val="NoList"/>
    <w:semiHidden/>
    <w:rsid w:val="004B58A2"/>
  </w:style>
  <w:style w:type="numbering" w:styleId="NoList2223" w:customStyle="1">
    <w:name w:val="No List2223"/>
    <w:next w:val="NoList"/>
    <w:semiHidden/>
    <w:rsid w:val="004B58A2"/>
  </w:style>
  <w:style w:type="numbering" w:styleId="NoList3223" w:customStyle="1">
    <w:name w:val="No List3223"/>
    <w:next w:val="NoList"/>
    <w:uiPriority w:val="99"/>
    <w:semiHidden/>
    <w:rsid w:val="004B58A2"/>
  </w:style>
  <w:style w:type="numbering" w:styleId="NoList11223" w:customStyle="1">
    <w:name w:val="No List11223"/>
    <w:next w:val="NoList"/>
    <w:uiPriority w:val="99"/>
    <w:semiHidden/>
    <w:unhideWhenUsed/>
    <w:rsid w:val="004B58A2"/>
  </w:style>
  <w:style w:type="numbering" w:styleId="13230" w:customStyle="1">
    <w:name w:val="無清單1323"/>
    <w:next w:val="NoList"/>
    <w:uiPriority w:val="99"/>
    <w:semiHidden/>
    <w:unhideWhenUsed/>
    <w:rsid w:val="004B58A2"/>
  </w:style>
  <w:style w:type="numbering" w:styleId="112230" w:customStyle="1">
    <w:name w:val="無清單11223"/>
    <w:next w:val="NoList"/>
    <w:uiPriority w:val="99"/>
    <w:semiHidden/>
    <w:unhideWhenUsed/>
    <w:rsid w:val="004B58A2"/>
  </w:style>
  <w:style w:type="numbering" w:styleId="2123" w:customStyle="1">
    <w:name w:val="无列表2123"/>
    <w:next w:val="NoList"/>
    <w:uiPriority w:val="99"/>
    <w:semiHidden/>
    <w:unhideWhenUsed/>
    <w:rsid w:val="004B58A2"/>
  </w:style>
  <w:style w:type="numbering" w:styleId="NoList111223" w:customStyle="1">
    <w:name w:val="No List111223"/>
    <w:next w:val="NoList"/>
    <w:uiPriority w:val="99"/>
    <w:semiHidden/>
    <w:unhideWhenUsed/>
    <w:rsid w:val="004B58A2"/>
  </w:style>
  <w:style w:type="numbering" w:styleId="NoList73" w:customStyle="1">
    <w:name w:val="No List73"/>
    <w:next w:val="NoList"/>
    <w:uiPriority w:val="99"/>
    <w:semiHidden/>
    <w:unhideWhenUsed/>
    <w:rsid w:val="004B58A2"/>
  </w:style>
  <w:style w:type="numbering" w:styleId="NoList153" w:customStyle="1">
    <w:name w:val="No List153"/>
    <w:next w:val="NoList"/>
    <w:uiPriority w:val="99"/>
    <w:semiHidden/>
    <w:unhideWhenUsed/>
    <w:rsid w:val="004B58A2"/>
  </w:style>
  <w:style w:type="numbering" w:styleId="1432" w:customStyle="1">
    <w:name w:val="リストなし143"/>
    <w:next w:val="NoList"/>
    <w:uiPriority w:val="99"/>
    <w:semiHidden/>
    <w:unhideWhenUsed/>
    <w:rsid w:val="004B58A2"/>
  </w:style>
  <w:style w:type="numbering" w:styleId="1433" w:customStyle="1">
    <w:name w:val="无列表143"/>
    <w:next w:val="NoList"/>
    <w:semiHidden/>
    <w:rsid w:val="004B58A2"/>
  </w:style>
  <w:style w:type="numbering" w:styleId="NoList243" w:customStyle="1">
    <w:name w:val="No List243"/>
    <w:next w:val="NoList"/>
    <w:semiHidden/>
    <w:rsid w:val="004B58A2"/>
  </w:style>
  <w:style w:type="numbering" w:styleId="NoList343" w:customStyle="1">
    <w:name w:val="No List343"/>
    <w:next w:val="NoList"/>
    <w:uiPriority w:val="99"/>
    <w:semiHidden/>
    <w:rsid w:val="004B58A2"/>
  </w:style>
  <w:style w:type="numbering" w:styleId="NoList1153" w:customStyle="1">
    <w:name w:val="No List1153"/>
    <w:next w:val="NoList"/>
    <w:uiPriority w:val="99"/>
    <w:semiHidden/>
    <w:unhideWhenUsed/>
    <w:rsid w:val="004B58A2"/>
  </w:style>
  <w:style w:type="numbering" w:styleId="1531" w:customStyle="1">
    <w:name w:val="無清單153"/>
    <w:next w:val="NoList"/>
    <w:uiPriority w:val="99"/>
    <w:semiHidden/>
    <w:unhideWhenUsed/>
    <w:rsid w:val="004B58A2"/>
  </w:style>
  <w:style w:type="numbering" w:styleId="11430" w:customStyle="1">
    <w:name w:val="無清單1143"/>
    <w:next w:val="NoList"/>
    <w:uiPriority w:val="99"/>
    <w:semiHidden/>
    <w:unhideWhenUsed/>
    <w:rsid w:val="004B58A2"/>
  </w:style>
  <w:style w:type="numbering" w:styleId="NoList433" w:customStyle="1">
    <w:name w:val="No List433"/>
    <w:next w:val="NoList"/>
    <w:uiPriority w:val="99"/>
    <w:semiHidden/>
    <w:unhideWhenUsed/>
    <w:rsid w:val="004B58A2"/>
  </w:style>
  <w:style w:type="numbering" w:styleId="NoList1243" w:customStyle="1">
    <w:name w:val="No List1243"/>
    <w:next w:val="NoList"/>
    <w:uiPriority w:val="99"/>
    <w:semiHidden/>
    <w:unhideWhenUsed/>
    <w:rsid w:val="004B58A2"/>
  </w:style>
  <w:style w:type="numbering" w:styleId="11431" w:customStyle="1">
    <w:name w:val="リストなし1143"/>
    <w:next w:val="NoList"/>
    <w:uiPriority w:val="99"/>
    <w:semiHidden/>
    <w:unhideWhenUsed/>
    <w:rsid w:val="004B58A2"/>
  </w:style>
  <w:style w:type="numbering" w:styleId="11432" w:customStyle="1">
    <w:name w:val="无列表1143"/>
    <w:next w:val="NoList"/>
    <w:semiHidden/>
    <w:rsid w:val="004B58A2"/>
  </w:style>
  <w:style w:type="numbering" w:styleId="NoList2143" w:customStyle="1">
    <w:name w:val="No List2143"/>
    <w:next w:val="NoList"/>
    <w:semiHidden/>
    <w:rsid w:val="004B58A2"/>
  </w:style>
  <w:style w:type="numbering" w:styleId="NoList3143" w:customStyle="1">
    <w:name w:val="No List3143"/>
    <w:next w:val="NoList"/>
    <w:uiPriority w:val="99"/>
    <w:semiHidden/>
    <w:rsid w:val="004B58A2"/>
  </w:style>
  <w:style w:type="numbering" w:styleId="NoList11143" w:customStyle="1">
    <w:name w:val="No List11143"/>
    <w:next w:val="NoList"/>
    <w:uiPriority w:val="99"/>
    <w:semiHidden/>
    <w:unhideWhenUsed/>
    <w:rsid w:val="004B58A2"/>
  </w:style>
  <w:style w:type="numbering" w:styleId="12430" w:customStyle="1">
    <w:name w:val="無清單1243"/>
    <w:next w:val="NoList"/>
    <w:uiPriority w:val="99"/>
    <w:semiHidden/>
    <w:unhideWhenUsed/>
    <w:rsid w:val="004B58A2"/>
  </w:style>
  <w:style w:type="numbering" w:styleId="111430" w:customStyle="1">
    <w:name w:val="無清單11143"/>
    <w:next w:val="NoList"/>
    <w:uiPriority w:val="99"/>
    <w:semiHidden/>
    <w:unhideWhenUsed/>
    <w:rsid w:val="004B58A2"/>
  </w:style>
  <w:style w:type="numbering" w:styleId="233" w:customStyle="1">
    <w:name w:val="无列表233"/>
    <w:next w:val="NoList"/>
    <w:uiPriority w:val="99"/>
    <w:semiHidden/>
    <w:unhideWhenUsed/>
    <w:rsid w:val="004B58A2"/>
  </w:style>
  <w:style w:type="numbering" w:styleId="NoList12133" w:customStyle="1">
    <w:name w:val="No List12133"/>
    <w:next w:val="NoList"/>
    <w:uiPriority w:val="99"/>
    <w:semiHidden/>
    <w:unhideWhenUsed/>
    <w:rsid w:val="004B58A2"/>
  </w:style>
  <w:style w:type="numbering" w:styleId="111331" w:customStyle="1">
    <w:name w:val="リストなし11133"/>
    <w:next w:val="NoList"/>
    <w:uiPriority w:val="99"/>
    <w:semiHidden/>
    <w:unhideWhenUsed/>
    <w:rsid w:val="004B58A2"/>
  </w:style>
  <w:style w:type="numbering" w:styleId="111332" w:customStyle="1">
    <w:name w:val="无列表11133"/>
    <w:next w:val="NoList"/>
    <w:semiHidden/>
    <w:rsid w:val="004B58A2"/>
  </w:style>
  <w:style w:type="numbering" w:styleId="NoList21133" w:customStyle="1">
    <w:name w:val="No List21133"/>
    <w:next w:val="NoList"/>
    <w:semiHidden/>
    <w:rsid w:val="004B58A2"/>
  </w:style>
  <w:style w:type="numbering" w:styleId="NoList31133" w:customStyle="1">
    <w:name w:val="No List31133"/>
    <w:next w:val="NoList"/>
    <w:uiPriority w:val="99"/>
    <w:semiHidden/>
    <w:rsid w:val="004B58A2"/>
  </w:style>
  <w:style w:type="numbering" w:styleId="NoList111133" w:customStyle="1">
    <w:name w:val="No List111133"/>
    <w:next w:val="NoList"/>
    <w:uiPriority w:val="99"/>
    <w:semiHidden/>
    <w:unhideWhenUsed/>
    <w:rsid w:val="004B58A2"/>
  </w:style>
  <w:style w:type="numbering" w:styleId="121330" w:customStyle="1">
    <w:name w:val="無清單12133"/>
    <w:next w:val="NoList"/>
    <w:uiPriority w:val="99"/>
    <w:semiHidden/>
    <w:unhideWhenUsed/>
    <w:rsid w:val="004B58A2"/>
  </w:style>
  <w:style w:type="numbering" w:styleId="1111330" w:customStyle="1">
    <w:name w:val="無清單111133"/>
    <w:next w:val="NoList"/>
    <w:uiPriority w:val="99"/>
    <w:semiHidden/>
    <w:unhideWhenUsed/>
    <w:rsid w:val="004B58A2"/>
  </w:style>
  <w:style w:type="numbering" w:styleId="NoList533" w:customStyle="1">
    <w:name w:val="No List533"/>
    <w:next w:val="NoList"/>
    <w:uiPriority w:val="99"/>
    <w:semiHidden/>
    <w:unhideWhenUsed/>
    <w:rsid w:val="004B58A2"/>
  </w:style>
  <w:style w:type="numbering" w:styleId="NoList1333" w:customStyle="1">
    <w:name w:val="No List1333"/>
    <w:next w:val="NoList"/>
    <w:uiPriority w:val="99"/>
    <w:semiHidden/>
    <w:unhideWhenUsed/>
    <w:rsid w:val="004B58A2"/>
  </w:style>
  <w:style w:type="numbering" w:styleId="12332" w:customStyle="1">
    <w:name w:val="リストなし1233"/>
    <w:next w:val="NoList"/>
    <w:uiPriority w:val="99"/>
    <w:semiHidden/>
    <w:unhideWhenUsed/>
    <w:rsid w:val="004B58A2"/>
  </w:style>
  <w:style w:type="numbering" w:styleId="12333" w:customStyle="1">
    <w:name w:val="无列表1233"/>
    <w:next w:val="NoList"/>
    <w:semiHidden/>
    <w:rsid w:val="004B58A2"/>
  </w:style>
  <w:style w:type="numbering" w:styleId="NoList2233" w:customStyle="1">
    <w:name w:val="No List2233"/>
    <w:next w:val="NoList"/>
    <w:semiHidden/>
    <w:rsid w:val="004B58A2"/>
  </w:style>
  <w:style w:type="numbering" w:styleId="NoList3233" w:customStyle="1">
    <w:name w:val="No List3233"/>
    <w:next w:val="NoList"/>
    <w:uiPriority w:val="99"/>
    <w:semiHidden/>
    <w:rsid w:val="004B58A2"/>
  </w:style>
  <w:style w:type="numbering" w:styleId="NoList11233" w:customStyle="1">
    <w:name w:val="No List11233"/>
    <w:next w:val="NoList"/>
    <w:uiPriority w:val="99"/>
    <w:semiHidden/>
    <w:unhideWhenUsed/>
    <w:rsid w:val="004B58A2"/>
  </w:style>
  <w:style w:type="numbering" w:styleId="13330" w:customStyle="1">
    <w:name w:val="無清單1333"/>
    <w:next w:val="NoList"/>
    <w:uiPriority w:val="99"/>
    <w:semiHidden/>
    <w:unhideWhenUsed/>
    <w:rsid w:val="004B58A2"/>
  </w:style>
  <w:style w:type="numbering" w:styleId="112330" w:customStyle="1">
    <w:name w:val="無清單11233"/>
    <w:next w:val="NoList"/>
    <w:uiPriority w:val="99"/>
    <w:semiHidden/>
    <w:unhideWhenUsed/>
    <w:rsid w:val="004B58A2"/>
  </w:style>
  <w:style w:type="numbering" w:styleId="2133" w:customStyle="1">
    <w:name w:val="无列表2133"/>
    <w:next w:val="NoList"/>
    <w:uiPriority w:val="99"/>
    <w:semiHidden/>
    <w:unhideWhenUsed/>
    <w:rsid w:val="004B58A2"/>
  </w:style>
  <w:style w:type="numbering" w:styleId="NoList12223" w:customStyle="1">
    <w:name w:val="No List12223"/>
    <w:next w:val="NoList"/>
    <w:uiPriority w:val="99"/>
    <w:semiHidden/>
    <w:unhideWhenUsed/>
    <w:rsid w:val="004B58A2"/>
  </w:style>
  <w:style w:type="numbering" w:styleId="112231" w:customStyle="1">
    <w:name w:val="リストなし11223"/>
    <w:next w:val="NoList"/>
    <w:uiPriority w:val="99"/>
    <w:semiHidden/>
    <w:unhideWhenUsed/>
    <w:rsid w:val="004B58A2"/>
  </w:style>
  <w:style w:type="numbering" w:styleId="112232" w:customStyle="1">
    <w:name w:val="无列表11223"/>
    <w:next w:val="NoList"/>
    <w:semiHidden/>
    <w:rsid w:val="004B58A2"/>
  </w:style>
  <w:style w:type="numbering" w:styleId="NoList21223" w:customStyle="1">
    <w:name w:val="No List21223"/>
    <w:next w:val="NoList"/>
    <w:semiHidden/>
    <w:rsid w:val="004B58A2"/>
  </w:style>
  <w:style w:type="numbering" w:styleId="NoList31223" w:customStyle="1">
    <w:name w:val="No List31223"/>
    <w:next w:val="NoList"/>
    <w:uiPriority w:val="99"/>
    <w:semiHidden/>
    <w:rsid w:val="004B58A2"/>
  </w:style>
  <w:style w:type="numbering" w:styleId="NoList111233" w:customStyle="1">
    <w:name w:val="No List111233"/>
    <w:next w:val="NoList"/>
    <w:uiPriority w:val="99"/>
    <w:semiHidden/>
    <w:unhideWhenUsed/>
    <w:rsid w:val="004B58A2"/>
  </w:style>
  <w:style w:type="numbering" w:styleId="122230" w:customStyle="1">
    <w:name w:val="無清單12223"/>
    <w:next w:val="NoList"/>
    <w:uiPriority w:val="99"/>
    <w:semiHidden/>
    <w:unhideWhenUsed/>
    <w:rsid w:val="004B58A2"/>
  </w:style>
  <w:style w:type="numbering" w:styleId="1112230" w:customStyle="1">
    <w:name w:val="無清單111223"/>
    <w:next w:val="NoList"/>
    <w:uiPriority w:val="99"/>
    <w:semiHidden/>
    <w:unhideWhenUsed/>
    <w:rsid w:val="004B58A2"/>
  </w:style>
  <w:style w:type="numbering" w:styleId="NoList1212111" w:customStyle="1">
    <w:name w:val="No List1212111"/>
    <w:next w:val="NoList"/>
    <w:uiPriority w:val="99"/>
    <w:semiHidden/>
    <w:unhideWhenUsed/>
    <w:rsid w:val="004B58A2"/>
  </w:style>
  <w:style w:type="numbering" w:styleId="11121110" w:customStyle="1">
    <w:name w:val="リストなし1112111"/>
    <w:next w:val="NoList"/>
    <w:uiPriority w:val="99"/>
    <w:semiHidden/>
    <w:unhideWhenUsed/>
    <w:rsid w:val="004B58A2"/>
  </w:style>
  <w:style w:type="numbering" w:styleId="11121113" w:customStyle="1">
    <w:name w:val="无列表1112111"/>
    <w:next w:val="NoList"/>
    <w:semiHidden/>
    <w:rsid w:val="004B58A2"/>
  </w:style>
  <w:style w:type="numbering" w:styleId="NoList2112111" w:customStyle="1">
    <w:name w:val="No List2112111"/>
    <w:next w:val="NoList"/>
    <w:semiHidden/>
    <w:rsid w:val="004B58A2"/>
  </w:style>
  <w:style w:type="numbering" w:styleId="NoList3112111" w:customStyle="1">
    <w:name w:val="No List3112111"/>
    <w:next w:val="NoList"/>
    <w:uiPriority w:val="99"/>
    <w:semiHidden/>
    <w:rsid w:val="004B58A2"/>
  </w:style>
  <w:style w:type="numbering" w:styleId="NoList11112111" w:customStyle="1">
    <w:name w:val="No List11112111"/>
    <w:next w:val="NoList"/>
    <w:uiPriority w:val="99"/>
    <w:semiHidden/>
    <w:unhideWhenUsed/>
    <w:rsid w:val="004B58A2"/>
  </w:style>
  <w:style w:type="numbering" w:styleId="12121110" w:customStyle="1">
    <w:name w:val="無清單1212111"/>
    <w:next w:val="NoList"/>
    <w:uiPriority w:val="99"/>
    <w:semiHidden/>
    <w:unhideWhenUsed/>
    <w:rsid w:val="004B58A2"/>
  </w:style>
  <w:style w:type="numbering" w:styleId="11112111" w:customStyle="1">
    <w:name w:val="無清單11112111"/>
    <w:next w:val="NoList"/>
    <w:uiPriority w:val="99"/>
    <w:semiHidden/>
    <w:unhideWhenUsed/>
    <w:rsid w:val="004B58A2"/>
  </w:style>
  <w:style w:type="numbering" w:styleId="212111" w:customStyle="1">
    <w:name w:val="无列表212111"/>
    <w:next w:val="NoList"/>
    <w:uiPriority w:val="99"/>
    <w:semiHidden/>
    <w:unhideWhenUsed/>
    <w:rsid w:val="004B58A2"/>
  </w:style>
  <w:style w:type="paragraph" w:styleId="4a" w:customStyle="1">
    <w:name w:val="修订4"/>
    <w:hidden/>
    <w:semiHidden/>
    <w:rsid w:val="004B58A2"/>
    <w:rPr>
      <w:rFonts w:ascii="Times New Roman" w:hAnsi="Times New Roman" w:eastAsia="Batang"/>
      <w:lang w:val="en-GB" w:eastAsia="en-US"/>
    </w:rPr>
  </w:style>
  <w:style w:type="character" w:styleId="27" w:customStyle="1">
    <w:name w:val="副標題 字元2"/>
    <w:basedOn w:val="DefaultParagraphFont"/>
    <w:rsid w:val="004B58A2"/>
    <w:rPr>
      <w:rFonts w:asciiTheme="minorHAnsi" w:hAnsiTheme="minorHAnsi" w:eastAsiaTheme="minorEastAsia" w:cstheme="minorBidi"/>
      <w:color w:val="5A5A5A" w:themeColor="text1" w:themeTint="A5"/>
      <w:spacing w:val="15"/>
      <w:sz w:val="22"/>
      <w:szCs w:val="22"/>
      <w:lang w:val="en-GB" w:eastAsia="en-US"/>
    </w:rPr>
  </w:style>
  <w:style w:type="character" w:styleId="IntenseQuoteChar2" w:customStyle="1">
    <w:name w:val="Intense Quote Char2"/>
    <w:basedOn w:val="DefaultParagraphFont"/>
    <w:uiPriority w:val="30"/>
    <w:rsid w:val="004B58A2"/>
    <w:rPr>
      <w:rFonts w:ascii="Times New Roman" w:hAnsi="Times New Roman"/>
      <w:i/>
      <w:iCs/>
      <w:color w:val="4F81BD" w:themeColor="accent1"/>
      <w:lang w:val="en-GB" w:eastAsia="en-US"/>
    </w:rPr>
  </w:style>
  <w:style w:type="character" w:styleId="Char4" w:customStyle="1">
    <w:name w:val="明显引用 Char4"/>
    <w:basedOn w:val="DefaultParagraphFont"/>
    <w:uiPriority w:val="30"/>
    <w:rsid w:val="004B58A2"/>
    <w:rPr>
      <w:rFonts w:ascii="Times New Roman" w:hAnsi="Times New Roman"/>
      <w:i/>
      <w:iCs/>
      <w:color w:val="4F81BD" w:themeColor="accent1"/>
      <w:lang w:val="en-GB" w:eastAsia="en-US"/>
    </w:rPr>
  </w:style>
  <w:style w:type="character" w:styleId="28" w:customStyle="1">
    <w:name w:val="鮮明引文 字元2"/>
    <w:basedOn w:val="DefaultParagraphFont"/>
    <w:uiPriority w:val="30"/>
    <w:rsid w:val="004B58A2"/>
    <w:rPr>
      <w:rFonts w:ascii="Times New Roman" w:hAnsi="Times New Roman"/>
      <w:i/>
      <w:iCs/>
      <w:color w:val="4F81BD" w:themeColor="accent1"/>
      <w:lang w:val="en-GB" w:eastAsia="en-US"/>
    </w:rPr>
  </w:style>
  <w:style w:type="character" w:styleId="118" w:customStyle="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hAnsiTheme="majorHAnsi" w:eastAsiaTheme="majorEastAsia" w:cstheme="majorBidi"/>
      <w:color w:val="365F91" w:themeColor="accent1" w:themeShade="BF"/>
      <w:sz w:val="32"/>
      <w:szCs w:val="32"/>
      <w:lang w:val="en-GB" w:eastAsia="en-US"/>
    </w:rPr>
  </w:style>
  <w:style w:type="character" w:styleId="218" w:customStyle="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hAnsiTheme="majorHAnsi" w:eastAsiaTheme="majorEastAsia" w:cstheme="majorBidi"/>
      <w:color w:val="365F91" w:themeColor="accent1" w:themeShade="BF"/>
      <w:sz w:val="26"/>
      <w:szCs w:val="26"/>
      <w:lang w:val="en-GB" w:eastAsia="en-US"/>
    </w:rPr>
  </w:style>
  <w:style w:type="character" w:styleId="318" w:customStyle="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hAnsiTheme="majorHAnsi" w:eastAsiaTheme="majorEastAsia" w:cstheme="majorBidi"/>
      <w:color w:val="243F60" w:themeColor="accent1" w:themeShade="7F"/>
      <w:sz w:val="24"/>
      <w:szCs w:val="24"/>
      <w:lang w:val="en-GB" w:eastAsia="en-US"/>
    </w:rPr>
  </w:style>
  <w:style w:type="character" w:styleId="418" w:customStyle="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hAnsiTheme="majorHAnsi" w:eastAsiaTheme="majorEastAsia" w:cstheme="majorBidi"/>
      <w:i/>
      <w:iCs/>
      <w:color w:val="365F91" w:themeColor="accent1" w:themeShade="BF"/>
      <w:lang w:val="en-GB" w:eastAsia="en-US"/>
    </w:rPr>
  </w:style>
  <w:style w:type="character" w:styleId="510" w:customStyle="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hAnsiTheme="majorHAnsi" w:eastAsiaTheme="majorEastAsia" w:cstheme="majorBidi"/>
      <w:color w:val="365F91" w:themeColor="accent1" w:themeShade="BF"/>
      <w:lang w:val="en-GB" w:eastAsia="en-US"/>
    </w:rPr>
  </w:style>
  <w:style w:type="character" w:styleId="910" w:customStyle="1">
    <w:name w:val="標題 9 字元1"/>
    <w:aliases w:val="Figure Heading 字元1,FH 字元1"/>
    <w:basedOn w:val="DefaultParagraphFont"/>
    <w:semiHidden/>
    <w:rsid w:val="004B58A2"/>
    <w:rPr>
      <w:rFonts w:asciiTheme="majorHAnsi" w:hAnsiTheme="majorHAnsi" w:eastAsiaTheme="majorEastAsia" w:cstheme="majorBidi"/>
      <w:i/>
      <w:iCs/>
      <w:color w:val="272727" w:themeColor="text1" w:themeTint="D8"/>
      <w:sz w:val="21"/>
      <w:szCs w:val="21"/>
      <w:lang w:val="en-GB" w:eastAsia="en-US"/>
    </w:rPr>
  </w:style>
  <w:style w:type="character" w:styleId="1f0" w:customStyle="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hAnsi="Times New Roman" w:eastAsia="SimSun"/>
      <w:lang w:val="en-GB" w:eastAsia="en-US"/>
    </w:rPr>
  </w:style>
  <w:style w:type="character" w:styleId="1f1" w:customStyle="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hAnsi="Times New Roman" w:eastAsia="SimSun"/>
      <w:lang w:val="en-GB" w:eastAsia="en-US"/>
    </w:rPr>
  </w:style>
  <w:style w:type="character" w:styleId="1f2" w:customStyle="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hAnsi="Times New Roman" w:eastAsia="SimSun"/>
      <w:lang w:val="en-GB" w:eastAsia="en-US"/>
    </w:rPr>
  </w:style>
  <w:style w:type="paragraph" w:styleId="a1" w:customStyle="1">
    <w:name w:val="吹き出し"/>
    <w:basedOn w:val="Normal"/>
    <w:uiPriority w:val="99"/>
    <w:semiHidden/>
    <w:rsid w:val="004B58A2"/>
    <w:rPr>
      <w:rFonts w:ascii="Tahoma" w:hAnsi="Tahoma" w:eastAsia="MS Mincho" w:cs="Tahoma"/>
      <w:sz w:val="16"/>
      <w:szCs w:val="16"/>
      <w:lang w:eastAsia="ko-KR"/>
    </w:rPr>
  </w:style>
  <w:style w:type="paragraph" w:styleId="TOC91" w:customStyle="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styleId="Caption1" w:customStyle="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styleId="TableofFigures1" w:customStyle="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styleId="B2" w:customStyle="1">
    <w:name w:val="B2+"/>
    <w:basedOn w:val="B20"/>
    <w:uiPriority w:val="99"/>
    <w:rsid w:val="004B58A2"/>
    <w:pPr>
      <w:numPr>
        <w:numId w:val="9"/>
      </w:numPr>
      <w:overflowPunct w:val="0"/>
      <w:autoSpaceDE w:val="0"/>
      <w:autoSpaceDN w:val="0"/>
      <w:adjustRightInd w:val="0"/>
    </w:pPr>
    <w:rPr>
      <w:rFonts w:eastAsia="PMingLiU"/>
      <w:lang w:eastAsia="ko-KR"/>
    </w:rPr>
  </w:style>
  <w:style w:type="paragraph" w:styleId="B3" w:customStyle="1">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styleId="BN" w:customStyle="1">
    <w:name w:val="BN"/>
    <w:basedOn w:val="Normal"/>
    <w:uiPriority w:val="99"/>
    <w:rsid w:val="004B58A2"/>
    <w:pPr>
      <w:numPr>
        <w:numId w:val="11"/>
      </w:numPr>
      <w:overflowPunct w:val="0"/>
      <w:autoSpaceDE w:val="0"/>
      <w:autoSpaceDN w:val="0"/>
      <w:adjustRightInd w:val="0"/>
    </w:pPr>
    <w:rPr>
      <w:rFonts w:eastAsia="PMingLiU"/>
      <w:lang w:eastAsia="ko-KR"/>
    </w:rPr>
  </w:style>
  <w:style w:type="paragraph" w:styleId="TB1" w:customStyle="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styleId="TB2" w:customStyle="1">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styleId="UnresolvedMention1" w:customStyle="1">
    <w:name w:val="Unresolved Mention1"/>
    <w:basedOn w:val="DefaultParagraphFont"/>
    <w:uiPriority w:val="99"/>
    <w:rsid w:val="004B58A2"/>
    <w:rPr>
      <w:color w:val="605E5C"/>
      <w:shd w:val="clear" w:color="auto" w:fill="E1DFDD"/>
    </w:rPr>
  </w:style>
  <w:style w:type="character" w:styleId="fontstyle01" w:customStyle="1">
    <w:name w:val="fontstyle01"/>
    <w:rsid w:val="004B58A2"/>
    <w:rPr>
      <w:rFonts w:hint="default" w:ascii="Times-Roman" w:hAnsi="Times-Roman"/>
      <w:b w:val="0"/>
      <w:bCs w:val="0"/>
      <w:i w:val="0"/>
      <w:iCs w:val="0"/>
      <w:color w:val="000000"/>
      <w:sz w:val="20"/>
      <w:szCs w:val="20"/>
    </w:rPr>
  </w:style>
  <w:style w:type="numbering" w:styleId="NoList511111" w:customStyle="1">
    <w:name w:val="No List511111"/>
    <w:next w:val="NoList"/>
    <w:uiPriority w:val="99"/>
    <w:semiHidden/>
    <w:unhideWhenUsed/>
    <w:rsid w:val="004B58A2"/>
  </w:style>
  <w:style w:type="character" w:styleId="UnresolvedMention2" w:customStyle="1">
    <w:name w:val="Unresolved Mention2"/>
    <w:basedOn w:val="DefaultParagraphFont"/>
    <w:uiPriority w:val="99"/>
    <w:unhideWhenUsed/>
    <w:rsid w:val="004B58A2"/>
    <w:rPr>
      <w:color w:val="605E5C"/>
      <w:shd w:val="clear" w:color="auto" w:fill="E1DFDD"/>
    </w:rPr>
  </w:style>
  <w:style w:type="character" w:styleId="eop" w:customStyle="1">
    <w:name w:val="eop"/>
    <w:basedOn w:val="DefaultParagraphFont"/>
    <w:rsid w:val="004B58A2"/>
  </w:style>
  <w:style w:type="character" w:styleId="normaltextrun" w:customStyle="1">
    <w:name w:val="normaltextrun"/>
    <w:basedOn w:val="DefaultParagraphFont"/>
    <w:rsid w:val="004B58A2"/>
  </w:style>
  <w:style w:type="numbering" w:styleId="NoList19" w:customStyle="1">
    <w:name w:val="No List19"/>
    <w:next w:val="NoList"/>
    <w:uiPriority w:val="99"/>
    <w:semiHidden/>
    <w:unhideWhenUsed/>
    <w:rsid w:val="004B58A2"/>
  </w:style>
  <w:style w:type="table" w:styleId="TableGrid30" w:customStyle="1">
    <w:name w:val="Table Grid30"/>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0" w:customStyle="1">
    <w:name w:val="No List110"/>
    <w:next w:val="NoList"/>
    <w:uiPriority w:val="99"/>
    <w:semiHidden/>
    <w:unhideWhenUsed/>
    <w:rsid w:val="004B58A2"/>
  </w:style>
  <w:style w:type="numbering" w:styleId="182" w:customStyle="1">
    <w:name w:val="リストなし18"/>
    <w:next w:val="NoList"/>
    <w:uiPriority w:val="99"/>
    <w:semiHidden/>
    <w:unhideWhenUsed/>
    <w:rsid w:val="004B58A2"/>
  </w:style>
  <w:style w:type="table" w:styleId="TableGrid120" w:customStyle="1">
    <w:name w:val="Table Grid120"/>
    <w:basedOn w:val="TableNormal"/>
    <w:next w:val="TableGrid"/>
    <w:qFormat/>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0" w:customStyle="1">
    <w:name w:val="Tabellengitternetz110"/>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0" w:customStyle="1">
    <w:name w:val="Tabellengitternetz210"/>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0" w:customStyle="1">
    <w:name w:val="Tabellengitternetz310"/>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0" w:customStyle="1">
    <w:name w:val="Tabellengitternetz410"/>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0" w:customStyle="1">
    <w:name w:val="Tabellengitternetz510"/>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0" w:customStyle="1">
    <w:name w:val="Tabellengitternetz610"/>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0" w:customStyle="1">
    <w:name w:val="Tabellengitternetz710"/>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0" w:customStyle="1">
    <w:name w:val="Tabellengitternetz810"/>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0" w:customStyle="1">
    <w:name w:val="Tabellengitternetz910"/>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0" w:customStyle="1">
    <w:name w:val="Table Grid210"/>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0" w:customStyle="1">
    <w:name w:val="Table Grid310"/>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83" w:customStyle="1">
    <w:name w:val="无列表18"/>
    <w:next w:val="NoList"/>
    <w:semiHidden/>
    <w:rsid w:val="004B58A2"/>
  </w:style>
  <w:style w:type="table" w:styleId="3100" w:customStyle="1">
    <w:name w:val="网格型310"/>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00" w:customStyle="1">
    <w:name w:val="网格型410"/>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8" w:customStyle="1">
    <w:name w:val="No List28"/>
    <w:next w:val="NoList"/>
    <w:semiHidden/>
    <w:rsid w:val="004B58A2"/>
  </w:style>
  <w:style w:type="numbering" w:styleId="NoList38" w:customStyle="1">
    <w:name w:val="No List38"/>
    <w:next w:val="NoList"/>
    <w:uiPriority w:val="99"/>
    <w:semiHidden/>
    <w:rsid w:val="004B58A2"/>
  </w:style>
  <w:style w:type="table" w:styleId="TableGrid410" w:customStyle="1">
    <w:name w:val="Table Grid410"/>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9" w:customStyle="1">
    <w:name w:val="No List119"/>
    <w:next w:val="NoList"/>
    <w:uiPriority w:val="99"/>
    <w:semiHidden/>
    <w:unhideWhenUsed/>
    <w:rsid w:val="004B58A2"/>
  </w:style>
  <w:style w:type="numbering" w:styleId="191" w:customStyle="1">
    <w:name w:val="無清單19"/>
    <w:next w:val="NoList"/>
    <w:uiPriority w:val="99"/>
    <w:semiHidden/>
    <w:unhideWhenUsed/>
    <w:rsid w:val="004B58A2"/>
  </w:style>
  <w:style w:type="numbering" w:styleId="1180" w:customStyle="1">
    <w:name w:val="無清單118"/>
    <w:next w:val="NoList"/>
    <w:uiPriority w:val="99"/>
    <w:semiHidden/>
    <w:unhideWhenUsed/>
    <w:rsid w:val="004B58A2"/>
  </w:style>
  <w:style w:type="table" w:styleId="1100" w:customStyle="1">
    <w:name w:val="表格格線110"/>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7" w:customStyle="1">
    <w:name w:val="No List47"/>
    <w:next w:val="NoList"/>
    <w:uiPriority w:val="99"/>
    <w:semiHidden/>
    <w:unhideWhenUsed/>
    <w:rsid w:val="004B58A2"/>
  </w:style>
  <w:style w:type="table" w:styleId="TableGrid58" w:customStyle="1">
    <w:name w:val="Table Grid58"/>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8" w:customStyle="1">
    <w:name w:val="No List128"/>
    <w:next w:val="NoList"/>
    <w:uiPriority w:val="99"/>
    <w:semiHidden/>
    <w:unhideWhenUsed/>
    <w:rsid w:val="004B58A2"/>
  </w:style>
  <w:style w:type="numbering" w:styleId="1181" w:customStyle="1">
    <w:name w:val="リストなし118"/>
    <w:next w:val="NoList"/>
    <w:uiPriority w:val="99"/>
    <w:semiHidden/>
    <w:unhideWhenUsed/>
    <w:rsid w:val="004B58A2"/>
  </w:style>
  <w:style w:type="table" w:styleId="TableGrid1110" w:customStyle="1">
    <w:name w:val="Table Grid1110"/>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8" w:customStyle="1">
    <w:name w:val="Tabellengitternetz118"/>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8" w:customStyle="1">
    <w:name w:val="Tabellengitternetz218"/>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8" w:customStyle="1">
    <w:name w:val="Tabellengitternetz318"/>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8" w:customStyle="1">
    <w:name w:val="Tabellengitternetz418"/>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8" w:customStyle="1">
    <w:name w:val="Tabellengitternetz518"/>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8" w:customStyle="1">
    <w:name w:val="Tabellengitternetz618"/>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8" w:customStyle="1">
    <w:name w:val="Tabellengitternetz718"/>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8" w:customStyle="1">
    <w:name w:val="Tabellengitternetz818"/>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8" w:customStyle="1">
    <w:name w:val="Tabellengitternetz918"/>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8" w:customStyle="1">
    <w:name w:val="Table Grid218"/>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8" w:customStyle="1">
    <w:name w:val="Table Grid318"/>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82" w:customStyle="1">
    <w:name w:val="无列表118"/>
    <w:next w:val="NoList"/>
    <w:semiHidden/>
    <w:rsid w:val="004B58A2"/>
  </w:style>
  <w:style w:type="table" w:styleId="3180" w:customStyle="1">
    <w:name w:val="网格型318"/>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80" w:customStyle="1">
    <w:name w:val="网格型418"/>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18" w:customStyle="1">
    <w:name w:val="No List218"/>
    <w:next w:val="NoList"/>
    <w:semiHidden/>
    <w:rsid w:val="004B58A2"/>
  </w:style>
  <w:style w:type="numbering" w:styleId="NoList318" w:customStyle="1">
    <w:name w:val="No List318"/>
    <w:next w:val="NoList"/>
    <w:uiPriority w:val="99"/>
    <w:semiHidden/>
    <w:rsid w:val="004B58A2"/>
  </w:style>
  <w:style w:type="table" w:styleId="TableGrid418" w:customStyle="1">
    <w:name w:val="Table Grid418"/>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18" w:customStyle="1">
    <w:name w:val="No List1118"/>
    <w:next w:val="NoList"/>
    <w:uiPriority w:val="99"/>
    <w:semiHidden/>
    <w:unhideWhenUsed/>
    <w:rsid w:val="004B58A2"/>
  </w:style>
  <w:style w:type="numbering" w:styleId="128" w:customStyle="1">
    <w:name w:val="無清單128"/>
    <w:next w:val="NoList"/>
    <w:uiPriority w:val="99"/>
    <w:semiHidden/>
    <w:unhideWhenUsed/>
    <w:rsid w:val="004B58A2"/>
  </w:style>
  <w:style w:type="numbering" w:styleId="1118" w:customStyle="1">
    <w:name w:val="無清單1118"/>
    <w:next w:val="NoList"/>
    <w:uiPriority w:val="99"/>
    <w:semiHidden/>
    <w:unhideWhenUsed/>
    <w:rsid w:val="004B58A2"/>
  </w:style>
  <w:style w:type="table" w:styleId="1183" w:customStyle="1">
    <w:name w:val="表格格線118"/>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70" w:customStyle="1">
    <w:name w:val="无列表27"/>
    <w:next w:val="NoList"/>
    <w:uiPriority w:val="99"/>
    <w:semiHidden/>
    <w:unhideWhenUsed/>
    <w:rsid w:val="004B58A2"/>
  </w:style>
  <w:style w:type="numbering" w:styleId="NoList1217" w:customStyle="1">
    <w:name w:val="No List1217"/>
    <w:next w:val="NoList"/>
    <w:uiPriority w:val="99"/>
    <w:semiHidden/>
    <w:unhideWhenUsed/>
    <w:rsid w:val="004B58A2"/>
  </w:style>
  <w:style w:type="numbering" w:styleId="11171" w:customStyle="1">
    <w:name w:val="リストなし1117"/>
    <w:next w:val="NoList"/>
    <w:uiPriority w:val="99"/>
    <w:semiHidden/>
    <w:unhideWhenUsed/>
    <w:rsid w:val="004B58A2"/>
  </w:style>
  <w:style w:type="numbering" w:styleId="11172" w:customStyle="1">
    <w:name w:val="无列表1117"/>
    <w:next w:val="NoList"/>
    <w:semiHidden/>
    <w:rsid w:val="004B58A2"/>
  </w:style>
  <w:style w:type="numbering" w:styleId="NoList2117" w:customStyle="1">
    <w:name w:val="No List2117"/>
    <w:next w:val="NoList"/>
    <w:semiHidden/>
    <w:rsid w:val="004B58A2"/>
  </w:style>
  <w:style w:type="numbering" w:styleId="NoList3117" w:customStyle="1">
    <w:name w:val="No List3117"/>
    <w:next w:val="NoList"/>
    <w:uiPriority w:val="99"/>
    <w:semiHidden/>
    <w:rsid w:val="004B58A2"/>
  </w:style>
  <w:style w:type="numbering" w:styleId="NoList11117" w:customStyle="1">
    <w:name w:val="No List11117"/>
    <w:next w:val="NoList"/>
    <w:uiPriority w:val="99"/>
    <w:semiHidden/>
    <w:unhideWhenUsed/>
    <w:rsid w:val="004B58A2"/>
  </w:style>
  <w:style w:type="numbering" w:styleId="12170" w:customStyle="1">
    <w:name w:val="無清單1217"/>
    <w:next w:val="NoList"/>
    <w:uiPriority w:val="99"/>
    <w:semiHidden/>
    <w:unhideWhenUsed/>
    <w:rsid w:val="004B58A2"/>
  </w:style>
  <w:style w:type="numbering" w:styleId="11117" w:customStyle="1">
    <w:name w:val="無清單11117"/>
    <w:next w:val="NoList"/>
    <w:uiPriority w:val="99"/>
    <w:semiHidden/>
    <w:unhideWhenUsed/>
    <w:rsid w:val="004B58A2"/>
  </w:style>
  <w:style w:type="numbering" w:styleId="NoList57" w:customStyle="1">
    <w:name w:val="No List57"/>
    <w:next w:val="NoList"/>
    <w:uiPriority w:val="99"/>
    <w:semiHidden/>
    <w:unhideWhenUsed/>
    <w:rsid w:val="004B58A2"/>
  </w:style>
  <w:style w:type="table" w:styleId="TableGrid68" w:customStyle="1">
    <w:name w:val="Table Grid68"/>
    <w:basedOn w:val="TableNormal"/>
    <w:next w:val="TableGrid"/>
    <w:qFormat/>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7" w:customStyle="1">
    <w:name w:val="No List137"/>
    <w:next w:val="NoList"/>
    <w:uiPriority w:val="99"/>
    <w:semiHidden/>
    <w:unhideWhenUsed/>
    <w:rsid w:val="004B58A2"/>
  </w:style>
  <w:style w:type="numbering" w:styleId="1271" w:customStyle="1">
    <w:name w:val="リストなし127"/>
    <w:next w:val="NoList"/>
    <w:uiPriority w:val="99"/>
    <w:semiHidden/>
    <w:unhideWhenUsed/>
    <w:rsid w:val="004B58A2"/>
  </w:style>
  <w:style w:type="table" w:styleId="TableGrid128" w:customStyle="1">
    <w:name w:val="Table Grid128"/>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8" w:customStyle="1">
    <w:name w:val="Tabellengitternetz128"/>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8" w:customStyle="1">
    <w:name w:val="Tabellengitternetz228"/>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8" w:customStyle="1">
    <w:name w:val="Tabellengitternetz328"/>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8" w:customStyle="1">
    <w:name w:val="Tabellengitternetz428"/>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8" w:customStyle="1">
    <w:name w:val="Tabellengitternetz528"/>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8" w:customStyle="1">
    <w:name w:val="Tabellengitternetz628"/>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8" w:customStyle="1">
    <w:name w:val="Tabellengitternetz728"/>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8" w:customStyle="1">
    <w:name w:val="Tabellengitternetz828"/>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8" w:customStyle="1">
    <w:name w:val="Tabellengitternetz928"/>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8" w:customStyle="1">
    <w:name w:val="Table Grid228"/>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8" w:customStyle="1">
    <w:name w:val="Table Grid328"/>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72" w:customStyle="1">
    <w:name w:val="无列表127"/>
    <w:next w:val="NoList"/>
    <w:semiHidden/>
    <w:rsid w:val="004B58A2"/>
  </w:style>
  <w:style w:type="table" w:styleId="328" w:customStyle="1">
    <w:name w:val="网格型328"/>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8" w:customStyle="1">
    <w:name w:val="网格型428"/>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7" w:customStyle="1">
    <w:name w:val="No List227"/>
    <w:next w:val="NoList"/>
    <w:semiHidden/>
    <w:rsid w:val="004B58A2"/>
  </w:style>
  <w:style w:type="numbering" w:styleId="NoList327" w:customStyle="1">
    <w:name w:val="No List327"/>
    <w:next w:val="NoList"/>
    <w:uiPriority w:val="99"/>
    <w:semiHidden/>
    <w:rsid w:val="004B58A2"/>
  </w:style>
  <w:style w:type="table" w:styleId="TableGrid428" w:customStyle="1">
    <w:name w:val="Table Grid428"/>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7" w:customStyle="1">
    <w:name w:val="No List1127"/>
    <w:next w:val="NoList"/>
    <w:uiPriority w:val="99"/>
    <w:semiHidden/>
    <w:unhideWhenUsed/>
    <w:rsid w:val="004B58A2"/>
  </w:style>
  <w:style w:type="numbering" w:styleId="1370" w:customStyle="1">
    <w:name w:val="無清單137"/>
    <w:next w:val="NoList"/>
    <w:uiPriority w:val="99"/>
    <w:semiHidden/>
    <w:unhideWhenUsed/>
    <w:rsid w:val="004B58A2"/>
  </w:style>
  <w:style w:type="numbering" w:styleId="11270" w:customStyle="1">
    <w:name w:val="無清單1127"/>
    <w:next w:val="NoList"/>
    <w:uiPriority w:val="99"/>
    <w:semiHidden/>
    <w:unhideWhenUsed/>
    <w:rsid w:val="004B58A2"/>
  </w:style>
  <w:style w:type="table" w:styleId="1280" w:customStyle="1">
    <w:name w:val="表格格線128"/>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70" w:customStyle="1">
    <w:name w:val="无列表217"/>
    <w:next w:val="NoList"/>
    <w:uiPriority w:val="99"/>
    <w:semiHidden/>
    <w:unhideWhenUsed/>
    <w:rsid w:val="004B58A2"/>
  </w:style>
  <w:style w:type="numbering" w:styleId="NoList1226" w:customStyle="1">
    <w:name w:val="No List1226"/>
    <w:next w:val="NoList"/>
    <w:uiPriority w:val="99"/>
    <w:semiHidden/>
    <w:unhideWhenUsed/>
    <w:rsid w:val="004B58A2"/>
  </w:style>
  <w:style w:type="numbering" w:styleId="11260" w:customStyle="1">
    <w:name w:val="リストなし1126"/>
    <w:next w:val="NoList"/>
    <w:uiPriority w:val="99"/>
    <w:semiHidden/>
    <w:unhideWhenUsed/>
    <w:rsid w:val="004B58A2"/>
  </w:style>
  <w:style w:type="numbering" w:styleId="11261" w:customStyle="1">
    <w:name w:val="无列表1126"/>
    <w:next w:val="NoList"/>
    <w:semiHidden/>
    <w:rsid w:val="004B58A2"/>
  </w:style>
  <w:style w:type="numbering" w:styleId="NoList2126" w:customStyle="1">
    <w:name w:val="No List2126"/>
    <w:next w:val="NoList"/>
    <w:semiHidden/>
    <w:rsid w:val="004B58A2"/>
  </w:style>
  <w:style w:type="numbering" w:styleId="NoList3126" w:customStyle="1">
    <w:name w:val="No List3126"/>
    <w:next w:val="NoList"/>
    <w:uiPriority w:val="99"/>
    <w:semiHidden/>
    <w:rsid w:val="004B58A2"/>
  </w:style>
  <w:style w:type="numbering" w:styleId="NoList11127" w:customStyle="1">
    <w:name w:val="No List11127"/>
    <w:next w:val="NoList"/>
    <w:uiPriority w:val="99"/>
    <w:semiHidden/>
    <w:unhideWhenUsed/>
    <w:rsid w:val="004B58A2"/>
  </w:style>
  <w:style w:type="numbering" w:styleId="12260" w:customStyle="1">
    <w:name w:val="無清單1226"/>
    <w:next w:val="NoList"/>
    <w:uiPriority w:val="99"/>
    <w:semiHidden/>
    <w:unhideWhenUsed/>
    <w:rsid w:val="004B58A2"/>
  </w:style>
  <w:style w:type="numbering" w:styleId="11126" w:customStyle="1">
    <w:name w:val="無清單11126"/>
    <w:next w:val="NoList"/>
    <w:uiPriority w:val="99"/>
    <w:semiHidden/>
    <w:unhideWhenUsed/>
    <w:rsid w:val="004B58A2"/>
  </w:style>
  <w:style w:type="numbering" w:styleId="NoList65" w:customStyle="1">
    <w:name w:val="No List65"/>
    <w:next w:val="NoList"/>
    <w:uiPriority w:val="99"/>
    <w:semiHidden/>
    <w:unhideWhenUsed/>
    <w:rsid w:val="004B58A2"/>
  </w:style>
  <w:style w:type="table" w:styleId="TableGrid76" w:customStyle="1">
    <w:name w:val="Table Grid76"/>
    <w:basedOn w:val="TableNormal"/>
    <w:next w:val="TableGrid"/>
    <w:uiPriority w:val="39"/>
    <w:qFormat/>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45" w:customStyle="1">
    <w:name w:val="No List145"/>
    <w:next w:val="NoList"/>
    <w:uiPriority w:val="99"/>
    <w:semiHidden/>
    <w:unhideWhenUsed/>
    <w:rsid w:val="004B58A2"/>
  </w:style>
  <w:style w:type="numbering" w:styleId="1351" w:customStyle="1">
    <w:name w:val="リストなし135"/>
    <w:next w:val="NoList"/>
    <w:uiPriority w:val="99"/>
    <w:semiHidden/>
    <w:unhideWhenUsed/>
    <w:rsid w:val="004B58A2"/>
  </w:style>
  <w:style w:type="table" w:styleId="TableGrid136" w:customStyle="1">
    <w:name w:val="Table Grid136"/>
    <w:basedOn w:val="TableNormal"/>
    <w:next w:val="TableGrid"/>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6" w:customStyle="1">
    <w:name w:val="Tabellengitternetz13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6" w:customStyle="1">
    <w:name w:val="Tabellengitternetz23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6" w:customStyle="1">
    <w:name w:val="Tabellengitternetz33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6" w:customStyle="1">
    <w:name w:val="Tabellengitternetz43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6" w:customStyle="1">
    <w:name w:val="Tabellengitternetz53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6" w:customStyle="1">
    <w:name w:val="Tabellengitternetz63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6" w:customStyle="1">
    <w:name w:val="Tabellengitternetz73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6" w:customStyle="1">
    <w:name w:val="Tabellengitternetz83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6" w:customStyle="1">
    <w:name w:val="Tabellengitternetz93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6" w:customStyle="1">
    <w:name w:val="Table Grid236"/>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6" w:customStyle="1">
    <w:name w:val="Table Grid336"/>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52" w:customStyle="1">
    <w:name w:val="无列表135"/>
    <w:next w:val="NoList"/>
    <w:semiHidden/>
    <w:rsid w:val="004B58A2"/>
  </w:style>
  <w:style w:type="table" w:styleId="336" w:customStyle="1">
    <w:name w:val="网格型336"/>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6" w:customStyle="1">
    <w:name w:val="网格型436"/>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35" w:customStyle="1">
    <w:name w:val="No List235"/>
    <w:next w:val="NoList"/>
    <w:semiHidden/>
    <w:rsid w:val="004B58A2"/>
  </w:style>
  <w:style w:type="numbering" w:styleId="NoList335" w:customStyle="1">
    <w:name w:val="No List335"/>
    <w:next w:val="NoList"/>
    <w:uiPriority w:val="99"/>
    <w:semiHidden/>
    <w:rsid w:val="004B58A2"/>
  </w:style>
  <w:style w:type="table" w:styleId="TableGrid436" w:customStyle="1">
    <w:name w:val="Table Grid436"/>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35" w:customStyle="1">
    <w:name w:val="No List1135"/>
    <w:next w:val="NoList"/>
    <w:uiPriority w:val="99"/>
    <w:semiHidden/>
    <w:unhideWhenUsed/>
    <w:rsid w:val="004B58A2"/>
  </w:style>
  <w:style w:type="numbering" w:styleId="1451" w:customStyle="1">
    <w:name w:val="無清單145"/>
    <w:next w:val="NoList"/>
    <w:uiPriority w:val="99"/>
    <w:semiHidden/>
    <w:unhideWhenUsed/>
    <w:rsid w:val="004B58A2"/>
  </w:style>
  <w:style w:type="numbering" w:styleId="1135" w:customStyle="1">
    <w:name w:val="無清單1135"/>
    <w:next w:val="NoList"/>
    <w:uiPriority w:val="99"/>
    <w:semiHidden/>
    <w:unhideWhenUsed/>
    <w:rsid w:val="004B58A2"/>
  </w:style>
  <w:style w:type="table" w:styleId="1360" w:customStyle="1">
    <w:name w:val="表格格線136"/>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25" w:customStyle="1">
    <w:name w:val="无列表225"/>
    <w:next w:val="NoList"/>
    <w:uiPriority w:val="99"/>
    <w:semiHidden/>
    <w:unhideWhenUsed/>
    <w:rsid w:val="004B58A2"/>
  </w:style>
  <w:style w:type="numbering" w:styleId="NoList1235" w:customStyle="1">
    <w:name w:val="No List1235"/>
    <w:next w:val="NoList"/>
    <w:uiPriority w:val="99"/>
    <w:semiHidden/>
    <w:unhideWhenUsed/>
    <w:rsid w:val="004B58A2"/>
  </w:style>
  <w:style w:type="numbering" w:styleId="11350" w:customStyle="1">
    <w:name w:val="リストなし1135"/>
    <w:next w:val="NoList"/>
    <w:uiPriority w:val="99"/>
    <w:semiHidden/>
    <w:unhideWhenUsed/>
    <w:rsid w:val="004B58A2"/>
  </w:style>
  <w:style w:type="numbering" w:styleId="11351" w:customStyle="1">
    <w:name w:val="无列表1135"/>
    <w:next w:val="NoList"/>
    <w:semiHidden/>
    <w:rsid w:val="004B58A2"/>
  </w:style>
  <w:style w:type="numbering" w:styleId="NoList2135" w:customStyle="1">
    <w:name w:val="No List2135"/>
    <w:next w:val="NoList"/>
    <w:semiHidden/>
    <w:rsid w:val="004B58A2"/>
  </w:style>
  <w:style w:type="numbering" w:styleId="NoList3135" w:customStyle="1">
    <w:name w:val="No List3135"/>
    <w:next w:val="NoList"/>
    <w:uiPriority w:val="99"/>
    <w:semiHidden/>
    <w:rsid w:val="004B58A2"/>
  </w:style>
  <w:style w:type="numbering" w:styleId="NoList11135" w:customStyle="1">
    <w:name w:val="No List11135"/>
    <w:next w:val="NoList"/>
    <w:uiPriority w:val="99"/>
    <w:semiHidden/>
    <w:unhideWhenUsed/>
    <w:rsid w:val="004B58A2"/>
  </w:style>
  <w:style w:type="numbering" w:styleId="1235" w:customStyle="1">
    <w:name w:val="無清單1235"/>
    <w:next w:val="NoList"/>
    <w:uiPriority w:val="99"/>
    <w:semiHidden/>
    <w:unhideWhenUsed/>
    <w:rsid w:val="004B58A2"/>
  </w:style>
  <w:style w:type="numbering" w:styleId="11135" w:customStyle="1">
    <w:name w:val="無清單11135"/>
    <w:next w:val="NoList"/>
    <w:uiPriority w:val="99"/>
    <w:semiHidden/>
    <w:unhideWhenUsed/>
    <w:rsid w:val="004B58A2"/>
  </w:style>
  <w:style w:type="numbering" w:styleId="NoList415" w:customStyle="1">
    <w:name w:val="No List415"/>
    <w:next w:val="NoList"/>
    <w:uiPriority w:val="99"/>
    <w:semiHidden/>
    <w:unhideWhenUsed/>
    <w:rsid w:val="004B58A2"/>
  </w:style>
  <w:style w:type="table" w:styleId="TableGrid516" w:customStyle="1">
    <w:name w:val="Table Grid516"/>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7" w:customStyle="1">
    <w:name w:val="Table Grid1117"/>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7" w:customStyle="1">
    <w:name w:val="Tabellengitternetz1117"/>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7" w:customStyle="1">
    <w:name w:val="Tabellengitternetz2117"/>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7" w:customStyle="1">
    <w:name w:val="Tabellengitternetz3117"/>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7" w:customStyle="1">
    <w:name w:val="Tabellengitternetz4117"/>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7" w:customStyle="1">
    <w:name w:val="Tabellengitternetz5117"/>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7" w:customStyle="1">
    <w:name w:val="Tabellengitternetz6117"/>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7" w:customStyle="1">
    <w:name w:val="Tabellengitternetz7117"/>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7" w:customStyle="1">
    <w:name w:val="Tabellengitternetz8117"/>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7" w:customStyle="1">
    <w:name w:val="Tabellengitternetz9117"/>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7" w:customStyle="1">
    <w:name w:val="Table Grid2117"/>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7" w:customStyle="1">
    <w:name w:val="Table Grid3117"/>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7" w:customStyle="1">
    <w:name w:val="网格型3117"/>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7" w:customStyle="1">
    <w:name w:val="网格型4117"/>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7" w:customStyle="1">
    <w:name w:val="Table Grid4117"/>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73" w:customStyle="1">
    <w:name w:val="表格格線1117"/>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115" w:customStyle="1">
    <w:name w:val="No List12115"/>
    <w:next w:val="NoList"/>
    <w:uiPriority w:val="99"/>
    <w:semiHidden/>
    <w:unhideWhenUsed/>
    <w:rsid w:val="004B58A2"/>
  </w:style>
  <w:style w:type="numbering" w:styleId="111151" w:customStyle="1">
    <w:name w:val="リストなし11115"/>
    <w:next w:val="NoList"/>
    <w:uiPriority w:val="99"/>
    <w:semiHidden/>
    <w:unhideWhenUsed/>
    <w:rsid w:val="004B58A2"/>
  </w:style>
  <w:style w:type="numbering" w:styleId="111152" w:customStyle="1">
    <w:name w:val="无列表11115"/>
    <w:next w:val="NoList"/>
    <w:semiHidden/>
    <w:rsid w:val="004B58A2"/>
  </w:style>
  <w:style w:type="numbering" w:styleId="NoList21115" w:customStyle="1">
    <w:name w:val="No List21115"/>
    <w:next w:val="NoList"/>
    <w:semiHidden/>
    <w:rsid w:val="004B58A2"/>
  </w:style>
  <w:style w:type="numbering" w:styleId="NoList31115" w:customStyle="1">
    <w:name w:val="No List31115"/>
    <w:next w:val="NoList"/>
    <w:uiPriority w:val="99"/>
    <w:semiHidden/>
    <w:rsid w:val="004B58A2"/>
  </w:style>
  <w:style w:type="numbering" w:styleId="NoList111115" w:customStyle="1">
    <w:name w:val="No List111115"/>
    <w:next w:val="NoList"/>
    <w:uiPriority w:val="99"/>
    <w:semiHidden/>
    <w:unhideWhenUsed/>
    <w:rsid w:val="004B58A2"/>
  </w:style>
  <w:style w:type="numbering" w:styleId="12115" w:customStyle="1">
    <w:name w:val="無清單12115"/>
    <w:next w:val="NoList"/>
    <w:uiPriority w:val="99"/>
    <w:semiHidden/>
    <w:unhideWhenUsed/>
    <w:rsid w:val="004B58A2"/>
  </w:style>
  <w:style w:type="numbering" w:styleId="111115" w:customStyle="1">
    <w:name w:val="無清單111115"/>
    <w:next w:val="NoList"/>
    <w:uiPriority w:val="99"/>
    <w:semiHidden/>
    <w:unhideWhenUsed/>
    <w:rsid w:val="004B58A2"/>
  </w:style>
  <w:style w:type="numbering" w:styleId="NoList515" w:customStyle="1">
    <w:name w:val="No List515"/>
    <w:next w:val="NoList"/>
    <w:uiPriority w:val="99"/>
    <w:semiHidden/>
    <w:unhideWhenUsed/>
    <w:rsid w:val="004B58A2"/>
  </w:style>
  <w:style w:type="table" w:styleId="TableGrid616" w:customStyle="1">
    <w:name w:val="Table Grid616"/>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15" w:customStyle="1">
    <w:name w:val="No List1315"/>
    <w:next w:val="NoList"/>
    <w:uiPriority w:val="99"/>
    <w:semiHidden/>
    <w:unhideWhenUsed/>
    <w:rsid w:val="004B58A2"/>
  </w:style>
  <w:style w:type="numbering" w:styleId="12151" w:customStyle="1">
    <w:name w:val="リストなし1215"/>
    <w:next w:val="NoList"/>
    <w:uiPriority w:val="99"/>
    <w:semiHidden/>
    <w:unhideWhenUsed/>
    <w:rsid w:val="004B58A2"/>
  </w:style>
  <w:style w:type="table" w:styleId="TableGrid1216" w:customStyle="1">
    <w:name w:val="Table Grid1216"/>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6" w:customStyle="1">
    <w:name w:val="Tabellengitternetz121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6" w:customStyle="1">
    <w:name w:val="Tabellengitternetz221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6" w:customStyle="1">
    <w:name w:val="Tabellengitternetz321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6" w:customStyle="1">
    <w:name w:val="Tabellengitternetz421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6" w:customStyle="1">
    <w:name w:val="Tabellengitternetz521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6" w:customStyle="1">
    <w:name w:val="Tabellengitternetz621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6" w:customStyle="1">
    <w:name w:val="Tabellengitternetz721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6" w:customStyle="1">
    <w:name w:val="Tabellengitternetz821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6" w:customStyle="1">
    <w:name w:val="Tabellengitternetz921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6" w:customStyle="1">
    <w:name w:val="Table Grid2216"/>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6" w:customStyle="1">
    <w:name w:val="Table Grid3216"/>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152" w:customStyle="1">
    <w:name w:val="无列表1215"/>
    <w:next w:val="NoList"/>
    <w:semiHidden/>
    <w:rsid w:val="004B58A2"/>
  </w:style>
  <w:style w:type="table" w:styleId="3216" w:customStyle="1">
    <w:name w:val="网格型3216"/>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6" w:customStyle="1">
    <w:name w:val="网格型4216"/>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15" w:customStyle="1">
    <w:name w:val="No List2215"/>
    <w:next w:val="NoList"/>
    <w:semiHidden/>
    <w:rsid w:val="004B58A2"/>
  </w:style>
  <w:style w:type="numbering" w:styleId="NoList3215" w:customStyle="1">
    <w:name w:val="No List3215"/>
    <w:next w:val="NoList"/>
    <w:uiPriority w:val="99"/>
    <w:semiHidden/>
    <w:rsid w:val="004B58A2"/>
  </w:style>
  <w:style w:type="table" w:styleId="TableGrid4216" w:customStyle="1">
    <w:name w:val="Table Grid4216"/>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15" w:customStyle="1">
    <w:name w:val="No List11215"/>
    <w:next w:val="NoList"/>
    <w:uiPriority w:val="99"/>
    <w:semiHidden/>
    <w:unhideWhenUsed/>
    <w:rsid w:val="004B58A2"/>
  </w:style>
  <w:style w:type="numbering" w:styleId="1315" w:customStyle="1">
    <w:name w:val="無清單1315"/>
    <w:next w:val="NoList"/>
    <w:uiPriority w:val="99"/>
    <w:semiHidden/>
    <w:unhideWhenUsed/>
    <w:rsid w:val="004B58A2"/>
  </w:style>
  <w:style w:type="numbering" w:styleId="11215" w:customStyle="1">
    <w:name w:val="無清單11215"/>
    <w:next w:val="NoList"/>
    <w:uiPriority w:val="99"/>
    <w:semiHidden/>
    <w:unhideWhenUsed/>
    <w:rsid w:val="004B58A2"/>
  </w:style>
  <w:style w:type="table" w:styleId="12160" w:customStyle="1">
    <w:name w:val="表格格線1216"/>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15" w:customStyle="1">
    <w:name w:val="无列表2115"/>
    <w:next w:val="NoList"/>
    <w:uiPriority w:val="99"/>
    <w:semiHidden/>
    <w:unhideWhenUsed/>
    <w:rsid w:val="004B58A2"/>
  </w:style>
  <w:style w:type="numbering" w:styleId="NoList12215" w:customStyle="1">
    <w:name w:val="No List12215"/>
    <w:next w:val="NoList"/>
    <w:uiPriority w:val="99"/>
    <w:semiHidden/>
    <w:unhideWhenUsed/>
    <w:rsid w:val="004B58A2"/>
  </w:style>
  <w:style w:type="numbering" w:styleId="112150" w:customStyle="1">
    <w:name w:val="リストなし11215"/>
    <w:next w:val="NoList"/>
    <w:uiPriority w:val="99"/>
    <w:semiHidden/>
    <w:unhideWhenUsed/>
    <w:rsid w:val="004B58A2"/>
  </w:style>
  <w:style w:type="numbering" w:styleId="112151" w:customStyle="1">
    <w:name w:val="无列表11215"/>
    <w:next w:val="NoList"/>
    <w:semiHidden/>
    <w:rsid w:val="004B58A2"/>
  </w:style>
  <w:style w:type="numbering" w:styleId="NoList21215" w:customStyle="1">
    <w:name w:val="No List21215"/>
    <w:next w:val="NoList"/>
    <w:semiHidden/>
    <w:rsid w:val="004B58A2"/>
  </w:style>
  <w:style w:type="numbering" w:styleId="NoList31215" w:customStyle="1">
    <w:name w:val="No List31215"/>
    <w:next w:val="NoList"/>
    <w:uiPriority w:val="99"/>
    <w:semiHidden/>
    <w:rsid w:val="004B58A2"/>
  </w:style>
  <w:style w:type="numbering" w:styleId="NoList111215" w:customStyle="1">
    <w:name w:val="No List111215"/>
    <w:next w:val="NoList"/>
    <w:uiPriority w:val="99"/>
    <w:semiHidden/>
    <w:unhideWhenUsed/>
    <w:rsid w:val="004B58A2"/>
  </w:style>
  <w:style w:type="numbering" w:styleId="12215" w:customStyle="1">
    <w:name w:val="無清單12215"/>
    <w:next w:val="NoList"/>
    <w:uiPriority w:val="99"/>
    <w:semiHidden/>
    <w:unhideWhenUsed/>
    <w:rsid w:val="004B58A2"/>
  </w:style>
  <w:style w:type="numbering" w:styleId="111215" w:customStyle="1">
    <w:name w:val="無清單111215"/>
    <w:next w:val="NoList"/>
    <w:uiPriority w:val="99"/>
    <w:semiHidden/>
    <w:unhideWhenUsed/>
    <w:rsid w:val="004B58A2"/>
  </w:style>
  <w:style w:type="table" w:styleId="174" w:customStyle="1">
    <w:name w:val="网格型17"/>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6" w:customStyle="1">
    <w:name w:val="Table Grid11116"/>
    <w:basedOn w:val="TableNormal"/>
    <w:next w:val="TableGrid"/>
    <w:uiPriority w:val="39"/>
    <w:rsid w:val="004B58A2"/>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350" w:customStyle="1">
    <w:name w:val="无列表35"/>
    <w:next w:val="NoList"/>
    <w:uiPriority w:val="99"/>
    <w:semiHidden/>
    <w:unhideWhenUsed/>
    <w:rsid w:val="004B58A2"/>
  </w:style>
  <w:style w:type="table" w:styleId="260" w:customStyle="1">
    <w:name w:val="网格型26"/>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150" w:customStyle="1">
    <w:name w:val="无列表1315"/>
    <w:next w:val="NoList"/>
    <w:semiHidden/>
    <w:rsid w:val="004B58A2"/>
  </w:style>
  <w:style w:type="numbering" w:styleId="NoList11314" w:customStyle="1">
    <w:name w:val="No List11314"/>
    <w:next w:val="NoList"/>
    <w:uiPriority w:val="99"/>
    <w:semiHidden/>
    <w:unhideWhenUsed/>
    <w:rsid w:val="004B58A2"/>
  </w:style>
  <w:style w:type="numbering" w:styleId="NoList4115" w:customStyle="1">
    <w:name w:val="No List4115"/>
    <w:next w:val="NoList"/>
    <w:uiPriority w:val="99"/>
    <w:semiHidden/>
    <w:unhideWhenUsed/>
    <w:rsid w:val="004B58A2"/>
  </w:style>
  <w:style w:type="table" w:styleId="TableGrid1127" w:customStyle="1">
    <w:name w:val="Table Grid1127"/>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215" w:customStyle="1">
    <w:name w:val="无列表2215"/>
    <w:next w:val="NoList"/>
    <w:uiPriority w:val="99"/>
    <w:semiHidden/>
    <w:unhideWhenUsed/>
    <w:rsid w:val="004B58A2"/>
  </w:style>
  <w:style w:type="numbering" w:styleId="NoList121115" w:customStyle="1">
    <w:name w:val="No List121115"/>
    <w:next w:val="NoList"/>
    <w:uiPriority w:val="99"/>
    <w:semiHidden/>
    <w:unhideWhenUsed/>
    <w:rsid w:val="004B58A2"/>
  </w:style>
  <w:style w:type="numbering" w:styleId="1111150" w:customStyle="1">
    <w:name w:val="リストなし111115"/>
    <w:next w:val="NoList"/>
    <w:uiPriority w:val="99"/>
    <w:semiHidden/>
    <w:unhideWhenUsed/>
    <w:rsid w:val="004B58A2"/>
  </w:style>
  <w:style w:type="numbering" w:styleId="1111151" w:customStyle="1">
    <w:name w:val="无列表111115"/>
    <w:next w:val="NoList"/>
    <w:semiHidden/>
    <w:rsid w:val="004B58A2"/>
  </w:style>
  <w:style w:type="numbering" w:styleId="NoList211115" w:customStyle="1">
    <w:name w:val="No List211115"/>
    <w:next w:val="NoList"/>
    <w:semiHidden/>
    <w:rsid w:val="004B58A2"/>
  </w:style>
  <w:style w:type="numbering" w:styleId="NoList311115" w:customStyle="1">
    <w:name w:val="No List311115"/>
    <w:next w:val="NoList"/>
    <w:uiPriority w:val="99"/>
    <w:semiHidden/>
    <w:rsid w:val="004B58A2"/>
  </w:style>
  <w:style w:type="numbering" w:styleId="NoList1111115" w:customStyle="1">
    <w:name w:val="No List1111115"/>
    <w:next w:val="NoList"/>
    <w:uiPriority w:val="99"/>
    <w:semiHidden/>
    <w:unhideWhenUsed/>
    <w:rsid w:val="004B58A2"/>
  </w:style>
  <w:style w:type="numbering" w:styleId="121115" w:customStyle="1">
    <w:name w:val="無清單121115"/>
    <w:next w:val="NoList"/>
    <w:uiPriority w:val="99"/>
    <w:semiHidden/>
    <w:unhideWhenUsed/>
    <w:rsid w:val="004B58A2"/>
  </w:style>
  <w:style w:type="numbering" w:styleId="1111115" w:customStyle="1">
    <w:name w:val="無清單1111115"/>
    <w:next w:val="NoList"/>
    <w:uiPriority w:val="99"/>
    <w:semiHidden/>
    <w:unhideWhenUsed/>
    <w:rsid w:val="004B58A2"/>
  </w:style>
  <w:style w:type="numbering" w:styleId="NoList13115" w:customStyle="1">
    <w:name w:val="No List13115"/>
    <w:next w:val="NoList"/>
    <w:uiPriority w:val="99"/>
    <w:semiHidden/>
    <w:unhideWhenUsed/>
    <w:rsid w:val="004B58A2"/>
  </w:style>
  <w:style w:type="numbering" w:styleId="121150" w:customStyle="1">
    <w:name w:val="リストなし12115"/>
    <w:next w:val="NoList"/>
    <w:uiPriority w:val="99"/>
    <w:semiHidden/>
    <w:unhideWhenUsed/>
    <w:rsid w:val="004B58A2"/>
  </w:style>
  <w:style w:type="numbering" w:styleId="121151" w:customStyle="1">
    <w:name w:val="无列表12115"/>
    <w:next w:val="NoList"/>
    <w:semiHidden/>
    <w:rsid w:val="004B58A2"/>
  </w:style>
  <w:style w:type="numbering" w:styleId="NoList22115" w:customStyle="1">
    <w:name w:val="No List22115"/>
    <w:next w:val="NoList"/>
    <w:semiHidden/>
    <w:rsid w:val="004B58A2"/>
  </w:style>
  <w:style w:type="numbering" w:styleId="NoList32115" w:customStyle="1">
    <w:name w:val="No List32115"/>
    <w:next w:val="NoList"/>
    <w:uiPriority w:val="99"/>
    <w:semiHidden/>
    <w:rsid w:val="004B58A2"/>
  </w:style>
  <w:style w:type="numbering" w:styleId="NoList112115" w:customStyle="1">
    <w:name w:val="No List112115"/>
    <w:next w:val="NoList"/>
    <w:uiPriority w:val="99"/>
    <w:semiHidden/>
    <w:unhideWhenUsed/>
    <w:rsid w:val="004B58A2"/>
  </w:style>
  <w:style w:type="numbering" w:styleId="13115" w:customStyle="1">
    <w:name w:val="無清單13115"/>
    <w:next w:val="NoList"/>
    <w:uiPriority w:val="99"/>
    <w:semiHidden/>
    <w:unhideWhenUsed/>
    <w:rsid w:val="004B58A2"/>
  </w:style>
  <w:style w:type="numbering" w:styleId="112115" w:customStyle="1">
    <w:name w:val="無清單112115"/>
    <w:next w:val="NoList"/>
    <w:uiPriority w:val="99"/>
    <w:semiHidden/>
    <w:unhideWhenUsed/>
    <w:rsid w:val="004B58A2"/>
  </w:style>
  <w:style w:type="numbering" w:styleId="21115" w:customStyle="1">
    <w:name w:val="无列表21115"/>
    <w:next w:val="NoList"/>
    <w:uiPriority w:val="99"/>
    <w:semiHidden/>
    <w:unhideWhenUsed/>
    <w:rsid w:val="004B58A2"/>
  </w:style>
  <w:style w:type="numbering" w:styleId="NoList122115" w:customStyle="1">
    <w:name w:val="No List122115"/>
    <w:next w:val="NoList"/>
    <w:uiPriority w:val="99"/>
    <w:semiHidden/>
    <w:unhideWhenUsed/>
    <w:rsid w:val="004B58A2"/>
  </w:style>
  <w:style w:type="numbering" w:styleId="1121150" w:customStyle="1">
    <w:name w:val="リストなし112115"/>
    <w:next w:val="NoList"/>
    <w:uiPriority w:val="99"/>
    <w:semiHidden/>
    <w:unhideWhenUsed/>
    <w:rsid w:val="004B58A2"/>
  </w:style>
  <w:style w:type="numbering" w:styleId="1121151" w:customStyle="1">
    <w:name w:val="无列表112115"/>
    <w:next w:val="NoList"/>
    <w:semiHidden/>
    <w:rsid w:val="004B58A2"/>
  </w:style>
  <w:style w:type="numbering" w:styleId="NoList212115" w:customStyle="1">
    <w:name w:val="No List212115"/>
    <w:next w:val="NoList"/>
    <w:semiHidden/>
    <w:rsid w:val="004B58A2"/>
  </w:style>
  <w:style w:type="numbering" w:styleId="NoList312115" w:customStyle="1">
    <w:name w:val="No List312115"/>
    <w:next w:val="NoList"/>
    <w:uiPriority w:val="99"/>
    <w:semiHidden/>
    <w:rsid w:val="004B58A2"/>
  </w:style>
  <w:style w:type="numbering" w:styleId="NoList1112115" w:customStyle="1">
    <w:name w:val="No List1112115"/>
    <w:next w:val="NoList"/>
    <w:uiPriority w:val="99"/>
    <w:semiHidden/>
    <w:unhideWhenUsed/>
    <w:rsid w:val="004B58A2"/>
  </w:style>
  <w:style w:type="numbering" w:styleId="1221150" w:customStyle="1">
    <w:name w:val="無清單122115"/>
    <w:next w:val="NoList"/>
    <w:uiPriority w:val="99"/>
    <w:semiHidden/>
    <w:unhideWhenUsed/>
    <w:rsid w:val="004B58A2"/>
  </w:style>
  <w:style w:type="numbering" w:styleId="1112115" w:customStyle="1">
    <w:name w:val="無清單1112115"/>
    <w:next w:val="NoList"/>
    <w:uiPriority w:val="99"/>
    <w:semiHidden/>
    <w:unhideWhenUsed/>
    <w:rsid w:val="004B58A2"/>
  </w:style>
  <w:style w:type="numbering" w:styleId="NoList5114" w:customStyle="1">
    <w:name w:val="No List5114"/>
    <w:next w:val="NoList"/>
    <w:uiPriority w:val="99"/>
    <w:semiHidden/>
    <w:unhideWhenUsed/>
    <w:rsid w:val="004B58A2"/>
  </w:style>
  <w:style w:type="numbering" w:styleId="NoList614" w:customStyle="1">
    <w:name w:val="No List614"/>
    <w:next w:val="NoList"/>
    <w:uiPriority w:val="99"/>
    <w:semiHidden/>
    <w:unhideWhenUsed/>
    <w:rsid w:val="004B58A2"/>
  </w:style>
  <w:style w:type="numbering" w:styleId="NoList1414" w:customStyle="1">
    <w:name w:val="No List1414"/>
    <w:next w:val="NoList"/>
    <w:uiPriority w:val="99"/>
    <w:semiHidden/>
    <w:unhideWhenUsed/>
    <w:rsid w:val="004B58A2"/>
  </w:style>
  <w:style w:type="numbering" w:styleId="13141" w:customStyle="1">
    <w:name w:val="リストなし1314"/>
    <w:next w:val="NoList"/>
    <w:uiPriority w:val="99"/>
    <w:semiHidden/>
    <w:unhideWhenUsed/>
    <w:rsid w:val="004B58A2"/>
  </w:style>
  <w:style w:type="numbering" w:styleId="NoList2314" w:customStyle="1">
    <w:name w:val="No List2314"/>
    <w:next w:val="NoList"/>
    <w:semiHidden/>
    <w:rsid w:val="004B58A2"/>
  </w:style>
  <w:style w:type="numbering" w:styleId="NoList3314" w:customStyle="1">
    <w:name w:val="No List3314"/>
    <w:next w:val="NoList"/>
    <w:uiPriority w:val="99"/>
    <w:semiHidden/>
    <w:rsid w:val="004B58A2"/>
  </w:style>
  <w:style w:type="numbering" w:styleId="NoList1144" w:customStyle="1">
    <w:name w:val="No List1144"/>
    <w:next w:val="NoList"/>
    <w:uiPriority w:val="99"/>
    <w:semiHidden/>
    <w:unhideWhenUsed/>
    <w:rsid w:val="004B58A2"/>
  </w:style>
  <w:style w:type="numbering" w:styleId="1414" w:customStyle="1">
    <w:name w:val="無清單1414"/>
    <w:next w:val="NoList"/>
    <w:uiPriority w:val="99"/>
    <w:semiHidden/>
    <w:unhideWhenUsed/>
    <w:rsid w:val="004B58A2"/>
  </w:style>
  <w:style w:type="numbering" w:styleId="11314" w:customStyle="1">
    <w:name w:val="無清單11314"/>
    <w:next w:val="NoList"/>
    <w:uiPriority w:val="99"/>
    <w:semiHidden/>
    <w:unhideWhenUsed/>
    <w:rsid w:val="004B58A2"/>
  </w:style>
  <w:style w:type="numbering" w:styleId="NoList424" w:customStyle="1">
    <w:name w:val="No List424"/>
    <w:next w:val="NoList"/>
    <w:uiPriority w:val="99"/>
    <w:semiHidden/>
    <w:unhideWhenUsed/>
    <w:rsid w:val="004B58A2"/>
  </w:style>
  <w:style w:type="numbering" w:styleId="NoList12314" w:customStyle="1">
    <w:name w:val="No List12314"/>
    <w:next w:val="NoList"/>
    <w:uiPriority w:val="99"/>
    <w:semiHidden/>
    <w:unhideWhenUsed/>
    <w:rsid w:val="004B58A2"/>
  </w:style>
  <w:style w:type="numbering" w:styleId="113140" w:customStyle="1">
    <w:name w:val="リストなし11314"/>
    <w:next w:val="NoList"/>
    <w:uiPriority w:val="99"/>
    <w:semiHidden/>
    <w:unhideWhenUsed/>
    <w:rsid w:val="004B58A2"/>
  </w:style>
  <w:style w:type="numbering" w:styleId="113141" w:customStyle="1">
    <w:name w:val="无列表11314"/>
    <w:next w:val="NoList"/>
    <w:semiHidden/>
    <w:rsid w:val="004B58A2"/>
  </w:style>
  <w:style w:type="numbering" w:styleId="NoList21314" w:customStyle="1">
    <w:name w:val="No List21314"/>
    <w:next w:val="NoList"/>
    <w:semiHidden/>
    <w:rsid w:val="004B58A2"/>
  </w:style>
  <w:style w:type="numbering" w:styleId="NoList31314" w:customStyle="1">
    <w:name w:val="No List31314"/>
    <w:next w:val="NoList"/>
    <w:uiPriority w:val="99"/>
    <w:semiHidden/>
    <w:rsid w:val="004B58A2"/>
  </w:style>
  <w:style w:type="numbering" w:styleId="NoList111314" w:customStyle="1">
    <w:name w:val="No List111314"/>
    <w:next w:val="NoList"/>
    <w:uiPriority w:val="99"/>
    <w:semiHidden/>
    <w:unhideWhenUsed/>
    <w:rsid w:val="004B58A2"/>
  </w:style>
  <w:style w:type="numbering" w:styleId="12314" w:customStyle="1">
    <w:name w:val="無清單12314"/>
    <w:next w:val="NoList"/>
    <w:uiPriority w:val="99"/>
    <w:semiHidden/>
    <w:unhideWhenUsed/>
    <w:rsid w:val="004B58A2"/>
  </w:style>
  <w:style w:type="numbering" w:styleId="111314" w:customStyle="1">
    <w:name w:val="無清單111314"/>
    <w:next w:val="NoList"/>
    <w:uiPriority w:val="99"/>
    <w:semiHidden/>
    <w:unhideWhenUsed/>
    <w:rsid w:val="004B58A2"/>
  </w:style>
  <w:style w:type="numbering" w:styleId="NoList12124" w:customStyle="1">
    <w:name w:val="No List12124"/>
    <w:next w:val="NoList"/>
    <w:uiPriority w:val="99"/>
    <w:semiHidden/>
    <w:unhideWhenUsed/>
    <w:rsid w:val="004B58A2"/>
  </w:style>
  <w:style w:type="numbering" w:styleId="111241" w:customStyle="1">
    <w:name w:val="リストなし11124"/>
    <w:next w:val="NoList"/>
    <w:uiPriority w:val="99"/>
    <w:semiHidden/>
    <w:unhideWhenUsed/>
    <w:rsid w:val="004B58A2"/>
  </w:style>
  <w:style w:type="numbering" w:styleId="111242" w:customStyle="1">
    <w:name w:val="无列表11124"/>
    <w:next w:val="NoList"/>
    <w:semiHidden/>
    <w:rsid w:val="004B58A2"/>
  </w:style>
  <w:style w:type="numbering" w:styleId="NoList21124" w:customStyle="1">
    <w:name w:val="No List21124"/>
    <w:next w:val="NoList"/>
    <w:semiHidden/>
    <w:rsid w:val="004B58A2"/>
  </w:style>
  <w:style w:type="numbering" w:styleId="NoList31124" w:customStyle="1">
    <w:name w:val="No List31124"/>
    <w:next w:val="NoList"/>
    <w:uiPriority w:val="99"/>
    <w:semiHidden/>
    <w:rsid w:val="004B58A2"/>
  </w:style>
  <w:style w:type="numbering" w:styleId="NoList111124" w:customStyle="1">
    <w:name w:val="No List111124"/>
    <w:next w:val="NoList"/>
    <w:uiPriority w:val="99"/>
    <w:semiHidden/>
    <w:unhideWhenUsed/>
    <w:rsid w:val="004B58A2"/>
  </w:style>
  <w:style w:type="numbering" w:styleId="12124" w:customStyle="1">
    <w:name w:val="無清單12124"/>
    <w:next w:val="NoList"/>
    <w:uiPriority w:val="99"/>
    <w:semiHidden/>
    <w:unhideWhenUsed/>
    <w:rsid w:val="004B58A2"/>
  </w:style>
  <w:style w:type="numbering" w:styleId="111124" w:customStyle="1">
    <w:name w:val="無清單111124"/>
    <w:next w:val="NoList"/>
    <w:uiPriority w:val="99"/>
    <w:semiHidden/>
    <w:unhideWhenUsed/>
    <w:rsid w:val="004B58A2"/>
  </w:style>
  <w:style w:type="numbering" w:styleId="NoList524" w:customStyle="1">
    <w:name w:val="No List524"/>
    <w:next w:val="NoList"/>
    <w:uiPriority w:val="99"/>
    <w:semiHidden/>
    <w:unhideWhenUsed/>
    <w:rsid w:val="004B58A2"/>
  </w:style>
  <w:style w:type="numbering" w:styleId="NoList1324" w:customStyle="1">
    <w:name w:val="No List1324"/>
    <w:next w:val="NoList"/>
    <w:uiPriority w:val="99"/>
    <w:semiHidden/>
    <w:unhideWhenUsed/>
    <w:rsid w:val="004B58A2"/>
  </w:style>
  <w:style w:type="numbering" w:styleId="12243" w:customStyle="1">
    <w:name w:val="リストなし1224"/>
    <w:next w:val="NoList"/>
    <w:uiPriority w:val="99"/>
    <w:semiHidden/>
    <w:unhideWhenUsed/>
    <w:rsid w:val="004B58A2"/>
  </w:style>
  <w:style w:type="numbering" w:styleId="12251" w:customStyle="1">
    <w:name w:val="无列表1225"/>
    <w:next w:val="NoList"/>
    <w:semiHidden/>
    <w:rsid w:val="004B58A2"/>
  </w:style>
  <w:style w:type="numbering" w:styleId="NoList2224" w:customStyle="1">
    <w:name w:val="No List2224"/>
    <w:next w:val="NoList"/>
    <w:semiHidden/>
    <w:rsid w:val="004B58A2"/>
  </w:style>
  <w:style w:type="numbering" w:styleId="NoList3224" w:customStyle="1">
    <w:name w:val="No List3224"/>
    <w:next w:val="NoList"/>
    <w:uiPriority w:val="99"/>
    <w:semiHidden/>
    <w:rsid w:val="004B58A2"/>
  </w:style>
  <w:style w:type="numbering" w:styleId="NoList11224" w:customStyle="1">
    <w:name w:val="No List11224"/>
    <w:next w:val="NoList"/>
    <w:uiPriority w:val="99"/>
    <w:semiHidden/>
    <w:unhideWhenUsed/>
    <w:rsid w:val="004B58A2"/>
  </w:style>
  <w:style w:type="numbering" w:styleId="1324" w:customStyle="1">
    <w:name w:val="無清單1324"/>
    <w:next w:val="NoList"/>
    <w:uiPriority w:val="99"/>
    <w:semiHidden/>
    <w:unhideWhenUsed/>
    <w:rsid w:val="004B58A2"/>
  </w:style>
  <w:style w:type="numbering" w:styleId="11224" w:customStyle="1">
    <w:name w:val="無清單11224"/>
    <w:next w:val="NoList"/>
    <w:uiPriority w:val="99"/>
    <w:semiHidden/>
    <w:unhideWhenUsed/>
    <w:rsid w:val="004B58A2"/>
  </w:style>
  <w:style w:type="numbering" w:styleId="2124" w:customStyle="1">
    <w:name w:val="无列表2124"/>
    <w:next w:val="NoList"/>
    <w:uiPriority w:val="99"/>
    <w:semiHidden/>
    <w:unhideWhenUsed/>
    <w:rsid w:val="004B58A2"/>
  </w:style>
  <w:style w:type="numbering" w:styleId="NoList111224" w:customStyle="1">
    <w:name w:val="No List111224"/>
    <w:next w:val="NoList"/>
    <w:uiPriority w:val="99"/>
    <w:semiHidden/>
    <w:unhideWhenUsed/>
    <w:rsid w:val="004B58A2"/>
  </w:style>
  <w:style w:type="numbering" w:styleId="NoList74" w:customStyle="1">
    <w:name w:val="No List74"/>
    <w:next w:val="NoList"/>
    <w:uiPriority w:val="99"/>
    <w:semiHidden/>
    <w:unhideWhenUsed/>
    <w:rsid w:val="004B58A2"/>
  </w:style>
  <w:style w:type="table" w:styleId="TableGrid86" w:customStyle="1">
    <w:name w:val="Table Grid86"/>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54" w:customStyle="1">
    <w:name w:val="No List154"/>
    <w:next w:val="NoList"/>
    <w:uiPriority w:val="99"/>
    <w:semiHidden/>
    <w:unhideWhenUsed/>
    <w:rsid w:val="004B58A2"/>
  </w:style>
  <w:style w:type="numbering" w:styleId="1442" w:customStyle="1">
    <w:name w:val="リストなし144"/>
    <w:next w:val="NoList"/>
    <w:uiPriority w:val="99"/>
    <w:semiHidden/>
    <w:unhideWhenUsed/>
    <w:rsid w:val="004B58A2"/>
  </w:style>
  <w:style w:type="table" w:styleId="TableGrid146" w:customStyle="1">
    <w:name w:val="Table Grid146"/>
    <w:basedOn w:val="TableNormal"/>
    <w:next w:val="TableGrid"/>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6" w:customStyle="1">
    <w:name w:val="Tabellengitternetz14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6" w:customStyle="1">
    <w:name w:val="Tabellengitternetz24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6" w:customStyle="1">
    <w:name w:val="Tabellengitternetz34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6" w:customStyle="1">
    <w:name w:val="Tabellengitternetz44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6" w:customStyle="1">
    <w:name w:val="Tabellengitternetz54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6" w:customStyle="1">
    <w:name w:val="Tabellengitternetz64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6" w:customStyle="1">
    <w:name w:val="Tabellengitternetz74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6" w:customStyle="1">
    <w:name w:val="Tabellengitternetz84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6" w:customStyle="1">
    <w:name w:val="Tabellengitternetz94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6" w:customStyle="1">
    <w:name w:val="Table Grid246"/>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6" w:customStyle="1">
    <w:name w:val="Table Grid346"/>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443" w:customStyle="1">
    <w:name w:val="无列表144"/>
    <w:next w:val="NoList"/>
    <w:semiHidden/>
    <w:rsid w:val="004B58A2"/>
  </w:style>
  <w:style w:type="table" w:styleId="3460" w:customStyle="1">
    <w:name w:val="网格型346"/>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6" w:customStyle="1">
    <w:name w:val="网格型446"/>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44" w:customStyle="1">
    <w:name w:val="No List244"/>
    <w:next w:val="NoList"/>
    <w:semiHidden/>
    <w:rsid w:val="004B58A2"/>
  </w:style>
  <w:style w:type="numbering" w:styleId="NoList344" w:customStyle="1">
    <w:name w:val="No List344"/>
    <w:next w:val="NoList"/>
    <w:uiPriority w:val="99"/>
    <w:semiHidden/>
    <w:rsid w:val="004B58A2"/>
  </w:style>
  <w:style w:type="table" w:styleId="TableGrid446" w:customStyle="1">
    <w:name w:val="Table Grid446"/>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54" w:customStyle="1">
    <w:name w:val="No List1154"/>
    <w:next w:val="NoList"/>
    <w:uiPriority w:val="99"/>
    <w:semiHidden/>
    <w:unhideWhenUsed/>
    <w:rsid w:val="004B58A2"/>
  </w:style>
  <w:style w:type="numbering" w:styleId="1541" w:customStyle="1">
    <w:name w:val="無清單154"/>
    <w:next w:val="NoList"/>
    <w:uiPriority w:val="99"/>
    <w:semiHidden/>
    <w:unhideWhenUsed/>
    <w:rsid w:val="004B58A2"/>
  </w:style>
  <w:style w:type="numbering" w:styleId="1144" w:customStyle="1">
    <w:name w:val="無清單1144"/>
    <w:next w:val="NoList"/>
    <w:uiPriority w:val="99"/>
    <w:semiHidden/>
    <w:unhideWhenUsed/>
    <w:rsid w:val="004B58A2"/>
  </w:style>
  <w:style w:type="table" w:styleId="146" w:customStyle="1">
    <w:name w:val="表格格線146"/>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34" w:customStyle="1">
    <w:name w:val="No List434"/>
    <w:next w:val="NoList"/>
    <w:uiPriority w:val="99"/>
    <w:semiHidden/>
    <w:unhideWhenUsed/>
    <w:rsid w:val="004B58A2"/>
  </w:style>
  <w:style w:type="table" w:styleId="TableGrid526" w:customStyle="1">
    <w:name w:val="Table Grid526"/>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44" w:customStyle="1">
    <w:name w:val="No List1244"/>
    <w:next w:val="NoList"/>
    <w:uiPriority w:val="99"/>
    <w:semiHidden/>
    <w:unhideWhenUsed/>
    <w:rsid w:val="004B58A2"/>
  </w:style>
  <w:style w:type="numbering" w:styleId="11440" w:customStyle="1">
    <w:name w:val="リストなし1144"/>
    <w:next w:val="NoList"/>
    <w:uiPriority w:val="99"/>
    <w:semiHidden/>
    <w:unhideWhenUsed/>
    <w:rsid w:val="004B58A2"/>
  </w:style>
  <w:style w:type="table" w:styleId="TableGrid1136" w:customStyle="1">
    <w:name w:val="Table Grid1136"/>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6" w:customStyle="1">
    <w:name w:val="Tabellengitternetz112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6" w:customStyle="1">
    <w:name w:val="Tabellengitternetz212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6" w:customStyle="1">
    <w:name w:val="Tabellengitternetz312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6" w:customStyle="1">
    <w:name w:val="Tabellengitternetz412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6" w:customStyle="1">
    <w:name w:val="Tabellengitternetz512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6" w:customStyle="1">
    <w:name w:val="Tabellengitternetz612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6" w:customStyle="1">
    <w:name w:val="Tabellengitternetz712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6" w:customStyle="1">
    <w:name w:val="Tabellengitternetz812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6" w:customStyle="1">
    <w:name w:val="Tabellengitternetz912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6" w:customStyle="1">
    <w:name w:val="Table Grid2126"/>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6" w:customStyle="1">
    <w:name w:val="Table Grid3126"/>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441" w:customStyle="1">
    <w:name w:val="无列表1144"/>
    <w:next w:val="NoList"/>
    <w:semiHidden/>
    <w:rsid w:val="004B58A2"/>
  </w:style>
  <w:style w:type="table" w:styleId="3126" w:customStyle="1">
    <w:name w:val="网格型3126"/>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6" w:customStyle="1">
    <w:name w:val="网格型4126"/>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144" w:customStyle="1">
    <w:name w:val="No List2144"/>
    <w:next w:val="NoList"/>
    <w:semiHidden/>
    <w:rsid w:val="004B58A2"/>
  </w:style>
  <w:style w:type="numbering" w:styleId="NoList3144" w:customStyle="1">
    <w:name w:val="No List3144"/>
    <w:next w:val="NoList"/>
    <w:uiPriority w:val="99"/>
    <w:semiHidden/>
    <w:rsid w:val="004B58A2"/>
  </w:style>
  <w:style w:type="table" w:styleId="TableGrid4126" w:customStyle="1">
    <w:name w:val="Table Grid4126"/>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144" w:customStyle="1">
    <w:name w:val="No List11144"/>
    <w:next w:val="NoList"/>
    <w:uiPriority w:val="99"/>
    <w:semiHidden/>
    <w:unhideWhenUsed/>
    <w:rsid w:val="004B58A2"/>
  </w:style>
  <w:style w:type="numbering" w:styleId="1244" w:customStyle="1">
    <w:name w:val="無清單1244"/>
    <w:next w:val="NoList"/>
    <w:uiPriority w:val="99"/>
    <w:semiHidden/>
    <w:unhideWhenUsed/>
    <w:rsid w:val="004B58A2"/>
  </w:style>
  <w:style w:type="numbering" w:styleId="11144" w:customStyle="1">
    <w:name w:val="無清單11144"/>
    <w:next w:val="NoList"/>
    <w:uiPriority w:val="99"/>
    <w:semiHidden/>
    <w:unhideWhenUsed/>
    <w:rsid w:val="004B58A2"/>
  </w:style>
  <w:style w:type="table" w:styleId="11262" w:customStyle="1">
    <w:name w:val="表格格線1126"/>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34" w:customStyle="1">
    <w:name w:val="无列表234"/>
    <w:next w:val="NoList"/>
    <w:uiPriority w:val="99"/>
    <w:semiHidden/>
    <w:unhideWhenUsed/>
    <w:rsid w:val="004B58A2"/>
  </w:style>
  <w:style w:type="numbering" w:styleId="NoList12134" w:customStyle="1">
    <w:name w:val="No List12134"/>
    <w:next w:val="NoList"/>
    <w:uiPriority w:val="99"/>
    <w:semiHidden/>
    <w:unhideWhenUsed/>
    <w:rsid w:val="004B58A2"/>
  </w:style>
  <w:style w:type="numbering" w:styleId="111340" w:customStyle="1">
    <w:name w:val="リストなし11134"/>
    <w:next w:val="NoList"/>
    <w:uiPriority w:val="99"/>
    <w:semiHidden/>
    <w:unhideWhenUsed/>
    <w:rsid w:val="004B58A2"/>
  </w:style>
  <w:style w:type="numbering" w:styleId="111341" w:customStyle="1">
    <w:name w:val="无列表11134"/>
    <w:next w:val="NoList"/>
    <w:semiHidden/>
    <w:rsid w:val="004B58A2"/>
  </w:style>
  <w:style w:type="numbering" w:styleId="NoList21134" w:customStyle="1">
    <w:name w:val="No List21134"/>
    <w:next w:val="NoList"/>
    <w:semiHidden/>
    <w:rsid w:val="004B58A2"/>
  </w:style>
  <w:style w:type="numbering" w:styleId="NoList31134" w:customStyle="1">
    <w:name w:val="No List31134"/>
    <w:next w:val="NoList"/>
    <w:uiPriority w:val="99"/>
    <w:semiHidden/>
    <w:rsid w:val="004B58A2"/>
  </w:style>
  <w:style w:type="numbering" w:styleId="NoList111134" w:customStyle="1">
    <w:name w:val="No List111134"/>
    <w:next w:val="NoList"/>
    <w:uiPriority w:val="99"/>
    <w:semiHidden/>
    <w:unhideWhenUsed/>
    <w:rsid w:val="004B58A2"/>
  </w:style>
  <w:style w:type="numbering" w:styleId="121340" w:customStyle="1">
    <w:name w:val="無清單12134"/>
    <w:next w:val="NoList"/>
    <w:uiPriority w:val="99"/>
    <w:semiHidden/>
    <w:unhideWhenUsed/>
    <w:rsid w:val="004B58A2"/>
  </w:style>
  <w:style w:type="numbering" w:styleId="111134" w:customStyle="1">
    <w:name w:val="無清單111134"/>
    <w:next w:val="NoList"/>
    <w:uiPriority w:val="99"/>
    <w:semiHidden/>
    <w:unhideWhenUsed/>
    <w:rsid w:val="004B58A2"/>
  </w:style>
  <w:style w:type="numbering" w:styleId="NoList534" w:customStyle="1">
    <w:name w:val="No List534"/>
    <w:next w:val="NoList"/>
    <w:uiPriority w:val="99"/>
    <w:semiHidden/>
    <w:unhideWhenUsed/>
    <w:rsid w:val="004B58A2"/>
  </w:style>
  <w:style w:type="table" w:styleId="TableGrid626" w:customStyle="1">
    <w:name w:val="Table Grid626"/>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34" w:customStyle="1">
    <w:name w:val="No List1334"/>
    <w:next w:val="NoList"/>
    <w:uiPriority w:val="99"/>
    <w:semiHidden/>
    <w:unhideWhenUsed/>
    <w:rsid w:val="004B58A2"/>
  </w:style>
  <w:style w:type="numbering" w:styleId="12342" w:customStyle="1">
    <w:name w:val="リストなし1234"/>
    <w:next w:val="NoList"/>
    <w:uiPriority w:val="99"/>
    <w:semiHidden/>
    <w:unhideWhenUsed/>
    <w:rsid w:val="004B58A2"/>
  </w:style>
  <w:style w:type="table" w:styleId="TableGrid1226" w:customStyle="1">
    <w:name w:val="Table Grid1226"/>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6" w:customStyle="1">
    <w:name w:val="Tabellengitternetz122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6" w:customStyle="1">
    <w:name w:val="Tabellengitternetz222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6" w:customStyle="1">
    <w:name w:val="Tabellengitternetz322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6" w:customStyle="1">
    <w:name w:val="Tabellengitternetz422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6" w:customStyle="1">
    <w:name w:val="Tabellengitternetz522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6" w:customStyle="1">
    <w:name w:val="Tabellengitternetz622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6" w:customStyle="1">
    <w:name w:val="Tabellengitternetz722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6" w:customStyle="1">
    <w:name w:val="Tabellengitternetz822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6" w:customStyle="1">
    <w:name w:val="Tabellengitternetz9226"/>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6" w:customStyle="1">
    <w:name w:val="Table Grid2226"/>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6" w:customStyle="1">
    <w:name w:val="Table Grid3226"/>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343" w:customStyle="1">
    <w:name w:val="无列表1234"/>
    <w:next w:val="NoList"/>
    <w:semiHidden/>
    <w:rsid w:val="004B58A2"/>
  </w:style>
  <w:style w:type="table" w:styleId="3226" w:customStyle="1">
    <w:name w:val="网格型3226"/>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6" w:customStyle="1">
    <w:name w:val="网格型4226"/>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34" w:customStyle="1">
    <w:name w:val="No List2234"/>
    <w:next w:val="NoList"/>
    <w:semiHidden/>
    <w:rsid w:val="004B58A2"/>
  </w:style>
  <w:style w:type="numbering" w:styleId="NoList3234" w:customStyle="1">
    <w:name w:val="No List3234"/>
    <w:next w:val="NoList"/>
    <w:uiPriority w:val="99"/>
    <w:semiHidden/>
    <w:rsid w:val="004B58A2"/>
  </w:style>
  <w:style w:type="table" w:styleId="TableGrid4226" w:customStyle="1">
    <w:name w:val="Table Grid4226"/>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34" w:customStyle="1">
    <w:name w:val="No List11234"/>
    <w:next w:val="NoList"/>
    <w:uiPriority w:val="99"/>
    <w:semiHidden/>
    <w:unhideWhenUsed/>
    <w:rsid w:val="004B58A2"/>
  </w:style>
  <w:style w:type="numbering" w:styleId="13340" w:customStyle="1">
    <w:name w:val="無清單1334"/>
    <w:next w:val="NoList"/>
    <w:uiPriority w:val="99"/>
    <w:semiHidden/>
    <w:unhideWhenUsed/>
    <w:rsid w:val="004B58A2"/>
  </w:style>
  <w:style w:type="numbering" w:styleId="11234" w:customStyle="1">
    <w:name w:val="無清單11234"/>
    <w:next w:val="NoList"/>
    <w:uiPriority w:val="99"/>
    <w:semiHidden/>
    <w:unhideWhenUsed/>
    <w:rsid w:val="004B58A2"/>
  </w:style>
  <w:style w:type="table" w:styleId="12261" w:customStyle="1">
    <w:name w:val="表格格線1226"/>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34" w:customStyle="1">
    <w:name w:val="无列表2134"/>
    <w:next w:val="NoList"/>
    <w:uiPriority w:val="99"/>
    <w:semiHidden/>
    <w:unhideWhenUsed/>
    <w:rsid w:val="004B58A2"/>
  </w:style>
  <w:style w:type="numbering" w:styleId="NoList12224" w:customStyle="1">
    <w:name w:val="No List12224"/>
    <w:next w:val="NoList"/>
    <w:uiPriority w:val="99"/>
    <w:semiHidden/>
    <w:unhideWhenUsed/>
    <w:rsid w:val="004B58A2"/>
  </w:style>
  <w:style w:type="numbering" w:styleId="112240" w:customStyle="1">
    <w:name w:val="リストなし11224"/>
    <w:next w:val="NoList"/>
    <w:uiPriority w:val="99"/>
    <w:semiHidden/>
    <w:unhideWhenUsed/>
    <w:rsid w:val="004B58A2"/>
  </w:style>
  <w:style w:type="numbering" w:styleId="112241" w:customStyle="1">
    <w:name w:val="无列表11224"/>
    <w:next w:val="NoList"/>
    <w:semiHidden/>
    <w:rsid w:val="004B58A2"/>
  </w:style>
  <w:style w:type="numbering" w:styleId="NoList21224" w:customStyle="1">
    <w:name w:val="No List21224"/>
    <w:next w:val="NoList"/>
    <w:semiHidden/>
    <w:rsid w:val="004B58A2"/>
  </w:style>
  <w:style w:type="numbering" w:styleId="NoList31224" w:customStyle="1">
    <w:name w:val="No List31224"/>
    <w:next w:val="NoList"/>
    <w:uiPriority w:val="99"/>
    <w:semiHidden/>
    <w:rsid w:val="004B58A2"/>
  </w:style>
  <w:style w:type="numbering" w:styleId="NoList111234" w:customStyle="1">
    <w:name w:val="No List111234"/>
    <w:next w:val="NoList"/>
    <w:uiPriority w:val="99"/>
    <w:semiHidden/>
    <w:unhideWhenUsed/>
    <w:rsid w:val="004B58A2"/>
  </w:style>
  <w:style w:type="numbering" w:styleId="122240" w:customStyle="1">
    <w:name w:val="無清單12224"/>
    <w:next w:val="NoList"/>
    <w:uiPriority w:val="99"/>
    <w:semiHidden/>
    <w:unhideWhenUsed/>
    <w:rsid w:val="004B58A2"/>
  </w:style>
  <w:style w:type="numbering" w:styleId="1112240" w:customStyle="1">
    <w:name w:val="無清單111224"/>
    <w:next w:val="NoList"/>
    <w:uiPriority w:val="99"/>
    <w:semiHidden/>
    <w:unhideWhenUsed/>
    <w:rsid w:val="004B58A2"/>
  </w:style>
  <w:style w:type="numbering" w:styleId="NoList83" w:customStyle="1">
    <w:name w:val="No List83"/>
    <w:next w:val="NoList"/>
    <w:uiPriority w:val="99"/>
    <w:semiHidden/>
    <w:unhideWhenUsed/>
    <w:rsid w:val="004B58A2"/>
  </w:style>
  <w:style w:type="table" w:styleId="TableGrid96" w:customStyle="1">
    <w:name w:val="Table Grid96"/>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63" w:customStyle="1">
    <w:name w:val="No List163"/>
    <w:next w:val="NoList"/>
    <w:uiPriority w:val="99"/>
    <w:semiHidden/>
    <w:unhideWhenUsed/>
    <w:rsid w:val="004B58A2"/>
  </w:style>
  <w:style w:type="numbering" w:styleId="1532" w:customStyle="1">
    <w:name w:val="リストなし153"/>
    <w:next w:val="NoList"/>
    <w:uiPriority w:val="99"/>
    <w:semiHidden/>
    <w:unhideWhenUsed/>
    <w:rsid w:val="004B58A2"/>
  </w:style>
  <w:style w:type="table" w:styleId="TableGrid155" w:customStyle="1">
    <w:name w:val="Table Grid155"/>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5" w:customStyle="1">
    <w:name w:val="Tabellengitternetz15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5" w:customStyle="1">
    <w:name w:val="Tabellengitternetz25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5" w:customStyle="1">
    <w:name w:val="Tabellengitternetz35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5" w:customStyle="1">
    <w:name w:val="Tabellengitternetz45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5" w:customStyle="1">
    <w:name w:val="Tabellengitternetz55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5" w:customStyle="1">
    <w:name w:val="Tabellengitternetz65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5" w:customStyle="1">
    <w:name w:val="Tabellengitternetz75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5" w:customStyle="1">
    <w:name w:val="Tabellengitternetz85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5" w:customStyle="1">
    <w:name w:val="Tabellengitternetz95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5" w:customStyle="1">
    <w:name w:val="Table Grid255"/>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5" w:customStyle="1">
    <w:name w:val="Table Grid355"/>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533" w:customStyle="1">
    <w:name w:val="无列表153"/>
    <w:next w:val="NoList"/>
    <w:semiHidden/>
    <w:rsid w:val="004B58A2"/>
  </w:style>
  <w:style w:type="table" w:styleId="355" w:customStyle="1">
    <w:name w:val="网格型355"/>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5" w:customStyle="1">
    <w:name w:val="网格型455"/>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53" w:customStyle="1">
    <w:name w:val="No List253"/>
    <w:next w:val="NoList"/>
    <w:semiHidden/>
    <w:rsid w:val="004B58A2"/>
  </w:style>
  <w:style w:type="numbering" w:styleId="NoList353" w:customStyle="1">
    <w:name w:val="No List353"/>
    <w:next w:val="NoList"/>
    <w:uiPriority w:val="99"/>
    <w:semiHidden/>
    <w:rsid w:val="004B58A2"/>
  </w:style>
  <w:style w:type="table" w:styleId="TableGrid455" w:customStyle="1">
    <w:name w:val="Table Grid455"/>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63" w:customStyle="1">
    <w:name w:val="No List1163"/>
    <w:next w:val="NoList"/>
    <w:uiPriority w:val="99"/>
    <w:semiHidden/>
    <w:unhideWhenUsed/>
    <w:rsid w:val="004B58A2"/>
  </w:style>
  <w:style w:type="numbering" w:styleId="1630" w:customStyle="1">
    <w:name w:val="無清單163"/>
    <w:next w:val="NoList"/>
    <w:uiPriority w:val="99"/>
    <w:semiHidden/>
    <w:unhideWhenUsed/>
    <w:rsid w:val="004B58A2"/>
  </w:style>
  <w:style w:type="numbering" w:styleId="1153" w:customStyle="1">
    <w:name w:val="無清單1153"/>
    <w:next w:val="NoList"/>
    <w:uiPriority w:val="99"/>
    <w:semiHidden/>
    <w:unhideWhenUsed/>
    <w:rsid w:val="004B58A2"/>
  </w:style>
  <w:style w:type="table" w:styleId="155" w:customStyle="1">
    <w:name w:val="表格格線155"/>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43" w:customStyle="1">
    <w:name w:val="No List443"/>
    <w:next w:val="NoList"/>
    <w:uiPriority w:val="99"/>
    <w:semiHidden/>
    <w:unhideWhenUsed/>
    <w:rsid w:val="004B58A2"/>
  </w:style>
  <w:style w:type="table" w:styleId="TableGrid535" w:customStyle="1">
    <w:name w:val="Table Grid535"/>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53" w:customStyle="1">
    <w:name w:val="No List1253"/>
    <w:next w:val="NoList"/>
    <w:uiPriority w:val="99"/>
    <w:semiHidden/>
    <w:unhideWhenUsed/>
    <w:rsid w:val="004B58A2"/>
  </w:style>
  <w:style w:type="numbering" w:styleId="11530" w:customStyle="1">
    <w:name w:val="リストなし1153"/>
    <w:next w:val="NoList"/>
    <w:uiPriority w:val="99"/>
    <w:semiHidden/>
    <w:unhideWhenUsed/>
    <w:rsid w:val="004B58A2"/>
  </w:style>
  <w:style w:type="table" w:styleId="TableGrid1145" w:customStyle="1">
    <w:name w:val="Table Grid1145"/>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5" w:customStyle="1">
    <w:name w:val="Tabellengitternetz113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5" w:customStyle="1">
    <w:name w:val="Tabellengitternetz213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5" w:customStyle="1">
    <w:name w:val="Tabellengitternetz313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5" w:customStyle="1">
    <w:name w:val="Tabellengitternetz413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5" w:customStyle="1">
    <w:name w:val="Tabellengitternetz513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5" w:customStyle="1">
    <w:name w:val="Tabellengitternetz613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5" w:customStyle="1">
    <w:name w:val="Tabellengitternetz713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5" w:customStyle="1">
    <w:name w:val="Tabellengitternetz813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5" w:customStyle="1">
    <w:name w:val="Tabellengitternetz913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5" w:customStyle="1">
    <w:name w:val="Table Grid2135"/>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5" w:customStyle="1">
    <w:name w:val="Table Grid3135"/>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531" w:customStyle="1">
    <w:name w:val="无列表1153"/>
    <w:next w:val="NoList"/>
    <w:semiHidden/>
    <w:rsid w:val="004B58A2"/>
  </w:style>
  <w:style w:type="table" w:styleId="3135" w:customStyle="1">
    <w:name w:val="网格型3135"/>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5" w:customStyle="1">
    <w:name w:val="网格型4135"/>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153" w:customStyle="1">
    <w:name w:val="No List2153"/>
    <w:next w:val="NoList"/>
    <w:semiHidden/>
    <w:rsid w:val="004B58A2"/>
  </w:style>
  <w:style w:type="numbering" w:styleId="NoList3153" w:customStyle="1">
    <w:name w:val="No List3153"/>
    <w:next w:val="NoList"/>
    <w:uiPriority w:val="99"/>
    <w:semiHidden/>
    <w:rsid w:val="004B58A2"/>
  </w:style>
  <w:style w:type="table" w:styleId="TableGrid4135" w:customStyle="1">
    <w:name w:val="Table Grid4135"/>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153" w:customStyle="1">
    <w:name w:val="No List11153"/>
    <w:next w:val="NoList"/>
    <w:uiPriority w:val="99"/>
    <w:semiHidden/>
    <w:unhideWhenUsed/>
    <w:rsid w:val="004B58A2"/>
  </w:style>
  <w:style w:type="numbering" w:styleId="1253" w:customStyle="1">
    <w:name w:val="無清單1253"/>
    <w:next w:val="NoList"/>
    <w:uiPriority w:val="99"/>
    <w:semiHidden/>
    <w:unhideWhenUsed/>
    <w:rsid w:val="004B58A2"/>
  </w:style>
  <w:style w:type="numbering" w:styleId="111530" w:customStyle="1">
    <w:name w:val="無清單11153"/>
    <w:next w:val="NoList"/>
    <w:uiPriority w:val="99"/>
    <w:semiHidden/>
    <w:unhideWhenUsed/>
    <w:rsid w:val="004B58A2"/>
  </w:style>
  <w:style w:type="table" w:styleId="11352" w:customStyle="1">
    <w:name w:val="表格格線1135"/>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43" w:customStyle="1">
    <w:name w:val="无列表243"/>
    <w:next w:val="NoList"/>
    <w:uiPriority w:val="99"/>
    <w:semiHidden/>
    <w:unhideWhenUsed/>
    <w:rsid w:val="004B58A2"/>
  </w:style>
  <w:style w:type="numbering" w:styleId="NoList12143" w:customStyle="1">
    <w:name w:val="No List12143"/>
    <w:next w:val="NoList"/>
    <w:uiPriority w:val="99"/>
    <w:semiHidden/>
    <w:unhideWhenUsed/>
    <w:rsid w:val="004B58A2"/>
  </w:style>
  <w:style w:type="numbering" w:styleId="111431" w:customStyle="1">
    <w:name w:val="リストなし11143"/>
    <w:next w:val="NoList"/>
    <w:uiPriority w:val="99"/>
    <w:semiHidden/>
    <w:unhideWhenUsed/>
    <w:rsid w:val="004B58A2"/>
  </w:style>
  <w:style w:type="numbering" w:styleId="111432" w:customStyle="1">
    <w:name w:val="无列表11143"/>
    <w:next w:val="NoList"/>
    <w:semiHidden/>
    <w:rsid w:val="004B58A2"/>
  </w:style>
  <w:style w:type="numbering" w:styleId="NoList21143" w:customStyle="1">
    <w:name w:val="No List21143"/>
    <w:next w:val="NoList"/>
    <w:semiHidden/>
    <w:rsid w:val="004B58A2"/>
  </w:style>
  <w:style w:type="numbering" w:styleId="NoList31143" w:customStyle="1">
    <w:name w:val="No List31143"/>
    <w:next w:val="NoList"/>
    <w:uiPriority w:val="99"/>
    <w:semiHidden/>
    <w:rsid w:val="004B58A2"/>
  </w:style>
  <w:style w:type="numbering" w:styleId="NoList111143" w:customStyle="1">
    <w:name w:val="No List111143"/>
    <w:next w:val="NoList"/>
    <w:uiPriority w:val="99"/>
    <w:semiHidden/>
    <w:unhideWhenUsed/>
    <w:rsid w:val="004B58A2"/>
  </w:style>
  <w:style w:type="numbering" w:styleId="121430" w:customStyle="1">
    <w:name w:val="無清單12143"/>
    <w:next w:val="NoList"/>
    <w:uiPriority w:val="99"/>
    <w:semiHidden/>
    <w:unhideWhenUsed/>
    <w:rsid w:val="004B58A2"/>
  </w:style>
  <w:style w:type="numbering" w:styleId="1111430" w:customStyle="1">
    <w:name w:val="無清單111143"/>
    <w:next w:val="NoList"/>
    <w:uiPriority w:val="99"/>
    <w:semiHidden/>
    <w:unhideWhenUsed/>
    <w:rsid w:val="004B58A2"/>
  </w:style>
  <w:style w:type="numbering" w:styleId="NoList543" w:customStyle="1">
    <w:name w:val="No List543"/>
    <w:next w:val="NoList"/>
    <w:uiPriority w:val="99"/>
    <w:semiHidden/>
    <w:unhideWhenUsed/>
    <w:rsid w:val="004B58A2"/>
  </w:style>
  <w:style w:type="table" w:styleId="TableGrid635" w:customStyle="1">
    <w:name w:val="Table Grid635"/>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43" w:customStyle="1">
    <w:name w:val="No List1343"/>
    <w:next w:val="NoList"/>
    <w:uiPriority w:val="99"/>
    <w:semiHidden/>
    <w:unhideWhenUsed/>
    <w:rsid w:val="004B58A2"/>
  </w:style>
  <w:style w:type="numbering" w:styleId="12431" w:customStyle="1">
    <w:name w:val="リストなし1243"/>
    <w:next w:val="NoList"/>
    <w:uiPriority w:val="99"/>
    <w:semiHidden/>
    <w:unhideWhenUsed/>
    <w:rsid w:val="004B58A2"/>
  </w:style>
  <w:style w:type="table" w:styleId="TableGrid1235" w:customStyle="1">
    <w:name w:val="Table Grid1235"/>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35" w:customStyle="1">
    <w:name w:val="Tabellengitternetz123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35" w:customStyle="1">
    <w:name w:val="Tabellengitternetz223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35" w:customStyle="1">
    <w:name w:val="Tabellengitternetz323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35" w:customStyle="1">
    <w:name w:val="Tabellengitternetz423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35" w:customStyle="1">
    <w:name w:val="Tabellengitternetz523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35" w:customStyle="1">
    <w:name w:val="Tabellengitternetz623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35" w:customStyle="1">
    <w:name w:val="Tabellengitternetz723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35" w:customStyle="1">
    <w:name w:val="Tabellengitternetz823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35" w:customStyle="1">
    <w:name w:val="Tabellengitternetz923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5" w:customStyle="1">
    <w:name w:val="Table Grid2235"/>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35" w:customStyle="1">
    <w:name w:val="Table Grid3235"/>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432" w:customStyle="1">
    <w:name w:val="无列表1243"/>
    <w:next w:val="NoList"/>
    <w:semiHidden/>
    <w:rsid w:val="004B58A2"/>
  </w:style>
  <w:style w:type="table" w:styleId="3235" w:customStyle="1">
    <w:name w:val="网格型3235"/>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35" w:customStyle="1">
    <w:name w:val="网格型4235"/>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43" w:customStyle="1">
    <w:name w:val="No List2243"/>
    <w:next w:val="NoList"/>
    <w:semiHidden/>
    <w:rsid w:val="004B58A2"/>
  </w:style>
  <w:style w:type="numbering" w:styleId="NoList3243" w:customStyle="1">
    <w:name w:val="No List3243"/>
    <w:next w:val="NoList"/>
    <w:uiPriority w:val="99"/>
    <w:semiHidden/>
    <w:rsid w:val="004B58A2"/>
  </w:style>
  <w:style w:type="table" w:styleId="TableGrid4235" w:customStyle="1">
    <w:name w:val="Table Grid4235"/>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43" w:customStyle="1">
    <w:name w:val="No List11243"/>
    <w:next w:val="NoList"/>
    <w:uiPriority w:val="99"/>
    <w:semiHidden/>
    <w:unhideWhenUsed/>
    <w:rsid w:val="004B58A2"/>
  </w:style>
  <w:style w:type="numbering" w:styleId="13430" w:customStyle="1">
    <w:name w:val="無清單1343"/>
    <w:next w:val="NoList"/>
    <w:uiPriority w:val="99"/>
    <w:semiHidden/>
    <w:unhideWhenUsed/>
    <w:rsid w:val="004B58A2"/>
  </w:style>
  <w:style w:type="numbering" w:styleId="112430" w:customStyle="1">
    <w:name w:val="無清單11243"/>
    <w:next w:val="NoList"/>
    <w:uiPriority w:val="99"/>
    <w:semiHidden/>
    <w:unhideWhenUsed/>
    <w:rsid w:val="004B58A2"/>
  </w:style>
  <w:style w:type="table" w:styleId="12350" w:customStyle="1">
    <w:name w:val="表格格線1235"/>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43" w:customStyle="1">
    <w:name w:val="无列表2143"/>
    <w:next w:val="NoList"/>
    <w:uiPriority w:val="99"/>
    <w:semiHidden/>
    <w:unhideWhenUsed/>
    <w:rsid w:val="004B58A2"/>
  </w:style>
  <w:style w:type="numbering" w:styleId="NoList12233" w:customStyle="1">
    <w:name w:val="No List12233"/>
    <w:next w:val="NoList"/>
    <w:uiPriority w:val="99"/>
    <w:semiHidden/>
    <w:unhideWhenUsed/>
    <w:rsid w:val="004B58A2"/>
  </w:style>
  <w:style w:type="numbering" w:styleId="112331" w:customStyle="1">
    <w:name w:val="リストなし11233"/>
    <w:next w:val="NoList"/>
    <w:uiPriority w:val="99"/>
    <w:semiHidden/>
    <w:unhideWhenUsed/>
    <w:rsid w:val="004B58A2"/>
  </w:style>
  <w:style w:type="numbering" w:styleId="112332" w:customStyle="1">
    <w:name w:val="无列表11233"/>
    <w:next w:val="NoList"/>
    <w:semiHidden/>
    <w:rsid w:val="004B58A2"/>
  </w:style>
  <w:style w:type="numbering" w:styleId="NoList21233" w:customStyle="1">
    <w:name w:val="No List21233"/>
    <w:next w:val="NoList"/>
    <w:semiHidden/>
    <w:rsid w:val="004B58A2"/>
  </w:style>
  <w:style w:type="numbering" w:styleId="NoList31233" w:customStyle="1">
    <w:name w:val="No List31233"/>
    <w:next w:val="NoList"/>
    <w:uiPriority w:val="99"/>
    <w:semiHidden/>
    <w:rsid w:val="004B58A2"/>
  </w:style>
  <w:style w:type="numbering" w:styleId="NoList111243" w:customStyle="1">
    <w:name w:val="No List111243"/>
    <w:next w:val="NoList"/>
    <w:uiPriority w:val="99"/>
    <w:semiHidden/>
    <w:unhideWhenUsed/>
    <w:rsid w:val="004B58A2"/>
  </w:style>
  <w:style w:type="numbering" w:styleId="122330" w:customStyle="1">
    <w:name w:val="無清單12233"/>
    <w:next w:val="NoList"/>
    <w:uiPriority w:val="99"/>
    <w:semiHidden/>
    <w:unhideWhenUsed/>
    <w:rsid w:val="004B58A2"/>
  </w:style>
  <w:style w:type="numbering" w:styleId="1112330" w:customStyle="1">
    <w:name w:val="無清單111233"/>
    <w:next w:val="NoList"/>
    <w:uiPriority w:val="99"/>
    <w:semiHidden/>
    <w:unhideWhenUsed/>
    <w:rsid w:val="004B58A2"/>
  </w:style>
  <w:style w:type="numbering" w:styleId="NoList622" w:customStyle="1">
    <w:name w:val="No List622"/>
    <w:next w:val="NoList"/>
    <w:uiPriority w:val="99"/>
    <w:semiHidden/>
    <w:unhideWhenUsed/>
    <w:rsid w:val="004B58A2"/>
  </w:style>
  <w:style w:type="table" w:styleId="TableGrid713" w:customStyle="1">
    <w:name w:val="Table Grid713"/>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422" w:customStyle="1">
    <w:name w:val="No List1422"/>
    <w:next w:val="NoList"/>
    <w:uiPriority w:val="99"/>
    <w:semiHidden/>
    <w:unhideWhenUsed/>
    <w:rsid w:val="004B58A2"/>
  </w:style>
  <w:style w:type="numbering" w:styleId="13222" w:customStyle="1">
    <w:name w:val="リストなし1322"/>
    <w:next w:val="NoList"/>
    <w:uiPriority w:val="99"/>
    <w:semiHidden/>
    <w:unhideWhenUsed/>
    <w:rsid w:val="004B58A2"/>
  </w:style>
  <w:style w:type="table" w:styleId="TableGrid1313" w:customStyle="1">
    <w:name w:val="Table Grid1313"/>
    <w:basedOn w:val="TableNormal"/>
    <w:next w:val="TableGrid"/>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13" w:customStyle="1">
    <w:name w:val="Tabellengitternetz13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13" w:customStyle="1">
    <w:name w:val="Tabellengitternetz23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13" w:customStyle="1">
    <w:name w:val="Tabellengitternetz33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13" w:customStyle="1">
    <w:name w:val="Tabellengitternetz43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13" w:customStyle="1">
    <w:name w:val="Tabellengitternetz53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13" w:customStyle="1">
    <w:name w:val="Tabellengitternetz63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13" w:customStyle="1">
    <w:name w:val="Tabellengitternetz73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13" w:customStyle="1">
    <w:name w:val="Tabellengitternetz83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13" w:customStyle="1">
    <w:name w:val="Tabellengitternetz93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13" w:customStyle="1">
    <w:name w:val="Table Grid231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13" w:customStyle="1">
    <w:name w:val="Table Grid3313"/>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231" w:customStyle="1">
    <w:name w:val="无列表1323"/>
    <w:next w:val="NoList"/>
    <w:semiHidden/>
    <w:rsid w:val="004B58A2"/>
  </w:style>
  <w:style w:type="table" w:styleId="3313" w:customStyle="1">
    <w:name w:val="网格型331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13" w:customStyle="1">
    <w:name w:val="网格型431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322" w:customStyle="1">
    <w:name w:val="No List2322"/>
    <w:next w:val="NoList"/>
    <w:semiHidden/>
    <w:rsid w:val="004B58A2"/>
  </w:style>
  <w:style w:type="numbering" w:styleId="NoList3322" w:customStyle="1">
    <w:name w:val="No List3322"/>
    <w:next w:val="NoList"/>
    <w:uiPriority w:val="99"/>
    <w:semiHidden/>
    <w:rsid w:val="004B58A2"/>
  </w:style>
  <w:style w:type="table" w:styleId="TableGrid4313" w:customStyle="1">
    <w:name w:val="Table Grid4313"/>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323" w:customStyle="1">
    <w:name w:val="No List11323"/>
    <w:next w:val="NoList"/>
    <w:uiPriority w:val="99"/>
    <w:semiHidden/>
    <w:unhideWhenUsed/>
    <w:rsid w:val="004B58A2"/>
  </w:style>
  <w:style w:type="numbering" w:styleId="14220" w:customStyle="1">
    <w:name w:val="無清單1422"/>
    <w:next w:val="NoList"/>
    <w:uiPriority w:val="99"/>
    <w:semiHidden/>
    <w:unhideWhenUsed/>
    <w:rsid w:val="004B58A2"/>
  </w:style>
  <w:style w:type="numbering" w:styleId="113220" w:customStyle="1">
    <w:name w:val="無清單11322"/>
    <w:next w:val="NoList"/>
    <w:uiPriority w:val="99"/>
    <w:semiHidden/>
    <w:unhideWhenUsed/>
    <w:rsid w:val="004B58A2"/>
  </w:style>
  <w:style w:type="table" w:styleId="13133" w:customStyle="1">
    <w:name w:val="表格格線1313"/>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223" w:customStyle="1">
    <w:name w:val="无列表2223"/>
    <w:next w:val="NoList"/>
    <w:uiPriority w:val="99"/>
    <w:semiHidden/>
    <w:unhideWhenUsed/>
    <w:rsid w:val="004B58A2"/>
  </w:style>
  <w:style w:type="numbering" w:styleId="NoList12322" w:customStyle="1">
    <w:name w:val="No List12322"/>
    <w:next w:val="NoList"/>
    <w:uiPriority w:val="99"/>
    <w:semiHidden/>
    <w:unhideWhenUsed/>
    <w:rsid w:val="004B58A2"/>
  </w:style>
  <w:style w:type="numbering" w:styleId="113221" w:customStyle="1">
    <w:name w:val="リストなし11322"/>
    <w:next w:val="NoList"/>
    <w:uiPriority w:val="99"/>
    <w:semiHidden/>
    <w:unhideWhenUsed/>
    <w:rsid w:val="004B58A2"/>
  </w:style>
  <w:style w:type="numbering" w:styleId="113222" w:customStyle="1">
    <w:name w:val="无列表11322"/>
    <w:next w:val="NoList"/>
    <w:semiHidden/>
    <w:rsid w:val="004B58A2"/>
  </w:style>
  <w:style w:type="numbering" w:styleId="NoList21322" w:customStyle="1">
    <w:name w:val="No List21322"/>
    <w:next w:val="NoList"/>
    <w:semiHidden/>
    <w:rsid w:val="004B58A2"/>
  </w:style>
  <w:style w:type="numbering" w:styleId="NoList31322" w:customStyle="1">
    <w:name w:val="No List31322"/>
    <w:next w:val="NoList"/>
    <w:uiPriority w:val="99"/>
    <w:semiHidden/>
    <w:rsid w:val="004B58A2"/>
  </w:style>
  <w:style w:type="numbering" w:styleId="NoList111322" w:customStyle="1">
    <w:name w:val="No List111322"/>
    <w:next w:val="NoList"/>
    <w:uiPriority w:val="99"/>
    <w:semiHidden/>
    <w:unhideWhenUsed/>
    <w:rsid w:val="004B58A2"/>
  </w:style>
  <w:style w:type="numbering" w:styleId="123220" w:customStyle="1">
    <w:name w:val="無清單12322"/>
    <w:next w:val="NoList"/>
    <w:uiPriority w:val="99"/>
    <w:semiHidden/>
    <w:unhideWhenUsed/>
    <w:rsid w:val="004B58A2"/>
  </w:style>
  <w:style w:type="numbering" w:styleId="1113220" w:customStyle="1">
    <w:name w:val="無清單111322"/>
    <w:next w:val="NoList"/>
    <w:uiPriority w:val="99"/>
    <w:semiHidden/>
    <w:unhideWhenUsed/>
    <w:rsid w:val="004B58A2"/>
  </w:style>
  <w:style w:type="numbering" w:styleId="NoList4123" w:customStyle="1">
    <w:name w:val="No List4123"/>
    <w:next w:val="NoList"/>
    <w:uiPriority w:val="99"/>
    <w:semiHidden/>
    <w:unhideWhenUsed/>
    <w:rsid w:val="004B58A2"/>
  </w:style>
  <w:style w:type="table" w:styleId="TableGrid5113" w:customStyle="1">
    <w:name w:val="Table Grid5113"/>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5" w:customStyle="1">
    <w:name w:val="Table Grid11125"/>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5" w:customStyle="1">
    <w:name w:val="Tabellengitternetz1111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5" w:customStyle="1">
    <w:name w:val="Tabellengitternetz2111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5" w:customStyle="1">
    <w:name w:val="Tabellengitternetz3111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5" w:customStyle="1">
    <w:name w:val="Tabellengitternetz4111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5" w:customStyle="1">
    <w:name w:val="Tabellengitternetz5111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5" w:customStyle="1">
    <w:name w:val="Tabellengitternetz6111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5" w:customStyle="1">
    <w:name w:val="Tabellengitternetz7111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5" w:customStyle="1">
    <w:name w:val="Tabellengitternetz8111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5" w:customStyle="1">
    <w:name w:val="Tabellengitternetz91115"/>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5" w:customStyle="1">
    <w:name w:val="Table Grid21115"/>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5" w:customStyle="1">
    <w:name w:val="Table Grid31115"/>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5" w:customStyle="1">
    <w:name w:val="网格型31115"/>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5" w:customStyle="1">
    <w:name w:val="网格型41115"/>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5" w:customStyle="1">
    <w:name w:val="Table Grid41115"/>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153" w:customStyle="1">
    <w:name w:val="表格格線11115"/>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1123" w:customStyle="1">
    <w:name w:val="No List121123"/>
    <w:next w:val="NoList"/>
    <w:uiPriority w:val="99"/>
    <w:semiHidden/>
    <w:unhideWhenUsed/>
    <w:rsid w:val="004B58A2"/>
  </w:style>
  <w:style w:type="numbering" w:styleId="1111231" w:customStyle="1">
    <w:name w:val="リストなし111123"/>
    <w:next w:val="NoList"/>
    <w:uiPriority w:val="99"/>
    <w:semiHidden/>
    <w:unhideWhenUsed/>
    <w:rsid w:val="004B58A2"/>
  </w:style>
  <w:style w:type="numbering" w:styleId="1111232" w:customStyle="1">
    <w:name w:val="无列表111123"/>
    <w:next w:val="NoList"/>
    <w:semiHidden/>
    <w:rsid w:val="004B58A2"/>
  </w:style>
  <w:style w:type="numbering" w:styleId="NoList211123" w:customStyle="1">
    <w:name w:val="No List211123"/>
    <w:next w:val="NoList"/>
    <w:semiHidden/>
    <w:rsid w:val="004B58A2"/>
  </w:style>
  <w:style w:type="numbering" w:styleId="NoList311123" w:customStyle="1">
    <w:name w:val="No List311123"/>
    <w:next w:val="NoList"/>
    <w:uiPriority w:val="99"/>
    <w:semiHidden/>
    <w:rsid w:val="004B58A2"/>
  </w:style>
  <w:style w:type="numbering" w:styleId="NoList1111123" w:customStyle="1">
    <w:name w:val="No List1111123"/>
    <w:next w:val="NoList"/>
    <w:uiPriority w:val="99"/>
    <w:semiHidden/>
    <w:unhideWhenUsed/>
    <w:rsid w:val="004B58A2"/>
  </w:style>
  <w:style w:type="numbering" w:styleId="1211230" w:customStyle="1">
    <w:name w:val="無清單121123"/>
    <w:next w:val="NoList"/>
    <w:uiPriority w:val="99"/>
    <w:semiHidden/>
    <w:unhideWhenUsed/>
    <w:rsid w:val="004B58A2"/>
  </w:style>
  <w:style w:type="numbering" w:styleId="1111123" w:customStyle="1">
    <w:name w:val="無清單1111123"/>
    <w:next w:val="NoList"/>
    <w:uiPriority w:val="99"/>
    <w:semiHidden/>
    <w:unhideWhenUsed/>
    <w:rsid w:val="004B58A2"/>
  </w:style>
  <w:style w:type="numbering" w:styleId="NoList5122" w:customStyle="1">
    <w:name w:val="No List5122"/>
    <w:next w:val="NoList"/>
    <w:uiPriority w:val="99"/>
    <w:semiHidden/>
    <w:unhideWhenUsed/>
    <w:rsid w:val="004B58A2"/>
  </w:style>
  <w:style w:type="table" w:styleId="TableGrid6113" w:customStyle="1">
    <w:name w:val="Table Grid6113"/>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123" w:customStyle="1">
    <w:name w:val="No List13123"/>
    <w:next w:val="NoList"/>
    <w:uiPriority w:val="99"/>
    <w:semiHidden/>
    <w:unhideWhenUsed/>
    <w:rsid w:val="004B58A2"/>
  </w:style>
  <w:style w:type="numbering" w:styleId="121231" w:customStyle="1">
    <w:name w:val="リストなし12123"/>
    <w:next w:val="NoList"/>
    <w:uiPriority w:val="99"/>
    <w:semiHidden/>
    <w:unhideWhenUsed/>
    <w:rsid w:val="004B58A2"/>
  </w:style>
  <w:style w:type="table" w:styleId="TableGrid12113" w:customStyle="1">
    <w:name w:val="Table Grid12113"/>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13" w:customStyle="1">
    <w:name w:val="Tabellengitternetz121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13" w:customStyle="1">
    <w:name w:val="Tabellengitternetz221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13" w:customStyle="1">
    <w:name w:val="Tabellengitternetz321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13" w:customStyle="1">
    <w:name w:val="Tabellengitternetz421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13" w:customStyle="1">
    <w:name w:val="Tabellengitternetz521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13" w:customStyle="1">
    <w:name w:val="Tabellengitternetz621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13" w:customStyle="1">
    <w:name w:val="Tabellengitternetz721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13" w:customStyle="1">
    <w:name w:val="Tabellengitternetz821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13" w:customStyle="1">
    <w:name w:val="Tabellengitternetz921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13" w:customStyle="1">
    <w:name w:val="Table Grid2211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13" w:customStyle="1">
    <w:name w:val="Table Grid32113"/>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1232" w:customStyle="1">
    <w:name w:val="无列表12123"/>
    <w:next w:val="NoList"/>
    <w:semiHidden/>
    <w:rsid w:val="004B58A2"/>
  </w:style>
  <w:style w:type="table" w:styleId="32113" w:customStyle="1">
    <w:name w:val="网格型3211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13" w:customStyle="1">
    <w:name w:val="网格型4211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123" w:customStyle="1">
    <w:name w:val="No List22123"/>
    <w:next w:val="NoList"/>
    <w:semiHidden/>
    <w:rsid w:val="004B58A2"/>
  </w:style>
  <w:style w:type="numbering" w:styleId="NoList32123" w:customStyle="1">
    <w:name w:val="No List32123"/>
    <w:next w:val="NoList"/>
    <w:uiPriority w:val="99"/>
    <w:semiHidden/>
    <w:rsid w:val="004B58A2"/>
  </w:style>
  <w:style w:type="table" w:styleId="TableGrid42113" w:customStyle="1">
    <w:name w:val="Table Grid42113"/>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123" w:customStyle="1">
    <w:name w:val="No List112123"/>
    <w:next w:val="NoList"/>
    <w:uiPriority w:val="99"/>
    <w:semiHidden/>
    <w:unhideWhenUsed/>
    <w:rsid w:val="004B58A2"/>
  </w:style>
  <w:style w:type="numbering" w:styleId="131230" w:customStyle="1">
    <w:name w:val="無清單13123"/>
    <w:next w:val="NoList"/>
    <w:uiPriority w:val="99"/>
    <w:semiHidden/>
    <w:unhideWhenUsed/>
    <w:rsid w:val="004B58A2"/>
  </w:style>
  <w:style w:type="numbering" w:styleId="1121230" w:customStyle="1">
    <w:name w:val="無清單112123"/>
    <w:next w:val="NoList"/>
    <w:uiPriority w:val="99"/>
    <w:semiHidden/>
    <w:unhideWhenUsed/>
    <w:rsid w:val="004B58A2"/>
  </w:style>
  <w:style w:type="table" w:styleId="121133" w:customStyle="1">
    <w:name w:val="表格格線12113"/>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123" w:customStyle="1">
    <w:name w:val="无列表21123"/>
    <w:next w:val="NoList"/>
    <w:uiPriority w:val="99"/>
    <w:semiHidden/>
    <w:unhideWhenUsed/>
    <w:rsid w:val="004B58A2"/>
  </w:style>
  <w:style w:type="numbering" w:styleId="NoList122123" w:customStyle="1">
    <w:name w:val="No List122123"/>
    <w:next w:val="NoList"/>
    <w:uiPriority w:val="99"/>
    <w:semiHidden/>
    <w:unhideWhenUsed/>
    <w:rsid w:val="004B58A2"/>
  </w:style>
  <w:style w:type="numbering" w:styleId="1121231" w:customStyle="1">
    <w:name w:val="リストなし112123"/>
    <w:next w:val="NoList"/>
    <w:uiPriority w:val="99"/>
    <w:semiHidden/>
    <w:unhideWhenUsed/>
    <w:rsid w:val="004B58A2"/>
  </w:style>
  <w:style w:type="numbering" w:styleId="1121232" w:customStyle="1">
    <w:name w:val="无列表112123"/>
    <w:next w:val="NoList"/>
    <w:semiHidden/>
    <w:rsid w:val="004B58A2"/>
  </w:style>
  <w:style w:type="numbering" w:styleId="NoList212123" w:customStyle="1">
    <w:name w:val="No List212123"/>
    <w:next w:val="NoList"/>
    <w:semiHidden/>
    <w:rsid w:val="004B58A2"/>
  </w:style>
  <w:style w:type="numbering" w:styleId="NoList312123" w:customStyle="1">
    <w:name w:val="No List312123"/>
    <w:next w:val="NoList"/>
    <w:uiPriority w:val="99"/>
    <w:semiHidden/>
    <w:rsid w:val="004B58A2"/>
  </w:style>
  <w:style w:type="numbering" w:styleId="NoList1112123" w:customStyle="1">
    <w:name w:val="No List1112123"/>
    <w:next w:val="NoList"/>
    <w:uiPriority w:val="99"/>
    <w:semiHidden/>
    <w:unhideWhenUsed/>
    <w:rsid w:val="004B58A2"/>
  </w:style>
  <w:style w:type="numbering" w:styleId="1221230" w:customStyle="1">
    <w:name w:val="無清單122123"/>
    <w:next w:val="NoList"/>
    <w:uiPriority w:val="99"/>
    <w:semiHidden/>
    <w:unhideWhenUsed/>
    <w:rsid w:val="004B58A2"/>
  </w:style>
  <w:style w:type="numbering" w:styleId="1112123" w:customStyle="1">
    <w:name w:val="無清單1112123"/>
    <w:next w:val="NoList"/>
    <w:uiPriority w:val="99"/>
    <w:semiHidden/>
    <w:unhideWhenUsed/>
    <w:rsid w:val="004B58A2"/>
  </w:style>
  <w:style w:type="table" w:styleId="1154" w:customStyle="1">
    <w:name w:val="网格型115"/>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13" w:customStyle="1">
    <w:name w:val="Table Grid111113"/>
    <w:basedOn w:val="TableNormal"/>
    <w:next w:val="TableGrid"/>
    <w:uiPriority w:val="39"/>
    <w:rsid w:val="004B58A2"/>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3130" w:customStyle="1">
    <w:name w:val="无列表313"/>
    <w:next w:val="NoList"/>
    <w:uiPriority w:val="99"/>
    <w:semiHidden/>
    <w:unhideWhenUsed/>
    <w:rsid w:val="004B58A2"/>
  </w:style>
  <w:style w:type="table" w:styleId="2151" w:customStyle="1">
    <w:name w:val="网格型215"/>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1130" w:customStyle="1">
    <w:name w:val="无列表13113"/>
    <w:next w:val="NoList"/>
    <w:semiHidden/>
    <w:rsid w:val="004B58A2"/>
  </w:style>
  <w:style w:type="numbering" w:styleId="NoList113112" w:customStyle="1">
    <w:name w:val="No List113112"/>
    <w:next w:val="NoList"/>
    <w:uiPriority w:val="99"/>
    <w:semiHidden/>
    <w:unhideWhenUsed/>
    <w:rsid w:val="004B58A2"/>
  </w:style>
  <w:style w:type="numbering" w:styleId="NoList41113" w:customStyle="1">
    <w:name w:val="No List41113"/>
    <w:next w:val="NoList"/>
    <w:uiPriority w:val="99"/>
    <w:semiHidden/>
    <w:unhideWhenUsed/>
    <w:rsid w:val="004B58A2"/>
  </w:style>
  <w:style w:type="table" w:styleId="TableGrid11215" w:customStyle="1">
    <w:name w:val="Table Grid11215"/>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2113" w:customStyle="1">
    <w:name w:val="无列表22113"/>
    <w:next w:val="NoList"/>
    <w:uiPriority w:val="99"/>
    <w:semiHidden/>
    <w:unhideWhenUsed/>
    <w:rsid w:val="004B58A2"/>
  </w:style>
  <w:style w:type="numbering" w:styleId="NoList1211114" w:customStyle="1">
    <w:name w:val="No List1211114"/>
    <w:next w:val="NoList"/>
    <w:uiPriority w:val="99"/>
    <w:semiHidden/>
    <w:unhideWhenUsed/>
    <w:rsid w:val="004B58A2"/>
  </w:style>
  <w:style w:type="numbering" w:styleId="11111140" w:customStyle="1">
    <w:name w:val="リストなし1111114"/>
    <w:next w:val="NoList"/>
    <w:uiPriority w:val="99"/>
    <w:semiHidden/>
    <w:unhideWhenUsed/>
    <w:rsid w:val="004B58A2"/>
  </w:style>
  <w:style w:type="numbering" w:styleId="11111141" w:customStyle="1">
    <w:name w:val="无列表1111114"/>
    <w:next w:val="NoList"/>
    <w:semiHidden/>
    <w:rsid w:val="004B58A2"/>
  </w:style>
  <w:style w:type="numbering" w:styleId="NoList2111114" w:customStyle="1">
    <w:name w:val="No List2111114"/>
    <w:next w:val="NoList"/>
    <w:semiHidden/>
    <w:rsid w:val="004B58A2"/>
  </w:style>
  <w:style w:type="numbering" w:styleId="NoList3111114" w:customStyle="1">
    <w:name w:val="No List3111114"/>
    <w:next w:val="NoList"/>
    <w:uiPriority w:val="99"/>
    <w:semiHidden/>
    <w:rsid w:val="004B58A2"/>
  </w:style>
  <w:style w:type="numbering" w:styleId="NoList11111114" w:customStyle="1">
    <w:name w:val="No List11111114"/>
    <w:next w:val="NoList"/>
    <w:uiPriority w:val="99"/>
    <w:semiHidden/>
    <w:unhideWhenUsed/>
    <w:rsid w:val="004B58A2"/>
  </w:style>
  <w:style w:type="numbering" w:styleId="1211114" w:customStyle="1">
    <w:name w:val="無清單1211114"/>
    <w:next w:val="NoList"/>
    <w:uiPriority w:val="99"/>
    <w:semiHidden/>
    <w:unhideWhenUsed/>
    <w:rsid w:val="004B58A2"/>
  </w:style>
  <w:style w:type="numbering" w:styleId="11111114" w:customStyle="1">
    <w:name w:val="無清單11111114"/>
    <w:next w:val="NoList"/>
    <w:uiPriority w:val="99"/>
    <w:semiHidden/>
    <w:unhideWhenUsed/>
    <w:rsid w:val="004B58A2"/>
  </w:style>
  <w:style w:type="numbering" w:styleId="NoList131113" w:customStyle="1">
    <w:name w:val="No List131113"/>
    <w:next w:val="NoList"/>
    <w:uiPriority w:val="99"/>
    <w:semiHidden/>
    <w:unhideWhenUsed/>
    <w:rsid w:val="004B58A2"/>
  </w:style>
  <w:style w:type="numbering" w:styleId="1211131" w:customStyle="1">
    <w:name w:val="リストなし121113"/>
    <w:next w:val="NoList"/>
    <w:uiPriority w:val="99"/>
    <w:semiHidden/>
    <w:unhideWhenUsed/>
    <w:rsid w:val="004B58A2"/>
  </w:style>
  <w:style w:type="numbering" w:styleId="1211141" w:customStyle="1">
    <w:name w:val="无列表121114"/>
    <w:next w:val="NoList"/>
    <w:semiHidden/>
    <w:rsid w:val="004B58A2"/>
  </w:style>
  <w:style w:type="numbering" w:styleId="NoList221113" w:customStyle="1">
    <w:name w:val="No List221113"/>
    <w:next w:val="NoList"/>
    <w:semiHidden/>
    <w:rsid w:val="004B58A2"/>
  </w:style>
  <w:style w:type="numbering" w:styleId="NoList321113" w:customStyle="1">
    <w:name w:val="No List321113"/>
    <w:next w:val="NoList"/>
    <w:uiPriority w:val="99"/>
    <w:semiHidden/>
    <w:rsid w:val="004B58A2"/>
  </w:style>
  <w:style w:type="numbering" w:styleId="NoList1121113" w:customStyle="1">
    <w:name w:val="No List1121113"/>
    <w:next w:val="NoList"/>
    <w:uiPriority w:val="99"/>
    <w:semiHidden/>
    <w:unhideWhenUsed/>
    <w:rsid w:val="004B58A2"/>
  </w:style>
  <w:style w:type="numbering" w:styleId="1311130" w:customStyle="1">
    <w:name w:val="無清單131113"/>
    <w:next w:val="NoList"/>
    <w:uiPriority w:val="99"/>
    <w:semiHidden/>
    <w:unhideWhenUsed/>
    <w:rsid w:val="004B58A2"/>
  </w:style>
  <w:style w:type="numbering" w:styleId="1121113" w:customStyle="1">
    <w:name w:val="無清單1121113"/>
    <w:next w:val="NoList"/>
    <w:uiPriority w:val="99"/>
    <w:semiHidden/>
    <w:unhideWhenUsed/>
    <w:rsid w:val="004B58A2"/>
  </w:style>
  <w:style w:type="numbering" w:styleId="211114" w:customStyle="1">
    <w:name w:val="无列表211114"/>
    <w:next w:val="NoList"/>
    <w:uiPriority w:val="99"/>
    <w:semiHidden/>
    <w:unhideWhenUsed/>
    <w:rsid w:val="004B58A2"/>
  </w:style>
  <w:style w:type="numbering" w:styleId="NoList1221113" w:customStyle="1">
    <w:name w:val="No List1221113"/>
    <w:next w:val="NoList"/>
    <w:uiPriority w:val="99"/>
    <w:semiHidden/>
    <w:unhideWhenUsed/>
    <w:rsid w:val="004B58A2"/>
  </w:style>
  <w:style w:type="numbering" w:styleId="11211130" w:customStyle="1">
    <w:name w:val="リストなし1121113"/>
    <w:next w:val="NoList"/>
    <w:uiPriority w:val="99"/>
    <w:semiHidden/>
    <w:unhideWhenUsed/>
    <w:rsid w:val="004B58A2"/>
  </w:style>
  <w:style w:type="numbering" w:styleId="11211131" w:customStyle="1">
    <w:name w:val="无列表1121113"/>
    <w:next w:val="NoList"/>
    <w:semiHidden/>
    <w:rsid w:val="004B58A2"/>
  </w:style>
  <w:style w:type="numbering" w:styleId="NoList2121113" w:customStyle="1">
    <w:name w:val="No List2121113"/>
    <w:next w:val="NoList"/>
    <w:semiHidden/>
    <w:rsid w:val="004B58A2"/>
  </w:style>
  <w:style w:type="numbering" w:styleId="NoList3121113" w:customStyle="1">
    <w:name w:val="No List3121113"/>
    <w:next w:val="NoList"/>
    <w:uiPriority w:val="99"/>
    <w:semiHidden/>
    <w:rsid w:val="004B58A2"/>
  </w:style>
  <w:style w:type="numbering" w:styleId="NoList11121113" w:customStyle="1">
    <w:name w:val="No List11121113"/>
    <w:next w:val="NoList"/>
    <w:uiPriority w:val="99"/>
    <w:semiHidden/>
    <w:unhideWhenUsed/>
    <w:rsid w:val="004B58A2"/>
  </w:style>
  <w:style w:type="numbering" w:styleId="1221113" w:customStyle="1">
    <w:name w:val="無清單1221113"/>
    <w:next w:val="NoList"/>
    <w:uiPriority w:val="99"/>
    <w:semiHidden/>
    <w:unhideWhenUsed/>
    <w:rsid w:val="004B58A2"/>
  </w:style>
  <w:style w:type="numbering" w:styleId="111211130" w:customStyle="1">
    <w:name w:val="無清單11121113"/>
    <w:next w:val="NoList"/>
    <w:uiPriority w:val="99"/>
    <w:semiHidden/>
    <w:unhideWhenUsed/>
    <w:rsid w:val="004B58A2"/>
  </w:style>
  <w:style w:type="numbering" w:styleId="NoList51112" w:customStyle="1">
    <w:name w:val="No List51112"/>
    <w:next w:val="NoList"/>
    <w:uiPriority w:val="99"/>
    <w:semiHidden/>
    <w:unhideWhenUsed/>
    <w:rsid w:val="004B58A2"/>
  </w:style>
  <w:style w:type="numbering" w:styleId="NoList6112" w:customStyle="1">
    <w:name w:val="No List6112"/>
    <w:next w:val="NoList"/>
    <w:uiPriority w:val="99"/>
    <w:semiHidden/>
    <w:unhideWhenUsed/>
    <w:rsid w:val="004B58A2"/>
  </w:style>
  <w:style w:type="numbering" w:styleId="NoList14112" w:customStyle="1">
    <w:name w:val="No List14112"/>
    <w:next w:val="NoList"/>
    <w:uiPriority w:val="99"/>
    <w:semiHidden/>
    <w:unhideWhenUsed/>
    <w:rsid w:val="004B58A2"/>
  </w:style>
  <w:style w:type="numbering" w:styleId="131122" w:customStyle="1">
    <w:name w:val="リストなし13112"/>
    <w:next w:val="NoList"/>
    <w:uiPriority w:val="99"/>
    <w:semiHidden/>
    <w:unhideWhenUsed/>
    <w:rsid w:val="004B58A2"/>
  </w:style>
  <w:style w:type="numbering" w:styleId="NoList23112" w:customStyle="1">
    <w:name w:val="No List23112"/>
    <w:next w:val="NoList"/>
    <w:semiHidden/>
    <w:rsid w:val="004B58A2"/>
  </w:style>
  <w:style w:type="numbering" w:styleId="NoList33112" w:customStyle="1">
    <w:name w:val="No List33112"/>
    <w:next w:val="NoList"/>
    <w:uiPriority w:val="99"/>
    <w:semiHidden/>
    <w:rsid w:val="004B58A2"/>
  </w:style>
  <w:style w:type="numbering" w:styleId="NoList11412" w:customStyle="1">
    <w:name w:val="No List11412"/>
    <w:next w:val="NoList"/>
    <w:uiPriority w:val="99"/>
    <w:semiHidden/>
    <w:unhideWhenUsed/>
    <w:rsid w:val="004B58A2"/>
  </w:style>
  <w:style w:type="numbering" w:styleId="141120" w:customStyle="1">
    <w:name w:val="無清單14112"/>
    <w:next w:val="NoList"/>
    <w:uiPriority w:val="99"/>
    <w:semiHidden/>
    <w:unhideWhenUsed/>
    <w:rsid w:val="004B58A2"/>
  </w:style>
  <w:style w:type="numbering" w:styleId="1131120" w:customStyle="1">
    <w:name w:val="無清單113112"/>
    <w:next w:val="NoList"/>
    <w:uiPriority w:val="99"/>
    <w:semiHidden/>
    <w:unhideWhenUsed/>
    <w:rsid w:val="004B58A2"/>
  </w:style>
  <w:style w:type="numbering" w:styleId="NoList4212" w:customStyle="1">
    <w:name w:val="No List4212"/>
    <w:next w:val="NoList"/>
    <w:uiPriority w:val="99"/>
    <w:semiHidden/>
    <w:unhideWhenUsed/>
    <w:rsid w:val="004B58A2"/>
  </w:style>
  <w:style w:type="numbering" w:styleId="NoList123112" w:customStyle="1">
    <w:name w:val="No List123112"/>
    <w:next w:val="NoList"/>
    <w:uiPriority w:val="99"/>
    <w:semiHidden/>
    <w:unhideWhenUsed/>
    <w:rsid w:val="004B58A2"/>
  </w:style>
  <w:style w:type="numbering" w:styleId="1131121" w:customStyle="1">
    <w:name w:val="リストなし113112"/>
    <w:next w:val="NoList"/>
    <w:uiPriority w:val="99"/>
    <w:semiHidden/>
    <w:unhideWhenUsed/>
    <w:rsid w:val="004B58A2"/>
  </w:style>
  <w:style w:type="numbering" w:styleId="1131122" w:customStyle="1">
    <w:name w:val="无列表113112"/>
    <w:next w:val="NoList"/>
    <w:semiHidden/>
    <w:rsid w:val="004B58A2"/>
  </w:style>
  <w:style w:type="numbering" w:styleId="NoList213112" w:customStyle="1">
    <w:name w:val="No List213112"/>
    <w:next w:val="NoList"/>
    <w:semiHidden/>
    <w:rsid w:val="004B58A2"/>
  </w:style>
  <w:style w:type="numbering" w:styleId="NoList313112" w:customStyle="1">
    <w:name w:val="No List313112"/>
    <w:next w:val="NoList"/>
    <w:uiPriority w:val="99"/>
    <w:semiHidden/>
    <w:rsid w:val="004B58A2"/>
  </w:style>
  <w:style w:type="numbering" w:styleId="NoList1113112" w:customStyle="1">
    <w:name w:val="No List1113112"/>
    <w:next w:val="NoList"/>
    <w:uiPriority w:val="99"/>
    <w:semiHidden/>
    <w:unhideWhenUsed/>
    <w:rsid w:val="004B58A2"/>
  </w:style>
  <w:style w:type="numbering" w:styleId="1231120" w:customStyle="1">
    <w:name w:val="無清單123112"/>
    <w:next w:val="NoList"/>
    <w:uiPriority w:val="99"/>
    <w:semiHidden/>
    <w:unhideWhenUsed/>
    <w:rsid w:val="004B58A2"/>
  </w:style>
  <w:style w:type="numbering" w:styleId="11131120" w:customStyle="1">
    <w:name w:val="無清單1113112"/>
    <w:next w:val="NoList"/>
    <w:uiPriority w:val="99"/>
    <w:semiHidden/>
    <w:unhideWhenUsed/>
    <w:rsid w:val="004B58A2"/>
  </w:style>
  <w:style w:type="numbering" w:styleId="NoList121212" w:customStyle="1">
    <w:name w:val="No List121212"/>
    <w:next w:val="NoList"/>
    <w:uiPriority w:val="99"/>
    <w:semiHidden/>
    <w:unhideWhenUsed/>
    <w:rsid w:val="004B58A2"/>
  </w:style>
  <w:style w:type="numbering" w:styleId="1112120" w:customStyle="1">
    <w:name w:val="リストなし111212"/>
    <w:next w:val="NoList"/>
    <w:uiPriority w:val="99"/>
    <w:semiHidden/>
    <w:unhideWhenUsed/>
    <w:rsid w:val="004B58A2"/>
  </w:style>
  <w:style w:type="numbering" w:styleId="1112124" w:customStyle="1">
    <w:name w:val="无列表111212"/>
    <w:next w:val="NoList"/>
    <w:semiHidden/>
    <w:rsid w:val="004B58A2"/>
  </w:style>
  <w:style w:type="numbering" w:styleId="NoList211212" w:customStyle="1">
    <w:name w:val="No List211212"/>
    <w:next w:val="NoList"/>
    <w:semiHidden/>
    <w:rsid w:val="004B58A2"/>
  </w:style>
  <w:style w:type="numbering" w:styleId="NoList311212" w:customStyle="1">
    <w:name w:val="No List311212"/>
    <w:next w:val="NoList"/>
    <w:uiPriority w:val="99"/>
    <w:semiHidden/>
    <w:rsid w:val="004B58A2"/>
  </w:style>
  <w:style w:type="numbering" w:styleId="NoList1111212" w:customStyle="1">
    <w:name w:val="No List1111212"/>
    <w:next w:val="NoList"/>
    <w:uiPriority w:val="99"/>
    <w:semiHidden/>
    <w:unhideWhenUsed/>
    <w:rsid w:val="004B58A2"/>
  </w:style>
  <w:style w:type="numbering" w:styleId="1212120" w:customStyle="1">
    <w:name w:val="無清單121212"/>
    <w:next w:val="NoList"/>
    <w:uiPriority w:val="99"/>
    <w:semiHidden/>
    <w:unhideWhenUsed/>
    <w:rsid w:val="004B58A2"/>
  </w:style>
  <w:style w:type="numbering" w:styleId="11112120" w:customStyle="1">
    <w:name w:val="無清單1111212"/>
    <w:next w:val="NoList"/>
    <w:uiPriority w:val="99"/>
    <w:semiHidden/>
    <w:unhideWhenUsed/>
    <w:rsid w:val="004B58A2"/>
  </w:style>
  <w:style w:type="numbering" w:styleId="NoList5212" w:customStyle="1">
    <w:name w:val="No List5212"/>
    <w:next w:val="NoList"/>
    <w:uiPriority w:val="99"/>
    <w:semiHidden/>
    <w:unhideWhenUsed/>
    <w:rsid w:val="004B58A2"/>
  </w:style>
  <w:style w:type="numbering" w:styleId="NoList13212" w:customStyle="1">
    <w:name w:val="No List13212"/>
    <w:next w:val="NoList"/>
    <w:uiPriority w:val="99"/>
    <w:semiHidden/>
    <w:unhideWhenUsed/>
    <w:rsid w:val="004B58A2"/>
  </w:style>
  <w:style w:type="numbering" w:styleId="122124" w:customStyle="1">
    <w:name w:val="リストなし12212"/>
    <w:next w:val="NoList"/>
    <w:uiPriority w:val="99"/>
    <w:semiHidden/>
    <w:unhideWhenUsed/>
    <w:rsid w:val="004B58A2"/>
  </w:style>
  <w:style w:type="numbering" w:styleId="122131" w:customStyle="1">
    <w:name w:val="无列表12213"/>
    <w:next w:val="NoList"/>
    <w:semiHidden/>
    <w:rsid w:val="004B58A2"/>
  </w:style>
  <w:style w:type="numbering" w:styleId="NoList22212" w:customStyle="1">
    <w:name w:val="No List22212"/>
    <w:next w:val="NoList"/>
    <w:semiHidden/>
    <w:rsid w:val="004B58A2"/>
  </w:style>
  <w:style w:type="numbering" w:styleId="NoList32212" w:customStyle="1">
    <w:name w:val="No List32212"/>
    <w:next w:val="NoList"/>
    <w:uiPriority w:val="99"/>
    <w:semiHidden/>
    <w:rsid w:val="004B58A2"/>
  </w:style>
  <w:style w:type="numbering" w:styleId="NoList112212" w:customStyle="1">
    <w:name w:val="No List112212"/>
    <w:next w:val="NoList"/>
    <w:uiPriority w:val="99"/>
    <w:semiHidden/>
    <w:unhideWhenUsed/>
    <w:rsid w:val="004B58A2"/>
  </w:style>
  <w:style w:type="numbering" w:styleId="132120" w:customStyle="1">
    <w:name w:val="無清單13212"/>
    <w:next w:val="NoList"/>
    <w:uiPriority w:val="99"/>
    <w:semiHidden/>
    <w:unhideWhenUsed/>
    <w:rsid w:val="004B58A2"/>
  </w:style>
  <w:style w:type="numbering" w:styleId="1122120" w:customStyle="1">
    <w:name w:val="無清單112212"/>
    <w:next w:val="NoList"/>
    <w:uiPriority w:val="99"/>
    <w:semiHidden/>
    <w:unhideWhenUsed/>
    <w:rsid w:val="004B58A2"/>
  </w:style>
  <w:style w:type="numbering" w:styleId="21212" w:customStyle="1">
    <w:name w:val="无列表21212"/>
    <w:next w:val="NoList"/>
    <w:uiPriority w:val="99"/>
    <w:semiHidden/>
    <w:unhideWhenUsed/>
    <w:rsid w:val="004B58A2"/>
  </w:style>
  <w:style w:type="numbering" w:styleId="NoList1112212" w:customStyle="1">
    <w:name w:val="No List1112212"/>
    <w:next w:val="NoList"/>
    <w:uiPriority w:val="99"/>
    <w:semiHidden/>
    <w:unhideWhenUsed/>
    <w:rsid w:val="004B58A2"/>
  </w:style>
  <w:style w:type="numbering" w:styleId="NoList712" w:customStyle="1">
    <w:name w:val="No List712"/>
    <w:next w:val="NoList"/>
    <w:uiPriority w:val="99"/>
    <w:semiHidden/>
    <w:unhideWhenUsed/>
    <w:rsid w:val="004B58A2"/>
  </w:style>
  <w:style w:type="table" w:styleId="TableGrid813" w:customStyle="1">
    <w:name w:val="Table Grid813"/>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512" w:customStyle="1">
    <w:name w:val="No List1512"/>
    <w:next w:val="NoList"/>
    <w:uiPriority w:val="99"/>
    <w:semiHidden/>
    <w:unhideWhenUsed/>
    <w:rsid w:val="004B58A2"/>
  </w:style>
  <w:style w:type="numbering" w:styleId="14122" w:customStyle="1">
    <w:name w:val="リストなし1412"/>
    <w:next w:val="NoList"/>
    <w:uiPriority w:val="99"/>
    <w:semiHidden/>
    <w:unhideWhenUsed/>
    <w:rsid w:val="004B58A2"/>
  </w:style>
  <w:style w:type="table" w:styleId="TableGrid1413" w:customStyle="1">
    <w:name w:val="Table Grid1413"/>
    <w:basedOn w:val="TableNormal"/>
    <w:next w:val="TableGrid"/>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13" w:customStyle="1">
    <w:name w:val="Tabellengitternetz14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13" w:customStyle="1">
    <w:name w:val="Tabellengitternetz24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13" w:customStyle="1">
    <w:name w:val="Tabellengitternetz34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13" w:customStyle="1">
    <w:name w:val="Tabellengitternetz44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13" w:customStyle="1">
    <w:name w:val="Tabellengitternetz54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13" w:customStyle="1">
    <w:name w:val="Tabellengitternetz64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13" w:customStyle="1">
    <w:name w:val="Tabellengitternetz74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13" w:customStyle="1">
    <w:name w:val="Tabellengitternetz84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13" w:customStyle="1">
    <w:name w:val="Tabellengitternetz94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13" w:customStyle="1">
    <w:name w:val="Table Grid241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13" w:customStyle="1">
    <w:name w:val="Table Grid3413"/>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4123" w:customStyle="1">
    <w:name w:val="无列表1412"/>
    <w:next w:val="NoList"/>
    <w:semiHidden/>
    <w:rsid w:val="004B58A2"/>
  </w:style>
  <w:style w:type="table" w:styleId="3413" w:customStyle="1">
    <w:name w:val="网格型341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13" w:customStyle="1">
    <w:name w:val="网格型441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412" w:customStyle="1">
    <w:name w:val="No List2412"/>
    <w:next w:val="NoList"/>
    <w:semiHidden/>
    <w:rsid w:val="004B58A2"/>
  </w:style>
  <w:style w:type="numbering" w:styleId="NoList3412" w:customStyle="1">
    <w:name w:val="No List3412"/>
    <w:next w:val="NoList"/>
    <w:uiPriority w:val="99"/>
    <w:semiHidden/>
    <w:rsid w:val="004B58A2"/>
  </w:style>
  <w:style w:type="table" w:styleId="TableGrid4413" w:customStyle="1">
    <w:name w:val="Table Grid4413"/>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512" w:customStyle="1">
    <w:name w:val="No List11512"/>
    <w:next w:val="NoList"/>
    <w:uiPriority w:val="99"/>
    <w:semiHidden/>
    <w:unhideWhenUsed/>
    <w:rsid w:val="004B58A2"/>
  </w:style>
  <w:style w:type="numbering" w:styleId="15120" w:customStyle="1">
    <w:name w:val="無清單1512"/>
    <w:next w:val="NoList"/>
    <w:uiPriority w:val="99"/>
    <w:semiHidden/>
    <w:unhideWhenUsed/>
    <w:rsid w:val="004B58A2"/>
  </w:style>
  <w:style w:type="numbering" w:styleId="114120" w:customStyle="1">
    <w:name w:val="無清單11412"/>
    <w:next w:val="NoList"/>
    <w:uiPriority w:val="99"/>
    <w:semiHidden/>
    <w:unhideWhenUsed/>
    <w:rsid w:val="004B58A2"/>
  </w:style>
  <w:style w:type="table" w:styleId="14131" w:customStyle="1">
    <w:name w:val="表格格線1413"/>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312" w:customStyle="1">
    <w:name w:val="No List4312"/>
    <w:next w:val="NoList"/>
    <w:uiPriority w:val="99"/>
    <w:semiHidden/>
    <w:unhideWhenUsed/>
    <w:rsid w:val="004B58A2"/>
  </w:style>
  <w:style w:type="table" w:styleId="TableGrid5213" w:customStyle="1">
    <w:name w:val="Table Grid5213"/>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412" w:customStyle="1">
    <w:name w:val="No List12412"/>
    <w:next w:val="NoList"/>
    <w:uiPriority w:val="99"/>
    <w:semiHidden/>
    <w:unhideWhenUsed/>
    <w:rsid w:val="004B58A2"/>
  </w:style>
  <w:style w:type="numbering" w:styleId="114121" w:customStyle="1">
    <w:name w:val="リストなし11412"/>
    <w:next w:val="NoList"/>
    <w:uiPriority w:val="99"/>
    <w:semiHidden/>
    <w:unhideWhenUsed/>
    <w:rsid w:val="004B58A2"/>
  </w:style>
  <w:style w:type="table" w:styleId="TableGrid11313" w:customStyle="1">
    <w:name w:val="Table Grid11313"/>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13" w:customStyle="1">
    <w:name w:val="Tabellengitternetz112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13" w:customStyle="1">
    <w:name w:val="Tabellengitternetz212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13" w:customStyle="1">
    <w:name w:val="Tabellengitternetz312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13" w:customStyle="1">
    <w:name w:val="Tabellengitternetz412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13" w:customStyle="1">
    <w:name w:val="Tabellengitternetz512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13" w:customStyle="1">
    <w:name w:val="Tabellengitternetz612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13" w:customStyle="1">
    <w:name w:val="Tabellengitternetz712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13" w:customStyle="1">
    <w:name w:val="Tabellengitternetz812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13" w:customStyle="1">
    <w:name w:val="Tabellengitternetz912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13" w:customStyle="1">
    <w:name w:val="Table Grid2121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13" w:customStyle="1">
    <w:name w:val="Table Grid31213"/>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4122" w:customStyle="1">
    <w:name w:val="无列表11412"/>
    <w:next w:val="NoList"/>
    <w:semiHidden/>
    <w:rsid w:val="004B58A2"/>
  </w:style>
  <w:style w:type="table" w:styleId="31213" w:customStyle="1">
    <w:name w:val="网格型3121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13" w:customStyle="1">
    <w:name w:val="网格型4121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1412" w:customStyle="1">
    <w:name w:val="No List21412"/>
    <w:next w:val="NoList"/>
    <w:semiHidden/>
    <w:rsid w:val="004B58A2"/>
  </w:style>
  <w:style w:type="numbering" w:styleId="NoList31412" w:customStyle="1">
    <w:name w:val="No List31412"/>
    <w:next w:val="NoList"/>
    <w:uiPriority w:val="99"/>
    <w:semiHidden/>
    <w:rsid w:val="004B58A2"/>
  </w:style>
  <w:style w:type="table" w:styleId="TableGrid41213" w:customStyle="1">
    <w:name w:val="Table Grid41213"/>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1412" w:customStyle="1">
    <w:name w:val="No List111412"/>
    <w:next w:val="NoList"/>
    <w:uiPriority w:val="99"/>
    <w:semiHidden/>
    <w:unhideWhenUsed/>
    <w:rsid w:val="004B58A2"/>
  </w:style>
  <w:style w:type="numbering" w:styleId="124120" w:customStyle="1">
    <w:name w:val="無清單12412"/>
    <w:next w:val="NoList"/>
    <w:uiPriority w:val="99"/>
    <w:semiHidden/>
    <w:unhideWhenUsed/>
    <w:rsid w:val="004B58A2"/>
  </w:style>
  <w:style w:type="numbering" w:styleId="1114120" w:customStyle="1">
    <w:name w:val="無清單111412"/>
    <w:next w:val="NoList"/>
    <w:uiPriority w:val="99"/>
    <w:semiHidden/>
    <w:unhideWhenUsed/>
    <w:rsid w:val="004B58A2"/>
  </w:style>
  <w:style w:type="table" w:styleId="112133" w:customStyle="1">
    <w:name w:val="表格格線11213"/>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312" w:customStyle="1">
    <w:name w:val="无列表2312"/>
    <w:next w:val="NoList"/>
    <w:uiPriority w:val="99"/>
    <w:semiHidden/>
    <w:unhideWhenUsed/>
    <w:rsid w:val="004B58A2"/>
  </w:style>
  <w:style w:type="numbering" w:styleId="NoList121312" w:customStyle="1">
    <w:name w:val="No List121312"/>
    <w:next w:val="NoList"/>
    <w:uiPriority w:val="99"/>
    <w:semiHidden/>
    <w:unhideWhenUsed/>
    <w:rsid w:val="004B58A2"/>
  </w:style>
  <w:style w:type="numbering" w:styleId="1113121" w:customStyle="1">
    <w:name w:val="リストなし111312"/>
    <w:next w:val="NoList"/>
    <w:uiPriority w:val="99"/>
    <w:semiHidden/>
    <w:unhideWhenUsed/>
    <w:rsid w:val="004B58A2"/>
  </w:style>
  <w:style w:type="numbering" w:styleId="1113122" w:customStyle="1">
    <w:name w:val="无列表111312"/>
    <w:next w:val="NoList"/>
    <w:semiHidden/>
    <w:rsid w:val="004B58A2"/>
  </w:style>
  <w:style w:type="numbering" w:styleId="NoList211312" w:customStyle="1">
    <w:name w:val="No List211312"/>
    <w:next w:val="NoList"/>
    <w:semiHidden/>
    <w:rsid w:val="004B58A2"/>
  </w:style>
  <w:style w:type="numbering" w:styleId="NoList311312" w:customStyle="1">
    <w:name w:val="No List311312"/>
    <w:next w:val="NoList"/>
    <w:uiPriority w:val="99"/>
    <w:semiHidden/>
    <w:rsid w:val="004B58A2"/>
  </w:style>
  <w:style w:type="numbering" w:styleId="NoList1111312" w:customStyle="1">
    <w:name w:val="No List1111312"/>
    <w:next w:val="NoList"/>
    <w:uiPriority w:val="99"/>
    <w:semiHidden/>
    <w:unhideWhenUsed/>
    <w:rsid w:val="004B58A2"/>
  </w:style>
  <w:style w:type="numbering" w:styleId="121312" w:customStyle="1">
    <w:name w:val="無清單121312"/>
    <w:next w:val="NoList"/>
    <w:uiPriority w:val="99"/>
    <w:semiHidden/>
    <w:unhideWhenUsed/>
    <w:rsid w:val="004B58A2"/>
  </w:style>
  <w:style w:type="numbering" w:styleId="1111312" w:customStyle="1">
    <w:name w:val="無清單1111312"/>
    <w:next w:val="NoList"/>
    <w:uiPriority w:val="99"/>
    <w:semiHidden/>
    <w:unhideWhenUsed/>
    <w:rsid w:val="004B58A2"/>
  </w:style>
  <w:style w:type="numbering" w:styleId="NoList5312" w:customStyle="1">
    <w:name w:val="No List5312"/>
    <w:next w:val="NoList"/>
    <w:uiPriority w:val="99"/>
    <w:semiHidden/>
    <w:unhideWhenUsed/>
    <w:rsid w:val="004B58A2"/>
  </w:style>
  <w:style w:type="table" w:styleId="TableGrid6213" w:customStyle="1">
    <w:name w:val="Table Grid6213"/>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312" w:customStyle="1">
    <w:name w:val="No List13312"/>
    <w:next w:val="NoList"/>
    <w:uiPriority w:val="99"/>
    <w:semiHidden/>
    <w:unhideWhenUsed/>
    <w:rsid w:val="004B58A2"/>
  </w:style>
  <w:style w:type="numbering" w:styleId="123121" w:customStyle="1">
    <w:name w:val="リストなし12312"/>
    <w:next w:val="NoList"/>
    <w:uiPriority w:val="99"/>
    <w:semiHidden/>
    <w:unhideWhenUsed/>
    <w:rsid w:val="004B58A2"/>
  </w:style>
  <w:style w:type="table" w:styleId="TableGrid12213" w:customStyle="1">
    <w:name w:val="Table Grid12213"/>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13" w:customStyle="1">
    <w:name w:val="Tabellengitternetz122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13" w:customStyle="1">
    <w:name w:val="Tabellengitternetz222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13" w:customStyle="1">
    <w:name w:val="Tabellengitternetz322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13" w:customStyle="1">
    <w:name w:val="Tabellengitternetz422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13" w:customStyle="1">
    <w:name w:val="Tabellengitternetz522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13" w:customStyle="1">
    <w:name w:val="Tabellengitternetz622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13" w:customStyle="1">
    <w:name w:val="Tabellengitternetz722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13" w:customStyle="1">
    <w:name w:val="Tabellengitternetz822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13" w:customStyle="1">
    <w:name w:val="Tabellengitternetz92213"/>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13" w:customStyle="1">
    <w:name w:val="Table Grid2221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13" w:customStyle="1">
    <w:name w:val="Table Grid32213"/>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3122" w:customStyle="1">
    <w:name w:val="无列表12312"/>
    <w:next w:val="NoList"/>
    <w:semiHidden/>
    <w:rsid w:val="004B58A2"/>
  </w:style>
  <w:style w:type="table" w:styleId="32213" w:customStyle="1">
    <w:name w:val="网格型3221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13" w:customStyle="1">
    <w:name w:val="网格型42213"/>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312" w:customStyle="1">
    <w:name w:val="No List22312"/>
    <w:next w:val="NoList"/>
    <w:semiHidden/>
    <w:rsid w:val="004B58A2"/>
  </w:style>
  <w:style w:type="numbering" w:styleId="NoList32312" w:customStyle="1">
    <w:name w:val="No List32312"/>
    <w:next w:val="NoList"/>
    <w:uiPriority w:val="99"/>
    <w:semiHidden/>
    <w:rsid w:val="004B58A2"/>
  </w:style>
  <w:style w:type="table" w:styleId="TableGrid42213" w:customStyle="1">
    <w:name w:val="Table Grid42213"/>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312" w:customStyle="1">
    <w:name w:val="No List112312"/>
    <w:next w:val="NoList"/>
    <w:uiPriority w:val="99"/>
    <w:semiHidden/>
    <w:unhideWhenUsed/>
    <w:rsid w:val="004B58A2"/>
  </w:style>
  <w:style w:type="numbering" w:styleId="13312" w:customStyle="1">
    <w:name w:val="無清單13312"/>
    <w:next w:val="NoList"/>
    <w:uiPriority w:val="99"/>
    <w:semiHidden/>
    <w:unhideWhenUsed/>
    <w:rsid w:val="004B58A2"/>
  </w:style>
  <w:style w:type="numbering" w:styleId="1123120" w:customStyle="1">
    <w:name w:val="無清單112312"/>
    <w:next w:val="NoList"/>
    <w:uiPriority w:val="99"/>
    <w:semiHidden/>
    <w:unhideWhenUsed/>
    <w:rsid w:val="004B58A2"/>
  </w:style>
  <w:style w:type="table" w:styleId="122132" w:customStyle="1">
    <w:name w:val="表格格線12213"/>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312" w:customStyle="1">
    <w:name w:val="无列表21312"/>
    <w:next w:val="NoList"/>
    <w:uiPriority w:val="99"/>
    <w:semiHidden/>
    <w:unhideWhenUsed/>
    <w:rsid w:val="004B58A2"/>
  </w:style>
  <w:style w:type="numbering" w:styleId="NoList122212" w:customStyle="1">
    <w:name w:val="No List122212"/>
    <w:next w:val="NoList"/>
    <w:uiPriority w:val="99"/>
    <w:semiHidden/>
    <w:unhideWhenUsed/>
    <w:rsid w:val="004B58A2"/>
  </w:style>
  <w:style w:type="numbering" w:styleId="1122121" w:customStyle="1">
    <w:name w:val="リストなし112212"/>
    <w:next w:val="NoList"/>
    <w:uiPriority w:val="99"/>
    <w:semiHidden/>
    <w:unhideWhenUsed/>
    <w:rsid w:val="004B58A2"/>
  </w:style>
  <w:style w:type="numbering" w:styleId="1122122" w:customStyle="1">
    <w:name w:val="无列表112212"/>
    <w:next w:val="NoList"/>
    <w:semiHidden/>
    <w:rsid w:val="004B58A2"/>
  </w:style>
  <w:style w:type="numbering" w:styleId="NoList212212" w:customStyle="1">
    <w:name w:val="No List212212"/>
    <w:next w:val="NoList"/>
    <w:semiHidden/>
    <w:rsid w:val="004B58A2"/>
  </w:style>
  <w:style w:type="numbering" w:styleId="NoList312212" w:customStyle="1">
    <w:name w:val="No List312212"/>
    <w:next w:val="NoList"/>
    <w:uiPriority w:val="99"/>
    <w:semiHidden/>
    <w:rsid w:val="004B58A2"/>
  </w:style>
  <w:style w:type="numbering" w:styleId="NoList1112312" w:customStyle="1">
    <w:name w:val="No List1112312"/>
    <w:next w:val="NoList"/>
    <w:uiPriority w:val="99"/>
    <w:semiHidden/>
    <w:unhideWhenUsed/>
    <w:rsid w:val="004B58A2"/>
  </w:style>
  <w:style w:type="numbering" w:styleId="122212" w:customStyle="1">
    <w:name w:val="無清單122212"/>
    <w:next w:val="NoList"/>
    <w:uiPriority w:val="99"/>
    <w:semiHidden/>
    <w:unhideWhenUsed/>
    <w:rsid w:val="004B58A2"/>
  </w:style>
  <w:style w:type="numbering" w:styleId="1112212" w:customStyle="1">
    <w:name w:val="無清單1112212"/>
    <w:next w:val="NoList"/>
    <w:uiPriority w:val="99"/>
    <w:semiHidden/>
    <w:unhideWhenUsed/>
    <w:rsid w:val="004B58A2"/>
  </w:style>
  <w:style w:type="numbering" w:styleId="420" w:customStyle="1">
    <w:name w:val="无列表42"/>
    <w:next w:val="NoList"/>
    <w:uiPriority w:val="99"/>
    <w:semiHidden/>
    <w:unhideWhenUsed/>
    <w:rsid w:val="004B58A2"/>
  </w:style>
  <w:style w:type="table" w:styleId="53" w:customStyle="1">
    <w:name w:val="网格型53"/>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36" w:customStyle="1">
    <w:name w:val="网格型123"/>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3220" w:customStyle="1">
    <w:name w:val="无列表322"/>
    <w:next w:val="NoList"/>
    <w:uiPriority w:val="99"/>
    <w:semiHidden/>
    <w:unhideWhenUsed/>
    <w:rsid w:val="004B58A2"/>
  </w:style>
  <w:style w:type="numbering" w:styleId="131221" w:customStyle="1">
    <w:name w:val="无列表13122"/>
    <w:next w:val="NoList"/>
    <w:semiHidden/>
    <w:rsid w:val="004B58A2"/>
  </w:style>
  <w:style w:type="numbering" w:styleId="NoList41122" w:customStyle="1">
    <w:name w:val="No List41122"/>
    <w:next w:val="NoList"/>
    <w:uiPriority w:val="99"/>
    <w:semiHidden/>
    <w:unhideWhenUsed/>
    <w:rsid w:val="004B58A2"/>
  </w:style>
  <w:style w:type="numbering" w:styleId="22122" w:customStyle="1">
    <w:name w:val="无列表22122"/>
    <w:next w:val="NoList"/>
    <w:uiPriority w:val="99"/>
    <w:semiHidden/>
    <w:unhideWhenUsed/>
    <w:rsid w:val="004B58A2"/>
  </w:style>
  <w:style w:type="numbering" w:styleId="NoList1211122" w:customStyle="1">
    <w:name w:val="No List1211122"/>
    <w:next w:val="NoList"/>
    <w:uiPriority w:val="99"/>
    <w:semiHidden/>
    <w:unhideWhenUsed/>
    <w:rsid w:val="004B58A2"/>
  </w:style>
  <w:style w:type="numbering" w:styleId="11111221" w:customStyle="1">
    <w:name w:val="リストなし1111122"/>
    <w:next w:val="NoList"/>
    <w:uiPriority w:val="99"/>
    <w:semiHidden/>
    <w:unhideWhenUsed/>
    <w:rsid w:val="004B58A2"/>
  </w:style>
  <w:style w:type="numbering" w:styleId="11111222" w:customStyle="1">
    <w:name w:val="无列表1111122"/>
    <w:next w:val="NoList"/>
    <w:semiHidden/>
    <w:rsid w:val="004B58A2"/>
  </w:style>
  <w:style w:type="numbering" w:styleId="NoList2111122" w:customStyle="1">
    <w:name w:val="No List2111122"/>
    <w:next w:val="NoList"/>
    <w:semiHidden/>
    <w:rsid w:val="004B58A2"/>
  </w:style>
  <w:style w:type="numbering" w:styleId="NoList3111122" w:customStyle="1">
    <w:name w:val="No List3111122"/>
    <w:next w:val="NoList"/>
    <w:uiPriority w:val="99"/>
    <w:semiHidden/>
    <w:rsid w:val="004B58A2"/>
  </w:style>
  <w:style w:type="numbering" w:styleId="NoList11111122" w:customStyle="1">
    <w:name w:val="No List11111122"/>
    <w:next w:val="NoList"/>
    <w:uiPriority w:val="99"/>
    <w:semiHidden/>
    <w:unhideWhenUsed/>
    <w:rsid w:val="004B58A2"/>
  </w:style>
  <w:style w:type="numbering" w:styleId="12111220" w:customStyle="1">
    <w:name w:val="無清單1211122"/>
    <w:next w:val="NoList"/>
    <w:uiPriority w:val="99"/>
    <w:semiHidden/>
    <w:unhideWhenUsed/>
    <w:rsid w:val="004B58A2"/>
  </w:style>
  <w:style w:type="numbering" w:styleId="111111220" w:customStyle="1">
    <w:name w:val="無清單11111122"/>
    <w:next w:val="NoList"/>
    <w:uiPriority w:val="99"/>
    <w:semiHidden/>
    <w:unhideWhenUsed/>
    <w:rsid w:val="004B58A2"/>
  </w:style>
  <w:style w:type="numbering" w:styleId="NoList131122" w:customStyle="1">
    <w:name w:val="No List131122"/>
    <w:next w:val="NoList"/>
    <w:uiPriority w:val="99"/>
    <w:semiHidden/>
    <w:unhideWhenUsed/>
    <w:rsid w:val="004B58A2"/>
  </w:style>
  <w:style w:type="numbering" w:styleId="1211221" w:customStyle="1">
    <w:name w:val="リストなし121122"/>
    <w:next w:val="NoList"/>
    <w:uiPriority w:val="99"/>
    <w:semiHidden/>
    <w:unhideWhenUsed/>
    <w:rsid w:val="004B58A2"/>
  </w:style>
  <w:style w:type="numbering" w:styleId="1211222" w:customStyle="1">
    <w:name w:val="无列表121122"/>
    <w:next w:val="NoList"/>
    <w:semiHidden/>
    <w:rsid w:val="004B58A2"/>
  </w:style>
  <w:style w:type="numbering" w:styleId="NoList221122" w:customStyle="1">
    <w:name w:val="No List221122"/>
    <w:next w:val="NoList"/>
    <w:semiHidden/>
    <w:rsid w:val="004B58A2"/>
  </w:style>
  <w:style w:type="numbering" w:styleId="NoList321122" w:customStyle="1">
    <w:name w:val="No List321122"/>
    <w:next w:val="NoList"/>
    <w:uiPriority w:val="99"/>
    <w:semiHidden/>
    <w:rsid w:val="004B58A2"/>
  </w:style>
  <w:style w:type="numbering" w:styleId="NoList1121122" w:customStyle="1">
    <w:name w:val="No List1121122"/>
    <w:next w:val="NoList"/>
    <w:uiPriority w:val="99"/>
    <w:semiHidden/>
    <w:unhideWhenUsed/>
    <w:rsid w:val="004B58A2"/>
  </w:style>
  <w:style w:type="numbering" w:styleId="1311220" w:customStyle="1">
    <w:name w:val="無清單131122"/>
    <w:next w:val="NoList"/>
    <w:uiPriority w:val="99"/>
    <w:semiHidden/>
    <w:unhideWhenUsed/>
    <w:rsid w:val="004B58A2"/>
  </w:style>
  <w:style w:type="numbering" w:styleId="11211220" w:customStyle="1">
    <w:name w:val="無清單1121122"/>
    <w:next w:val="NoList"/>
    <w:uiPriority w:val="99"/>
    <w:semiHidden/>
    <w:unhideWhenUsed/>
    <w:rsid w:val="004B58A2"/>
  </w:style>
  <w:style w:type="numbering" w:styleId="211122" w:customStyle="1">
    <w:name w:val="无列表211122"/>
    <w:next w:val="NoList"/>
    <w:uiPriority w:val="99"/>
    <w:semiHidden/>
    <w:unhideWhenUsed/>
    <w:rsid w:val="004B58A2"/>
  </w:style>
  <w:style w:type="numbering" w:styleId="NoList1221122" w:customStyle="1">
    <w:name w:val="No List1221122"/>
    <w:next w:val="NoList"/>
    <w:uiPriority w:val="99"/>
    <w:semiHidden/>
    <w:unhideWhenUsed/>
    <w:rsid w:val="004B58A2"/>
  </w:style>
  <w:style w:type="numbering" w:styleId="11211221" w:customStyle="1">
    <w:name w:val="リストなし1121122"/>
    <w:next w:val="NoList"/>
    <w:uiPriority w:val="99"/>
    <w:semiHidden/>
    <w:unhideWhenUsed/>
    <w:rsid w:val="004B58A2"/>
  </w:style>
  <w:style w:type="numbering" w:styleId="11211222" w:customStyle="1">
    <w:name w:val="无列表1121122"/>
    <w:next w:val="NoList"/>
    <w:semiHidden/>
    <w:rsid w:val="004B58A2"/>
  </w:style>
  <w:style w:type="numbering" w:styleId="NoList2121122" w:customStyle="1">
    <w:name w:val="No List2121122"/>
    <w:next w:val="NoList"/>
    <w:semiHidden/>
    <w:rsid w:val="004B58A2"/>
  </w:style>
  <w:style w:type="numbering" w:styleId="NoList3121122" w:customStyle="1">
    <w:name w:val="No List3121122"/>
    <w:next w:val="NoList"/>
    <w:uiPriority w:val="99"/>
    <w:semiHidden/>
    <w:rsid w:val="004B58A2"/>
  </w:style>
  <w:style w:type="numbering" w:styleId="NoList11121122" w:customStyle="1">
    <w:name w:val="No List11121122"/>
    <w:next w:val="NoList"/>
    <w:uiPriority w:val="99"/>
    <w:semiHidden/>
    <w:unhideWhenUsed/>
    <w:rsid w:val="004B58A2"/>
  </w:style>
  <w:style w:type="numbering" w:styleId="1221122" w:customStyle="1">
    <w:name w:val="無清單1221122"/>
    <w:next w:val="NoList"/>
    <w:uiPriority w:val="99"/>
    <w:semiHidden/>
    <w:unhideWhenUsed/>
    <w:rsid w:val="004B58A2"/>
  </w:style>
  <w:style w:type="numbering" w:styleId="11121122" w:customStyle="1">
    <w:name w:val="無清單11121122"/>
    <w:next w:val="NoList"/>
    <w:uiPriority w:val="99"/>
    <w:semiHidden/>
    <w:unhideWhenUsed/>
    <w:rsid w:val="004B58A2"/>
  </w:style>
  <w:style w:type="numbering" w:styleId="122221" w:customStyle="1">
    <w:name w:val="无列表12222"/>
    <w:next w:val="NoList"/>
    <w:semiHidden/>
    <w:rsid w:val="004B58A2"/>
  </w:style>
  <w:style w:type="table" w:styleId="TableGrid11224" w:customStyle="1">
    <w:name w:val="Table Grid11224"/>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24" w:customStyle="1">
    <w:name w:val="Tabellengitternetz1112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24" w:customStyle="1">
    <w:name w:val="Tabellengitternetz2112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24" w:customStyle="1">
    <w:name w:val="Tabellengitternetz3112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24" w:customStyle="1">
    <w:name w:val="Tabellengitternetz4112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24" w:customStyle="1">
    <w:name w:val="Tabellengitternetz5112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24" w:customStyle="1">
    <w:name w:val="Tabellengitternetz6112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24" w:customStyle="1">
    <w:name w:val="Tabellengitternetz7112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24" w:customStyle="1">
    <w:name w:val="Tabellengitternetz8112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24" w:customStyle="1">
    <w:name w:val="Tabellengitternetz91124"/>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24" w:customStyle="1">
    <w:name w:val="Table Grid21124"/>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24" w:customStyle="1">
    <w:name w:val="Table Grid31124"/>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24" w:customStyle="1">
    <w:name w:val="网格型31124"/>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24" w:customStyle="1">
    <w:name w:val="网格型41124"/>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24" w:customStyle="1">
    <w:name w:val="Table Grid41124"/>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243" w:customStyle="1">
    <w:name w:val="表格格線11124"/>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111112" w:customStyle="1">
    <w:name w:val="No List12111112"/>
    <w:next w:val="NoList"/>
    <w:uiPriority w:val="99"/>
    <w:semiHidden/>
    <w:unhideWhenUsed/>
    <w:rsid w:val="004B58A2"/>
  </w:style>
  <w:style w:type="numbering" w:styleId="111111121" w:customStyle="1">
    <w:name w:val="リストなし11111112"/>
    <w:next w:val="NoList"/>
    <w:uiPriority w:val="99"/>
    <w:semiHidden/>
    <w:unhideWhenUsed/>
    <w:rsid w:val="004B58A2"/>
  </w:style>
  <w:style w:type="numbering" w:styleId="111111122" w:customStyle="1">
    <w:name w:val="无列表11111112"/>
    <w:next w:val="NoList"/>
    <w:semiHidden/>
    <w:rsid w:val="004B58A2"/>
  </w:style>
  <w:style w:type="numbering" w:styleId="NoList21111112" w:customStyle="1">
    <w:name w:val="No List21111112"/>
    <w:next w:val="NoList"/>
    <w:semiHidden/>
    <w:rsid w:val="004B58A2"/>
  </w:style>
  <w:style w:type="numbering" w:styleId="NoList31111112" w:customStyle="1">
    <w:name w:val="No List31111112"/>
    <w:next w:val="NoList"/>
    <w:uiPriority w:val="99"/>
    <w:semiHidden/>
    <w:rsid w:val="004B58A2"/>
  </w:style>
  <w:style w:type="numbering" w:styleId="NoList111111112" w:customStyle="1">
    <w:name w:val="No List111111112"/>
    <w:next w:val="NoList"/>
    <w:uiPriority w:val="99"/>
    <w:semiHidden/>
    <w:unhideWhenUsed/>
    <w:rsid w:val="004B58A2"/>
  </w:style>
  <w:style w:type="numbering" w:styleId="121111120" w:customStyle="1">
    <w:name w:val="無清單12111112"/>
    <w:next w:val="NoList"/>
    <w:uiPriority w:val="99"/>
    <w:semiHidden/>
    <w:unhideWhenUsed/>
    <w:rsid w:val="004B58A2"/>
  </w:style>
  <w:style w:type="numbering" w:styleId="1111111120" w:customStyle="1">
    <w:name w:val="無清單111111112"/>
    <w:next w:val="NoList"/>
    <w:uiPriority w:val="99"/>
    <w:semiHidden/>
    <w:unhideWhenUsed/>
    <w:rsid w:val="004B58A2"/>
  </w:style>
  <w:style w:type="numbering" w:styleId="12111120" w:customStyle="1">
    <w:name w:val="无列表1211112"/>
    <w:next w:val="NoList"/>
    <w:semiHidden/>
    <w:rsid w:val="004B58A2"/>
  </w:style>
  <w:style w:type="numbering" w:styleId="2111112" w:customStyle="1">
    <w:name w:val="无列表2111112"/>
    <w:next w:val="NoList"/>
    <w:uiPriority w:val="99"/>
    <w:semiHidden/>
    <w:unhideWhenUsed/>
    <w:rsid w:val="004B58A2"/>
  </w:style>
  <w:style w:type="numbering" w:styleId="NoList171" w:customStyle="1">
    <w:name w:val="No List171"/>
    <w:next w:val="NoList"/>
    <w:uiPriority w:val="99"/>
    <w:semiHidden/>
    <w:unhideWhenUsed/>
    <w:rsid w:val="004B58A2"/>
  </w:style>
  <w:style w:type="numbering" w:styleId="1611" w:customStyle="1">
    <w:name w:val="リストなし161"/>
    <w:next w:val="NoList"/>
    <w:uiPriority w:val="99"/>
    <w:semiHidden/>
    <w:unhideWhenUsed/>
    <w:rsid w:val="004B58A2"/>
  </w:style>
  <w:style w:type="table" w:styleId="TableGrid161" w:customStyle="1">
    <w:name w:val="Table Grid161"/>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61" w:customStyle="1">
    <w:name w:val="Tabellengitternetz16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61" w:customStyle="1">
    <w:name w:val="Tabellengitternetz26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61" w:customStyle="1">
    <w:name w:val="Tabellengitternetz36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61" w:customStyle="1">
    <w:name w:val="Tabellengitternetz46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61" w:customStyle="1">
    <w:name w:val="Tabellengitternetz56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61" w:customStyle="1">
    <w:name w:val="Tabellengitternetz66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61" w:customStyle="1">
    <w:name w:val="Tabellengitternetz76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61" w:customStyle="1">
    <w:name w:val="Tabellengitternetz86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61" w:customStyle="1">
    <w:name w:val="Tabellengitternetz96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61" w:customStyle="1">
    <w:name w:val="Table Grid26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61" w:customStyle="1">
    <w:name w:val="Table Grid36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612" w:customStyle="1">
    <w:name w:val="无列表161"/>
    <w:next w:val="NoList"/>
    <w:semiHidden/>
    <w:rsid w:val="004B58A2"/>
  </w:style>
  <w:style w:type="table" w:styleId="361" w:customStyle="1">
    <w:name w:val="网格型36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61" w:customStyle="1">
    <w:name w:val="网格型46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61" w:customStyle="1">
    <w:name w:val="No List261"/>
    <w:next w:val="NoList"/>
    <w:semiHidden/>
    <w:rsid w:val="004B58A2"/>
  </w:style>
  <w:style w:type="numbering" w:styleId="NoList361" w:customStyle="1">
    <w:name w:val="No List361"/>
    <w:next w:val="NoList"/>
    <w:uiPriority w:val="99"/>
    <w:semiHidden/>
    <w:rsid w:val="004B58A2"/>
  </w:style>
  <w:style w:type="table" w:styleId="TableGrid461" w:customStyle="1">
    <w:name w:val="Table Grid46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71" w:customStyle="1">
    <w:name w:val="No List1171"/>
    <w:next w:val="NoList"/>
    <w:uiPriority w:val="99"/>
    <w:semiHidden/>
    <w:unhideWhenUsed/>
    <w:rsid w:val="004B58A2"/>
  </w:style>
  <w:style w:type="numbering" w:styleId="1710" w:customStyle="1">
    <w:name w:val="無清單171"/>
    <w:next w:val="NoList"/>
    <w:uiPriority w:val="99"/>
    <w:semiHidden/>
    <w:unhideWhenUsed/>
    <w:rsid w:val="004B58A2"/>
  </w:style>
  <w:style w:type="numbering" w:styleId="11610" w:customStyle="1">
    <w:name w:val="無清單1161"/>
    <w:next w:val="NoList"/>
    <w:uiPriority w:val="99"/>
    <w:semiHidden/>
    <w:unhideWhenUsed/>
    <w:rsid w:val="004B58A2"/>
  </w:style>
  <w:style w:type="table" w:styleId="1613" w:customStyle="1">
    <w:name w:val="表格格線16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161" w:customStyle="1">
    <w:name w:val="No List11161"/>
    <w:next w:val="NoList"/>
    <w:uiPriority w:val="99"/>
    <w:semiHidden/>
    <w:unhideWhenUsed/>
    <w:rsid w:val="004B58A2"/>
  </w:style>
  <w:style w:type="numbering" w:styleId="251" w:customStyle="1">
    <w:name w:val="无列表251"/>
    <w:next w:val="NoList"/>
    <w:uiPriority w:val="99"/>
    <w:semiHidden/>
    <w:unhideWhenUsed/>
    <w:rsid w:val="004B58A2"/>
  </w:style>
  <w:style w:type="numbering" w:styleId="NoList1261" w:customStyle="1">
    <w:name w:val="No List1261"/>
    <w:next w:val="NoList"/>
    <w:uiPriority w:val="99"/>
    <w:semiHidden/>
    <w:unhideWhenUsed/>
    <w:rsid w:val="004B58A2"/>
  </w:style>
  <w:style w:type="numbering" w:styleId="11611" w:customStyle="1">
    <w:name w:val="リストなし1161"/>
    <w:next w:val="NoList"/>
    <w:uiPriority w:val="99"/>
    <w:semiHidden/>
    <w:unhideWhenUsed/>
    <w:rsid w:val="004B58A2"/>
  </w:style>
  <w:style w:type="numbering" w:styleId="11612" w:customStyle="1">
    <w:name w:val="无列表1161"/>
    <w:next w:val="NoList"/>
    <w:semiHidden/>
    <w:rsid w:val="004B58A2"/>
  </w:style>
  <w:style w:type="numbering" w:styleId="NoList2161" w:customStyle="1">
    <w:name w:val="No List2161"/>
    <w:next w:val="NoList"/>
    <w:semiHidden/>
    <w:rsid w:val="004B58A2"/>
  </w:style>
  <w:style w:type="numbering" w:styleId="NoList3161" w:customStyle="1">
    <w:name w:val="No List3161"/>
    <w:next w:val="NoList"/>
    <w:uiPriority w:val="99"/>
    <w:semiHidden/>
    <w:rsid w:val="004B58A2"/>
  </w:style>
  <w:style w:type="numbering" w:styleId="12610" w:customStyle="1">
    <w:name w:val="無清單1261"/>
    <w:next w:val="NoList"/>
    <w:uiPriority w:val="99"/>
    <w:semiHidden/>
    <w:unhideWhenUsed/>
    <w:rsid w:val="004B58A2"/>
  </w:style>
  <w:style w:type="numbering" w:styleId="111610" w:customStyle="1">
    <w:name w:val="無清單11161"/>
    <w:next w:val="NoList"/>
    <w:uiPriority w:val="99"/>
    <w:semiHidden/>
    <w:unhideWhenUsed/>
    <w:rsid w:val="004B58A2"/>
  </w:style>
  <w:style w:type="table" w:styleId="TableGrid1151" w:customStyle="1">
    <w:name w:val="Table Grid1151"/>
    <w:basedOn w:val="TableNormal"/>
    <w:next w:val="TableGrid"/>
    <w:uiPriority w:val="39"/>
    <w:rsid w:val="004B58A2"/>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51" w:customStyle="1">
    <w:name w:val="No List451"/>
    <w:next w:val="NoList"/>
    <w:uiPriority w:val="99"/>
    <w:semiHidden/>
    <w:unhideWhenUsed/>
    <w:rsid w:val="004B58A2"/>
  </w:style>
  <w:style w:type="numbering" w:styleId="NoList11251" w:customStyle="1">
    <w:name w:val="No List11251"/>
    <w:next w:val="NoList"/>
    <w:uiPriority w:val="99"/>
    <w:semiHidden/>
    <w:unhideWhenUsed/>
    <w:rsid w:val="004B58A2"/>
  </w:style>
  <w:style w:type="table" w:styleId="TableGrid541" w:customStyle="1">
    <w:name w:val="Table Grid54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41" w:customStyle="1">
    <w:name w:val="Tabellengitternetz11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41" w:customStyle="1">
    <w:name w:val="Tabellengitternetz21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41" w:customStyle="1">
    <w:name w:val="Tabellengitternetz31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41" w:customStyle="1">
    <w:name w:val="Tabellengitternetz41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41" w:customStyle="1">
    <w:name w:val="Tabellengitternetz51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41" w:customStyle="1">
    <w:name w:val="Tabellengitternetz61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41" w:customStyle="1">
    <w:name w:val="Tabellengitternetz71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41" w:customStyle="1">
    <w:name w:val="Tabellengitternetz81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41" w:customStyle="1">
    <w:name w:val="Tabellengitternetz91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41" w:customStyle="1">
    <w:name w:val="Table Grid214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41" w:customStyle="1">
    <w:name w:val="Table Grid314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41" w:customStyle="1">
    <w:name w:val="网格型314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41" w:customStyle="1">
    <w:name w:val="网格型414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41" w:customStyle="1">
    <w:name w:val="Table Grid414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413" w:customStyle="1">
    <w:name w:val="表格格線114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151" w:customStyle="1">
    <w:name w:val="No List12151"/>
    <w:next w:val="NoList"/>
    <w:uiPriority w:val="99"/>
    <w:semiHidden/>
    <w:unhideWhenUsed/>
    <w:rsid w:val="004B58A2"/>
  </w:style>
  <w:style w:type="numbering" w:styleId="111511" w:customStyle="1">
    <w:name w:val="リストなし11151"/>
    <w:next w:val="NoList"/>
    <w:uiPriority w:val="99"/>
    <w:semiHidden/>
    <w:unhideWhenUsed/>
    <w:rsid w:val="004B58A2"/>
  </w:style>
  <w:style w:type="numbering" w:styleId="111512" w:customStyle="1">
    <w:name w:val="无列表11151"/>
    <w:next w:val="NoList"/>
    <w:semiHidden/>
    <w:rsid w:val="004B58A2"/>
  </w:style>
  <w:style w:type="numbering" w:styleId="NoList21151" w:customStyle="1">
    <w:name w:val="No List21151"/>
    <w:next w:val="NoList"/>
    <w:semiHidden/>
    <w:rsid w:val="004B58A2"/>
  </w:style>
  <w:style w:type="numbering" w:styleId="NoList31151" w:customStyle="1">
    <w:name w:val="No List31151"/>
    <w:next w:val="NoList"/>
    <w:uiPriority w:val="99"/>
    <w:semiHidden/>
    <w:rsid w:val="004B58A2"/>
  </w:style>
  <w:style w:type="numbering" w:styleId="NoList111151" w:customStyle="1">
    <w:name w:val="No List111151"/>
    <w:next w:val="NoList"/>
    <w:uiPriority w:val="99"/>
    <w:semiHidden/>
    <w:unhideWhenUsed/>
    <w:rsid w:val="004B58A2"/>
  </w:style>
  <w:style w:type="numbering" w:styleId="121510" w:customStyle="1">
    <w:name w:val="無清單12151"/>
    <w:next w:val="NoList"/>
    <w:uiPriority w:val="99"/>
    <w:semiHidden/>
    <w:unhideWhenUsed/>
    <w:rsid w:val="004B58A2"/>
  </w:style>
  <w:style w:type="numbering" w:styleId="1111510" w:customStyle="1">
    <w:name w:val="無清單111151"/>
    <w:next w:val="NoList"/>
    <w:uiPriority w:val="99"/>
    <w:semiHidden/>
    <w:unhideWhenUsed/>
    <w:rsid w:val="004B58A2"/>
  </w:style>
  <w:style w:type="numbering" w:styleId="NoList551" w:customStyle="1">
    <w:name w:val="No List551"/>
    <w:next w:val="NoList"/>
    <w:uiPriority w:val="99"/>
    <w:semiHidden/>
    <w:unhideWhenUsed/>
    <w:rsid w:val="004B58A2"/>
  </w:style>
  <w:style w:type="table" w:styleId="TableGrid641" w:customStyle="1">
    <w:name w:val="Table Grid64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51" w:customStyle="1">
    <w:name w:val="No List1351"/>
    <w:next w:val="NoList"/>
    <w:uiPriority w:val="99"/>
    <w:semiHidden/>
    <w:unhideWhenUsed/>
    <w:rsid w:val="004B58A2"/>
  </w:style>
  <w:style w:type="numbering" w:styleId="12511" w:customStyle="1">
    <w:name w:val="リストなし1251"/>
    <w:next w:val="NoList"/>
    <w:uiPriority w:val="99"/>
    <w:semiHidden/>
    <w:unhideWhenUsed/>
    <w:rsid w:val="004B58A2"/>
  </w:style>
  <w:style w:type="table" w:styleId="TableGrid1241" w:customStyle="1">
    <w:name w:val="Table Grid1241"/>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41" w:customStyle="1">
    <w:name w:val="Tabellengitternetz12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41" w:customStyle="1">
    <w:name w:val="Tabellengitternetz22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41" w:customStyle="1">
    <w:name w:val="Tabellengitternetz32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41" w:customStyle="1">
    <w:name w:val="Tabellengitternetz42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41" w:customStyle="1">
    <w:name w:val="Tabellengitternetz52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41" w:customStyle="1">
    <w:name w:val="Tabellengitternetz62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41" w:customStyle="1">
    <w:name w:val="Tabellengitternetz72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41" w:customStyle="1">
    <w:name w:val="Tabellengitternetz82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41" w:customStyle="1">
    <w:name w:val="Tabellengitternetz924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41" w:customStyle="1">
    <w:name w:val="Table Grid224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41" w:customStyle="1">
    <w:name w:val="Table Grid324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512" w:customStyle="1">
    <w:name w:val="无列表1251"/>
    <w:next w:val="NoList"/>
    <w:semiHidden/>
    <w:rsid w:val="004B58A2"/>
  </w:style>
  <w:style w:type="table" w:styleId="3241" w:customStyle="1">
    <w:name w:val="网格型324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41" w:customStyle="1">
    <w:name w:val="网格型424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51" w:customStyle="1">
    <w:name w:val="No List2251"/>
    <w:next w:val="NoList"/>
    <w:semiHidden/>
    <w:rsid w:val="004B58A2"/>
  </w:style>
  <w:style w:type="numbering" w:styleId="NoList3251" w:customStyle="1">
    <w:name w:val="No List3251"/>
    <w:next w:val="NoList"/>
    <w:uiPriority w:val="99"/>
    <w:semiHidden/>
    <w:rsid w:val="004B58A2"/>
  </w:style>
  <w:style w:type="table" w:styleId="TableGrid4241" w:customStyle="1">
    <w:name w:val="Table Grid424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510" w:customStyle="1">
    <w:name w:val="無清單1351"/>
    <w:next w:val="NoList"/>
    <w:uiPriority w:val="99"/>
    <w:semiHidden/>
    <w:unhideWhenUsed/>
    <w:rsid w:val="004B58A2"/>
  </w:style>
  <w:style w:type="numbering" w:styleId="112510" w:customStyle="1">
    <w:name w:val="無清單11251"/>
    <w:next w:val="NoList"/>
    <w:uiPriority w:val="99"/>
    <w:semiHidden/>
    <w:unhideWhenUsed/>
    <w:rsid w:val="004B58A2"/>
  </w:style>
  <w:style w:type="table" w:styleId="12413" w:customStyle="1">
    <w:name w:val="表格格線124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510" w:customStyle="1">
    <w:name w:val="无列表2151"/>
    <w:next w:val="NoList"/>
    <w:uiPriority w:val="99"/>
    <w:semiHidden/>
    <w:unhideWhenUsed/>
    <w:rsid w:val="004B58A2"/>
  </w:style>
  <w:style w:type="numbering" w:styleId="NoList12241" w:customStyle="1">
    <w:name w:val="No List12241"/>
    <w:next w:val="NoList"/>
    <w:uiPriority w:val="99"/>
    <w:semiHidden/>
    <w:unhideWhenUsed/>
    <w:rsid w:val="004B58A2"/>
  </w:style>
  <w:style w:type="numbering" w:styleId="112411" w:customStyle="1">
    <w:name w:val="リストなし11241"/>
    <w:next w:val="NoList"/>
    <w:uiPriority w:val="99"/>
    <w:semiHidden/>
    <w:unhideWhenUsed/>
    <w:rsid w:val="004B58A2"/>
  </w:style>
  <w:style w:type="numbering" w:styleId="112412" w:customStyle="1">
    <w:name w:val="无列表11241"/>
    <w:next w:val="NoList"/>
    <w:semiHidden/>
    <w:rsid w:val="004B58A2"/>
  </w:style>
  <w:style w:type="numbering" w:styleId="NoList21241" w:customStyle="1">
    <w:name w:val="No List21241"/>
    <w:next w:val="NoList"/>
    <w:semiHidden/>
    <w:rsid w:val="004B58A2"/>
  </w:style>
  <w:style w:type="numbering" w:styleId="NoList31241" w:customStyle="1">
    <w:name w:val="No List31241"/>
    <w:next w:val="NoList"/>
    <w:uiPriority w:val="99"/>
    <w:semiHidden/>
    <w:rsid w:val="004B58A2"/>
  </w:style>
  <w:style w:type="numbering" w:styleId="NoList111251" w:customStyle="1">
    <w:name w:val="No List111251"/>
    <w:next w:val="NoList"/>
    <w:uiPriority w:val="99"/>
    <w:semiHidden/>
    <w:unhideWhenUsed/>
    <w:rsid w:val="004B58A2"/>
  </w:style>
  <w:style w:type="numbering" w:styleId="122410" w:customStyle="1">
    <w:name w:val="無清單12241"/>
    <w:next w:val="NoList"/>
    <w:uiPriority w:val="99"/>
    <w:semiHidden/>
    <w:unhideWhenUsed/>
    <w:rsid w:val="004B58A2"/>
  </w:style>
  <w:style w:type="numbering" w:styleId="1112410" w:customStyle="1">
    <w:name w:val="無清單111241"/>
    <w:next w:val="NoList"/>
    <w:uiPriority w:val="99"/>
    <w:semiHidden/>
    <w:unhideWhenUsed/>
    <w:rsid w:val="004B58A2"/>
  </w:style>
  <w:style w:type="table" w:styleId="TableGrid11131" w:customStyle="1">
    <w:name w:val="Table Grid11131"/>
    <w:basedOn w:val="TableNormal"/>
    <w:next w:val="TableGrid"/>
    <w:uiPriority w:val="39"/>
    <w:rsid w:val="004B58A2"/>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210" w:customStyle="1">
    <w:name w:val="网格型22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310" w:customStyle="1">
    <w:name w:val="无列表1331"/>
    <w:next w:val="NoList"/>
    <w:semiHidden/>
    <w:rsid w:val="004B58A2"/>
  </w:style>
  <w:style w:type="numbering" w:styleId="NoList11331" w:customStyle="1">
    <w:name w:val="No List11331"/>
    <w:next w:val="NoList"/>
    <w:uiPriority w:val="99"/>
    <w:semiHidden/>
    <w:unhideWhenUsed/>
    <w:rsid w:val="004B58A2"/>
  </w:style>
  <w:style w:type="numbering" w:styleId="NoList4131" w:customStyle="1">
    <w:name w:val="No List4131"/>
    <w:next w:val="NoList"/>
    <w:uiPriority w:val="99"/>
    <w:semiHidden/>
    <w:unhideWhenUsed/>
    <w:rsid w:val="004B58A2"/>
  </w:style>
  <w:style w:type="table" w:styleId="TableGrid11231" w:customStyle="1">
    <w:name w:val="Table Grid11231"/>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31" w:customStyle="1">
    <w:name w:val="Tabellengitternetz111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31" w:customStyle="1">
    <w:name w:val="Tabellengitternetz211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31" w:customStyle="1">
    <w:name w:val="Tabellengitternetz311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31" w:customStyle="1">
    <w:name w:val="Tabellengitternetz411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31" w:customStyle="1">
    <w:name w:val="Tabellengitternetz511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31" w:customStyle="1">
    <w:name w:val="Tabellengitternetz611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31" w:customStyle="1">
    <w:name w:val="Tabellengitternetz711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31" w:customStyle="1">
    <w:name w:val="Tabellengitternetz811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31" w:customStyle="1">
    <w:name w:val="Tabellengitternetz9113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31" w:customStyle="1">
    <w:name w:val="Table Grid2113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31" w:customStyle="1">
    <w:name w:val="Table Grid3113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31" w:customStyle="1">
    <w:name w:val="网格型3113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31" w:customStyle="1">
    <w:name w:val="网格型4113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31" w:customStyle="1">
    <w:name w:val="Table Grid4113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315" w:customStyle="1">
    <w:name w:val="表格格線1113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231" w:customStyle="1">
    <w:name w:val="无列表2231"/>
    <w:next w:val="NoList"/>
    <w:uiPriority w:val="99"/>
    <w:semiHidden/>
    <w:unhideWhenUsed/>
    <w:rsid w:val="004B58A2"/>
  </w:style>
  <w:style w:type="numbering" w:styleId="NoList121131" w:customStyle="1">
    <w:name w:val="No List121131"/>
    <w:next w:val="NoList"/>
    <w:uiPriority w:val="99"/>
    <w:semiHidden/>
    <w:unhideWhenUsed/>
    <w:rsid w:val="004B58A2"/>
  </w:style>
  <w:style w:type="numbering" w:styleId="1111310" w:customStyle="1">
    <w:name w:val="リストなし111131"/>
    <w:next w:val="NoList"/>
    <w:uiPriority w:val="99"/>
    <w:semiHidden/>
    <w:unhideWhenUsed/>
    <w:rsid w:val="004B58A2"/>
  </w:style>
  <w:style w:type="numbering" w:styleId="1111313" w:customStyle="1">
    <w:name w:val="无列表111131"/>
    <w:next w:val="NoList"/>
    <w:semiHidden/>
    <w:rsid w:val="004B58A2"/>
  </w:style>
  <w:style w:type="numbering" w:styleId="NoList211131" w:customStyle="1">
    <w:name w:val="No List211131"/>
    <w:next w:val="NoList"/>
    <w:semiHidden/>
    <w:rsid w:val="004B58A2"/>
  </w:style>
  <w:style w:type="numbering" w:styleId="NoList311131" w:customStyle="1">
    <w:name w:val="No List311131"/>
    <w:next w:val="NoList"/>
    <w:uiPriority w:val="99"/>
    <w:semiHidden/>
    <w:rsid w:val="004B58A2"/>
  </w:style>
  <w:style w:type="numbering" w:styleId="NoList1111131" w:customStyle="1">
    <w:name w:val="No List1111131"/>
    <w:next w:val="NoList"/>
    <w:uiPriority w:val="99"/>
    <w:semiHidden/>
    <w:unhideWhenUsed/>
    <w:rsid w:val="004B58A2"/>
  </w:style>
  <w:style w:type="numbering" w:styleId="1211310" w:customStyle="1">
    <w:name w:val="無清單121131"/>
    <w:next w:val="NoList"/>
    <w:uiPriority w:val="99"/>
    <w:semiHidden/>
    <w:unhideWhenUsed/>
    <w:rsid w:val="004B58A2"/>
  </w:style>
  <w:style w:type="numbering" w:styleId="11111310" w:customStyle="1">
    <w:name w:val="無清單1111131"/>
    <w:next w:val="NoList"/>
    <w:uiPriority w:val="99"/>
    <w:semiHidden/>
    <w:unhideWhenUsed/>
    <w:rsid w:val="004B58A2"/>
  </w:style>
  <w:style w:type="numbering" w:styleId="NoList13131" w:customStyle="1">
    <w:name w:val="No List13131"/>
    <w:next w:val="NoList"/>
    <w:uiPriority w:val="99"/>
    <w:semiHidden/>
    <w:unhideWhenUsed/>
    <w:rsid w:val="004B58A2"/>
  </w:style>
  <w:style w:type="numbering" w:styleId="121310" w:customStyle="1">
    <w:name w:val="リストなし12131"/>
    <w:next w:val="NoList"/>
    <w:uiPriority w:val="99"/>
    <w:semiHidden/>
    <w:unhideWhenUsed/>
    <w:rsid w:val="004B58A2"/>
  </w:style>
  <w:style w:type="numbering" w:styleId="121313" w:customStyle="1">
    <w:name w:val="无列表12131"/>
    <w:next w:val="NoList"/>
    <w:semiHidden/>
    <w:rsid w:val="004B58A2"/>
  </w:style>
  <w:style w:type="numbering" w:styleId="NoList22131" w:customStyle="1">
    <w:name w:val="No List22131"/>
    <w:next w:val="NoList"/>
    <w:semiHidden/>
    <w:rsid w:val="004B58A2"/>
  </w:style>
  <w:style w:type="numbering" w:styleId="NoList32131" w:customStyle="1">
    <w:name w:val="No List32131"/>
    <w:next w:val="NoList"/>
    <w:uiPriority w:val="99"/>
    <w:semiHidden/>
    <w:rsid w:val="004B58A2"/>
  </w:style>
  <w:style w:type="numbering" w:styleId="NoList112131" w:customStyle="1">
    <w:name w:val="No List112131"/>
    <w:next w:val="NoList"/>
    <w:uiPriority w:val="99"/>
    <w:semiHidden/>
    <w:unhideWhenUsed/>
    <w:rsid w:val="004B58A2"/>
  </w:style>
  <w:style w:type="numbering" w:styleId="131310" w:customStyle="1">
    <w:name w:val="無清單13131"/>
    <w:next w:val="NoList"/>
    <w:uiPriority w:val="99"/>
    <w:semiHidden/>
    <w:unhideWhenUsed/>
    <w:rsid w:val="004B58A2"/>
  </w:style>
  <w:style w:type="numbering" w:styleId="1121310" w:customStyle="1">
    <w:name w:val="無清單112131"/>
    <w:next w:val="NoList"/>
    <w:uiPriority w:val="99"/>
    <w:semiHidden/>
    <w:unhideWhenUsed/>
    <w:rsid w:val="004B58A2"/>
  </w:style>
  <w:style w:type="numbering" w:styleId="21131" w:customStyle="1">
    <w:name w:val="无列表21131"/>
    <w:next w:val="NoList"/>
    <w:uiPriority w:val="99"/>
    <w:semiHidden/>
    <w:unhideWhenUsed/>
    <w:rsid w:val="004B58A2"/>
  </w:style>
  <w:style w:type="numbering" w:styleId="NoList122131" w:customStyle="1">
    <w:name w:val="No List122131"/>
    <w:next w:val="NoList"/>
    <w:uiPriority w:val="99"/>
    <w:semiHidden/>
    <w:unhideWhenUsed/>
    <w:rsid w:val="004B58A2"/>
  </w:style>
  <w:style w:type="numbering" w:styleId="1121311" w:customStyle="1">
    <w:name w:val="リストなし112131"/>
    <w:next w:val="NoList"/>
    <w:uiPriority w:val="99"/>
    <w:semiHidden/>
    <w:unhideWhenUsed/>
    <w:rsid w:val="004B58A2"/>
  </w:style>
  <w:style w:type="numbering" w:styleId="1121312" w:customStyle="1">
    <w:name w:val="无列表112131"/>
    <w:next w:val="NoList"/>
    <w:semiHidden/>
    <w:rsid w:val="004B58A2"/>
  </w:style>
  <w:style w:type="numbering" w:styleId="NoList212131" w:customStyle="1">
    <w:name w:val="No List212131"/>
    <w:next w:val="NoList"/>
    <w:semiHidden/>
    <w:rsid w:val="004B58A2"/>
  </w:style>
  <w:style w:type="numbering" w:styleId="NoList312131" w:customStyle="1">
    <w:name w:val="No List312131"/>
    <w:next w:val="NoList"/>
    <w:uiPriority w:val="99"/>
    <w:semiHidden/>
    <w:rsid w:val="004B58A2"/>
  </w:style>
  <w:style w:type="numbering" w:styleId="NoList1112131" w:customStyle="1">
    <w:name w:val="No List1112131"/>
    <w:next w:val="NoList"/>
    <w:uiPriority w:val="99"/>
    <w:semiHidden/>
    <w:unhideWhenUsed/>
    <w:rsid w:val="004B58A2"/>
  </w:style>
  <w:style w:type="numbering" w:styleId="1221310" w:customStyle="1">
    <w:name w:val="無清單122131"/>
    <w:next w:val="NoList"/>
    <w:uiPriority w:val="99"/>
    <w:semiHidden/>
    <w:unhideWhenUsed/>
    <w:rsid w:val="004B58A2"/>
  </w:style>
  <w:style w:type="numbering" w:styleId="1112131" w:customStyle="1">
    <w:name w:val="無清單1112131"/>
    <w:next w:val="NoList"/>
    <w:uiPriority w:val="99"/>
    <w:semiHidden/>
    <w:unhideWhenUsed/>
    <w:rsid w:val="004B58A2"/>
  </w:style>
  <w:style w:type="table" w:styleId="TableGrid112111" w:customStyle="1">
    <w:name w:val="Table Grid112111"/>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11" w:customStyle="1">
    <w:name w:val="Tabellengitternetz111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11" w:customStyle="1">
    <w:name w:val="Tabellengitternetz211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11" w:customStyle="1">
    <w:name w:val="Tabellengitternetz311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11" w:customStyle="1">
    <w:name w:val="Tabellengitternetz411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11" w:customStyle="1">
    <w:name w:val="Tabellengitternetz511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11" w:customStyle="1">
    <w:name w:val="Tabellengitternetz611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11" w:customStyle="1">
    <w:name w:val="Tabellengitternetz711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11" w:customStyle="1">
    <w:name w:val="Tabellengitternetz811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11" w:customStyle="1">
    <w:name w:val="Tabellengitternetz9111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11" w:customStyle="1">
    <w:name w:val="Table Grid2111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11" w:customStyle="1">
    <w:name w:val="Table Grid31111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11" w:customStyle="1">
    <w:name w:val="网格型3111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11" w:customStyle="1">
    <w:name w:val="网格型4111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11" w:customStyle="1">
    <w:name w:val="Table Grid41111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1116" w:customStyle="1">
    <w:name w:val="表格格線11111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811" w:customStyle="1">
    <w:name w:val="No List811"/>
    <w:next w:val="NoList"/>
    <w:uiPriority w:val="99"/>
    <w:semiHidden/>
    <w:unhideWhenUsed/>
    <w:rsid w:val="004B58A2"/>
  </w:style>
  <w:style w:type="table" w:styleId="TableGrid911" w:customStyle="1">
    <w:name w:val="Table Grid91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611" w:customStyle="1">
    <w:name w:val="No List1611"/>
    <w:next w:val="NoList"/>
    <w:uiPriority w:val="99"/>
    <w:semiHidden/>
    <w:unhideWhenUsed/>
    <w:rsid w:val="004B58A2"/>
  </w:style>
  <w:style w:type="numbering" w:styleId="15111" w:customStyle="1">
    <w:name w:val="リストなし1511"/>
    <w:next w:val="NoList"/>
    <w:uiPriority w:val="99"/>
    <w:semiHidden/>
    <w:unhideWhenUsed/>
    <w:rsid w:val="004B58A2"/>
  </w:style>
  <w:style w:type="table" w:styleId="TableGrid1511" w:customStyle="1">
    <w:name w:val="Table Grid1511"/>
    <w:basedOn w:val="TableNormal"/>
    <w:next w:val="TableGrid"/>
    <w:uiPriority w:val="39"/>
    <w:rsid w:val="004B58A2"/>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11" w:customStyle="1">
    <w:name w:val="Tabellengitternetz15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11" w:customStyle="1">
    <w:name w:val="Tabellengitternetz25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11" w:customStyle="1">
    <w:name w:val="Tabellengitternetz35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11" w:customStyle="1">
    <w:name w:val="Tabellengitternetz45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11" w:customStyle="1">
    <w:name w:val="Tabellengitternetz55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11" w:customStyle="1">
    <w:name w:val="Tabellengitternetz65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11" w:customStyle="1">
    <w:name w:val="Tabellengitternetz75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11" w:customStyle="1">
    <w:name w:val="Tabellengitternetz85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11" w:customStyle="1">
    <w:name w:val="Tabellengitternetz95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11" w:customStyle="1">
    <w:name w:val="Table Grid25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11" w:customStyle="1">
    <w:name w:val="Table Grid351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5112" w:customStyle="1">
    <w:name w:val="无列表1511"/>
    <w:next w:val="NoList"/>
    <w:semiHidden/>
    <w:rsid w:val="004B58A2"/>
  </w:style>
  <w:style w:type="table" w:styleId="3511" w:customStyle="1">
    <w:name w:val="网格型35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11" w:customStyle="1">
    <w:name w:val="网格型45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511" w:customStyle="1">
    <w:name w:val="No List2511"/>
    <w:next w:val="NoList"/>
    <w:semiHidden/>
    <w:rsid w:val="004B58A2"/>
  </w:style>
  <w:style w:type="numbering" w:styleId="NoList3511" w:customStyle="1">
    <w:name w:val="No List3511"/>
    <w:next w:val="NoList"/>
    <w:uiPriority w:val="99"/>
    <w:semiHidden/>
    <w:rsid w:val="004B58A2"/>
  </w:style>
  <w:style w:type="table" w:styleId="TableGrid4511" w:customStyle="1">
    <w:name w:val="Table Grid451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611" w:customStyle="1">
    <w:name w:val="No List11611"/>
    <w:next w:val="NoList"/>
    <w:uiPriority w:val="99"/>
    <w:semiHidden/>
    <w:unhideWhenUsed/>
    <w:rsid w:val="004B58A2"/>
  </w:style>
  <w:style w:type="numbering" w:styleId="16110" w:customStyle="1">
    <w:name w:val="無清單1611"/>
    <w:next w:val="NoList"/>
    <w:uiPriority w:val="99"/>
    <w:semiHidden/>
    <w:unhideWhenUsed/>
    <w:rsid w:val="004B58A2"/>
  </w:style>
  <w:style w:type="numbering" w:styleId="115110" w:customStyle="1">
    <w:name w:val="無清單11511"/>
    <w:next w:val="NoList"/>
    <w:uiPriority w:val="99"/>
    <w:semiHidden/>
    <w:unhideWhenUsed/>
    <w:rsid w:val="004B58A2"/>
  </w:style>
  <w:style w:type="table" w:styleId="15113" w:customStyle="1">
    <w:name w:val="表格格線151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1511" w:customStyle="1">
    <w:name w:val="No List111511"/>
    <w:next w:val="NoList"/>
    <w:uiPriority w:val="99"/>
    <w:semiHidden/>
    <w:unhideWhenUsed/>
    <w:rsid w:val="004B58A2"/>
  </w:style>
  <w:style w:type="numbering" w:styleId="2411" w:customStyle="1">
    <w:name w:val="无列表2411"/>
    <w:next w:val="NoList"/>
    <w:uiPriority w:val="99"/>
    <w:semiHidden/>
    <w:unhideWhenUsed/>
    <w:rsid w:val="004B58A2"/>
  </w:style>
  <w:style w:type="numbering" w:styleId="NoList12511" w:customStyle="1">
    <w:name w:val="No List12511"/>
    <w:next w:val="NoList"/>
    <w:uiPriority w:val="99"/>
    <w:semiHidden/>
    <w:unhideWhenUsed/>
    <w:rsid w:val="004B58A2"/>
  </w:style>
  <w:style w:type="numbering" w:styleId="115111" w:customStyle="1">
    <w:name w:val="リストなし11511"/>
    <w:next w:val="NoList"/>
    <w:uiPriority w:val="99"/>
    <w:semiHidden/>
    <w:unhideWhenUsed/>
    <w:rsid w:val="004B58A2"/>
  </w:style>
  <w:style w:type="numbering" w:styleId="115112" w:customStyle="1">
    <w:name w:val="无列表11511"/>
    <w:next w:val="NoList"/>
    <w:semiHidden/>
    <w:rsid w:val="004B58A2"/>
  </w:style>
  <w:style w:type="numbering" w:styleId="NoList21511" w:customStyle="1">
    <w:name w:val="No List21511"/>
    <w:next w:val="NoList"/>
    <w:semiHidden/>
    <w:rsid w:val="004B58A2"/>
  </w:style>
  <w:style w:type="numbering" w:styleId="NoList31511" w:customStyle="1">
    <w:name w:val="No List31511"/>
    <w:next w:val="NoList"/>
    <w:uiPriority w:val="99"/>
    <w:semiHidden/>
    <w:rsid w:val="004B58A2"/>
  </w:style>
  <w:style w:type="numbering" w:styleId="125110" w:customStyle="1">
    <w:name w:val="無清單12511"/>
    <w:next w:val="NoList"/>
    <w:uiPriority w:val="99"/>
    <w:semiHidden/>
    <w:unhideWhenUsed/>
    <w:rsid w:val="004B58A2"/>
  </w:style>
  <w:style w:type="numbering" w:styleId="1115110" w:customStyle="1">
    <w:name w:val="無清單111511"/>
    <w:next w:val="NoList"/>
    <w:uiPriority w:val="99"/>
    <w:semiHidden/>
    <w:unhideWhenUsed/>
    <w:rsid w:val="004B58A2"/>
  </w:style>
  <w:style w:type="table" w:styleId="TableGrid11411" w:customStyle="1">
    <w:name w:val="Table Grid11411"/>
    <w:basedOn w:val="TableNormal"/>
    <w:next w:val="TableGrid"/>
    <w:uiPriority w:val="39"/>
    <w:rsid w:val="004B58A2"/>
    <w:rPr>
      <w:rFonts w:ascii="Calibri" w:hAnsi="Calibri" w:eastAsia="SimSun"/>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411" w:customStyle="1">
    <w:name w:val="No List4411"/>
    <w:next w:val="NoList"/>
    <w:uiPriority w:val="99"/>
    <w:semiHidden/>
    <w:unhideWhenUsed/>
    <w:rsid w:val="004B58A2"/>
  </w:style>
  <w:style w:type="numbering" w:styleId="NoList112411" w:customStyle="1">
    <w:name w:val="No List112411"/>
    <w:next w:val="NoList"/>
    <w:uiPriority w:val="99"/>
    <w:semiHidden/>
    <w:unhideWhenUsed/>
    <w:rsid w:val="004B58A2"/>
  </w:style>
  <w:style w:type="table" w:styleId="TableGrid5311" w:customStyle="1">
    <w:name w:val="Table Grid5311"/>
    <w:basedOn w:val="TableNormal"/>
    <w:next w:val="TableGrid"/>
    <w:rsid w:val="004B58A2"/>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11" w:customStyle="1">
    <w:name w:val="Tabellengitternetz113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11" w:customStyle="1">
    <w:name w:val="Tabellengitternetz213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11" w:customStyle="1">
    <w:name w:val="Tabellengitternetz313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11" w:customStyle="1">
    <w:name w:val="Tabellengitternetz413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11" w:customStyle="1">
    <w:name w:val="Tabellengitternetz513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11" w:customStyle="1">
    <w:name w:val="Tabellengitternetz613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11" w:customStyle="1">
    <w:name w:val="Tabellengitternetz713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11" w:customStyle="1">
    <w:name w:val="Tabellengitternetz813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11" w:customStyle="1">
    <w:name w:val="Tabellengitternetz91311"/>
    <w:basedOn w:val="TableNormal"/>
    <w:next w:val="TableGrid"/>
    <w:rsid w:val="004B58A2"/>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11" w:customStyle="1">
    <w:name w:val="Table Grid213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11" w:customStyle="1">
    <w:name w:val="Table Grid31311"/>
    <w:basedOn w:val="TableNormal"/>
    <w:next w:val="TableGrid"/>
    <w:rsid w:val="004B58A2"/>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311" w:customStyle="1">
    <w:name w:val="网格型313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11" w:customStyle="1">
    <w:name w:val="网格型41311"/>
    <w:basedOn w:val="TableNormal"/>
    <w:next w:val="TableGrid"/>
    <w:rsid w:val="004B58A2"/>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11" w:customStyle="1">
    <w:name w:val="Table Grid41311"/>
    <w:basedOn w:val="TableNormal"/>
    <w:next w:val="TableGrid"/>
    <w:rsid w:val="004B58A2"/>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3113" w:customStyle="1">
    <w:name w:val="表格格線11311"/>
    <w:basedOn w:val="TableNormal"/>
    <w:next w:val="TableGrid"/>
    <w:rsid w:val="004B58A2"/>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564682439">
      <w:bodyDiv w:val="1"/>
      <w:marLeft w:val="0"/>
      <w:marRight w:val="0"/>
      <w:marTop w:val="0"/>
      <w:marBottom w:val="0"/>
      <w:divBdr>
        <w:top w:val="none" w:sz="0" w:space="0" w:color="auto"/>
        <w:left w:val="none" w:sz="0" w:space="0" w:color="auto"/>
        <w:bottom w:val="none" w:sz="0" w:space="0" w:color="auto"/>
        <w:right w:val="none" w:sz="0" w:space="0" w:color="auto"/>
      </w:divBdr>
    </w:div>
    <w:div w:id="930508921">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447500586">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9147078">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1956211738">
      <w:bodyDiv w:val="1"/>
      <w:marLeft w:val="0"/>
      <w:marRight w:val="0"/>
      <w:marTop w:val="0"/>
      <w:marBottom w:val="0"/>
      <w:divBdr>
        <w:top w:val="none" w:sz="0" w:space="0" w:color="auto"/>
        <w:left w:val="none" w:sz="0" w:space="0" w:color="auto"/>
        <w:bottom w:val="none" w:sz="0" w:space="0" w:color="auto"/>
        <w:right w:val="none" w:sz="0" w:space="0" w:color="auto"/>
      </w:divBdr>
    </w:div>
    <w:div w:id="1968663380">
      <w:bodyDiv w:val="1"/>
      <w:marLeft w:val="0"/>
      <w:marRight w:val="0"/>
      <w:marTop w:val="0"/>
      <w:marBottom w:val="0"/>
      <w:divBdr>
        <w:top w:val="none" w:sz="0" w:space="0" w:color="auto"/>
        <w:left w:val="none" w:sz="0" w:space="0" w:color="auto"/>
        <w:bottom w:val="none" w:sz="0" w:space="0" w:color="auto"/>
        <w:right w:val="none" w:sz="0" w:space="0" w:color="auto"/>
      </w:divBdr>
    </w:div>
    <w:div w:id="213112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header" Target="header2.xml" Id="rId18" /><Relationship Type="http://schemas.openxmlformats.org/officeDocument/2006/relationships/oleObject" Target="embeddings/oleObject3.bin" Id="rId26" /><Relationship Type="http://schemas.openxmlformats.org/officeDocument/2006/relationships/customXml" Target="../customXml/item2.xml" Id="rId3" /><Relationship Type="http://schemas.openxmlformats.org/officeDocument/2006/relationships/header" Target="header3.xml" Id="rId21" /><Relationship Type="http://schemas.openxmlformats.org/officeDocument/2006/relationships/theme" Target="theme/theme1.xml" Id="rId34" /><Relationship Type="http://schemas.openxmlformats.org/officeDocument/2006/relationships/customXml" Target="../customXml/item6.xml" Id="rId7" /><Relationship Type="http://schemas.openxmlformats.org/officeDocument/2006/relationships/footnotes" Target="footnotes.xml" Id="rId12" /><Relationship Type="http://schemas.openxmlformats.org/officeDocument/2006/relationships/header" Target="header1.xml" Id="rId17" /><Relationship Type="http://schemas.openxmlformats.org/officeDocument/2006/relationships/oleObject" Target="embeddings/oleObject2.bin" Id="rId25" /><Relationship Type="http://schemas.microsoft.com/office/2011/relationships/people" Target="people.xml" Id="rId33" /><Relationship Type="http://schemas.openxmlformats.org/officeDocument/2006/relationships/customXml" Target="../customXml/item1.xml" Id="rId2" /><Relationship Type="http://schemas.openxmlformats.org/officeDocument/2006/relationships/hyperlink" Target="http://www.3gpp.org/ftp/Specs/html-info/21900.htm" TargetMode="External" Id="rId16" /><Relationship Type="http://schemas.openxmlformats.org/officeDocument/2006/relationships/footer" Target="footer2.xml" Id="rId20" /><Relationship Type="http://schemas.openxmlformats.org/officeDocument/2006/relationships/header" Target="header4.xml" Id="rId29" /><Relationship Type="http://schemas.microsoft.com/office/2006/relationships/keyMapCustomizations" Target="customizations.xml" Id="rId1" /><Relationship Type="http://schemas.openxmlformats.org/officeDocument/2006/relationships/customXml" Target="../customXml/item5.xml" Id="rId6" /><Relationship Type="http://schemas.openxmlformats.org/officeDocument/2006/relationships/webSettings" Target="webSettings.xml" Id="rId11" /><Relationship Type="http://schemas.openxmlformats.org/officeDocument/2006/relationships/oleObject" Target="embeddings/oleObject1.bin" Id="rId24" /><Relationship Type="http://schemas.openxmlformats.org/officeDocument/2006/relationships/fontTable" Target="fontTable.xml" Id="rId32" /><Relationship Type="http://schemas.openxmlformats.org/officeDocument/2006/relationships/customXml" Target="../customXml/item4.xml" Id="rId5" /><Relationship Type="http://schemas.openxmlformats.org/officeDocument/2006/relationships/hyperlink" Target="http://www.3gpp.org/Change-Requests" TargetMode="External" Id="rId15" /><Relationship Type="http://schemas.openxmlformats.org/officeDocument/2006/relationships/image" Target="media/image1.wmf" Id="rId23" /><Relationship Type="http://schemas.openxmlformats.org/officeDocument/2006/relationships/oleObject" Target="embeddings/oleObject5.bin" Id="rId28" /><Relationship Type="http://schemas.openxmlformats.org/officeDocument/2006/relationships/settings" Target="settings.xml" Id="rId10" /><Relationship Type="http://schemas.openxmlformats.org/officeDocument/2006/relationships/footer" Target="footer1.xml" Id="rId19" /><Relationship Type="http://schemas.openxmlformats.org/officeDocument/2006/relationships/header" Target="header6.xml" Id="rId31" /><Relationship Type="http://schemas.openxmlformats.org/officeDocument/2006/relationships/customXml" Target="../customXml/item3.xml" Id="rId4" /><Relationship Type="http://schemas.openxmlformats.org/officeDocument/2006/relationships/styles" Target="styles.xml" Id="rId9" /><Relationship Type="http://schemas.openxmlformats.org/officeDocument/2006/relationships/hyperlink" Target="http://www.3gpp.org/3G_Specs/CRs.htm" TargetMode="External" Id="rId14" /><Relationship Type="http://schemas.openxmlformats.org/officeDocument/2006/relationships/footer" Target="footer3.xml" Id="rId22" /><Relationship Type="http://schemas.openxmlformats.org/officeDocument/2006/relationships/oleObject" Target="embeddings/oleObject4.bin" Id="rId27" /><Relationship Type="http://schemas.openxmlformats.org/officeDocument/2006/relationships/header" Target="header5.xml" Id="rId30"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5AIRPNAIUNRU-1328258698-19592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https://nokia.sharepoint.com/sites/c5g/5gradio/_layouts/15/DocIdRedir.aspx?ID=5AIRPNAIUNRU-1328258698-19592</Url>
      <Description>5AIRPNAIUNRU-1328258698-19592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227332-2544-42A3-BBDA-3397A09E168C}">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1c5aaf6-e6ce-465b-b873-5148d2a4c105"/>
    <ds:schemaRef ds:uri="http://purl.org/dc/terms/"/>
    <ds:schemaRef ds:uri="http://schemas.openxmlformats.org/package/2006/metadata/core-properties"/>
    <ds:schemaRef ds:uri="0b6aed8e-0313-4d17-80ff-d0e5da4931c5"/>
    <ds:schemaRef ds:uri="3b34c8f0-1ef5-4d1e-bb66-517ce7fe7356"/>
    <ds:schemaRef ds:uri="http://www.w3.org/XML/1998/namespace"/>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7E5E5078-9C35-4E02-88E5-4C1FFEA03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8</Pages>
  <Words>3136</Words>
  <Characters>17118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Gilsoo Lee (Nokia)</cp:lastModifiedBy>
  <cp:revision>14</cp:revision>
  <cp:lastPrinted>1900-01-01T06:00:00Z</cp:lastPrinted>
  <dcterms:created xsi:type="dcterms:W3CDTF">2023-01-23T13:29:00Z</dcterms:created>
  <dcterms:modified xsi:type="dcterms:W3CDTF">2023-02-17T15:05:00Z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466b716c-3809-4924-9569-232728a733a9</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