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AC8B42" w14:textId="11892B34" w:rsidR="00F74057" w:rsidRPr="00F74057" w:rsidRDefault="00F74057" w:rsidP="00F74057">
      <w:pPr>
        <w:tabs>
          <w:tab w:val="right" w:pos="9639"/>
        </w:tabs>
        <w:spacing w:after="0"/>
        <w:rPr>
          <w:rFonts w:ascii="Arial" w:hAnsi="Arial"/>
          <w:b/>
          <w:i/>
          <w:noProof/>
          <w:sz w:val="24"/>
          <w:szCs w:val="24"/>
        </w:rPr>
      </w:pPr>
      <w:r w:rsidRPr="00F74057">
        <w:rPr>
          <w:rFonts w:ascii="Arial" w:hAnsi="Arial"/>
          <w:b/>
          <w:noProof/>
          <w:sz w:val="24"/>
          <w:szCs w:val="24"/>
        </w:rPr>
        <w:t>3GPP TSG-</w:t>
      </w:r>
      <w:r w:rsidR="00C97469" w:rsidRPr="00C97469">
        <w:rPr>
          <w:rFonts w:ascii="Arial" w:hAnsi="Arial"/>
          <w:b/>
          <w:sz w:val="24"/>
          <w:szCs w:val="24"/>
        </w:rPr>
        <w:t>RAN WG4</w:t>
      </w:r>
      <w:r w:rsidRPr="00F74057">
        <w:rPr>
          <w:rFonts w:ascii="Arial" w:hAnsi="Arial"/>
          <w:b/>
          <w:noProof/>
          <w:sz w:val="24"/>
          <w:szCs w:val="24"/>
        </w:rPr>
        <w:t xml:space="preserve"> Meeting #</w:t>
      </w:r>
      <w:r w:rsidR="00C97469">
        <w:rPr>
          <w:rFonts w:ascii="Arial" w:hAnsi="Arial"/>
          <w:b/>
          <w:noProof/>
          <w:sz w:val="24"/>
          <w:szCs w:val="24"/>
        </w:rPr>
        <w:t xml:space="preserve"> </w:t>
      </w:r>
      <w:r w:rsidR="00C97469" w:rsidRPr="00C97469">
        <w:rPr>
          <w:rFonts w:ascii="Arial" w:hAnsi="Arial"/>
          <w:b/>
          <w:sz w:val="24"/>
          <w:szCs w:val="24"/>
        </w:rPr>
        <w:t>10</w:t>
      </w:r>
      <w:r w:rsidR="0015126A">
        <w:rPr>
          <w:rFonts w:ascii="Arial" w:hAnsi="Arial"/>
          <w:b/>
          <w:sz w:val="24"/>
          <w:szCs w:val="24"/>
        </w:rPr>
        <w:t>6</w:t>
      </w:r>
      <w:r w:rsidRPr="00F74057">
        <w:rPr>
          <w:rFonts w:ascii="Arial" w:hAnsi="Arial"/>
          <w:b/>
          <w:i/>
          <w:noProof/>
          <w:sz w:val="24"/>
          <w:szCs w:val="24"/>
        </w:rPr>
        <w:tab/>
      </w:r>
      <w:r w:rsidR="00C97469" w:rsidRPr="00C97469">
        <w:rPr>
          <w:rFonts w:ascii="Arial" w:hAnsi="Arial"/>
          <w:b/>
          <w:sz w:val="24"/>
          <w:szCs w:val="24"/>
        </w:rPr>
        <w:t>R4-2</w:t>
      </w:r>
      <w:r w:rsidR="0015126A">
        <w:rPr>
          <w:rFonts w:ascii="Arial" w:hAnsi="Arial"/>
          <w:b/>
          <w:sz w:val="24"/>
          <w:szCs w:val="24"/>
        </w:rPr>
        <w:t>30</w:t>
      </w:r>
      <w:r w:rsidR="000F1298">
        <w:rPr>
          <w:rFonts w:ascii="Arial" w:hAnsi="Arial"/>
          <w:b/>
          <w:sz w:val="24"/>
          <w:szCs w:val="24"/>
        </w:rPr>
        <w:t>2260</w:t>
      </w:r>
    </w:p>
    <w:p w14:paraId="0E675DB6" w14:textId="489CCE9D" w:rsidR="00F74057" w:rsidRPr="00F74057" w:rsidRDefault="00434F54" w:rsidP="00F74057">
      <w:pPr>
        <w:spacing w:after="120"/>
        <w:outlineLvl w:val="0"/>
        <w:rPr>
          <w:rFonts w:ascii="Arial" w:hAnsi="Arial"/>
          <w:b/>
          <w:bCs/>
          <w:noProof/>
          <w:sz w:val="32"/>
          <w:szCs w:val="24"/>
        </w:rPr>
      </w:pPr>
      <w:r>
        <w:rPr>
          <w:rFonts w:ascii="Arial" w:hAnsi="Arial"/>
          <w:b/>
          <w:bCs/>
          <w:sz w:val="24"/>
          <w:szCs w:val="24"/>
        </w:rPr>
        <w:t>Athens</w:t>
      </w:r>
      <w:r w:rsidR="00F922FB">
        <w:rPr>
          <w:rFonts w:ascii="Arial" w:hAnsi="Arial"/>
          <w:b/>
          <w:bCs/>
          <w:sz w:val="24"/>
          <w:szCs w:val="24"/>
        </w:rPr>
        <w:t xml:space="preserve">, </w:t>
      </w:r>
      <w:r>
        <w:rPr>
          <w:rFonts w:ascii="Arial" w:hAnsi="Arial"/>
          <w:b/>
          <w:bCs/>
          <w:sz w:val="24"/>
          <w:szCs w:val="24"/>
        </w:rPr>
        <w:t>Greece</w:t>
      </w:r>
      <w:r w:rsidR="00C97469" w:rsidRPr="00C97469">
        <w:rPr>
          <w:rFonts w:ascii="Arial" w:hAnsi="Arial"/>
          <w:b/>
          <w:bCs/>
          <w:sz w:val="24"/>
          <w:szCs w:val="24"/>
        </w:rPr>
        <w:t xml:space="preserve">, </w:t>
      </w:r>
      <w:r>
        <w:rPr>
          <w:rFonts w:ascii="Arial" w:hAnsi="Arial"/>
          <w:b/>
          <w:bCs/>
          <w:sz w:val="24"/>
          <w:szCs w:val="24"/>
        </w:rPr>
        <w:t>27 February</w:t>
      </w:r>
      <w:r w:rsidR="00C97469" w:rsidRPr="00C97469">
        <w:rPr>
          <w:rFonts w:ascii="Arial" w:hAnsi="Arial"/>
          <w:b/>
          <w:bCs/>
          <w:sz w:val="24"/>
          <w:szCs w:val="24"/>
        </w:rPr>
        <w:t xml:space="preserve"> </w:t>
      </w:r>
      <w:r>
        <w:rPr>
          <w:rFonts w:ascii="Arial" w:hAnsi="Arial"/>
          <w:b/>
          <w:bCs/>
          <w:sz w:val="24"/>
          <w:szCs w:val="24"/>
        </w:rPr>
        <w:t>–</w:t>
      </w:r>
      <w:r w:rsidR="00C97469" w:rsidRPr="00C97469">
        <w:rPr>
          <w:rFonts w:ascii="Arial" w:hAnsi="Arial"/>
          <w:b/>
          <w:bCs/>
          <w:sz w:val="24"/>
          <w:szCs w:val="24"/>
        </w:rPr>
        <w:t xml:space="preserve"> </w:t>
      </w:r>
      <w:r>
        <w:rPr>
          <w:rFonts w:ascii="Arial" w:hAnsi="Arial"/>
          <w:b/>
          <w:bCs/>
          <w:sz w:val="24"/>
          <w:szCs w:val="24"/>
        </w:rPr>
        <w:t>3 March</w:t>
      </w:r>
      <w:r w:rsidR="00C97469" w:rsidRPr="00C97469">
        <w:rPr>
          <w:rFonts w:ascii="Arial" w:hAnsi="Arial"/>
          <w:b/>
          <w:bCs/>
          <w:sz w:val="24"/>
          <w:szCs w:val="24"/>
        </w:rPr>
        <w:t xml:space="preserve"> 202</w:t>
      </w:r>
      <w:r>
        <w:rPr>
          <w:rFonts w:ascii="Arial" w:hAnsi="Arial"/>
          <w:b/>
          <w:bCs/>
          <w:sz w:val="24"/>
          <w:szCs w:val="24"/>
        </w:rPr>
        <w:t>3</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F74057" w:rsidRPr="00F74057" w14:paraId="6C7DEFB6" w14:textId="77777777" w:rsidTr="00F74057">
        <w:tc>
          <w:tcPr>
            <w:tcW w:w="9641" w:type="dxa"/>
            <w:gridSpan w:val="9"/>
            <w:tcBorders>
              <w:top w:val="single" w:sz="4" w:space="0" w:color="auto"/>
              <w:left w:val="single" w:sz="4" w:space="0" w:color="auto"/>
              <w:bottom w:val="nil"/>
              <w:right w:val="single" w:sz="4" w:space="0" w:color="auto"/>
            </w:tcBorders>
            <w:hideMark/>
          </w:tcPr>
          <w:p w14:paraId="2E82D6FA" w14:textId="77777777" w:rsidR="00F74057" w:rsidRPr="00F74057" w:rsidRDefault="00F74057" w:rsidP="00F74057">
            <w:pPr>
              <w:spacing w:after="0"/>
              <w:jc w:val="right"/>
              <w:rPr>
                <w:rFonts w:ascii="Arial" w:hAnsi="Arial"/>
                <w:i/>
                <w:noProof/>
                <w:lang w:val="fr-FR"/>
              </w:rPr>
            </w:pPr>
            <w:r w:rsidRPr="00F74057">
              <w:rPr>
                <w:rFonts w:ascii="Arial" w:hAnsi="Arial"/>
                <w:i/>
                <w:noProof/>
                <w:sz w:val="14"/>
                <w:lang w:val="fr-FR"/>
              </w:rPr>
              <w:t>CR-Form-v12.2</w:t>
            </w:r>
          </w:p>
        </w:tc>
      </w:tr>
      <w:tr w:rsidR="00F74057" w:rsidRPr="00F74057" w14:paraId="6B1EFFCB" w14:textId="77777777" w:rsidTr="00F74057">
        <w:tc>
          <w:tcPr>
            <w:tcW w:w="9641" w:type="dxa"/>
            <w:gridSpan w:val="9"/>
            <w:tcBorders>
              <w:top w:val="nil"/>
              <w:left w:val="single" w:sz="4" w:space="0" w:color="auto"/>
              <w:bottom w:val="nil"/>
              <w:right w:val="single" w:sz="4" w:space="0" w:color="auto"/>
            </w:tcBorders>
            <w:hideMark/>
          </w:tcPr>
          <w:p w14:paraId="3662107B" w14:textId="77777777" w:rsidR="00F74057" w:rsidRPr="00F74057" w:rsidRDefault="00F74057" w:rsidP="00F74057">
            <w:pPr>
              <w:spacing w:after="0"/>
              <w:jc w:val="center"/>
              <w:rPr>
                <w:rFonts w:ascii="Arial" w:hAnsi="Arial"/>
                <w:noProof/>
                <w:lang w:val="fr-FR"/>
              </w:rPr>
            </w:pPr>
            <w:r w:rsidRPr="00F74057">
              <w:rPr>
                <w:rFonts w:ascii="Arial" w:hAnsi="Arial"/>
                <w:b/>
                <w:noProof/>
                <w:sz w:val="32"/>
                <w:lang w:val="fr-FR"/>
              </w:rPr>
              <w:t>CHANGE REQUEST</w:t>
            </w:r>
          </w:p>
        </w:tc>
      </w:tr>
      <w:tr w:rsidR="00F74057" w:rsidRPr="00F74057" w14:paraId="298F3C2B" w14:textId="77777777" w:rsidTr="00F74057">
        <w:tc>
          <w:tcPr>
            <w:tcW w:w="9641" w:type="dxa"/>
            <w:gridSpan w:val="9"/>
            <w:tcBorders>
              <w:top w:val="nil"/>
              <w:left w:val="single" w:sz="4" w:space="0" w:color="auto"/>
              <w:bottom w:val="nil"/>
              <w:right w:val="single" w:sz="4" w:space="0" w:color="auto"/>
            </w:tcBorders>
          </w:tcPr>
          <w:p w14:paraId="1F480908" w14:textId="77777777" w:rsidR="00F74057" w:rsidRPr="00F74057" w:rsidRDefault="00F74057" w:rsidP="00F74057">
            <w:pPr>
              <w:spacing w:after="0"/>
              <w:rPr>
                <w:rFonts w:ascii="Arial" w:hAnsi="Arial"/>
                <w:noProof/>
                <w:sz w:val="8"/>
                <w:szCs w:val="8"/>
                <w:lang w:val="fr-FR"/>
              </w:rPr>
            </w:pPr>
          </w:p>
        </w:tc>
      </w:tr>
      <w:tr w:rsidR="00F74057" w:rsidRPr="00F74057" w14:paraId="31CC6A7D" w14:textId="77777777" w:rsidTr="00F74057">
        <w:tc>
          <w:tcPr>
            <w:tcW w:w="142" w:type="dxa"/>
            <w:tcBorders>
              <w:top w:val="nil"/>
              <w:left w:val="single" w:sz="4" w:space="0" w:color="auto"/>
              <w:bottom w:val="nil"/>
              <w:right w:val="nil"/>
            </w:tcBorders>
          </w:tcPr>
          <w:p w14:paraId="7704034D" w14:textId="77777777" w:rsidR="00F74057" w:rsidRPr="00F74057" w:rsidRDefault="00F74057" w:rsidP="00F74057">
            <w:pPr>
              <w:spacing w:after="0"/>
              <w:jc w:val="right"/>
              <w:rPr>
                <w:rFonts w:ascii="Arial" w:hAnsi="Arial"/>
                <w:noProof/>
                <w:lang w:val="fr-FR"/>
              </w:rPr>
            </w:pPr>
          </w:p>
        </w:tc>
        <w:tc>
          <w:tcPr>
            <w:tcW w:w="1559" w:type="dxa"/>
            <w:shd w:val="pct30" w:color="FFFF00" w:fill="auto"/>
            <w:hideMark/>
          </w:tcPr>
          <w:p w14:paraId="6FFF9E53" w14:textId="0A98FFB1" w:rsidR="00F74057" w:rsidRPr="00F74057" w:rsidRDefault="00C97469" w:rsidP="00F74057">
            <w:pPr>
              <w:spacing w:after="0"/>
              <w:jc w:val="right"/>
              <w:rPr>
                <w:rFonts w:ascii="Arial" w:hAnsi="Arial"/>
                <w:b/>
                <w:bCs/>
                <w:noProof/>
                <w:sz w:val="28"/>
                <w:szCs w:val="28"/>
                <w:lang w:val="fr-FR"/>
              </w:rPr>
            </w:pPr>
            <w:r w:rsidRPr="00C97469">
              <w:rPr>
                <w:rFonts w:ascii="Arial" w:hAnsi="Arial"/>
                <w:b/>
                <w:bCs/>
                <w:sz w:val="28"/>
                <w:szCs w:val="28"/>
                <w:lang w:val="fr-FR"/>
              </w:rPr>
              <w:t>3</w:t>
            </w:r>
            <w:r w:rsidR="004718B8">
              <w:rPr>
                <w:rFonts w:ascii="Arial" w:hAnsi="Arial"/>
                <w:b/>
                <w:bCs/>
                <w:sz w:val="28"/>
                <w:szCs w:val="28"/>
                <w:lang w:val="fr-FR"/>
              </w:rPr>
              <w:t>8</w:t>
            </w:r>
            <w:r w:rsidRPr="00C97469">
              <w:rPr>
                <w:rFonts w:ascii="Arial" w:hAnsi="Arial"/>
                <w:b/>
                <w:bCs/>
                <w:sz w:val="28"/>
                <w:szCs w:val="28"/>
                <w:lang w:val="fr-FR"/>
              </w:rPr>
              <w:t>.</w:t>
            </w:r>
            <w:r w:rsidR="00657C71">
              <w:rPr>
                <w:rFonts w:ascii="Arial" w:hAnsi="Arial"/>
                <w:b/>
                <w:bCs/>
                <w:sz w:val="28"/>
                <w:szCs w:val="28"/>
                <w:lang w:val="fr-FR"/>
              </w:rPr>
              <w:t>1</w:t>
            </w:r>
            <w:r w:rsidR="000A5C20">
              <w:rPr>
                <w:rFonts w:ascii="Arial" w:hAnsi="Arial"/>
                <w:b/>
                <w:bCs/>
                <w:sz w:val="28"/>
                <w:szCs w:val="28"/>
                <w:lang w:val="fr-FR"/>
              </w:rPr>
              <w:t>0</w:t>
            </w:r>
            <w:r w:rsidR="00657C71">
              <w:rPr>
                <w:rFonts w:ascii="Arial" w:hAnsi="Arial"/>
                <w:b/>
                <w:bCs/>
                <w:sz w:val="28"/>
                <w:szCs w:val="28"/>
                <w:lang w:val="fr-FR"/>
              </w:rPr>
              <w:t>4</w:t>
            </w:r>
          </w:p>
        </w:tc>
        <w:tc>
          <w:tcPr>
            <w:tcW w:w="709" w:type="dxa"/>
            <w:hideMark/>
          </w:tcPr>
          <w:p w14:paraId="3C69D202" w14:textId="77777777" w:rsidR="00F74057" w:rsidRPr="00F74057" w:rsidRDefault="00F74057" w:rsidP="00F74057">
            <w:pPr>
              <w:spacing w:after="0"/>
              <w:jc w:val="center"/>
              <w:rPr>
                <w:rFonts w:ascii="Arial" w:hAnsi="Arial"/>
                <w:noProof/>
                <w:lang w:val="fr-FR"/>
              </w:rPr>
            </w:pPr>
            <w:r w:rsidRPr="00F74057">
              <w:rPr>
                <w:rFonts w:ascii="Arial" w:hAnsi="Arial"/>
                <w:b/>
                <w:noProof/>
                <w:sz w:val="28"/>
                <w:lang w:val="fr-FR"/>
              </w:rPr>
              <w:t>CR</w:t>
            </w:r>
          </w:p>
        </w:tc>
        <w:tc>
          <w:tcPr>
            <w:tcW w:w="1276" w:type="dxa"/>
            <w:shd w:val="pct30" w:color="FFFF00" w:fill="auto"/>
            <w:hideMark/>
          </w:tcPr>
          <w:p w14:paraId="42AA7A4E" w14:textId="42130B3F" w:rsidR="00F74057" w:rsidRPr="005B5F8C" w:rsidRDefault="00FC7A30" w:rsidP="00F74057">
            <w:pPr>
              <w:spacing w:after="0"/>
              <w:rPr>
                <w:rFonts w:ascii="Arial" w:hAnsi="Arial"/>
                <w:b/>
                <w:bCs/>
                <w:noProof/>
                <w:lang w:val="fr-FR"/>
              </w:rPr>
            </w:pPr>
            <w:r>
              <w:rPr>
                <w:rFonts w:ascii="Arial" w:hAnsi="Arial"/>
                <w:b/>
                <w:bCs/>
                <w:sz w:val="28"/>
                <w:szCs w:val="28"/>
                <w:lang w:val="fr-FR"/>
              </w:rPr>
              <w:t>04</w:t>
            </w:r>
            <w:r w:rsidR="000F1298">
              <w:rPr>
                <w:rFonts w:ascii="Arial" w:hAnsi="Arial"/>
                <w:b/>
                <w:bCs/>
                <w:sz w:val="28"/>
                <w:szCs w:val="28"/>
                <w:lang w:val="fr-FR"/>
              </w:rPr>
              <w:t>58</w:t>
            </w:r>
          </w:p>
        </w:tc>
        <w:tc>
          <w:tcPr>
            <w:tcW w:w="709" w:type="dxa"/>
            <w:hideMark/>
          </w:tcPr>
          <w:p w14:paraId="2122EB8A" w14:textId="77777777" w:rsidR="00F74057" w:rsidRPr="00F74057" w:rsidRDefault="00F74057" w:rsidP="00F74057">
            <w:pPr>
              <w:tabs>
                <w:tab w:val="right" w:pos="625"/>
              </w:tabs>
              <w:spacing w:after="0"/>
              <w:jc w:val="center"/>
              <w:rPr>
                <w:rFonts w:ascii="Arial" w:hAnsi="Arial"/>
                <w:noProof/>
                <w:lang w:val="fr-FR"/>
              </w:rPr>
            </w:pPr>
            <w:r w:rsidRPr="00F74057">
              <w:rPr>
                <w:rFonts w:ascii="Arial" w:hAnsi="Arial"/>
                <w:b/>
                <w:bCs/>
                <w:noProof/>
                <w:sz w:val="28"/>
                <w:lang w:val="fr-FR"/>
              </w:rPr>
              <w:t>rev</w:t>
            </w:r>
          </w:p>
        </w:tc>
        <w:tc>
          <w:tcPr>
            <w:tcW w:w="992" w:type="dxa"/>
            <w:shd w:val="pct30" w:color="FFFF00" w:fill="auto"/>
            <w:hideMark/>
          </w:tcPr>
          <w:p w14:paraId="53B2C182" w14:textId="11E37A73" w:rsidR="00F74057" w:rsidRPr="00EE1AFC" w:rsidRDefault="00EE1AFC" w:rsidP="00F74057">
            <w:pPr>
              <w:spacing w:after="0"/>
              <w:jc w:val="center"/>
              <w:rPr>
                <w:rFonts w:ascii="Arial" w:hAnsi="Arial"/>
                <w:b/>
                <w:bCs/>
                <w:noProof/>
                <w:lang w:val="fr-FR"/>
              </w:rPr>
            </w:pPr>
            <w:r w:rsidRPr="00EE1AFC">
              <w:rPr>
                <w:rFonts w:ascii="Arial" w:hAnsi="Arial"/>
                <w:b/>
                <w:bCs/>
                <w:sz w:val="28"/>
                <w:szCs w:val="28"/>
                <w:lang w:val="fr-FR"/>
              </w:rPr>
              <w:t>-</w:t>
            </w:r>
          </w:p>
        </w:tc>
        <w:tc>
          <w:tcPr>
            <w:tcW w:w="2410" w:type="dxa"/>
            <w:hideMark/>
          </w:tcPr>
          <w:p w14:paraId="0BB670CC" w14:textId="77777777" w:rsidR="00F74057" w:rsidRPr="00F74057" w:rsidRDefault="00F74057" w:rsidP="00F74057">
            <w:pPr>
              <w:tabs>
                <w:tab w:val="right" w:pos="1825"/>
              </w:tabs>
              <w:spacing w:after="0"/>
              <w:jc w:val="center"/>
              <w:rPr>
                <w:rFonts w:ascii="Arial" w:hAnsi="Arial"/>
                <w:noProof/>
                <w:lang w:val="fr-FR"/>
              </w:rPr>
            </w:pPr>
            <w:r w:rsidRPr="00F74057">
              <w:rPr>
                <w:rFonts w:ascii="Arial" w:hAnsi="Arial"/>
                <w:b/>
                <w:noProof/>
                <w:sz w:val="28"/>
                <w:szCs w:val="28"/>
                <w:lang w:val="fr-FR"/>
              </w:rPr>
              <w:t>Current version:</w:t>
            </w:r>
          </w:p>
        </w:tc>
        <w:tc>
          <w:tcPr>
            <w:tcW w:w="1701" w:type="dxa"/>
            <w:shd w:val="pct30" w:color="FFFF00" w:fill="auto"/>
            <w:hideMark/>
          </w:tcPr>
          <w:p w14:paraId="7111EA0B" w14:textId="04276C5A" w:rsidR="00F74057" w:rsidRPr="00F74057" w:rsidRDefault="00C97469" w:rsidP="00F74057">
            <w:pPr>
              <w:spacing w:after="0"/>
              <w:jc w:val="center"/>
              <w:rPr>
                <w:rFonts w:ascii="Arial" w:hAnsi="Arial"/>
                <w:b/>
                <w:bCs/>
                <w:noProof/>
                <w:sz w:val="28"/>
                <w:lang w:val="fr-FR"/>
              </w:rPr>
            </w:pPr>
            <w:r w:rsidRPr="00C97469">
              <w:rPr>
                <w:rFonts w:ascii="Arial" w:hAnsi="Arial"/>
                <w:b/>
                <w:bCs/>
                <w:sz w:val="28"/>
                <w:szCs w:val="28"/>
                <w:lang w:val="fr-FR"/>
              </w:rPr>
              <w:t>1</w:t>
            </w:r>
            <w:r w:rsidR="00FC2C9E">
              <w:rPr>
                <w:rFonts w:ascii="Arial" w:hAnsi="Arial"/>
                <w:b/>
                <w:bCs/>
                <w:sz w:val="28"/>
                <w:szCs w:val="28"/>
                <w:lang w:val="fr-FR"/>
              </w:rPr>
              <w:t>7</w:t>
            </w:r>
            <w:r w:rsidRPr="00C97469">
              <w:rPr>
                <w:rFonts w:ascii="Arial" w:hAnsi="Arial"/>
                <w:b/>
                <w:bCs/>
                <w:sz w:val="28"/>
                <w:szCs w:val="28"/>
                <w:lang w:val="fr-FR"/>
              </w:rPr>
              <w:t>.</w:t>
            </w:r>
            <w:r w:rsidR="0015126A">
              <w:rPr>
                <w:rFonts w:ascii="Arial" w:hAnsi="Arial"/>
                <w:b/>
                <w:bCs/>
                <w:sz w:val="28"/>
                <w:szCs w:val="28"/>
                <w:lang w:val="fr-FR"/>
              </w:rPr>
              <w:t>8</w:t>
            </w:r>
            <w:r w:rsidRPr="00C97469">
              <w:rPr>
                <w:rFonts w:ascii="Arial" w:hAnsi="Arial"/>
                <w:b/>
                <w:bCs/>
                <w:sz w:val="28"/>
                <w:szCs w:val="28"/>
                <w:lang w:val="fr-FR"/>
              </w:rPr>
              <w:t>.0</w:t>
            </w:r>
          </w:p>
        </w:tc>
        <w:tc>
          <w:tcPr>
            <w:tcW w:w="143" w:type="dxa"/>
            <w:tcBorders>
              <w:top w:val="nil"/>
              <w:left w:val="nil"/>
              <w:bottom w:val="nil"/>
              <w:right w:val="single" w:sz="4" w:space="0" w:color="auto"/>
            </w:tcBorders>
          </w:tcPr>
          <w:p w14:paraId="574CA114" w14:textId="77777777" w:rsidR="00F74057" w:rsidRPr="00F74057" w:rsidRDefault="00F74057" w:rsidP="00F74057">
            <w:pPr>
              <w:spacing w:after="0"/>
              <w:rPr>
                <w:rFonts w:ascii="Arial" w:hAnsi="Arial"/>
                <w:noProof/>
                <w:lang w:val="fr-FR"/>
              </w:rPr>
            </w:pPr>
          </w:p>
        </w:tc>
      </w:tr>
      <w:tr w:rsidR="00F74057" w:rsidRPr="00F74057" w14:paraId="3ACB9956" w14:textId="77777777" w:rsidTr="00F74057">
        <w:tc>
          <w:tcPr>
            <w:tcW w:w="9641" w:type="dxa"/>
            <w:gridSpan w:val="9"/>
            <w:tcBorders>
              <w:top w:val="nil"/>
              <w:left w:val="single" w:sz="4" w:space="0" w:color="auto"/>
              <w:bottom w:val="nil"/>
              <w:right w:val="single" w:sz="4" w:space="0" w:color="auto"/>
            </w:tcBorders>
          </w:tcPr>
          <w:p w14:paraId="0A1DF84F" w14:textId="77777777" w:rsidR="00F74057" w:rsidRPr="00F74057" w:rsidRDefault="00F74057" w:rsidP="00F74057">
            <w:pPr>
              <w:spacing w:after="0"/>
              <w:rPr>
                <w:rFonts w:ascii="Arial" w:hAnsi="Arial"/>
                <w:noProof/>
                <w:lang w:val="fr-FR"/>
              </w:rPr>
            </w:pPr>
          </w:p>
        </w:tc>
      </w:tr>
      <w:tr w:rsidR="00F74057" w:rsidRPr="00F74057" w14:paraId="62904C1B" w14:textId="77777777" w:rsidTr="00F74057">
        <w:tc>
          <w:tcPr>
            <w:tcW w:w="9641" w:type="dxa"/>
            <w:gridSpan w:val="9"/>
            <w:tcBorders>
              <w:top w:val="single" w:sz="4" w:space="0" w:color="auto"/>
              <w:left w:val="nil"/>
              <w:bottom w:val="nil"/>
              <w:right w:val="nil"/>
            </w:tcBorders>
            <w:hideMark/>
          </w:tcPr>
          <w:p w14:paraId="2FC63948" w14:textId="77777777" w:rsidR="00F74057" w:rsidRPr="00F74057" w:rsidRDefault="00F74057" w:rsidP="00F74057">
            <w:pPr>
              <w:spacing w:after="0"/>
              <w:jc w:val="center"/>
              <w:rPr>
                <w:rFonts w:ascii="Arial" w:hAnsi="Arial" w:cs="Arial"/>
                <w:i/>
                <w:noProof/>
                <w:lang w:val="fr-FR"/>
              </w:rPr>
            </w:pPr>
            <w:r w:rsidRPr="00F74057">
              <w:rPr>
                <w:rFonts w:ascii="Arial" w:hAnsi="Arial" w:cs="Arial"/>
                <w:i/>
                <w:noProof/>
                <w:lang w:val="fr-FR"/>
              </w:rPr>
              <w:t xml:space="preserve">For </w:t>
            </w:r>
            <w:hyperlink r:id="rId9" w:anchor="_blank" w:history="1">
              <w:r w:rsidRPr="00F74057">
                <w:rPr>
                  <w:rFonts w:ascii="Arial" w:hAnsi="Arial" w:cs="Arial"/>
                  <w:b/>
                  <w:i/>
                  <w:noProof/>
                  <w:color w:val="FF0000"/>
                  <w:u w:val="single"/>
                  <w:lang w:val="fr-FR"/>
                </w:rPr>
                <w:t>HELP</w:t>
              </w:r>
            </w:hyperlink>
            <w:r w:rsidRPr="00F74057">
              <w:rPr>
                <w:rFonts w:ascii="Arial" w:hAnsi="Arial" w:cs="Arial"/>
                <w:b/>
                <w:i/>
                <w:noProof/>
                <w:color w:val="FF0000"/>
                <w:lang w:val="fr-FR"/>
              </w:rPr>
              <w:t xml:space="preserve"> </w:t>
            </w:r>
            <w:r w:rsidRPr="00F74057">
              <w:rPr>
                <w:rFonts w:ascii="Arial" w:hAnsi="Arial" w:cs="Arial"/>
                <w:i/>
                <w:noProof/>
                <w:lang w:val="fr-FR"/>
              </w:rPr>
              <w:t xml:space="preserve">on using this form: comprehensive instructions can be found at </w:t>
            </w:r>
            <w:r w:rsidRPr="00F74057">
              <w:rPr>
                <w:rFonts w:ascii="Arial" w:hAnsi="Arial" w:cs="Arial"/>
                <w:i/>
                <w:noProof/>
                <w:lang w:val="fr-FR"/>
              </w:rPr>
              <w:br/>
            </w:r>
            <w:hyperlink r:id="rId10" w:history="1">
              <w:r w:rsidRPr="00F74057">
                <w:rPr>
                  <w:rFonts w:ascii="Arial" w:hAnsi="Arial" w:cs="Arial"/>
                  <w:i/>
                  <w:noProof/>
                  <w:color w:val="0000FF"/>
                  <w:u w:val="single"/>
                  <w:lang w:val="fr-FR"/>
                </w:rPr>
                <w:t>http://www.3gpp.org/Change-Requests</w:t>
              </w:r>
            </w:hyperlink>
            <w:r w:rsidRPr="00F74057">
              <w:rPr>
                <w:rFonts w:ascii="Arial" w:hAnsi="Arial" w:cs="Arial"/>
                <w:i/>
                <w:noProof/>
                <w:lang w:val="fr-FR"/>
              </w:rPr>
              <w:t>.</w:t>
            </w:r>
          </w:p>
        </w:tc>
      </w:tr>
      <w:tr w:rsidR="00F74057" w:rsidRPr="00F74057" w14:paraId="14D08AE6" w14:textId="77777777" w:rsidTr="00F74057">
        <w:tc>
          <w:tcPr>
            <w:tcW w:w="9641" w:type="dxa"/>
            <w:gridSpan w:val="9"/>
          </w:tcPr>
          <w:p w14:paraId="54C4968D" w14:textId="77777777" w:rsidR="00F74057" w:rsidRPr="00F74057" w:rsidRDefault="00F74057" w:rsidP="00F74057">
            <w:pPr>
              <w:spacing w:after="0"/>
              <w:rPr>
                <w:rFonts w:ascii="Arial" w:hAnsi="Arial"/>
                <w:noProof/>
                <w:sz w:val="8"/>
                <w:szCs w:val="8"/>
                <w:lang w:val="fr-FR"/>
              </w:rPr>
            </w:pPr>
          </w:p>
        </w:tc>
      </w:tr>
    </w:tbl>
    <w:p w14:paraId="1F6D4DB5" w14:textId="77777777" w:rsidR="00F74057" w:rsidRPr="00F74057" w:rsidRDefault="00F74057" w:rsidP="00F74057">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F74057" w:rsidRPr="00F74057" w14:paraId="56249C2C" w14:textId="77777777" w:rsidTr="00F74057">
        <w:tc>
          <w:tcPr>
            <w:tcW w:w="2835" w:type="dxa"/>
            <w:hideMark/>
          </w:tcPr>
          <w:p w14:paraId="3F4ADC6A" w14:textId="77777777" w:rsidR="00F74057" w:rsidRPr="00F74057" w:rsidRDefault="00F74057" w:rsidP="00F74057">
            <w:pPr>
              <w:tabs>
                <w:tab w:val="right" w:pos="2751"/>
              </w:tabs>
              <w:spacing w:after="0"/>
              <w:rPr>
                <w:rFonts w:ascii="Arial" w:hAnsi="Arial"/>
                <w:b/>
                <w:i/>
                <w:noProof/>
                <w:lang w:val="fr-FR"/>
              </w:rPr>
            </w:pPr>
            <w:r w:rsidRPr="00F74057">
              <w:rPr>
                <w:rFonts w:ascii="Arial" w:hAnsi="Arial"/>
                <w:b/>
                <w:i/>
                <w:noProof/>
                <w:lang w:val="fr-FR"/>
              </w:rPr>
              <w:t>Proposed change affects:</w:t>
            </w:r>
          </w:p>
        </w:tc>
        <w:tc>
          <w:tcPr>
            <w:tcW w:w="1418" w:type="dxa"/>
            <w:hideMark/>
          </w:tcPr>
          <w:p w14:paraId="35F6A92C" w14:textId="77777777" w:rsidR="00F74057" w:rsidRPr="00F74057" w:rsidRDefault="00F74057" w:rsidP="00F74057">
            <w:pPr>
              <w:spacing w:after="0"/>
              <w:jc w:val="right"/>
              <w:rPr>
                <w:rFonts w:ascii="Arial" w:hAnsi="Arial"/>
                <w:noProof/>
                <w:lang w:val="fr-FR"/>
              </w:rPr>
            </w:pPr>
            <w:r w:rsidRPr="00F74057">
              <w:rPr>
                <w:rFonts w:ascii="Arial" w:hAnsi="Arial"/>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C4CE95" w14:textId="77777777" w:rsidR="00F74057" w:rsidRPr="00F74057" w:rsidRDefault="00F74057" w:rsidP="00F74057">
            <w:pPr>
              <w:spacing w:after="0"/>
              <w:jc w:val="center"/>
              <w:rPr>
                <w:rFonts w:ascii="Arial" w:hAnsi="Arial"/>
                <w:b/>
                <w:caps/>
                <w:noProof/>
                <w:lang w:val="fr-FR"/>
              </w:rPr>
            </w:pPr>
          </w:p>
        </w:tc>
        <w:tc>
          <w:tcPr>
            <w:tcW w:w="709" w:type="dxa"/>
            <w:tcBorders>
              <w:top w:val="nil"/>
              <w:left w:val="single" w:sz="4" w:space="0" w:color="auto"/>
              <w:bottom w:val="nil"/>
              <w:right w:val="nil"/>
            </w:tcBorders>
            <w:hideMark/>
          </w:tcPr>
          <w:p w14:paraId="6335FC8C" w14:textId="77777777" w:rsidR="00F74057" w:rsidRPr="00F74057" w:rsidRDefault="00F74057" w:rsidP="00F74057">
            <w:pPr>
              <w:spacing w:after="0"/>
              <w:jc w:val="right"/>
              <w:rPr>
                <w:rFonts w:ascii="Arial" w:hAnsi="Arial"/>
                <w:noProof/>
                <w:u w:val="single"/>
                <w:lang w:val="fr-FR"/>
              </w:rPr>
            </w:pPr>
            <w:r w:rsidRPr="00F74057">
              <w:rPr>
                <w:rFonts w:ascii="Arial" w:hAnsi="Arial"/>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267F92" w14:textId="39847F16" w:rsidR="00F74057" w:rsidRPr="00F74057" w:rsidRDefault="00F74057" w:rsidP="00F74057">
            <w:pPr>
              <w:spacing w:after="0"/>
              <w:jc w:val="center"/>
              <w:rPr>
                <w:rFonts w:ascii="Arial" w:hAnsi="Arial"/>
                <w:b/>
                <w:caps/>
                <w:noProof/>
                <w:lang w:val="fr-FR"/>
              </w:rPr>
            </w:pPr>
          </w:p>
        </w:tc>
        <w:tc>
          <w:tcPr>
            <w:tcW w:w="2126" w:type="dxa"/>
            <w:hideMark/>
          </w:tcPr>
          <w:p w14:paraId="44F8CF6B" w14:textId="77777777" w:rsidR="00F74057" w:rsidRPr="00F74057" w:rsidRDefault="00F74057" w:rsidP="00F74057">
            <w:pPr>
              <w:spacing w:after="0"/>
              <w:jc w:val="right"/>
              <w:rPr>
                <w:rFonts w:ascii="Arial" w:hAnsi="Arial"/>
                <w:noProof/>
                <w:u w:val="single"/>
                <w:lang w:val="fr-FR"/>
              </w:rPr>
            </w:pPr>
            <w:r w:rsidRPr="00F74057">
              <w:rPr>
                <w:rFonts w:ascii="Arial" w:hAnsi="Arial"/>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3A0B5F" w14:textId="2B0C37F9" w:rsidR="00F74057" w:rsidRPr="00F74057" w:rsidRDefault="00657C71" w:rsidP="00F74057">
            <w:pPr>
              <w:spacing w:after="0"/>
              <w:jc w:val="center"/>
              <w:rPr>
                <w:rFonts w:ascii="Arial" w:hAnsi="Arial"/>
                <w:b/>
                <w:caps/>
                <w:noProof/>
                <w:lang w:val="fr-FR"/>
              </w:rPr>
            </w:pPr>
            <w:r w:rsidRPr="00C97469">
              <w:rPr>
                <w:rFonts w:ascii="Arial" w:hAnsi="Arial"/>
                <w:b/>
                <w:caps/>
                <w:noProof/>
                <w:lang w:val="fr-FR"/>
              </w:rPr>
              <w:t>X</w:t>
            </w:r>
          </w:p>
        </w:tc>
        <w:tc>
          <w:tcPr>
            <w:tcW w:w="1418" w:type="dxa"/>
            <w:hideMark/>
          </w:tcPr>
          <w:p w14:paraId="05D30AA4" w14:textId="77777777" w:rsidR="00F74057" w:rsidRPr="00F74057" w:rsidRDefault="00F74057" w:rsidP="00F74057">
            <w:pPr>
              <w:spacing w:after="0"/>
              <w:jc w:val="right"/>
              <w:rPr>
                <w:rFonts w:ascii="Arial" w:hAnsi="Arial"/>
                <w:noProof/>
                <w:lang w:val="fr-FR"/>
              </w:rPr>
            </w:pPr>
            <w:r w:rsidRPr="00F74057">
              <w:rPr>
                <w:rFonts w:ascii="Arial" w:hAnsi="Arial"/>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4BE1DD" w14:textId="77777777" w:rsidR="00F74057" w:rsidRPr="00F74057" w:rsidRDefault="00F74057" w:rsidP="00F74057">
            <w:pPr>
              <w:spacing w:after="0"/>
              <w:jc w:val="center"/>
              <w:rPr>
                <w:rFonts w:ascii="Arial" w:hAnsi="Arial"/>
                <w:b/>
                <w:bCs/>
                <w:caps/>
                <w:noProof/>
                <w:lang w:val="fr-FR"/>
              </w:rPr>
            </w:pPr>
          </w:p>
        </w:tc>
      </w:tr>
    </w:tbl>
    <w:p w14:paraId="5588295D" w14:textId="77777777" w:rsidR="00F74057" w:rsidRPr="00F74057" w:rsidRDefault="00F74057" w:rsidP="00F74057">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F74057" w:rsidRPr="00F74057" w14:paraId="318171B5" w14:textId="77777777" w:rsidTr="00F74057">
        <w:tc>
          <w:tcPr>
            <w:tcW w:w="9640" w:type="dxa"/>
            <w:gridSpan w:val="11"/>
          </w:tcPr>
          <w:p w14:paraId="63A7A568" w14:textId="77777777" w:rsidR="00F74057" w:rsidRPr="00F74057" w:rsidRDefault="00F74057" w:rsidP="00F74057">
            <w:pPr>
              <w:spacing w:after="0"/>
              <w:rPr>
                <w:rFonts w:ascii="Arial" w:hAnsi="Arial"/>
                <w:noProof/>
                <w:sz w:val="8"/>
                <w:szCs w:val="8"/>
                <w:lang w:val="fr-FR"/>
              </w:rPr>
            </w:pPr>
          </w:p>
        </w:tc>
      </w:tr>
      <w:tr w:rsidR="00F74057" w:rsidRPr="00F74057" w14:paraId="6834C4EF" w14:textId="77777777" w:rsidTr="00F74057">
        <w:tc>
          <w:tcPr>
            <w:tcW w:w="1843" w:type="dxa"/>
            <w:tcBorders>
              <w:top w:val="single" w:sz="4" w:space="0" w:color="auto"/>
              <w:left w:val="single" w:sz="4" w:space="0" w:color="auto"/>
              <w:bottom w:val="nil"/>
              <w:right w:val="nil"/>
            </w:tcBorders>
            <w:hideMark/>
          </w:tcPr>
          <w:p w14:paraId="4DF3E7F2" w14:textId="77777777" w:rsidR="00F74057" w:rsidRPr="00F74057" w:rsidRDefault="00F74057" w:rsidP="00F74057">
            <w:pPr>
              <w:tabs>
                <w:tab w:val="right" w:pos="1759"/>
              </w:tabs>
              <w:spacing w:after="0"/>
              <w:rPr>
                <w:rFonts w:ascii="Arial" w:hAnsi="Arial"/>
                <w:b/>
                <w:i/>
                <w:noProof/>
                <w:lang w:val="fr-FR"/>
              </w:rPr>
            </w:pPr>
            <w:r w:rsidRPr="00F74057">
              <w:rPr>
                <w:rFonts w:ascii="Arial" w:hAnsi="Arial"/>
                <w:b/>
                <w:i/>
                <w:noProof/>
                <w:lang w:val="fr-FR"/>
              </w:rPr>
              <w:t>Title:</w:t>
            </w:r>
            <w:r w:rsidRPr="00F74057">
              <w:rPr>
                <w:rFonts w:ascii="Arial" w:hAnsi="Arial"/>
                <w:b/>
                <w:i/>
                <w:noProof/>
                <w:lang w:val="fr-FR"/>
              </w:rPr>
              <w:tab/>
            </w:r>
          </w:p>
        </w:tc>
        <w:tc>
          <w:tcPr>
            <w:tcW w:w="7797" w:type="dxa"/>
            <w:gridSpan w:val="10"/>
            <w:tcBorders>
              <w:top w:val="single" w:sz="4" w:space="0" w:color="auto"/>
              <w:left w:val="nil"/>
              <w:bottom w:val="nil"/>
              <w:right w:val="single" w:sz="4" w:space="0" w:color="auto"/>
            </w:tcBorders>
            <w:shd w:val="pct30" w:color="FFFF00" w:fill="auto"/>
            <w:hideMark/>
          </w:tcPr>
          <w:p w14:paraId="21161BC9" w14:textId="1DFE69E5" w:rsidR="00F74057" w:rsidRPr="00F74057" w:rsidRDefault="00C97469" w:rsidP="004718B8">
            <w:pPr>
              <w:spacing w:after="0"/>
              <w:ind w:left="100"/>
              <w:rPr>
                <w:rFonts w:ascii="Arial" w:hAnsi="Arial"/>
                <w:noProof/>
                <w:lang w:val="fr-FR"/>
              </w:rPr>
            </w:pPr>
            <w:r w:rsidRPr="00C97469">
              <w:rPr>
                <w:rFonts w:ascii="Arial" w:hAnsi="Arial"/>
                <w:lang w:val="fr-FR"/>
              </w:rPr>
              <w:t>CR to TS 3</w:t>
            </w:r>
            <w:r w:rsidR="004718B8">
              <w:rPr>
                <w:rFonts w:ascii="Arial" w:hAnsi="Arial"/>
                <w:lang w:val="fr-FR"/>
              </w:rPr>
              <w:t>8</w:t>
            </w:r>
            <w:r w:rsidRPr="00C97469">
              <w:rPr>
                <w:rFonts w:ascii="Arial" w:hAnsi="Arial"/>
                <w:lang w:val="fr-FR"/>
              </w:rPr>
              <w:t>.</w:t>
            </w:r>
            <w:r w:rsidR="00657C71">
              <w:rPr>
                <w:rFonts w:ascii="Arial" w:hAnsi="Arial"/>
                <w:lang w:val="fr-FR"/>
              </w:rPr>
              <w:t>1</w:t>
            </w:r>
            <w:r w:rsidR="009C60C1">
              <w:rPr>
                <w:rFonts w:ascii="Arial" w:hAnsi="Arial"/>
                <w:lang w:val="fr-FR"/>
              </w:rPr>
              <w:t>0</w:t>
            </w:r>
            <w:r w:rsidR="00657C71">
              <w:rPr>
                <w:rFonts w:ascii="Arial" w:hAnsi="Arial"/>
                <w:lang w:val="fr-FR"/>
              </w:rPr>
              <w:t>4</w:t>
            </w:r>
            <w:r w:rsidRPr="00C97469">
              <w:rPr>
                <w:rFonts w:ascii="Arial" w:hAnsi="Arial"/>
                <w:lang w:val="fr-FR"/>
              </w:rPr>
              <w:t xml:space="preserve"> on </w:t>
            </w:r>
            <w:r w:rsidR="00A5215E">
              <w:rPr>
                <w:rFonts w:ascii="Arial" w:hAnsi="Arial"/>
                <w:lang w:val="fr-FR"/>
              </w:rPr>
              <w:t>table</w:t>
            </w:r>
            <w:r w:rsidR="0015126A">
              <w:rPr>
                <w:rFonts w:ascii="Arial" w:hAnsi="Arial"/>
                <w:lang w:val="fr-FR"/>
              </w:rPr>
              <w:t xml:space="preserve"> </w:t>
            </w:r>
            <w:proofErr w:type="spellStart"/>
            <w:r w:rsidR="0015126A">
              <w:rPr>
                <w:rFonts w:ascii="Arial" w:hAnsi="Arial"/>
                <w:lang w:val="fr-FR"/>
              </w:rPr>
              <w:t>reference</w:t>
            </w:r>
            <w:r w:rsidR="00A5215E">
              <w:rPr>
                <w:rFonts w:ascii="Arial" w:hAnsi="Arial"/>
                <w:lang w:val="fr-FR"/>
              </w:rPr>
              <w:t>s</w:t>
            </w:r>
            <w:proofErr w:type="spellEnd"/>
            <w:r w:rsidR="00A5215E">
              <w:rPr>
                <w:rFonts w:ascii="Arial" w:hAnsi="Arial"/>
                <w:lang w:val="fr-FR"/>
              </w:rPr>
              <w:t xml:space="preserve"> for </w:t>
            </w:r>
            <w:r w:rsidR="0015126A" w:rsidRPr="0015126A">
              <w:rPr>
                <w:rFonts w:ascii="Arial" w:hAnsi="Arial"/>
                <w:lang w:val="fr-FR"/>
              </w:rPr>
              <w:t xml:space="preserve">OTA operating band </w:t>
            </w:r>
            <w:proofErr w:type="spellStart"/>
            <w:r w:rsidR="0015126A" w:rsidRPr="0015126A">
              <w:rPr>
                <w:rFonts w:ascii="Arial" w:hAnsi="Arial"/>
                <w:lang w:val="fr-FR"/>
              </w:rPr>
              <w:t>unwanted</w:t>
            </w:r>
            <w:proofErr w:type="spellEnd"/>
            <w:r w:rsidR="0015126A" w:rsidRPr="0015126A">
              <w:rPr>
                <w:rFonts w:ascii="Arial" w:hAnsi="Arial"/>
                <w:lang w:val="fr-FR"/>
              </w:rPr>
              <w:t xml:space="preserve"> </w:t>
            </w:r>
            <w:proofErr w:type="spellStart"/>
            <w:r w:rsidR="0015126A" w:rsidRPr="0015126A">
              <w:rPr>
                <w:rFonts w:ascii="Arial" w:hAnsi="Arial"/>
                <w:lang w:val="fr-FR"/>
              </w:rPr>
              <w:t>emission</w:t>
            </w:r>
            <w:proofErr w:type="spellEnd"/>
            <w:r w:rsidR="0015126A" w:rsidRPr="0015126A">
              <w:rPr>
                <w:rFonts w:ascii="Arial" w:hAnsi="Arial"/>
                <w:lang w:val="fr-FR"/>
              </w:rPr>
              <w:t xml:space="preserve"> </w:t>
            </w:r>
            <w:proofErr w:type="spellStart"/>
            <w:r w:rsidR="0015126A" w:rsidRPr="0015126A">
              <w:rPr>
                <w:rFonts w:ascii="Arial" w:hAnsi="Arial"/>
                <w:lang w:val="fr-FR"/>
              </w:rPr>
              <w:t>limits</w:t>
            </w:r>
            <w:proofErr w:type="spellEnd"/>
          </w:p>
        </w:tc>
      </w:tr>
      <w:tr w:rsidR="00F74057" w:rsidRPr="00F74057" w14:paraId="250CCAFE" w14:textId="77777777" w:rsidTr="00F74057">
        <w:tc>
          <w:tcPr>
            <w:tcW w:w="1843" w:type="dxa"/>
            <w:tcBorders>
              <w:top w:val="nil"/>
              <w:left w:val="single" w:sz="4" w:space="0" w:color="auto"/>
              <w:bottom w:val="nil"/>
              <w:right w:val="nil"/>
            </w:tcBorders>
          </w:tcPr>
          <w:p w14:paraId="4B73F9A3" w14:textId="77777777" w:rsidR="00F74057" w:rsidRPr="00F74057" w:rsidRDefault="00F74057" w:rsidP="00F74057">
            <w:pPr>
              <w:spacing w:after="0"/>
              <w:rPr>
                <w:rFonts w:ascii="Arial" w:hAnsi="Arial"/>
                <w:b/>
                <w:i/>
                <w:noProof/>
                <w:sz w:val="8"/>
                <w:szCs w:val="8"/>
                <w:lang w:val="fr-FR"/>
              </w:rPr>
            </w:pPr>
          </w:p>
        </w:tc>
        <w:tc>
          <w:tcPr>
            <w:tcW w:w="7797" w:type="dxa"/>
            <w:gridSpan w:val="10"/>
            <w:tcBorders>
              <w:top w:val="nil"/>
              <w:left w:val="nil"/>
              <w:bottom w:val="nil"/>
              <w:right w:val="single" w:sz="4" w:space="0" w:color="auto"/>
            </w:tcBorders>
          </w:tcPr>
          <w:p w14:paraId="3B3CC2DF" w14:textId="77777777" w:rsidR="00F74057" w:rsidRPr="00F74057" w:rsidRDefault="00F74057" w:rsidP="00F74057">
            <w:pPr>
              <w:spacing w:after="0"/>
              <w:rPr>
                <w:rFonts w:ascii="Arial" w:hAnsi="Arial"/>
                <w:noProof/>
                <w:sz w:val="8"/>
                <w:szCs w:val="8"/>
                <w:lang w:val="fr-FR"/>
              </w:rPr>
            </w:pPr>
          </w:p>
        </w:tc>
      </w:tr>
      <w:tr w:rsidR="00F74057" w:rsidRPr="00F74057" w14:paraId="208006C9" w14:textId="77777777" w:rsidTr="00F74057">
        <w:tc>
          <w:tcPr>
            <w:tcW w:w="1843" w:type="dxa"/>
            <w:tcBorders>
              <w:top w:val="nil"/>
              <w:left w:val="single" w:sz="4" w:space="0" w:color="auto"/>
              <w:bottom w:val="nil"/>
              <w:right w:val="nil"/>
            </w:tcBorders>
            <w:hideMark/>
          </w:tcPr>
          <w:p w14:paraId="76D42DEA" w14:textId="77777777" w:rsidR="00F74057" w:rsidRPr="00F74057" w:rsidRDefault="00F74057" w:rsidP="00F74057">
            <w:pPr>
              <w:tabs>
                <w:tab w:val="right" w:pos="1759"/>
              </w:tabs>
              <w:spacing w:after="0"/>
              <w:rPr>
                <w:rFonts w:ascii="Arial" w:hAnsi="Arial"/>
                <w:b/>
                <w:i/>
                <w:noProof/>
                <w:lang w:val="fr-FR"/>
              </w:rPr>
            </w:pPr>
            <w:r w:rsidRPr="00F74057">
              <w:rPr>
                <w:rFonts w:ascii="Arial" w:hAnsi="Arial"/>
                <w:b/>
                <w:i/>
                <w:noProof/>
                <w:lang w:val="fr-FR"/>
              </w:rPr>
              <w:t>Source to WG:</w:t>
            </w:r>
          </w:p>
        </w:tc>
        <w:tc>
          <w:tcPr>
            <w:tcW w:w="7797" w:type="dxa"/>
            <w:gridSpan w:val="10"/>
            <w:tcBorders>
              <w:top w:val="nil"/>
              <w:left w:val="nil"/>
              <w:bottom w:val="nil"/>
              <w:right w:val="single" w:sz="4" w:space="0" w:color="auto"/>
            </w:tcBorders>
            <w:shd w:val="pct30" w:color="FFFF00" w:fill="auto"/>
            <w:hideMark/>
          </w:tcPr>
          <w:p w14:paraId="44F25A53" w14:textId="100FF3CE" w:rsidR="00F74057" w:rsidRPr="00F74057" w:rsidRDefault="00C97469" w:rsidP="00F74057">
            <w:pPr>
              <w:spacing w:after="0"/>
              <w:ind w:left="100"/>
              <w:rPr>
                <w:rFonts w:ascii="Arial" w:hAnsi="Arial"/>
                <w:noProof/>
                <w:lang w:val="fr-FR"/>
              </w:rPr>
            </w:pPr>
            <w:r w:rsidRPr="00C97469">
              <w:rPr>
                <w:rFonts w:ascii="Arial" w:hAnsi="Arial"/>
                <w:lang w:val="fr-FR"/>
              </w:rPr>
              <w:t>Nokia, Nokia Shanghai Bell</w:t>
            </w:r>
          </w:p>
        </w:tc>
      </w:tr>
      <w:tr w:rsidR="00F74057" w:rsidRPr="00F74057" w14:paraId="6AD2B4C2" w14:textId="77777777" w:rsidTr="00F74057">
        <w:tc>
          <w:tcPr>
            <w:tcW w:w="1843" w:type="dxa"/>
            <w:tcBorders>
              <w:top w:val="nil"/>
              <w:left w:val="single" w:sz="4" w:space="0" w:color="auto"/>
              <w:bottom w:val="nil"/>
              <w:right w:val="nil"/>
            </w:tcBorders>
            <w:hideMark/>
          </w:tcPr>
          <w:p w14:paraId="6A90FE52" w14:textId="77777777" w:rsidR="00F74057" w:rsidRPr="00F74057" w:rsidRDefault="00F74057" w:rsidP="00F74057">
            <w:pPr>
              <w:tabs>
                <w:tab w:val="right" w:pos="1759"/>
              </w:tabs>
              <w:spacing w:after="0"/>
              <w:rPr>
                <w:rFonts w:ascii="Arial" w:hAnsi="Arial"/>
                <w:b/>
                <w:i/>
                <w:noProof/>
                <w:lang w:val="fr-FR"/>
              </w:rPr>
            </w:pPr>
            <w:r w:rsidRPr="00F74057">
              <w:rPr>
                <w:rFonts w:ascii="Arial" w:hAnsi="Arial"/>
                <w:b/>
                <w:i/>
                <w:noProof/>
                <w:lang w:val="fr-FR"/>
              </w:rPr>
              <w:t>Source to TSG:</w:t>
            </w:r>
          </w:p>
        </w:tc>
        <w:tc>
          <w:tcPr>
            <w:tcW w:w="7797" w:type="dxa"/>
            <w:gridSpan w:val="10"/>
            <w:tcBorders>
              <w:top w:val="nil"/>
              <w:left w:val="nil"/>
              <w:bottom w:val="nil"/>
              <w:right w:val="single" w:sz="4" w:space="0" w:color="auto"/>
            </w:tcBorders>
            <w:shd w:val="pct30" w:color="FFFF00" w:fill="auto"/>
            <w:hideMark/>
          </w:tcPr>
          <w:p w14:paraId="57797D8F" w14:textId="11B4B4B9" w:rsidR="00F74057" w:rsidRPr="00F74057" w:rsidRDefault="00C97469" w:rsidP="00F74057">
            <w:pPr>
              <w:spacing w:after="0"/>
              <w:ind w:left="100"/>
              <w:rPr>
                <w:rFonts w:ascii="Arial" w:hAnsi="Arial"/>
                <w:noProof/>
                <w:lang w:val="fr-FR"/>
              </w:rPr>
            </w:pPr>
            <w:r w:rsidRPr="00C97469">
              <w:rPr>
                <w:rFonts w:ascii="Arial" w:hAnsi="Arial"/>
                <w:lang w:val="fr-FR"/>
              </w:rPr>
              <w:t>R4</w:t>
            </w:r>
          </w:p>
        </w:tc>
      </w:tr>
      <w:tr w:rsidR="00F74057" w:rsidRPr="00F74057" w14:paraId="63B5FA29" w14:textId="77777777" w:rsidTr="00F74057">
        <w:tc>
          <w:tcPr>
            <w:tcW w:w="1843" w:type="dxa"/>
            <w:tcBorders>
              <w:top w:val="nil"/>
              <w:left w:val="single" w:sz="4" w:space="0" w:color="auto"/>
              <w:bottom w:val="nil"/>
              <w:right w:val="nil"/>
            </w:tcBorders>
          </w:tcPr>
          <w:p w14:paraId="306D6034" w14:textId="77777777" w:rsidR="00F74057" w:rsidRPr="00F74057" w:rsidRDefault="00F74057" w:rsidP="00F74057">
            <w:pPr>
              <w:spacing w:after="0"/>
              <w:rPr>
                <w:rFonts w:ascii="Arial" w:hAnsi="Arial"/>
                <w:b/>
                <w:i/>
                <w:noProof/>
                <w:sz w:val="8"/>
                <w:szCs w:val="8"/>
                <w:lang w:val="fr-FR"/>
              </w:rPr>
            </w:pPr>
          </w:p>
        </w:tc>
        <w:tc>
          <w:tcPr>
            <w:tcW w:w="7797" w:type="dxa"/>
            <w:gridSpan w:val="10"/>
            <w:tcBorders>
              <w:top w:val="nil"/>
              <w:left w:val="nil"/>
              <w:bottom w:val="nil"/>
              <w:right w:val="single" w:sz="4" w:space="0" w:color="auto"/>
            </w:tcBorders>
          </w:tcPr>
          <w:p w14:paraId="6F1069C1" w14:textId="77777777" w:rsidR="00F74057" w:rsidRPr="00F74057" w:rsidRDefault="00F74057" w:rsidP="00F74057">
            <w:pPr>
              <w:spacing w:after="0"/>
              <w:rPr>
                <w:rFonts w:ascii="Arial" w:hAnsi="Arial"/>
                <w:noProof/>
                <w:sz w:val="8"/>
                <w:szCs w:val="8"/>
                <w:lang w:val="fr-FR"/>
              </w:rPr>
            </w:pPr>
          </w:p>
        </w:tc>
      </w:tr>
      <w:tr w:rsidR="00F74057" w:rsidRPr="00F74057" w14:paraId="50CB6901" w14:textId="77777777" w:rsidTr="00F74057">
        <w:tc>
          <w:tcPr>
            <w:tcW w:w="1843" w:type="dxa"/>
            <w:tcBorders>
              <w:top w:val="nil"/>
              <w:left w:val="single" w:sz="4" w:space="0" w:color="auto"/>
              <w:bottom w:val="nil"/>
              <w:right w:val="nil"/>
            </w:tcBorders>
            <w:hideMark/>
          </w:tcPr>
          <w:p w14:paraId="574AEA35" w14:textId="77777777" w:rsidR="00F74057" w:rsidRPr="00F74057" w:rsidRDefault="00F74057" w:rsidP="00F74057">
            <w:pPr>
              <w:tabs>
                <w:tab w:val="right" w:pos="1759"/>
              </w:tabs>
              <w:spacing w:after="0"/>
              <w:rPr>
                <w:rFonts w:ascii="Arial" w:hAnsi="Arial"/>
                <w:b/>
                <w:i/>
                <w:noProof/>
                <w:lang w:val="fr-FR"/>
              </w:rPr>
            </w:pPr>
            <w:r w:rsidRPr="00F74057">
              <w:rPr>
                <w:rFonts w:ascii="Arial" w:hAnsi="Arial"/>
                <w:b/>
                <w:i/>
                <w:noProof/>
                <w:lang w:val="fr-FR"/>
              </w:rPr>
              <w:t>Work item code:</w:t>
            </w:r>
          </w:p>
        </w:tc>
        <w:tc>
          <w:tcPr>
            <w:tcW w:w="3686" w:type="dxa"/>
            <w:gridSpan w:val="5"/>
            <w:shd w:val="pct30" w:color="FFFF00" w:fill="auto"/>
            <w:hideMark/>
          </w:tcPr>
          <w:p w14:paraId="7007E1FF" w14:textId="2A8B4913" w:rsidR="00F74057" w:rsidRPr="00F74057" w:rsidRDefault="00272A73" w:rsidP="00F74057">
            <w:pPr>
              <w:spacing w:after="0"/>
              <w:ind w:left="100"/>
              <w:rPr>
                <w:rFonts w:ascii="Arial" w:hAnsi="Arial"/>
                <w:noProof/>
                <w:lang w:val="fr-FR"/>
              </w:rPr>
            </w:pPr>
            <w:r w:rsidRPr="00272A73">
              <w:rPr>
                <w:rFonts w:ascii="Arial" w:hAnsi="Arial"/>
                <w:lang w:val="fr-FR"/>
              </w:rPr>
              <w:t>NR_ext_to_71GHz-Core</w:t>
            </w:r>
          </w:p>
        </w:tc>
        <w:tc>
          <w:tcPr>
            <w:tcW w:w="567" w:type="dxa"/>
          </w:tcPr>
          <w:p w14:paraId="7975DF4E" w14:textId="77777777" w:rsidR="00F74057" w:rsidRPr="00F74057" w:rsidRDefault="00F74057" w:rsidP="00F74057">
            <w:pPr>
              <w:spacing w:after="0"/>
              <w:ind w:right="100"/>
              <w:rPr>
                <w:rFonts w:ascii="Arial" w:hAnsi="Arial"/>
                <w:noProof/>
                <w:lang w:val="fr-FR"/>
              </w:rPr>
            </w:pPr>
          </w:p>
        </w:tc>
        <w:tc>
          <w:tcPr>
            <w:tcW w:w="1417" w:type="dxa"/>
            <w:gridSpan w:val="3"/>
            <w:hideMark/>
          </w:tcPr>
          <w:p w14:paraId="3A04B44A" w14:textId="77777777" w:rsidR="00F74057" w:rsidRPr="00F74057" w:rsidRDefault="00F74057" w:rsidP="00F74057">
            <w:pPr>
              <w:spacing w:after="0"/>
              <w:jc w:val="right"/>
              <w:rPr>
                <w:rFonts w:ascii="Arial" w:hAnsi="Arial"/>
                <w:noProof/>
                <w:lang w:val="fr-FR"/>
              </w:rPr>
            </w:pPr>
            <w:r w:rsidRPr="00F74057">
              <w:rPr>
                <w:rFonts w:ascii="Arial" w:hAnsi="Arial"/>
                <w:b/>
                <w:i/>
                <w:noProof/>
                <w:lang w:val="fr-FR"/>
              </w:rPr>
              <w:t>Date:</w:t>
            </w:r>
          </w:p>
        </w:tc>
        <w:tc>
          <w:tcPr>
            <w:tcW w:w="2127" w:type="dxa"/>
            <w:tcBorders>
              <w:top w:val="nil"/>
              <w:left w:val="nil"/>
              <w:bottom w:val="nil"/>
              <w:right w:val="single" w:sz="4" w:space="0" w:color="auto"/>
            </w:tcBorders>
            <w:shd w:val="pct30" w:color="FFFF00" w:fill="auto"/>
            <w:hideMark/>
          </w:tcPr>
          <w:p w14:paraId="61854596" w14:textId="31B7BE27" w:rsidR="00F74057" w:rsidRPr="00F74057" w:rsidRDefault="00C97469" w:rsidP="00F74057">
            <w:pPr>
              <w:spacing w:after="0"/>
              <w:ind w:left="100"/>
              <w:rPr>
                <w:rFonts w:ascii="Arial" w:hAnsi="Arial"/>
                <w:noProof/>
                <w:lang w:val="fr-FR"/>
              </w:rPr>
            </w:pPr>
            <w:r w:rsidRPr="00C97469">
              <w:rPr>
                <w:rFonts w:ascii="Arial" w:hAnsi="Arial"/>
                <w:lang w:val="fr-FR"/>
              </w:rPr>
              <w:t>202</w:t>
            </w:r>
            <w:r w:rsidR="0015126A">
              <w:rPr>
                <w:rFonts w:ascii="Arial" w:hAnsi="Arial"/>
                <w:lang w:val="fr-FR"/>
              </w:rPr>
              <w:t>3</w:t>
            </w:r>
            <w:r w:rsidRPr="00C97469">
              <w:rPr>
                <w:rFonts w:ascii="Arial" w:hAnsi="Arial"/>
                <w:lang w:val="fr-FR"/>
              </w:rPr>
              <w:t>-</w:t>
            </w:r>
            <w:r w:rsidR="0015126A">
              <w:rPr>
                <w:rFonts w:ascii="Arial" w:hAnsi="Arial"/>
                <w:lang w:val="fr-FR"/>
              </w:rPr>
              <w:t>02</w:t>
            </w:r>
            <w:r w:rsidRPr="00C97469">
              <w:rPr>
                <w:rFonts w:ascii="Arial" w:hAnsi="Arial"/>
                <w:lang w:val="fr-FR"/>
              </w:rPr>
              <w:t>-</w:t>
            </w:r>
            <w:r w:rsidR="0015126A">
              <w:rPr>
                <w:rFonts w:ascii="Arial" w:hAnsi="Arial"/>
                <w:lang w:val="fr-FR"/>
              </w:rPr>
              <w:t>1</w:t>
            </w:r>
            <w:r w:rsidR="00F30C6F">
              <w:rPr>
                <w:rFonts w:ascii="Arial" w:hAnsi="Arial"/>
                <w:lang w:val="fr-FR"/>
              </w:rPr>
              <w:t>7</w:t>
            </w:r>
          </w:p>
        </w:tc>
      </w:tr>
      <w:tr w:rsidR="00F74057" w:rsidRPr="00F74057" w14:paraId="4226C531" w14:textId="77777777" w:rsidTr="00F74057">
        <w:tc>
          <w:tcPr>
            <w:tcW w:w="1843" w:type="dxa"/>
            <w:tcBorders>
              <w:top w:val="nil"/>
              <w:left w:val="single" w:sz="4" w:space="0" w:color="auto"/>
              <w:bottom w:val="nil"/>
              <w:right w:val="nil"/>
            </w:tcBorders>
          </w:tcPr>
          <w:p w14:paraId="26881937" w14:textId="77777777" w:rsidR="00F74057" w:rsidRPr="00F74057" w:rsidRDefault="00F74057" w:rsidP="00F74057">
            <w:pPr>
              <w:spacing w:after="0"/>
              <w:rPr>
                <w:rFonts w:ascii="Arial" w:hAnsi="Arial"/>
                <w:b/>
                <w:i/>
                <w:noProof/>
                <w:sz w:val="8"/>
                <w:szCs w:val="8"/>
                <w:lang w:val="fr-FR"/>
              </w:rPr>
            </w:pPr>
          </w:p>
        </w:tc>
        <w:tc>
          <w:tcPr>
            <w:tcW w:w="1986" w:type="dxa"/>
            <w:gridSpan w:val="4"/>
          </w:tcPr>
          <w:p w14:paraId="4E3C2241" w14:textId="77777777" w:rsidR="00F74057" w:rsidRPr="00F74057" w:rsidRDefault="00F74057" w:rsidP="00F74057">
            <w:pPr>
              <w:spacing w:after="0"/>
              <w:rPr>
                <w:rFonts w:ascii="Arial" w:hAnsi="Arial"/>
                <w:noProof/>
                <w:sz w:val="8"/>
                <w:szCs w:val="8"/>
                <w:lang w:val="fr-FR"/>
              </w:rPr>
            </w:pPr>
          </w:p>
        </w:tc>
        <w:tc>
          <w:tcPr>
            <w:tcW w:w="2267" w:type="dxa"/>
            <w:gridSpan w:val="2"/>
          </w:tcPr>
          <w:p w14:paraId="73FAF831" w14:textId="77777777" w:rsidR="00F74057" w:rsidRPr="00F74057" w:rsidRDefault="00F74057" w:rsidP="00F74057">
            <w:pPr>
              <w:spacing w:after="0"/>
              <w:rPr>
                <w:rFonts w:ascii="Arial" w:hAnsi="Arial"/>
                <w:noProof/>
                <w:sz w:val="8"/>
                <w:szCs w:val="8"/>
                <w:lang w:val="fr-FR"/>
              </w:rPr>
            </w:pPr>
          </w:p>
        </w:tc>
        <w:tc>
          <w:tcPr>
            <w:tcW w:w="1417" w:type="dxa"/>
            <w:gridSpan w:val="3"/>
          </w:tcPr>
          <w:p w14:paraId="7E10752B" w14:textId="77777777" w:rsidR="00F74057" w:rsidRPr="00F74057" w:rsidRDefault="00F74057" w:rsidP="00F74057">
            <w:pPr>
              <w:spacing w:after="0"/>
              <w:rPr>
                <w:rFonts w:ascii="Arial" w:hAnsi="Arial"/>
                <w:noProof/>
                <w:sz w:val="8"/>
                <w:szCs w:val="8"/>
                <w:lang w:val="fr-FR"/>
              </w:rPr>
            </w:pPr>
          </w:p>
        </w:tc>
        <w:tc>
          <w:tcPr>
            <w:tcW w:w="2127" w:type="dxa"/>
            <w:tcBorders>
              <w:top w:val="nil"/>
              <w:left w:val="nil"/>
              <w:bottom w:val="nil"/>
              <w:right w:val="single" w:sz="4" w:space="0" w:color="auto"/>
            </w:tcBorders>
          </w:tcPr>
          <w:p w14:paraId="586BFF1C" w14:textId="77777777" w:rsidR="00F74057" w:rsidRPr="00F74057" w:rsidRDefault="00F74057" w:rsidP="00F74057">
            <w:pPr>
              <w:spacing w:after="0"/>
              <w:rPr>
                <w:rFonts w:ascii="Arial" w:hAnsi="Arial"/>
                <w:noProof/>
                <w:sz w:val="8"/>
                <w:szCs w:val="8"/>
                <w:lang w:val="fr-FR"/>
              </w:rPr>
            </w:pPr>
          </w:p>
        </w:tc>
      </w:tr>
      <w:tr w:rsidR="00F74057" w:rsidRPr="00F74057" w14:paraId="3059BD42" w14:textId="77777777" w:rsidTr="00F74057">
        <w:trPr>
          <w:cantSplit/>
        </w:trPr>
        <w:tc>
          <w:tcPr>
            <w:tcW w:w="1843" w:type="dxa"/>
            <w:tcBorders>
              <w:top w:val="nil"/>
              <w:left w:val="single" w:sz="4" w:space="0" w:color="auto"/>
              <w:bottom w:val="nil"/>
              <w:right w:val="nil"/>
            </w:tcBorders>
            <w:hideMark/>
          </w:tcPr>
          <w:p w14:paraId="6467B17B" w14:textId="77777777" w:rsidR="00F74057" w:rsidRPr="00F74057" w:rsidRDefault="00F74057" w:rsidP="00F74057">
            <w:pPr>
              <w:tabs>
                <w:tab w:val="right" w:pos="1759"/>
              </w:tabs>
              <w:spacing w:after="0"/>
              <w:rPr>
                <w:rFonts w:ascii="Arial" w:hAnsi="Arial"/>
                <w:b/>
                <w:i/>
                <w:noProof/>
                <w:lang w:val="fr-FR"/>
              </w:rPr>
            </w:pPr>
            <w:r w:rsidRPr="00F74057">
              <w:rPr>
                <w:rFonts w:ascii="Arial" w:hAnsi="Arial"/>
                <w:b/>
                <w:i/>
                <w:noProof/>
                <w:lang w:val="fr-FR"/>
              </w:rPr>
              <w:t>Category:</w:t>
            </w:r>
          </w:p>
        </w:tc>
        <w:tc>
          <w:tcPr>
            <w:tcW w:w="851" w:type="dxa"/>
            <w:shd w:val="pct30" w:color="FFFF00" w:fill="auto"/>
            <w:hideMark/>
          </w:tcPr>
          <w:p w14:paraId="79109CDD" w14:textId="34B83ACA" w:rsidR="00F74057" w:rsidRPr="00F74057" w:rsidRDefault="00C97469" w:rsidP="00F74057">
            <w:pPr>
              <w:spacing w:after="0"/>
              <w:ind w:left="100" w:right="-609"/>
              <w:rPr>
                <w:rFonts w:ascii="Arial" w:hAnsi="Arial"/>
                <w:b/>
                <w:bCs/>
                <w:noProof/>
                <w:lang w:val="fr-FR"/>
              </w:rPr>
            </w:pPr>
            <w:r w:rsidRPr="00C97469">
              <w:rPr>
                <w:rFonts w:ascii="Arial" w:hAnsi="Arial"/>
                <w:b/>
                <w:bCs/>
                <w:lang w:val="fr-FR"/>
              </w:rPr>
              <w:t>F</w:t>
            </w:r>
          </w:p>
        </w:tc>
        <w:tc>
          <w:tcPr>
            <w:tcW w:w="3402" w:type="dxa"/>
            <w:gridSpan w:val="5"/>
          </w:tcPr>
          <w:p w14:paraId="0D5EBAAE" w14:textId="77777777" w:rsidR="00F74057" w:rsidRPr="00F74057" w:rsidRDefault="00F74057" w:rsidP="00F74057">
            <w:pPr>
              <w:spacing w:after="0"/>
              <w:rPr>
                <w:rFonts w:ascii="Arial" w:hAnsi="Arial"/>
                <w:noProof/>
                <w:lang w:val="fr-FR"/>
              </w:rPr>
            </w:pPr>
          </w:p>
        </w:tc>
        <w:tc>
          <w:tcPr>
            <w:tcW w:w="1417" w:type="dxa"/>
            <w:gridSpan w:val="3"/>
            <w:hideMark/>
          </w:tcPr>
          <w:p w14:paraId="062C6A60" w14:textId="77777777" w:rsidR="00F74057" w:rsidRPr="00F74057" w:rsidRDefault="00F74057" w:rsidP="00F74057">
            <w:pPr>
              <w:spacing w:after="0"/>
              <w:jc w:val="right"/>
              <w:rPr>
                <w:rFonts w:ascii="Arial" w:hAnsi="Arial"/>
                <w:b/>
                <w:i/>
                <w:noProof/>
                <w:lang w:val="fr-FR"/>
              </w:rPr>
            </w:pPr>
            <w:r w:rsidRPr="00F74057">
              <w:rPr>
                <w:rFonts w:ascii="Arial" w:hAnsi="Arial"/>
                <w:b/>
                <w:i/>
                <w:noProof/>
                <w:lang w:val="fr-FR"/>
              </w:rPr>
              <w:t>Release:</w:t>
            </w:r>
          </w:p>
        </w:tc>
        <w:tc>
          <w:tcPr>
            <w:tcW w:w="2127" w:type="dxa"/>
            <w:tcBorders>
              <w:top w:val="nil"/>
              <w:left w:val="nil"/>
              <w:bottom w:val="nil"/>
              <w:right w:val="single" w:sz="4" w:space="0" w:color="auto"/>
            </w:tcBorders>
            <w:shd w:val="pct30" w:color="FFFF00" w:fill="auto"/>
            <w:hideMark/>
          </w:tcPr>
          <w:p w14:paraId="70F98B16" w14:textId="786AB758" w:rsidR="00F74057" w:rsidRPr="00F74057" w:rsidRDefault="00C97469" w:rsidP="00F74057">
            <w:pPr>
              <w:spacing w:after="0"/>
              <w:ind w:left="100"/>
              <w:rPr>
                <w:rFonts w:ascii="Arial" w:hAnsi="Arial"/>
                <w:noProof/>
                <w:lang w:val="fr-FR"/>
              </w:rPr>
            </w:pPr>
            <w:r w:rsidRPr="00C97469">
              <w:rPr>
                <w:rFonts w:ascii="Arial" w:hAnsi="Arial"/>
                <w:lang w:val="fr-FR"/>
              </w:rPr>
              <w:t>Rel-1</w:t>
            </w:r>
            <w:r w:rsidR="00C1225B">
              <w:rPr>
                <w:rFonts w:ascii="Arial" w:hAnsi="Arial"/>
                <w:lang w:val="fr-FR"/>
              </w:rPr>
              <w:t>7</w:t>
            </w:r>
          </w:p>
        </w:tc>
      </w:tr>
      <w:tr w:rsidR="00F74057" w:rsidRPr="00F74057" w14:paraId="4C060510" w14:textId="77777777" w:rsidTr="00F74057">
        <w:tc>
          <w:tcPr>
            <w:tcW w:w="1843" w:type="dxa"/>
            <w:tcBorders>
              <w:top w:val="nil"/>
              <w:left w:val="single" w:sz="4" w:space="0" w:color="auto"/>
              <w:bottom w:val="single" w:sz="4" w:space="0" w:color="auto"/>
              <w:right w:val="nil"/>
            </w:tcBorders>
          </w:tcPr>
          <w:p w14:paraId="7DBE66F6" w14:textId="77777777" w:rsidR="00F74057" w:rsidRPr="00F74057" w:rsidRDefault="00F74057" w:rsidP="00F74057">
            <w:pPr>
              <w:spacing w:after="0"/>
              <w:rPr>
                <w:rFonts w:ascii="Arial" w:hAnsi="Arial"/>
                <w:b/>
                <w:i/>
                <w:noProof/>
                <w:lang w:val="fr-FR"/>
              </w:rPr>
            </w:pPr>
          </w:p>
        </w:tc>
        <w:tc>
          <w:tcPr>
            <w:tcW w:w="4677" w:type="dxa"/>
            <w:gridSpan w:val="8"/>
            <w:tcBorders>
              <w:top w:val="nil"/>
              <w:left w:val="nil"/>
              <w:bottom w:val="single" w:sz="4" w:space="0" w:color="auto"/>
              <w:right w:val="nil"/>
            </w:tcBorders>
            <w:hideMark/>
          </w:tcPr>
          <w:p w14:paraId="0C80F158" w14:textId="77777777" w:rsidR="00F74057" w:rsidRPr="00F74057" w:rsidRDefault="00F74057" w:rsidP="00F74057">
            <w:pPr>
              <w:spacing w:after="0"/>
              <w:ind w:left="383" w:hanging="383"/>
              <w:rPr>
                <w:rFonts w:ascii="Arial" w:hAnsi="Arial"/>
                <w:i/>
                <w:noProof/>
                <w:sz w:val="18"/>
                <w:lang w:val="fr-FR"/>
              </w:rPr>
            </w:pPr>
            <w:r w:rsidRPr="00F74057">
              <w:rPr>
                <w:rFonts w:ascii="Arial" w:hAnsi="Arial"/>
                <w:i/>
                <w:noProof/>
                <w:sz w:val="18"/>
                <w:lang w:val="fr-FR"/>
              </w:rPr>
              <w:t xml:space="preserve">Use </w:t>
            </w:r>
            <w:r w:rsidRPr="00F74057">
              <w:rPr>
                <w:rFonts w:ascii="Arial" w:hAnsi="Arial"/>
                <w:i/>
                <w:noProof/>
                <w:sz w:val="18"/>
                <w:u w:val="single"/>
                <w:lang w:val="fr-FR"/>
              </w:rPr>
              <w:t>one</w:t>
            </w:r>
            <w:r w:rsidRPr="00F74057">
              <w:rPr>
                <w:rFonts w:ascii="Arial" w:hAnsi="Arial"/>
                <w:i/>
                <w:noProof/>
                <w:sz w:val="18"/>
                <w:lang w:val="fr-FR"/>
              </w:rPr>
              <w:t xml:space="preserve"> of the following categories:</w:t>
            </w:r>
            <w:r w:rsidRPr="00F74057">
              <w:rPr>
                <w:rFonts w:ascii="Arial" w:hAnsi="Arial"/>
                <w:b/>
                <w:i/>
                <w:noProof/>
                <w:sz w:val="18"/>
                <w:lang w:val="fr-FR"/>
              </w:rPr>
              <w:br/>
              <w:t>F</w:t>
            </w:r>
            <w:r w:rsidRPr="00F74057">
              <w:rPr>
                <w:rFonts w:ascii="Arial" w:hAnsi="Arial"/>
                <w:i/>
                <w:noProof/>
                <w:sz w:val="18"/>
                <w:lang w:val="fr-FR"/>
              </w:rPr>
              <w:t xml:space="preserve">  (correction)</w:t>
            </w:r>
            <w:r w:rsidRPr="00F74057">
              <w:rPr>
                <w:rFonts w:ascii="Arial" w:hAnsi="Arial"/>
                <w:i/>
                <w:noProof/>
                <w:sz w:val="18"/>
                <w:lang w:val="fr-FR"/>
              </w:rPr>
              <w:br/>
            </w:r>
            <w:r w:rsidRPr="00F74057">
              <w:rPr>
                <w:rFonts w:ascii="Arial" w:hAnsi="Arial"/>
                <w:b/>
                <w:i/>
                <w:noProof/>
                <w:sz w:val="18"/>
                <w:lang w:val="fr-FR"/>
              </w:rPr>
              <w:t>A</w:t>
            </w:r>
            <w:r w:rsidRPr="00F74057">
              <w:rPr>
                <w:rFonts w:ascii="Arial" w:hAnsi="Arial"/>
                <w:i/>
                <w:noProof/>
                <w:sz w:val="18"/>
                <w:lang w:val="fr-FR"/>
              </w:rPr>
              <w:t xml:space="preserve">  (mirror corresponding to a change in an earlier </w:t>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t>release)</w:t>
            </w:r>
            <w:r w:rsidRPr="00F74057">
              <w:rPr>
                <w:rFonts w:ascii="Arial" w:hAnsi="Arial"/>
                <w:i/>
                <w:noProof/>
                <w:sz w:val="18"/>
                <w:lang w:val="fr-FR"/>
              </w:rPr>
              <w:br/>
            </w:r>
            <w:r w:rsidRPr="00F74057">
              <w:rPr>
                <w:rFonts w:ascii="Arial" w:hAnsi="Arial"/>
                <w:b/>
                <w:i/>
                <w:noProof/>
                <w:sz w:val="18"/>
                <w:lang w:val="fr-FR"/>
              </w:rPr>
              <w:t>B</w:t>
            </w:r>
            <w:r w:rsidRPr="00F74057">
              <w:rPr>
                <w:rFonts w:ascii="Arial" w:hAnsi="Arial"/>
                <w:i/>
                <w:noProof/>
                <w:sz w:val="18"/>
                <w:lang w:val="fr-FR"/>
              </w:rPr>
              <w:t xml:space="preserve">  (addition of feature), </w:t>
            </w:r>
            <w:r w:rsidRPr="00F74057">
              <w:rPr>
                <w:rFonts w:ascii="Arial" w:hAnsi="Arial"/>
                <w:i/>
                <w:noProof/>
                <w:sz w:val="18"/>
                <w:lang w:val="fr-FR"/>
              </w:rPr>
              <w:br/>
            </w:r>
            <w:r w:rsidRPr="00F74057">
              <w:rPr>
                <w:rFonts w:ascii="Arial" w:hAnsi="Arial"/>
                <w:b/>
                <w:i/>
                <w:noProof/>
                <w:sz w:val="18"/>
                <w:lang w:val="fr-FR"/>
              </w:rPr>
              <w:t>C</w:t>
            </w:r>
            <w:r w:rsidRPr="00F74057">
              <w:rPr>
                <w:rFonts w:ascii="Arial" w:hAnsi="Arial"/>
                <w:i/>
                <w:noProof/>
                <w:sz w:val="18"/>
                <w:lang w:val="fr-FR"/>
              </w:rPr>
              <w:t xml:space="preserve">  (functional modification of feature)</w:t>
            </w:r>
            <w:r w:rsidRPr="00F74057">
              <w:rPr>
                <w:rFonts w:ascii="Arial" w:hAnsi="Arial"/>
                <w:i/>
                <w:noProof/>
                <w:sz w:val="18"/>
                <w:lang w:val="fr-FR"/>
              </w:rPr>
              <w:br/>
            </w:r>
            <w:r w:rsidRPr="00F74057">
              <w:rPr>
                <w:rFonts w:ascii="Arial" w:hAnsi="Arial"/>
                <w:b/>
                <w:i/>
                <w:noProof/>
                <w:sz w:val="18"/>
                <w:lang w:val="fr-FR"/>
              </w:rPr>
              <w:t>D</w:t>
            </w:r>
            <w:r w:rsidRPr="00F74057">
              <w:rPr>
                <w:rFonts w:ascii="Arial" w:hAnsi="Arial"/>
                <w:i/>
                <w:noProof/>
                <w:sz w:val="18"/>
                <w:lang w:val="fr-FR"/>
              </w:rPr>
              <w:t xml:space="preserve">  (editorial modification)</w:t>
            </w:r>
          </w:p>
          <w:p w14:paraId="49B767C1" w14:textId="77777777" w:rsidR="00F74057" w:rsidRPr="00F74057" w:rsidRDefault="00F74057" w:rsidP="00F74057">
            <w:pPr>
              <w:spacing w:after="120"/>
              <w:rPr>
                <w:rFonts w:ascii="Arial" w:hAnsi="Arial"/>
                <w:noProof/>
                <w:lang w:val="fr-FR"/>
              </w:rPr>
            </w:pPr>
            <w:r w:rsidRPr="00F74057">
              <w:rPr>
                <w:rFonts w:ascii="Arial" w:hAnsi="Arial"/>
                <w:noProof/>
                <w:sz w:val="18"/>
                <w:lang w:val="fr-FR"/>
              </w:rPr>
              <w:t>Detailed explanations of the above categories can</w:t>
            </w:r>
            <w:r w:rsidRPr="00F74057">
              <w:rPr>
                <w:rFonts w:ascii="Arial" w:hAnsi="Arial"/>
                <w:noProof/>
                <w:sz w:val="18"/>
                <w:lang w:val="fr-FR"/>
              </w:rPr>
              <w:br/>
              <w:t xml:space="preserve">be found in 3GPP </w:t>
            </w:r>
            <w:hyperlink r:id="rId11" w:history="1">
              <w:r w:rsidRPr="00F74057">
                <w:rPr>
                  <w:rFonts w:ascii="Arial" w:hAnsi="Arial"/>
                  <w:noProof/>
                  <w:color w:val="0000FF"/>
                  <w:sz w:val="18"/>
                  <w:u w:val="single"/>
                  <w:lang w:val="fr-FR"/>
                </w:rPr>
                <w:t>TR 21.900</w:t>
              </w:r>
            </w:hyperlink>
            <w:r w:rsidRPr="00F74057">
              <w:rPr>
                <w:rFonts w:ascii="Arial" w:hAnsi="Arial"/>
                <w:noProof/>
                <w:sz w:val="18"/>
                <w:lang w:val="fr-FR"/>
              </w:rPr>
              <w:t>.</w:t>
            </w:r>
          </w:p>
        </w:tc>
        <w:tc>
          <w:tcPr>
            <w:tcW w:w="3120" w:type="dxa"/>
            <w:gridSpan w:val="2"/>
            <w:tcBorders>
              <w:top w:val="nil"/>
              <w:left w:val="nil"/>
              <w:bottom w:val="single" w:sz="4" w:space="0" w:color="auto"/>
              <w:right w:val="single" w:sz="4" w:space="0" w:color="auto"/>
            </w:tcBorders>
            <w:hideMark/>
          </w:tcPr>
          <w:p w14:paraId="1C142617" w14:textId="77777777" w:rsidR="00F74057" w:rsidRPr="00F74057" w:rsidRDefault="00F74057" w:rsidP="00F74057">
            <w:pPr>
              <w:tabs>
                <w:tab w:val="left" w:pos="950"/>
              </w:tabs>
              <w:spacing w:after="0"/>
              <w:ind w:left="241" w:hanging="241"/>
              <w:rPr>
                <w:rFonts w:ascii="Arial" w:hAnsi="Arial"/>
                <w:i/>
                <w:noProof/>
                <w:sz w:val="18"/>
                <w:lang w:val="fr-FR"/>
              </w:rPr>
            </w:pPr>
            <w:r w:rsidRPr="00F74057">
              <w:rPr>
                <w:rFonts w:ascii="Arial" w:hAnsi="Arial"/>
                <w:i/>
                <w:noProof/>
                <w:sz w:val="18"/>
                <w:lang w:val="fr-FR"/>
              </w:rPr>
              <w:t xml:space="preserve">Use </w:t>
            </w:r>
            <w:r w:rsidRPr="00F74057">
              <w:rPr>
                <w:rFonts w:ascii="Arial" w:hAnsi="Arial"/>
                <w:i/>
                <w:noProof/>
                <w:sz w:val="18"/>
                <w:u w:val="single"/>
                <w:lang w:val="fr-FR"/>
              </w:rPr>
              <w:t>one</w:t>
            </w:r>
            <w:r w:rsidRPr="00F74057">
              <w:rPr>
                <w:rFonts w:ascii="Arial" w:hAnsi="Arial"/>
                <w:i/>
                <w:noProof/>
                <w:sz w:val="18"/>
                <w:lang w:val="fr-FR"/>
              </w:rPr>
              <w:t xml:space="preserve"> of the following releases:</w:t>
            </w:r>
            <w:r w:rsidRPr="00F74057">
              <w:rPr>
                <w:rFonts w:ascii="Arial" w:hAnsi="Arial"/>
                <w:i/>
                <w:noProof/>
                <w:sz w:val="18"/>
                <w:lang w:val="fr-FR"/>
              </w:rPr>
              <w:br/>
              <w:t>Rel-8</w:t>
            </w:r>
            <w:r w:rsidRPr="00F74057">
              <w:rPr>
                <w:rFonts w:ascii="Arial" w:hAnsi="Arial"/>
                <w:i/>
                <w:noProof/>
                <w:sz w:val="18"/>
                <w:lang w:val="fr-FR"/>
              </w:rPr>
              <w:tab/>
              <w:t>(Release 8)</w:t>
            </w:r>
            <w:r w:rsidRPr="00F74057">
              <w:rPr>
                <w:rFonts w:ascii="Arial" w:hAnsi="Arial"/>
                <w:i/>
                <w:noProof/>
                <w:sz w:val="18"/>
                <w:lang w:val="fr-FR"/>
              </w:rPr>
              <w:br/>
              <w:t>Rel-9</w:t>
            </w:r>
            <w:r w:rsidRPr="00F74057">
              <w:rPr>
                <w:rFonts w:ascii="Arial" w:hAnsi="Arial"/>
                <w:i/>
                <w:noProof/>
                <w:sz w:val="18"/>
                <w:lang w:val="fr-FR"/>
              </w:rPr>
              <w:tab/>
              <w:t>(Release 9)</w:t>
            </w:r>
            <w:r w:rsidRPr="00F74057">
              <w:rPr>
                <w:rFonts w:ascii="Arial" w:hAnsi="Arial"/>
                <w:i/>
                <w:noProof/>
                <w:sz w:val="18"/>
                <w:lang w:val="fr-FR"/>
              </w:rPr>
              <w:br/>
              <w:t>Rel-10</w:t>
            </w:r>
            <w:r w:rsidRPr="00F74057">
              <w:rPr>
                <w:rFonts w:ascii="Arial" w:hAnsi="Arial"/>
                <w:i/>
                <w:noProof/>
                <w:sz w:val="18"/>
                <w:lang w:val="fr-FR"/>
              </w:rPr>
              <w:tab/>
              <w:t>(Release 10)</w:t>
            </w:r>
            <w:r w:rsidRPr="00F74057">
              <w:rPr>
                <w:rFonts w:ascii="Arial" w:hAnsi="Arial"/>
                <w:i/>
                <w:noProof/>
                <w:sz w:val="18"/>
                <w:lang w:val="fr-FR"/>
              </w:rPr>
              <w:br/>
              <w:t>Rel-11</w:t>
            </w:r>
            <w:r w:rsidRPr="00F74057">
              <w:rPr>
                <w:rFonts w:ascii="Arial" w:hAnsi="Arial"/>
                <w:i/>
                <w:noProof/>
                <w:sz w:val="18"/>
                <w:lang w:val="fr-FR"/>
              </w:rPr>
              <w:tab/>
              <w:t>(Release 11)</w:t>
            </w:r>
            <w:r w:rsidRPr="00F74057">
              <w:rPr>
                <w:rFonts w:ascii="Arial" w:hAnsi="Arial"/>
                <w:i/>
                <w:noProof/>
                <w:sz w:val="18"/>
                <w:lang w:val="fr-FR"/>
              </w:rPr>
              <w:br/>
              <w:t>…</w:t>
            </w:r>
            <w:r w:rsidRPr="00F74057">
              <w:rPr>
                <w:rFonts w:ascii="Arial" w:hAnsi="Arial"/>
                <w:i/>
                <w:noProof/>
                <w:sz w:val="18"/>
                <w:lang w:val="fr-FR"/>
              </w:rPr>
              <w:br/>
              <w:t>Rel-16</w:t>
            </w:r>
            <w:r w:rsidRPr="00F74057">
              <w:rPr>
                <w:rFonts w:ascii="Arial" w:hAnsi="Arial"/>
                <w:i/>
                <w:noProof/>
                <w:sz w:val="18"/>
                <w:lang w:val="fr-FR"/>
              </w:rPr>
              <w:tab/>
              <w:t>(Release 16)</w:t>
            </w:r>
            <w:r w:rsidRPr="00F74057">
              <w:rPr>
                <w:rFonts w:ascii="Arial" w:hAnsi="Arial"/>
                <w:i/>
                <w:noProof/>
                <w:sz w:val="18"/>
                <w:lang w:val="fr-FR"/>
              </w:rPr>
              <w:br/>
              <w:t>Rel-17</w:t>
            </w:r>
            <w:r w:rsidRPr="00F74057">
              <w:rPr>
                <w:rFonts w:ascii="Arial" w:hAnsi="Arial"/>
                <w:i/>
                <w:noProof/>
                <w:sz w:val="18"/>
                <w:lang w:val="fr-FR"/>
              </w:rPr>
              <w:tab/>
              <w:t>(Release 17)</w:t>
            </w:r>
            <w:r w:rsidRPr="00F74057">
              <w:rPr>
                <w:rFonts w:ascii="Arial" w:hAnsi="Arial"/>
                <w:i/>
                <w:noProof/>
                <w:sz w:val="18"/>
                <w:lang w:val="fr-FR"/>
              </w:rPr>
              <w:br/>
              <w:t>Rel-18</w:t>
            </w:r>
            <w:r w:rsidRPr="00F74057">
              <w:rPr>
                <w:rFonts w:ascii="Arial" w:hAnsi="Arial"/>
                <w:i/>
                <w:noProof/>
                <w:sz w:val="18"/>
                <w:lang w:val="fr-FR"/>
              </w:rPr>
              <w:tab/>
              <w:t>(Release 18)</w:t>
            </w:r>
            <w:r w:rsidRPr="00F74057">
              <w:rPr>
                <w:rFonts w:ascii="Arial" w:hAnsi="Arial"/>
                <w:i/>
                <w:noProof/>
                <w:sz w:val="18"/>
                <w:lang w:val="fr-FR"/>
              </w:rPr>
              <w:br/>
              <w:t>Rel-19</w:t>
            </w:r>
            <w:r w:rsidRPr="00F74057">
              <w:rPr>
                <w:rFonts w:ascii="Arial" w:hAnsi="Arial"/>
                <w:i/>
                <w:noProof/>
                <w:sz w:val="18"/>
                <w:lang w:val="fr-FR"/>
              </w:rPr>
              <w:tab/>
              <w:t>(Release 19)</w:t>
            </w:r>
          </w:p>
        </w:tc>
      </w:tr>
      <w:tr w:rsidR="00F74057" w:rsidRPr="00F74057" w14:paraId="63E87565" w14:textId="77777777" w:rsidTr="00F74057">
        <w:tc>
          <w:tcPr>
            <w:tcW w:w="1843" w:type="dxa"/>
          </w:tcPr>
          <w:p w14:paraId="1DFD264F" w14:textId="77777777" w:rsidR="00F74057" w:rsidRPr="00F74057" w:rsidRDefault="00F74057" w:rsidP="00F74057">
            <w:pPr>
              <w:spacing w:after="0"/>
              <w:rPr>
                <w:rFonts w:ascii="Arial" w:hAnsi="Arial"/>
                <w:b/>
                <w:i/>
                <w:noProof/>
                <w:sz w:val="8"/>
                <w:szCs w:val="8"/>
                <w:lang w:val="fr-FR"/>
              </w:rPr>
            </w:pPr>
          </w:p>
        </w:tc>
        <w:tc>
          <w:tcPr>
            <w:tcW w:w="7797" w:type="dxa"/>
            <w:gridSpan w:val="10"/>
          </w:tcPr>
          <w:p w14:paraId="13B362F8" w14:textId="77777777" w:rsidR="00F74057" w:rsidRPr="00F74057" w:rsidRDefault="00F74057" w:rsidP="00F74057">
            <w:pPr>
              <w:spacing w:after="0"/>
              <w:rPr>
                <w:rFonts w:ascii="Arial" w:hAnsi="Arial"/>
                <w:noProof/>
                <w:sz w:val="8"/>
                <w:szCs w:val="8"/>
                <w:lang w:val="fr-FR"/>
              </w:rPr>
            </w:pPr>
          </w:p>
        </w:tc>
      </w:tr>
      <w:tr w:rsidR="00F74057" w:rsidRPr="00F74057" w14:paraId="6CD28B92" w14:textId="77777777" w:rsidTr="00F74057">
        <w:tc>
          <w:tcPr>
            <w:tcW w:w="2694" w:type="dxa"/>
            <w:gridSpan w:val="2"/>
            <w:tcBorders>
              <w:top w:val="single" w:sz="4" w:space="0" w:color="auto"/>
              <w:left w:val="single" w:sz="4" w:space="0" w:color="auto"/>
              <w:bottom w:val="nil"/>
              <w:right w:val="nil"/>
            </w:tcBorders>
            <w:hideMark/>
          </w:tcPr>
          <w:p w14:paraId="67EC9176" w14:textId="77777777" w:rsidR="00F74057" w:rsidRPr="00F74057" w:rsidRDefault="00F74057" w:rsidP="00F74057">
            <w:pPr>
              <w:tabs>
                <w:tab w:val="right" w:pos="2184"/>
              </w:tabs>
              <w:spacing w:after="0"/>
              <w:rPr>
                <w:rFonts w:ascii="Arial" w:hAnsi="Arial"/>
                <w:b/>
                <w:i/>
                <w:noProof/>
                <w:lang w:val="fr-FR"/>
              </w:rPr>
            </w:pPr>
            <w:r w:rsidRPr="00F74057">
              <w:rPr>
                <w:rFonts w:ascii="Arial" w:hAnsi="Arial"/>
                <w:b/>
                <w:i/>
                <w:noProof/>
                <w:lang w:val="fr-FR"/>
              </w:rPr>
              <w:t>Reason for change:</w:t>
            </w:r>
          </w:p>
        </w:tc>
        <w:tc>
          <w:tcPr>
            <w:tcW w:w="6946" w:type="dxa"/>
            <w:gridSpan w:val="9"/>
            <w:tcBorders>
              <w:top w:val="single" w:sz="4" w:space="0" w:color="auto"/>
              <w:left w:val="nil"/>
              <w:bottom w:val="nil"/>
              <w:right w:val="single" w:sz="4" w:space="0" w:color="auto"/>
            </w:tcBorders>
            <w:shd w:val="pct30" w:color="FFFF00" w:fill="auto"/>
          </w:tcPr>
          <w:p w14:paraId="799539AD" w14:textId="3DB93549" w:rsidR="00F74057" w:rsidRPr="00F74057" w:rsidRDefault="00BF4501" w:rsidP="00C97469">
            <w:pPr>
              <w:spacing w:after="0"/>
              <w:ind w:left="100"/>
              <w:rPr>
                <w:rFonts w:ascii="Arial" w:hAnsi="Arial"/>
                <w:noProof/>
                <w:lang w:val="fr-FR"/>
              </w:rPr>
            </w:pPr>
            <w:r>
              <w:rPr>
                <w:rFonts w:ascii="Arial" w:hAnsi="Arial"/>
                <w:lang w:val="fr-FR"/>
              </w:rPr>
              <w:t xml:space="preserve">Table </w:t>
            </w:r>
            <w:proofErr w:type="spellStart"/>
            <w:r w:rsidR="0015126A">
              <w:rPr>
                <w:rFonts w:ascii="Arial" w:hAnsi="Arial"/>
                <w:lang w:val="fr-FR"/>
              </w:rPr>
              <w:t>references</w:t>
            </w:r>
            <w:proofErr w:type="spellEnd"/>
            <w:r w:rsidR="0015126A">
              <w:rPr>
                <w:rFonts w:ascii="Arial" w:hAnsi="Arial"/>
                <w:lang w:val="fr-FR"/>
              </w:rPr>
              <w:t xml:space="preserve"> for </w:t>
            </w:r>
            <w:r w:rsidR="0015126A" w:rsidRPr="0015126A">
              <w:rPr>
                <w:rFonts w:ascii="Arial" w:hAnsi="Arial"/>
                <w:lang w:val="fr-FR"/>
              </w:rPr>
              <w:t xml:space="preserve">OTA operating band </w:t>
            </w:r>
            <w:proofErr w:type="spellStart"/>
            <w:r w:rsidR="0015126A" w:rsidRPr="0015126A">
              <w:rPr>
                <w:rFonts w:ascii="Arial" w:hAnsi="Arial"/>
                <w:lang w:val="fr-FR"/>
              </w:rPr>
              <w:t>unwanted</w:t>
            </w:r>
            <w:proofErr w:type="spellEnd"/>
            <w:r w:rsidR="0015126A" w:rsidRPr="0015126A">
              <w:rPr>
                <w:rFonts w:ascii="Arial" w:hAnsi="Arial"/>
                <w:lang w:val="fr-FR"/>
              </w:rPr>
              <w:t xml:space="preserve"> </w:t>
            </w:r>
            <w:proofErr w:type="spellStart"/>
            <w:r w:rsidR="0015126A" w:rsidRPr="0015126A">
              <w:rPr>
                <w:rFonts w:ascii="Arial" w:hAnsi="Arial"/>
                <w:lang w:val="fr-FR"/>
              </w:rPr>
              <w:t>emission</w:t>
            </w:r>
            <w:proofErr w:type="spellEnd"/>
            <w:r w:rsidR="0015126A" w:rsidRPr="0015126A">
              <w:rPr>
                <w:rFonts w:ascii="Arial" w:hAnsi="Arial"/>
                <w:lang w:val="fr-FR"/>
              </w:rPr>
              <w:t xml:space="preserve"> </w:t>
            </w:r>
            <w:proofErr w:type="spellStart"/>
            <w:r w:rsidR="0015126A" w:rsidRPr="0015126A">
              <w:rPr>
                <w:rFonts w:ascii="Arial" w:hAnsi="Arial"/>
                <w:lang w:val="fr-FR"/>
              </w:rPr>
              <w:t>limits</w:t>
            </w:r>
            <w:proofErr w:type="spellEnd"/>
            <w:r w:rsidR="0015126A">
              <w:rPr>
                <w:rFonts w:ascii="Arial" w:hAnsi="Arial"/>
                <w:lang w:val="fr-FR"/>
              </w:rPr>
              <w:t xml:space="preserve"> in</w:t>
            </w:r>
            <w:r>
              <w:rPr>
                <w:rFonts w:ascii="Arial" w:hAnsi="Arial"/>
                <w:lang w:val="fr-FR"/>
              </w:rPr>
              <w:t xml:space="preserve"> FR2-</w:t>
            </w:r>
            <w:r w:rsidR="0015126A">
              <w:rPr>
                <w:rFonts w:ascii="Arial" w:hAnsi="Arial"/>
                <w:lang w:val="fr-FR"/>
              </w:rPr>
              <w:t xml:space="preserve">2 </w:t>
            </w:r>
            <w:proofErr w:type="spellStart"/>
            <w:r w:rsidR="0015126A">
              <w:rPr>
                <w:rFonts w:ascii="Arial" w:hAnsi="Arial"/>
                <w:lang w:val="fr-FR"/>
              </w:rPr>
              <w:t>were</w:t>
            </w:r>
            <w:proofErr w:type="spellEnd"/>
            <w:r w:rsidR="0015126A">
              <w:rPr>
                <w:rFonts w:ascii="Arial" w:hAnsi="Arial"/>
                <w:lang w:val="fr-FR"/>
              </w:rPr>
              <w:t xml:space="preserve"> not </w:t>
            </w:r>
            <w:proofErr w:type="spellStart"/>
            <w:r w:rsidR="0015126A">
              <w:rPr>
                <w:rFonts w:ascii="Arial" w:hAnsi="Arial"/>
                <w:lang w:val="fr-FR"/>
              </w:rPr>
              <w:t>included</w:t>
            </w:r>
            <w:proofErr w:type="spellEnd"/>
            <w:r w:rsidR="0015126A">
              <w:rPr>
                <w:rFonts w:ascii="Arial" w:hAnsi="Arial"/>
                <w:lang w:val="fr-FR"/>
              </w:rPr>
              <w:t xml:space="preserve"> in the </w:t>
            </w:r>
            <w:proofErr w:type="spellStart"/>
            <w:r w:rsidR="0015126A">
              <w:rPr>
                <w:rFonts w:ascii="Arial" w:hAnsi="Arial"/>
                <w:lang w:val="fr-FR"/>
              </w:rPr>
              <w:t>requirement</w:t>
            </w:r>
            <w:proofErr w:type="spellEnd"/>
            <w:r w:rsidR="0015126A">
              <w:rPr>
                <w:rFonts w:ascii="Arial" w:hAnsi="Arial"/>
                <w:lang w:val="fr-FR"/>
              </w:rPr>
              <w:t xml:space="preserve"> </w:t>
            </w:r>
            <w:proofErr w:type="spellStart"/>
            <w:r w:rsidR="0015126A">
              <w:rPr>
                <w:rFonts w:ascii="Arial" w:hAnsi="Arial"/>
                <w:lang w:val="fr-FR"/>
              </w:rPr>
              <w:t>statements</w:t>
            </w:r>
            <w:proofErr w:type="spellEnd"/>
            <w:r w:rsidR="00E07DA7">
              <w:rPr>
                <w:rFonts w:ascii="Arial" w:hAnsi="Arial"/>
                <w:lang w:val="fr-FR"/>
              </w:rPr>
              <w:t>.</w:t>
            </w:r>
          </w:p>
        </w:tc>
      </w:tr>
      <w:tr w:rsidR="00F74057" w:rsidRPr="00F74057" w14:paraId="4276DAC9" w14:textId="77777777" w:rsidTr="00F74057">
        <w:tc>
          <w:tcPr>
            <w:tcW w:w="2694" w:type="dxa"/>
            <w:gridSpan w:val="2"/>
            <w:tcBorders>
              <w:top w:val="nil"/>
              <w:left w:val="single" w:sz="4" w:space="0" w:color="auto"/>
              <w:bottom w:val="nil"/>
              <w:right w:val="nil"/>
            </w:tcBorders>
          </w:tcPr>
          <w:p w14:paraId="64414544" w14:textId="77777777" w:rsidR="00F74057" w:rsidRPr="00F74057" w:rsidRDefault="00F74057" w:rsidP="00F74057">
            <w:pPr>
              <w:spacing w:after="0"/>
              <w:rPr>
                <w:rFonts w:ascii="Arial" w:hAnsi="Arial"/>
                <w:b/>
                <w:i/>
                <w:noProof/>
                <w:sz w:val="8"/>
                <w:szCs w:val="8"/>
                <w:lang w:val="fr-FR"/>
              </w:rPr>
            </w:pPr>
          </w:p>
        </w:tc>
        <w:tc>
          <w:tcPr>
            <w:tcW w:w="6946" w:type="dxa"/>
            <w:gridSpan w:val="9"/>
            <w:tcBorders>
              <w:top w:val="nil"/>
              <w:left w:val="nil"/>
              <w:bottom w:val="nil"/>
              <w:right w:val="single" w:sz="4" w:space="0" w:color="auto"/>
            </w:tcBorders>
          </w:tcPr>
          <w:p w14:paraId="370B2AD4" w14:textId="77777777" w:rsidR="00F74057" w:rsidRPr="00F74057" w:rsidRDefault="00F74057" w:rsidP="00F74057">
            <w:pPr>
              <w:spacing w:after="0"/>
              <w:rPr>
                <w:rFonts w:ascii="Arial" w:hAnsi="Arial"/>
                <w:noProof/>
                <w:sz w:val="8"/>
                <w:szCs w:val="8"/>
                <w:lang w:val="fr-FR"/>
              </w:rPr>
            </w:pPr>
          </w:p>
        </w:tc>
      </w:tr>
      <w:tr w:rsidR="00F74057" w:rsidRPr="00F74057" w14:paraId="0F865775" w14:textId="77777777" w:rsidTr="00F74057">
        <w:tc>
          <w:tcPr>
            <w:tcW w:w="2694" w:type="dxa"/>
            <w:gridSpan w:val="2"/>
            <w:tcBorders>
              <w:top w:val="nil"/>
              <w:left w:val="single" w:sz="4" w:space="0" w:color="auto"/>
              <w:bottom w:val="nil"/>
              <w:right w:val="nil"/>
            </w:tcBorders>
            <w:hideMark/>
          </w:tcPr>
          <w:p w14:paraId="64B42DB4" w14:textId="77777777" w:rsidR="00F74057" w:rsidRPr="00F74057" w:rsidRDefault="00F74057" w:rsidP="00F74057">
            <w:pPr>
              <w:tabs>
                <w:tab w:val="right" w:pos="2184"/>
              </w:tabs>
              <w:spacing w:after="0"/>
              <w:rPr>
                <w:rFonts w:ascii="Arial" w:hAnsi="Arial"/>
                <w:b/>
                <w:i/>
                <w:noProof/>
                <w:lang w:val="fr-FR"/>
              </w:rPr>
            </w:pPr>
            <w:r w:rsidRPr="00F74057">
              <w:rPr>
                <w:rFonts w:ascii="Arial" w:hAnsi="Arial"/>
                <w:b/>
                <w:i/>
                <w:noProof/>
                <w:lang w:val="fr-FR"/>
              </w:rPr>
              <w:t>Summary of change:</w:t>
            </w:r>
          </w:p>
        </w:tc>
        <w:tc>
          <w:tcPr>
            <w:tcW w:w="6946" w:type="dxa"/>
            <w:gridSpan w:val="9"/>
            <w:tcBorders>
              <w:top w:val="nil"/>
              <w:left w:val="nil"/>
              <w:bottom w:val="nil"/>
              <w:right w:val="single" w:sz="4" w:space="0" w:color="auto"/>
            </w:tcBorders>
            <w:shd w:val="pct30" w:color="FFFF00" w:fill="auto"/>
          </w:tcPr>
          <w:p w14:paraId="6F4A46AD" w14:textId="5A44B180" w:rsidR="00F74057" w:rsidRPr="00F74057" w:rsidRDefault="0015126A" w:rsidP="00C97469">
            <w:pPr>
              <w:spacing w:after="0"/>
              <w:ind w:left="100"/>
              <w:rPr>
                <w:rFonts w:ascii="Arial" w:hAnsi="Arial"/>
                <w:noProof/>
                <w:lang w:val="fr-FR"/>
              </w:rPr>
            </w:pPr>
            <w:proofErr w:type="spellStart"/>
            <w:r>
              <w:rPr>
                <w:rFonts w:ascii="Arial" w:hAnsi="Arial"/>
                <w:lang w:val="fr-FR"/>
              </w:rPr>
              <w:t>Include</w:t>
            </w:r>
            <w:proofErr w:type="spellEnd"/>
            <w:r>
              <w:rPr>
                <w:rFonts w:ascii="Arial" w:hAnsi="Arial"/>
                <w:lang w:val="fr-FR"/>
              </w:rPr>
              <w:t xml:space="preserve"> table </w:t>
            </w:r>
            <w:proofErr w:type="spellStart"/>
            <w:r>
              <w:rPr>
                <w:rFonts w:ascii="Arial" w:hAnsi="Arial"/>
                <w:lang w:val="fr-FR"/>
              </w:rPr>
              <w:t>references</w:t>
            </w:r>
            <w:proofErr w:type="spellEnd"/>
            <w:r>
              <w:rPr>
                <w:rFonts w:ascii="Arial" w:hAnsi="Arial"/>
                <w:lang w:val="fr-FR"/>
              </w:rPr>
              <w:t xml:space="preserve"> for </w:t>
            </w:r>
            <w:r w:rsidRPr="0015126A">
              <w:rPr>
                <w:rFonts w:ascii="Arial" w:hAnsi="Arial"/>
                <w:lang w:val="fr-FR"/>
              </w:rPr>
              <w:t xml:space="preserve">OTA operating band </w:t>
            </w:r>
            <w:proofErr w:type="spellStart"/>
            <w:r w:rsidRPr="0015126A">
              <w:rPr>
                <w:rFonts w:ascii="Arial" w:hAnsi="Arial"/>
                <w:lang w:val="fr-FR"/>
              </w:rPr>
              <w:t>unwanted</w:t>
            </w:r>
            <w:proofErr w:type="spellEnd"/>
            <w:r w:rsidRPr="0015126A">
              <w:rPr>
                <w:rFonts w:ascii="Arial" w:hAnsi="Arial"/>
                <w:lang w:val="fr-FR"/>
              </w:rPr>
              <w:t xml:space="preserve"> </w:t>
            </w:r>
            <w:proofErr w:type="spellStart"/>
            <w:r w:rsidRPr="0015126A">
              <w:rPr>
                <w:rFonts w:ascii="Arial" w:hAnsi="Arial"/>
                <w:lang w:val="fr-FR"/>
              </w:rPr>
              <w:t>emission</w:t>
            </w:r>
            <w:proofErr w:type="spellEnd"/>
            <w:r w:rsidRPr="0015126A">
              <w:rPr>
                <w:rFonts w:ascii="Arial" w:hAnsi="Arial"/>
                <w:lang w:val="fr-FR"/>
              </w:rPr>
              <w:t xml:space="preserve"> </w:t>
            </w:r>
            <w:proofErr w:type="spellStart"/>
            <w:r w:rsidRPr="0015126A">
              <w:rPr>
                <w:rFonts w:ascii="Arial" w:hAnsi="Arial"/>
                <w:lang w:val="fr-FR"/>
              </w:rPr>
              <w:t>limits</w:t>
            </w:r>
            <w:proofErr w:type="spellEnd"/>
            <w:r>
              <w:rPr>
                <w:rFonts w:ascii="Arial" w:hAnsi="Arial"/>
                <w:lang w:val="fr-FR"/>
              </w:rPr>
              <w:t xml:space="preserve"> in FR2-2 in the </w:t>
            </w:r>
            <w:proofErr w:type="spellStart"/>
            <w:r>
              <w:rPr>
                <w:rFonts w:ascii="Arial" w:hAnsi="Arial"/>
                <w:lang w:val="fr-FR"/>
              </w:rPr>
              <w:t>requirement</w:t>
            </w:r>
            <w:proofErr w:type="spellEnd"/>
            <w:r>
              <w:rPr>
                <w:rFonts w:ascii="Arial" w:hAnsi="Arial"/>
                <w:lang w:val="fr-FR"/>
              </w:rPr>
              <w:t xml:space="preserve"> </w:t>
            </w:r>
            <w:proofErr w:type="spellStart"/>
            <w:r>
              <w:rPr>
                <w:rFonts w:ascii="Arial" w:hAnsi="Arial"/>
                <w:lang w:val="fr-FR"/>
              </w:rPr>
              <w:t>statements</w:t>
            </w:r>
            <w:proofErr w:type="spellEnd"/>
            <w:r w:rsidR="00D24B55">
              <w:rPr>
                <w:rFonts w:ascii="Arial" w:hAnsi="Arial"/>
                <w:lang w:val="fr-FR"/>
              </w:rPr>
              <w:t>.</w:t>
            </w:r>
          </w:p>
        </w:tc>
      </w:tr>
      <w:tr w:rsidR="00F74057" w:rsidRPr="00F74057" w14:paraId="129D8B04" w14:textId="77777777" w:rsidTr="00F74057">
        <w:tc>
          <w:tcPr>
            <w:tcW w:w="2694" w:type="dxa"/>
            <w:gridSpan w:val="2"/>
            <w:tcBorders>
              <w:top w:val="nil"/>
              <w:left w:val="single" w:sz="4" w:space="0" w:color="auto"/>
              <w:bottom w:val="nil"/>
              <w:right w:val="nil"/>
            </w:tcBorders>
          </w:tcPr>
          <w:p w14:paraId="2FD5D9AE" w14:textId="77777777" w:rsidR="00F74057" w:rsidRPr="00F74057" w:rsidRDefault="00F74057" w:rsidP="00F74057">
            <w:pPr>
              <w:spacing w:after="0"/>
              <w:rPr>
                <w:rFonts w:ascii="Arial" w:hAnsi="Arial"/>
                <w:b/>
                <w:i/>
                <w:noProof/>
                <w:sz w:val="8"/>
                <w:szCs w:val="8"/>
                <w:lang w:val="fr-FR"/>
              </w:rPr>
            </w:pPr>
          </w:p>
        </w:tc>
        <w:tc>
          <w:tcPr>
            <w:tcW w:w="6946" w:type="dxa"/>
            <w:gridSpan w:val="9"/>
            <w:tcBorders>
              <w:top w:val="nil"/>
              <w:left w:val="nil"/>
              <w:bottom w:val="nil"/>
              <w:right w:val="single" w:sz="4" w:space="0" w:color="auto"/>
            </w:tcBorders>
          </w:tcPr>
          <w:p w14:paraId="3A0CA833" w14:textId="77777777" w:rsidR="00F74057" w:rsidRPr="00F74057" w:rsidRDefault="00F74057" w:rsidP="00F74057">
            <w:pPr>
              <w:spacing w:after="0"/>
              <w:rPr>
                <w:rFonts w:ascii="Arial" w:hAnsi="Arial"/>
                <w:noProof/>
                <w:sz w:val="8"/>
                <w:szCs w:val="8"/>
                <w:lang w:val="fr-FR"/>
              </w:rPr>
            </w:pPr>
          </w:p>
        </w:tc>
      </w:tr>
      <w:tr w:rsidR="00F74057" w:rsidRPr="00F74057" w14:paraId="382FB802" w14:textId="77777777" w:rsidTr="00F74057">
        <w:tc>
          <w:tcPr>
            <w:tcW w:w="2694" w:type="dxa"/>
            <w:gridSpan w:val="2"/>
            <w:tcBorders>
              <w:top w:val="nil"/>
              <w:left w:val="single" w:sz="4" w:space="0" w:color="auto"/>
              <w:bottom w:val="single" w:sz="4" w:space="0" w:color="auto"/>
              <w:right w:val="nil"/>
            </w:tcBorders>
            <w:hideMark/>
          </w:tcPr>
          <w:p w14:paraId="40EACDCD" w14:textId="77777777" w:rsidR="00F74057" w:rsidRPr="00F74057" w:rsidRDefault="00F74057" w:rsidP="00F74057">
            <w:pPr>
              <w:tabs>
                <w:tab w:val="right" w:pos="2184"/>
              </w:tabs>
              <w:spacing w:after="0"/>
              <w:rPr>
                <w:rFonts w:ascii="Arial" w:hAnsi="Arial"/>
                <w:b/>
                <w:i/>
                <w:noProof/>
                <w:lang w:val="fr-FR"/>
              </w:rPr>
            </w:pPr>
            <w:r w:rsidRPr="00F74057">
              <w:rPr>
                <w:rFonts w:ascii="Arial" w:hAnsi="Arial"/>
                <w:b/>
                <w:i/>
                <w:noProof/>
                <w:lang w:val="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0AE617E7" w14:textId="75AD05B2" w:rsidR="00F74057" w:rsidRPr="00F74057" w:rsidRDefault="00BF4501" w:rsidP="00C97469">
            <w:pPr>
              <w:spacing w:after="0"/>
              <w:ind w:left="100"/>
              <w:rPr>
                <w:rFonts w:ascii="Arial" w:hAnsi="Arial"/>
                <w:noProof/>
                <w:lang w:val="fr-FR"/>
              </w:rPr>
            </w:pPr>
            <w:r>
              <w:rPr>
                <w:rFonts w:ascii="Arial" w:hAnsi="Arial"/>
                <w:noProof/>
                <w:lang w:val="fr-FR"/>
              </w:rPr>
              <w:t>Error</w:t>
            </w:r>
            <w:r w:rsidR="0015126A">
              <w:rPr>
                <w:rFonts w:ascii="Arial" w:hAnsi="Arial"/>
                <w:noProof/>
                <w:lang w:val="fr-FR"/>
              </w:rPr>
              <w:t>s</w:t>
            </w:r>
            <w:r>
              <w:rPr>
                <w:rFonts w:ascii="Arial" w:hAnsi="Arial"/>
                <w:noProof/>
                <w:lang w:val="fr-FR"/>
              </w:rPr>
              <w:t xml:space="preserve"> </w:t>
            </w:r>
            <w:r w:rsidR="00091B2C">
              <w:rPr>
                <w:rFonts w:ascii="Arial" w:hAnsi="Arial"/>
                <w:noProof/>
                <w:lang w:val="fr-FR"/>
              </w:rPr>
              <w:t>remain</w:t>
            </w:r>
            <w:r>
              <w:rPr>
                <w:rFonts w:ascii="Arial" w:hAnsi="Arial"/>
                <w:noProof/>
                <w:lang w:val="fr-FR"/>
              </w:rPr>
              <w:t xml:space="preserve"> </w:t>
            </w:r>
            <w:r w:rsidR="00091B2C">
              <w:rPr>
                <w:rFonts w:ascii="Arial" w:hAnsi="Arial"/>
                <w:noProof/>
                <w:lang w:val="fr-FR"/>
              </w:rPr>
              <w:t xml:space="preserve">and would lead to </w:t>
            </w:r>
            <w:r w:rsidR="00065A44">
              <w:rPr>
                <w:rFonts w:ascii="Arial" w:hAnsi="Arial"/>
                <w:noProof/>
                <w:lang w:val="fr-FR"/>
              </w:rPr>
              <w:t>wrong</w:t>
            </w:r>
            <w:r w:rsidR="00091B2C">
              <w:rPr>
                <w:rFonts w:ascii="Arial" w:hAnsi="Arial"/>
                <w:noProof/>
                <w:lang w:val="fr-FR"/>
              </w:rPr>
              <w:t xml:space="preserve"> interpretations</w:t>
            </w:r>
            <w:r w:rsidR="00D24B55">
              <w:rPr>
                <w:rFonts w:ascii="Arial" w:hAnsi="Arial"/>
                <w:noProof/>
                <w:lang w:val="fr-FR"/>
              </w:rPr>
              <w:t>.</w:t>
            </w:r>
          </w:p>
        </w:tc>
      </w:tr>
      <w:tr w:rsidR="00F74057" w:rsidRPr="00F74057" w14:paraId="003E1101" w14:textId="77777777" w:rsidTr="00F74057">
        <w:tc>
          <w:tcPr>
            <w:tcW w:w="2694" w:type="dxa"/>
            <w:gridSpan w:val="2"/>
          </w:tcPr>
          <w:p w14:paraId="19B2FC52" w14:textId="77777777" w:rsidR="00F74057" w:rsidRPr="00F74057" w:rsidRDefault="00F74057" w:rsidP="00F74057">
            <w:pPr>
              <w:spacing w:after="0"/>
              <w:rPr>
                <w:rFonts w:ascii="Arial" w:hAnsi="Arial"/>
                <w:b/>
                <w:i/>
                <w:noProof/>
                <w:sz w:val="8"/>
                <w:szCs w:val="8"/>
                <w:lang w:val="fr-FR"/>
              </w:rPr>
            </w:pPr>
          </w:p>
        </w:tc>
        <w:tc>
          <w:tcPr>
            <w:tcW w:w="6946" w:type="dxa"/>
            <w:gridSpan w:val="9"/>
          </w:tcPr>
          <w:p w14:paraId="0286963B" w14:textId="77777777" w:rsidR="00F74057" w:rsidRPr="00F74057" w:rsidRDefault="00F74057" w:rsidP="00F74057">
            <w:pPr>
              <w:spacing w:after="0"/>
              <w:rPr>
                <w:rFonts w:ascii="Arial" w:hAnsi="Arial"/>
                <w:noProof/>
                <w:sz w:val="8"/>
                <w:szCs w:val="8"/>
                <w:lang w:val="fr-FR"/>
              </w:rPr>
            </w:pPr>
          </w:p>
        </w:tc>
      </w:tr>
      <w:tr w:rsidR="00F74057" w:rsidRPr="00F74057" w14:paraId="7A0887B9" w14:textId="77777777" w:rsidTr="00F74057">
        <w:tc>
          <w:tcPr>
            <w:tcW w:w="2694" w:type="dxa"/>
            <w:gridSpan w:val="2"/>
            <w:tcBorders>
              <w:top w:val="single" w:sz="4" w:space="0" w:color="auto"/>
              <w:left w:val="single" w:sz="4" w:space="0" w:color="auto"/>
              <w:bottom w:val="nil"/>
              <w:right w:val="nil"/>
            </w:tcBorders>
            <w:hideMark/>
          </w:tcPr>
          <w:p w14:paraId="681F1659" w14:textId="77777777" w:rsidR="00F74057" w:rsidRPr="00F74057" w:rsidRDefault="00F74057" w:rsidP="00F74057">
            <w:pPr>
              <w:tabs>
                <w:tab w:val="right" w:pos="2184"/>
              </w:tabs>
              <w:spacing w:after="0"/>
              <w:rPr>
                <w:rFonts w:ascii="Arial" w:hAnsi="Arial"/>
                <w:b/>
                <w:i/>
                <w:noProof/>
                <w:lang w:val="fr-FR"/>
              </w:rPr>
            </w:pPr>
            <w:r w:rsidRPr="00F74057">
              <w:rPr>
                <w:rFonts w:ascii="Arial" w:hAnsi="Arial"/>
                <w:b/>
                <w:i/>
                <w:noProof/>
                <w:lang w:val="fr-FR"/>
              </w:rPr>
              <w:t>Clauses affected:</w:t>
            </w:r>
          </w:p>
        </w:tc>
        <w:tc>
          <w:tcPr>
            <w:tcW w:w="6946" w:type="dxa"/>
            <w:gridSpan w:val="9"/>
            <w:tcBorders>
              <w:top w:val="single" w:sz="4" w:space="0" w:color="auto"/>
              <w:left w:val="nil"/>
              <w:bottom w:val="nil"/>
              <w:right w:val="single" w:sz="4" w:space="0" w:color="auto"/>
            </w:tcBorders>
            <w:shd w:val="pct30" w:color="FFFF00" w:fill="auto"/>
          </w:tcPr>
          <w:p w14:paraId="0BA95402" w14:textId="49C67A94" w:rsidR="00F74057" w:rsidRPr="00F74057" w:rsidRDefault="0015126A" w:rsidP="00F74057">
            <w:pPr>
              <w:spacing w:after="0"/>
              <w:ind w:left="100"/>
              <w:rPr>
                <w:rFonts w:ascii="Arial" w:hAnsi="Arial"/>
                <w:noProof/>
                <w:lang w:val="fr-FR"/>
              </w:rPr>
            </w:pPr>
            <w:r w:rsidRPr="0015126A">
              <w:rPr>
                <w:rFonts w:ascii="Arial" w:hAnsi="Arial"/>
                <w:noProof/>
                <w:lang w:val="fr-FR"/>
              </w:rPr>
              <w:t>9.7.4.3.2</w:t>
            </w:r>
            <w:r>
              <w:rPr>
                <w:rFonts w:ascii="Arial" w:hAnsi="Arial"/>
                <w:noProof/>
                <w:lang w:val="fr-FR"/>
              </w:rPr>
              <w:t xml:space="preserve">, </w:t>
            </w:r>
            <w:r w:rsidRPr="0015126A">
              <w:rPr>
                <w:rFonts w:ascii="Arial" w:hAnsi="Arial"/>
                <w:noProof/>
                <w:lang w:val="fr-FR"/>
              </w:rPr>
              <w:t>9.7.4.3.</w:t>
            </w:r>
            <w:r>
              <w:rPr>
                <w:rFonts w:ascii="Arial" w:hAnsi="Arial"/>
                <w:noProof/>
                <w:lang w:val="fr-FR"/>
              </w:rPr>
              <w:t>3</w:t>
            </w:r>
          </w:p>
        </w:tc>
      </w:tr>
      <w:tr w:rsidR="00F74057" w:rsidRPr="00F74057" w14:paraId="61820A04" w14:textId="77777777" w:rsidTr="00F74057">
        <w:tc>
          <w:tcPr>
            <w:tcW w:w="2694" w:type="dxa"/>
            <w:gridSpan w:val="2"/>
            <w:tcBorders>
              <w:top w:val="nil"/>
              <w:left w:val="single" w:sz="4" w:space="0" w:color="auto"/>
              <w:bottom w:val="nil"/>
              <w:right w:val="nil"/>
            </w:tcBorders>
          </w:tcPr>
          <w:p w14:paraId="344BAA7C" w14:textId="77777777" w:rsidR="00F74057" w:rsidRPr="00F74057" w:rsidRDefault="00F74057" w:rsidP="00F74057">
            <w:pPr>
              <w:spacing w:after="0"/>
              <w:rPr>
                <w:rFonts w:ascii="Arial" w:hAnsi="Arial"/>
                <w:b/>
                <w:i/>
                <w:noProof/>
                <w:sz w:val="8"/>
                <w:szCs w:val="8"/>
                <w:lang w:val="fr-FR"/>
              </w:rPr>
            </w:pPr>
          </w:p>
        </w:tc>
        <w:tc>
          <w:tcPr>
            <w:tcW w:w="6946" w:type="dxa"/>
            <w:gridSpan w:val="9"/>
            <w:tcBorders>
              <w:top w:val="nil"/>
              <w:left w:val="nil"/>
              <w:bottom w:val="nil"/>
              <w:right w:val="single" w:sz="4" w:space="0" w:color="auto"/>
            </w:tcBorders>
          </w:tcPr>
          <w:p w14:paraId="55D82EA3" w14:textId="77777777" w:rsidR="00F74057" w:rsidRPr="00F74057" w:rsidRDefault="00F74057" w:rsidP="00F74057">
            <w:pPr>
              <w:spacing w:after="0"/>
              <w:rPr>
                <w:rFonts w:ascii="Arial" w:hAnsi="Arial"/>
                <w:noProof/>
                <w:sz w:val="8"/>
                <w:szCs w:val="8"/>
                <w:lang w:val="fr-FR"/>
              </w:rPr>
            </w:pPr>
          </w:p>
        </w:tc>
      </w:tr>
      <w:tr w:rsidR="00F74057" w:rsidRPr="00F74057" w14:paraId="0AB2633A" w14:textId="77777777" w:rsidTr="00F74057">
        <w:tc>
          <w:tcPr>
            <w:tcW w:w="2694" w:type="dxa"/>
            <w:gridSpan w:val="2"/>
            <w:tcBorders>
              <w:top w:val="nil"/>
              <w:left w:val="single" w:sz="4" w:space="0" w:color="auto"/>
              <w:bottom w:val="nil"/>
              <w:right w:val="nil"/>
            </w:tcBorders>
          </w:tcPr>
          <w:p w14:paraId="54C71D62" w14:textId="77777777" w:rsidR="00F74057" w:rsidRPr="00F74057" w:rsidRDefault="00F74057" w:rsidP="00F74057">
            <w:pPr>
              <w:tabs>
                <w:tab w:val="right" w:pos="2184"/>
              </w:tabs>
              <w:spacing w:after="0"/>
              <w:rPr>
                <w:rFonts w:ascii="Arial" w:hAnsi="Arial"/>
                <w:b/>
                <w:i/>
                <w:noProof/>
                <w:lang w:val="fr-FR"/>
              </w:rPr>
            </w:pPr>
          </w:p>
        </w:tc>
        <w:tc>
          <w:tcPr>
            <w:tcW w:w="284" w:type="dxa"/>
            <w:tcBorders>
              <w:top w:val="single" w:sz="4" w:space="0" w:color="auto"/>
              <w:left w:val="single" w:sz="4" w:space="0" w:color="auto"/>
              <w:bottom w:val="single" w:sz="4" w:space="0" w:color="auto"/>
              <w:right w:val="nil"/>
            </w:tcBorders>
            <w:hideMark/>
          </w:tcPr>
          <w:p w14:paraId="75BF21F3" w14:textId="77777777" w:rsidR="00F74057" w:rsidRPr="00F74057" w:rsidRDefault="00F74057" w:rsidP="00F74057">
            <w:pPr>
              <w:spacing w:after="0"/>
              <w:jc w:val="center"/>
              <w:rPr>
                <w:rFonts w:ascii="Arial" w:hAnsi="Arial"/>
                <w:b/>
                <w:caps/>
                <w:noProof/>
                <w:lang w:val="fr-FR"/>
              </w:rPr>
            </w:pPr>
            <w:r w:rsidRPr="00F74057">
              <w:rPr>
                <w:rFonts w:ascii="Arial" w:hAnsi="Arial"/>
                <w:b/>
                <w:caps/>
                <w:noProof/>
                <w:lang w:val="fr-FR"/>
              </w:rPr>
              <w:t>Y</w:t>
            </w:r>
          </w:p>
        </w:tc>
        <w:tc>
          <w:tcPr>
            <w:tcW w:w="284" w:type="dxa"/>
            <w:tcBorders>
              <w:top w:val="single" w:sz="4" w:space="0" w:color="auto"/>
              <w:left w:val="single" w:sz="4" w:space="0" w:color="auto"/>
              <w:bottom w:val="single" w:sz="4" w:space="0" w:color="auto"/>
              <w:right w:val="single" w:sz="4" w:space="0" w:color="auto"/>
            </w:tcBorders>
            <w:hideMark/>
          </w:tcPr>
          <w:p w14:paraId="40864FF4" w14:textId="77777777" w:rsidR="00F74057" w:rsidRPr="00F74057" w:rsidRDefault="00F74057" w:rsidP="00F74057">
            <w:pPr>
              <w:spacing w:after="0"/>
              <w:jc w:val="center"/>
              <w:rPr>
                <w:rFonts w:ascii="Arial" w:hAnsi="Arial"/>
                <w:b/>
                <w:caps/>
                <w:noProof/>
                <w:lang w:val="fr-FR"/>
              </w:rPr>
            </w:pPr>
            <w:r w:rsidRPr="00F74057">
              <w:rPr>
                <w:rFonts w:ascii="Arial" w:hAnsi="Arial"/>
                <w:b/>
                <w:caps/>
                <w:noProof/>
                <w:lang w:val="fr-FR"/>
              </w:rPr>
              <w:t>N</w:t>
            </w:r>
          </w:p>
        </w:tc>
        <w:tc>
          <w:tcPr>
            <w:tcW w:w="2977" w:type="dxa"/>
            <w:gridSpan w:val="4"/>
          </w:tcPr>
          <w:p w14:paraId="7BB61409" w14:textId="77777777" w:rsidR="00F74057" w:rsidRPr="00F74057" w:rsidRDefault="00F74057" w:rsidP="00F74057">
            <w:pPr>
              <w:tabs>
                <w:tab w:val="right" w:pos="2893"/>
              </w:tabs>
              <w:spacing w:after="0"/>
              <w:rPr>
                <w:rFonts w:ascii="Arial" w:hAnsi="Arial"/>
                <w:noProof/>
                <w:lang w:val="fr-FR"/>
              </w:rPr>
            </w:pPr>
          </w:p>
        </w:tc>
        <w:tc>
          <w:tcPr>
            <w:tcW w:w="3401" w:type="dxa"/>
            <w:gridSpan w:val="3"/>
            <w:tcBorders>
              <w:top w:val="nil"/>
              <w:left w:val="nil"/>
              <w:bottom w:val="nil"/>
              <w:right w:val="single" w:sz="4" w:space="0" w:color="auto"/>
            </w:tcBorders>
          </w:tcPr>
          <w:p w14:paraId="132B99A7" w14:textId="77777777" w:rsidR="00F74057" w:rsidRPr="00F74057" w:rsidRDefault="00F74057" w:rsidP="00F74057">
            <w:pPr>
              <w:spacing w:after="0"/>
              <w:ind w:left="99"/>
              <w:rPr>
                <w:rFonts w:ascii="Arial" w:hAnsi="Arial"/>
                <w:noProof/>
                <w:lang w:val="fr-FR"/>
              </w:rPr>
            </w:pPr>
          </w:p>
        </w:tc>
      </w:tr>
      <w:tr w:rsidR="00F74057" w:rsidRPr="00F74057" w14:paraId="0EC94C89" w14:textId="77777777" w:rsidTr="00F74057">
        <w:tc>
          <w:tcPr>
            <w:tcW w:w="2694" w:type="dxa"/>
            <w:gridSpan w:val="2"/>
            <w:tcBorders>
              <w:top w:val="nil"/>
              <w:left w:val="single" w:sz="4" w:space="0" w:color="auto"/>
              <w:bottom w:val="nil"/>
              <w:right w:val="nil"/>
            </w:tcBorders>
            <w:hideMark/>
          </w:tcPr>
          <w:p w14:paraId="78956D73" w14:textId="77777777" w:rsidR="00F74057" w:rsidRPr="00F74057" w:rsidRDefault="00F74057" w:rsidP="00F74057">
            <w:pPr>
              <w:tabs>
                <w:tab w:val="right" w:pos="2184"/>
              </w:tabs>
              <w:spacing w:after="0"/>
              <w:rPr>
                <w:rFonts w:ascii="Arial" w:hAnsi="Arial"/>
                <w:b/>
                <w:i/>
                <w:noProof/>
                <w:lang w:val="fr-FR"/>
              </w:rPr>
            </w:pPr>
            <w:r w:rsidRPr="00F74057">
              <w:rPr>
                <w:rFonts w:ascii="Arial" w:hAnsi="Arial"/>
                <w:b/>
                <w:i/>
                <w:noProof/>
                <w:lang w:val="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794DCA0" w14:textId="10FED5CE" w:rsidR="00F74057" w:rsidRPr="00F74057" w:rsidRDefault="00F74057" w:rsidP="00F74057">
            <w:pPr>
              <w:spacing w:after="0"/>
              <w:jc w:val="center"/>
              <w:rPr>
                <w:rFonts w:ascii="Arial" w:hAnsi="Arial"/>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E0A5BD" w14:textId="1B5CE946" w:rsidR="00F74057" w:rsidRPr="00F74057" w:rsidRDefault="00D24B55" w:rsidP="00F74057">
            <w:pPr>
              <w:spacing w:after="0"/>
              <w:jc w:val="center"/>
              <w:rPr>
                <w:rFonts w:ascii="Arial" w:hAnsi="Arial"/>
                <w:b/>
                <w:caps/>
                <w:noProof/>
                <w:lang w:val="fr-FR"/>
              </w:rPr>
            </w:pPr>
            <w:r w:rsidRPr="00C97469">
              <w:rPr>
                <w:rFonts w:ascii="Arial" w:hAnsi="Arial"/>
                <w:b/>
                <w:caps/>
                <w:noProof/>
                <w:lang w:val="fr-FR"/>
              </w:rPr>
              <w:t>X</w:t>
            </w:r>
          </w:p>
        </w:tc>
        <w:tc>
          <w:tcPr>
            <w:tcW w:w="2977" w:type="dxa"/>
            <w:gridSpan w:val="4"/>
            <w:hideMark/>
          </w:tcPr>
          <w:p w14:paraId="794325AA" w14:textId="77777777" w:rsidR="00F74057" w:rsidRPr="00F74057" w:rsidRDefault="00F74057" w:rsidP="00F74057">
            <w:pPr>
              <w:tabs>
                <w:tab w:val="right" w:pos="2893"/>
              </w:tabs>
              <w:spacing w:after="0"/>
              <w:rPr>
                <w:rFonts w:ascii="Arial" w:hAnsi="Arial"/>
                <w:noProof/>
                <w:lang w:val="fr-FR"/>
              </w:rPr>
            </w:pPr>
            <w:r w:rsidRPr="00F74057">
              <w:rPr>
                <w:rFonts w:ascii="Arial" w:hAnsi="Arial"/>
                <w:noProof/>
                <w:lang w:val="fr-FR"/>
              </w:rPr>
              <w:t xml:space="preserve"> Other core specifications</w:t>
            </w:r>
            <w:r w:rsidRPr="00F74057">
              <w:rPr>
                <w:rFonts w:ascii="Arial" w:hAnsi="Arial"/>
                <w:noProof/>
                <w:lang w:val="fr-FR"/>
              </w:rPr>
              <w:tab/>
            </w:r>
          </w:p>
        </w:tc>
        <w:tc>
          <w:tcPr>
            <w:tcW w:w="3401" w:type="dxa"/>
            <w:gridSpan w:val="3"/>
            <w:tcBorders>
              <w:top w:val="nil"/>
              <w:left w:val="nil"/>
              <w:bottom w:val="nil"/>
              <w:right w:val="single" w:sz="4" w:space="0" w:color="auto"/>
            </w:tcBorders>
            <w:shd w:val="pct30" w:color="FFFF00" w:fill="auto"/>
            <w:hideMark/>
          </w:tcPr>
          <w:p w14:paraId="2008DB14" w14:textId="16FB00D5" w:rsidR="00F74057" w:rsidRPr="00F74057" w:rsidRDefault="00D24B55" w:rsidP="00F74057">
            <w:pPr>
              <w:spacing w:after="0"/>
              <w:ind w:left="99"/>
              <w:rPr>
                <w:rFonts w:ascii="Arial" w:hAnsi="Arial"/>
                <w:noProof/>
                <w:lang w:val="fr-FR"/>
              </w:rPr>
            </w:pPr>
            <w:r w:rsidRPr="00F74057">
              <w:rPr>
                <w:rFonts w:ascii="Arial" w:hAnsi="Arial"/>
                <w:noProof/>
                <w:lang w:val="fr-FR"/>
              </w:rPr>
              <w:t>TS/TR ... CR ...</w:t>
            </w:r>
          </w:p>
        </w:tc>
      </w:tr>
      <w:tr w:rsidR="00F74057" w:rsidRPr="00F74057" w14:paraId="6E46EA0A" w14:textId="77777777" w:rsidTr="00F74057">
        <w:tc>
          <w:tcPr>
            <w:tcW w:w="2694" w:type="dxa"/>
            <w:gridSpan w:val="2"/>
            <w:tcBorders>
              <w:top w:val="nil"/>
              <w:left w:val="single" w:sz="4" w:space="0" w:color="auto"/>
              <w:bottom w:val="nil"/>
              <w:right w:val="nil"/>
            </w:tcBorders>
            <w:hideMark/>
          </w:tcPr>
          <w:p w14:paraId="5B89D512" w14:textId="77777777" w:rsidR="00F74057" w:rsidRPr="00F74057" w:rsidRDefault="00F74057" w:rsidP="00F74057">
            <w:pPr>
              <w:spacing w:after="0"/>
              <w:rPr>
                <w:rFonts w:ascii="Arial" w:hAnsi="Arial"/>
                <w:b/>
                <w:i/>
                <w:noProof/>
                <w:lang w:val="fr-FR"/>
              </w:rPr>
            </w:pPr>
            <w:r w:rsidRPr="00F74057">
              <w:rPr>
                <w:rFonts w:ascii="Arial" w:hAnsi="Arial"/>
                <w:b/>
                <w:i/>
                <w:noProof/>
                <w:lang w:val="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51C0014F" w14:textId="51463956" w:rsidR="00F74057" w:rsidRPr="00F74057" w:rsidRDefault="00F74057" w:rsidP="00F74057">
            <w:pPr>
              <w:spacing w:after="0"/>
              <w:jc w:val="center"/>
              <w:rPr>
                <w:rFonts w:ascii="Arial" w:hAnsi="Arial"/>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FF1182" w14:textId="566DE710" w:rsidR="00F74057" w:rsidRPr="00F74057" w:rsidRDefault="00D24B55" w:rsidP="00F74057">
            <w:pPr>
              <w:spacing w:after="0"/>
              <w:jc w:val="center"/>
              <w:rPr>
                <w:rFonts w:ascii="Arial" w:hAnsi="Arial"/>
                <w:b/>
                <w:caps/>
                <w:noProof/>
                <w:lang w:val="fr-FR"/>
              </w:rPr>
            </w:pPr>
            <w:r w:rsidRPr="00C97469">
              <w:rPr>
                <w:rFonts w:ascii="Arial" w:hAnsi="Arial"/>
                <w:b/>
                <w:caps/>
                <w:noProof/>
                <w:lang w:val="fr-FR"/>
              </w:rPr>
              <w:t>X</w:t>
            </w:r>
          </w:p>
        </w:tc>
        <w:tc>
          <w:tcPr>
            <w:tcW w:w="2977" w:type="dxa"/>
            <w:gridSpan w:val="4"/>
            <w:hideMark/>
          </w:tcPr>
          <w:p w14:paraId="4D4F91F3" w14:textId="77777777" w:rsidR="00F74057" w:rsidRPr="00F74057" w:rsidRDefault="00F74057" w:rsidP="00F74057">
            <w:pPr>
              <w:spacing w:after="0"/>
              <w:rPr>
                <w:rFonts w:ascii="Arial" w:hAnsi="Arial"/>
                <w:noProof/>
                <w:lang w:val="fr-FR"/>
              </w:rPr>
            </w:pPr>
            <w:r w:rsidRPr="00F74057">
              <w:rPr>
                <w:rFonts w:ascii="Arial" w:hAnsi="Arial"/>
                <w:noProof/>
                <w:lang w:val="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009EFC6F" w14:textId="194B365D" w:rsidR="00F74057" w:rsidRPr="00F74057" w:rsidRDefault="00D24B55" w:rsidP="00F74057">
            <w:pPr>
              <w:spacing w:after="0"/>
              <w:ind w:left="99"/>
              <w:rPr>
                <w:rFonts w:ascii="Arial" w:hAnsi="Arial"/>
                <w:noProof/>
                <w:lang w:val="fr-FR"/>
              </w:rPr>
            </w:pPr>
            <w:r w:rsidRPr="00F74057">
              <w:rPr>
                <w:rFonts w:ascii="Arial" w:hAnsi="Arial"/>
                <w:noProof/>
                <w:lang w:val="fr-FR"/>
              </w:rPr>
              <w:t>TS/TR ... CR ...</w:t>
            </w:r>
          </w:p>
        </w:tc>
      </w:tr>
      <w:tr w:rsidR="00F74057" w:rsidRPr="00F74057" w14:paraId="1362DC16" w14:textId="77777777" w:rsidTr="00F74057">
        <w:tc>
          <w:tcPr>
            <w:tcW w:w="2694" w:type="dxa"/>
            <w:gridSpan w:val="2"/>
            <w:tcBorders>
              <w:top w:val="nil"/>
              <w:left w:val="single" w:sz="4" w:space="0" w:color="auto"/>
              <w:bottom w:val="nil"/>
              <w:right w:val="nil"/>
            </w:tcBorders>
            <w:hideMark/>
          </w:tcPr>
          <w:p w14:paraId="318D78EC" w14:textId="77777777" w:rsidR="00F74057" w:rsidRPr="00F74057" w:rsidRDefault="00F74057" w:rsidP="00F74057">
            <w:pPr>
              <w:spacing w:after="0"/>
              <w:rPr>
                <w:rFonts w:ascii="Arial" w:hAnsi="Arial"/>
                <w:b/>
                <w:i/>
                <w:noProof/>
                <w:lang w:val="fr-FR"/>
              </w:rPr>
            </w:pPr>
            <w:r w:rsidRPr="00F74057">
              <w:rPr>
                <w:rFonts w:ascii="Arial" w:hAnsi="Arial"/>
                <w:b/>
                <w:i/>
                <w:noProof/>
                <w:lang w:val="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B64BB58" w14:textId="77777777" w:rsidR="00F74057" w:rsidRPr="00F74057" w:rsidRDefault="00F74057" w:rsidP="00F74057">
            <w:pPr>
              <w:spacing w:after="0"/>
              <w:jc w:val="center"/>
              <w:rPr>
                <w:rFonts w:ascii="Arial" w:hAnsi="Arial"/>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73EEFF" w14:textId="02E748D9" w:rsidR="00F74057" w:rsidRPr="00F74057" w:rsidRDefault="00C97469" w:rsidP="00F74057">
            <w:pPr>
              <w:spacing w:after="0"/>
              <w:jc w:val="center"/>
              <w:rPr>
                <w:rFonts w:ascii="Arial" w:hAnsi="Arial"/>
                <w:b/>
                <w:caps/>
                <w:noProof/>
                <w:lang w:val="fr-FR"/>
              </w:rPr>
            </w:pPr>
            <w:r w:rsidRPr="00C97469">
              <w:rPr>
                <w:rFonts w:ascii="Arial" w:hAnsi="Arial"/>
                <w:b/>
                <w:caps/>
                <w:noProof/>
                <w:lang w:val="fr-FR"/>
              </w:rPr>
              <w:t>X</w:t>
            </w:r>
          </w:p>
        </w:tc>
        <w:tc>
          <w:tcPr>
            <w:tcW w:w="2977" w:type="dxa"/>
            <w:gridSpan w:val="4"/>
            <w:hideMark/>
          </w:tcPr>
          <w:p w14:paraId="34A45FD0" w14:textId="77777777" w:rsidR="00F74057" w:rsidRPr="00F74057" w:rsidRDefault="00F74057" w:rsidP="00F74057">
            <w:pPr>
              <w:spacing w:after="0"/>
              <w:rPr>
                <w:rFonts w:ascii="Arial" w:hAnsi="Arial"/>
                <w:noProof/>
                <w:lang w:val="fr-FR"/>
              </w:rPr>
            </w:pPr>
            <w:r w:rsidRPr="00F74057">
              <w:rPr>
                <w:rFonts w:ascii="Arial" w:hAnsi="Arial"/>
                <w:noProof/>
                <w:lang w:val="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20FC8ABB" w14:textId="77777777" w:rsidR="00F74057" w:rsidRPr="00F74057" w:rsidRDefault="00F74057" w:rsidP="00F74057">
            <w:pPr>
              <w:spacing w:after="0"/>
              <w:ind w:left="99"/>
              <w:rPr>
                <w:rFonts w:ascii="Arial" w:hAnsi="Arial"/>
                <w:noProof/>
                <w:lang w:val="fr-FR"/>
              </w:rPr>
            </w:pPr>
            <w:r w:rsidRPr="00F74057">
              <w:rPr>
                <w:rFonts w:ascii="Arial" w:hAnsi="Arial"/>
                <w:noProof/>
                <w:lang w:val="fr-FR"/>
              </w:rPr>
              <w:t xml:space="preserve">TS/TR ... CR ... </w:t>
            </w:r>
          </w:p>
        </w:tc>
      </w:tr>
      <w:tr w:rsidR="00F74057" w:rsidRPr="00F74057" w14:paraId="53BF5E7A" w14:textId="77777777" w:rsidTr="00F74057">
        <w:tc>
          <w:tcPr>
            <w:tcW w:w="2694" w:type="dxa"/>
            <w:gridSpan w:val="2"/>
            <w:tcBorders>
              <w:top w:val="nil"/>
              <w:left w:val="single" w:sz="4" w:space="0" w:color="auto"/>
              <w:bottom w:val="nil"/>
              <w:right w:val="nil"/>
            </w:tcBorders>
          </w:tcPr>
          <w:p w14:paraId="52A1FBA7" w14:textId="77777777" w:rsidR="00F74057" w:rsidRPr="00F74057" w:rsidRDefault="00F74057" w:rsidP="00F74057">
            <w:pPr>
              <w:spacing w:after="0"/>
              <w:rPr>
                <w:rFonts w:ascii="Arial" w:hAnsi="Arial"/>
                <w:b/>
                <w:i/>
                <w:noProof/>
                <w:lang w:val="fr-FR"/>
              </w:rPr>
            </w:pPr>
          </w:p>
        </w:tc>
        <w:tc>
          <w:tcPr>
            <w:tcW w:w="6946" w:type="dxa"/>
            <w:gridSpan w:val="9"/>
            <w:tcBorders>
              <w:top w:val="nil"/>
              <w:left w:val="nil"/>
              <w:bottom w:val="nil"/>
              <w:right w:val="single" w:sz="4" w:space="0" w:color="auto"/>
            </w:tcBorders>
          </w:tcPr>
          <w:p w14:paraId="2B401055" w14:textId="77777777" w:rsidR="00F74057" w:rsidRPr="00F74057" w:rsidRDefault="00F74057" w:rsidP="00F74057">
            <w:pPr>
              <w:spacing w:after="0"/>
              <w:rPr>
                <w:rFonts w:ascii="Arial" w:hAnsi="Arial"/>
                <w:noProof/>
                <w:lang w:val="fr-FR"/>
              </w:rPr>
            </w:pPr>
          </w:p>
        </w:tc>
      </w:tr>
      <w:tr w:rsidR="00F74057" w:rsidRPr="00F74057" w14:paraId="600786F6" w14:textId="77777777" w:rsidTr="00F74057">
        <w:tc>
          <w:tcPr>
            <w:tcW w:w="2694" w:type="dxa"/>
            <w:gridSpan w:val="2"/>
            <w:tcBorders>
              <w:top w:val="nil"/>
              <w:left w:val="single" w:sz="4" w:space="0" w:color="auto"/>
              <w:bottom w:val="single" w:sz="4" w:space="0" w:color="auto"/>
              <w:right w:val="nil"/>
            </w:tcBorders>
            <w:hideMark/>
          </w:tcPr>
          <w:p w14:paraId="6F9840BD" w14:textId="77777777" w:rsidR="00F74057" w:rsidRPr="00F74057" w:rsidRDefault="00F74057" w:rsidP="00F74057">
            <w:pPr>
              <w:tabs>
                <w:tab w:val="right" w:pos="2184"/>
              </w:tabs>
              <w:spacing w:after="0"/>
              <w:rPr>
                <w:rFonts w:ascii="Arial" w:hAnsi="Arial"/>
                <w:b/>
                <w:i/>
                <w:noProof/>
                <w:lang w:val="fr-FR"/>
              </w:rPr>
            </w:pPr>
            <w:r w:rsidRPr="00F74057">
              <w:rPr>
                <w:rFonts w:ascii="Arial" w:hAnsi="Arial"/>
                <w:b/>
                <w:i/>
                <w:noProof/>
                <w:lang w:val="fr-FR"/>
              </w:rPr>
              <w:t>Other comments:</w:t>
            </w:r>
          </w:p>
        </w:tc>
        <w:tc>
          <w:tcPr>
            <w:tcW w:w="6946" w:type="dxa"/>
            <w:gridSpan w:val="9"/>
            <w:tcBorders>
              <w:top w:val="nil"/>
              <w:left w:val="nil"/>
              <w:bottom w:val="single" w:sz="4" w:space="0" w:color="auto"/>
              <w:right w:val="single" w:sz="4" w:space="0" w:color="auto"/>
            </w:tcBorders>
            <w:shd w:val="pct30" w:color="FFFF00" w:fill="auto"/>
          </w:tcPr>
          <w:p w14:paraId="3EF88B5F" w14:textId="77777777" w:rsidR="00F74057" w:rsidRPr="00F74057" w:rsidRDefault="00F74057" w:rsidP="00F74057">
            <w:pPr>
              <w:spacing w:after="0"/>
              <w:ind w:left="100"/>
              <w:rPr>
                <w:rFonts w:ascii="Arial" w:hAnsi="Arial"/>
                <w:noProof/>
                <w:lang w:val="fr-FR"/>
              </w:rPr>
            </w:pPr>
          </w:p>
        </w:tc>
      </w:tr>
      <w:tr w:rsidR="00F74057" w:rsidRPr="00F74057" w14:paraId="7AF34F6C" w14:textId="77777777" w:rsidTr="00F74057">
        <w:tc>
          <w:tcPr>
            <w:tcW w:w="2694" w:type="dxa"/>
            <w:gridSpan w:val="2"/>
            <w:tcBorders>
              <w:top w:val="single" w:sz="4" w:space="0" w:color="auto"/>
              <w:left w:val="nil"/>
              <w:bottom w:val="single" w:sz="4" w:space="0" w:color="auto"/>
              <w:right w:val="nil"/>
            </w:tcBorders>
          </w:tcPr>
          <w:p w14:paraId="1BD18833" w14:textId="77777777" w:rsidR="00F74057" w:rsidRPr="00F74057" w:rsidRDefault="00F74057" w:rsidP="00F74057">
            <w:pPr>
              <w:tabs>
                <w:tab w:val="right" w:pos="2184"/>
              </w:tabs>
              <w:spacing w:after="0"/>
              <w:rPr>
                <w:rFonts w:ascii="Arial" w:hAnsi="Arial"/>
                <w:b/>
                <w:i/>
                <w:noProof/>
                <w:sz w:val="8"/>
                <w:szCs w:val="8"/>
                <w:lang w:val="fr-FR"/>
              </w:rPr>
            </w:pPr>
          </w:p>
        </w:tc>
        <w:tc>
          <w:tcPr>
            <w:tcW w:w="6946" w:type="dxa"/>
            <w:gridSpan w:val="9"/>
            <w:tcBorders>
              <w:top w:val="single" w:sz="4" w:space="0" w:color="auto"/>
              <w:left w:val="nil"/>
              <w:bottom w:val="single" w:sz="4" w:space="0" w:color="auto"/>
              <w:right w:val="nil"/>
            </w:tcBorders>
            <w:shd w:val="solid" w:color="FFFFFF" w:fill="auto"/>
          </w:tcPr>
          <w:p w14:paraId="5062D788" w14:textId="77777777" w:rsidR="00F74057" w:rsidRPr="00F74057" w:rsidRDefault="00F74057" w:rsidP="00F74057">
            <w:pPr>
              <w:spacing w:after="0"/>
              <w:ind w:left="100"/>
              <w:rPr>
                <w:rFonts w:ascii="Arial" w:hAnsi="Arial"/>
                <w:noProof/>
                <w:sz w:val="8"/>
                <w:szCs w:val="8"/>
                <w:lang w:val="fr-FR"/>
              </w:rPr>
            </w:pPr>
          </w:p>
        </w:tc>
      </w:tr>
      <w:tr w:rsidR="00F74057" w:rsidRPr="00F74057" w14:paraId="361E8040" w14:textId="77777777" w:rsidTr="00F74057">
        <w:tc>
          <w:tcPr>
            <w:tcW w:w="2694" w:type="dxa"/>
            <w:gridSpan w:val="2"/>
            <w:tcBorders>
              <w:top w:val="single" w:sz="4" w:space="0" w:color="auto"/>
              <w:left w:val="single" w:sz="4" w:space="0" w:color="auto"/>
              <w:bottom w:val="single" w:sz="4" w:space="0" w:color="auto"/>
              <w:right w:val="nil"/>
            </w:tcBorders>
            <w:hideMark/>
          </w:tcPr>
          <w:p w14:paraId="633AEC53" w14:textId="77777777" w:rsidR="00F74057" w:rsidRPr="00F74057" w:rsidRDefault="00F74057" w:rsidP="00F74057">
            <w:pPr>
              <w:tabs>
                <w:tab w:val="right" w:pos="2184"/>
              </w:tabs>
              <w:spacing w:after="0"/>
              <w:rPr>
                <w:rFonts w:ascii="Arial" w:hAnsi="Arial"/>
                <w:b/>
                <w:i/>
                <w:noProof/>
                <w:lang w:val="fr-FR"/>
              </w:rPr>
            </w:pPr>
            <w:r w:rsidRPr="00F74057">
              <w:rPr>
                <w:rFonts w:ascii="Arial" w:hAnsi="Arial"/>
                <w:b/>
                <w:i/>
                <w:noProof/>
                <w:lang w:val="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6689235C" w14:textId="77777777" w:rsidR="00F74057" w:rsidRPr="00F74057" w:rsidRDefault="00F74057" w:rsidP="00F74057">
            <w:pPr>
              <w:spacing w:after="0"/>
              <w:ind w:left="100"/>
              <w:rPr>
                <w:rFonts w:ascii="Arial" w:hAnsi="Arial"/>
                <w:noProof/>
                <w:lang w:val="fr-FR"/>
              </w:rPr>
            </w:pPr>
          </w:p>
        </w:tc>
      </w:tr>
    </w:tbl>
    <w:p w14:paraId="4B2AEC71" w14:textId="77777777" w:rsidR="00F74057" w:rsidRPr="00F74057" w:rsidRDefault="00F74057" w:rsidP="00F74057">
      <w:pPr>
        <w:spacing w:after="0"/>
        <w:rPr>
          <w:rFonts w:ascii="Arial" w:hAnsi="Arial"/>
          <w:noProof/>
          <w:sz w:val="8"/>
          <w:szCs w:val="8"/>
        </w:rPr>
      </w:pPr>
    </w:p>
    <w:p w14:paraId="48BD990C" w14:textId="77777777" w:rsidR="00F74057" w:rsidRPr="00F74057" w:rsidRDefault="00F74057" w:rsidP="00F74057">
      <w:pPr>
        <w:spacing w:after="0"/>
        <w:rPr>
          <w:noProof/>
        </w:rPr>
        <w:sectPr w:rsidR="00F74057" w:rsidRPr="00F74057">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pgMar w:top="1418" w:right="1134" w:bottom="1134" w:left="1134" w:header="680" w:footer="567" w:gutter="0"/>
          <w:cols w:space="720"/>
        </w:sectPr>
      </w:pPr>
    </w:p>
    <w:p w14:paraId="371A5DB6" w14:textId="77777777" w:rsidR="00484F7F" w:rsidRPr="00D349E0" w:rsidRDefault="00484F7F" w:rsidP="00484F7F">
      <w:pPr>
        <w:rPr>
          <w:b/>
        </w:rPr>
      </w:pPr>
      <w:bookmarkStart w:id="0" w:name="_Toc21092185"/>
      <w:bookmarkStart w:id="1" w:name="_Toc29762400"/>
      <w:bookmarkStart w:id="2" w:name="_Toc36026505"/>
      <w:bookmarkStart w:id="3" w:name="_Toc37178832"/>
      <w:bookmarkStart w:id="4" w:name="_Toc46222713"/>
      <w:bookmarkStart w:id="5" w:name="_Toc61111526"/>
      <w:bookmarkStart w:id="6" w:name="_Toc66810088"/>
      <w:bookmarkStart w:id="7" w:name="_Toc74835926"/>
      <w:bookmarkStart w:id="8" w:name="_Toc76502867"/>
      <w:r w:rsidRPr="00D349E0">
        <w:rPr>
          <w:b/>
        </w:rPr>
        <w:lastRenderedPageBreak/>
        <w:t>&lt;</w:t>
      </w:r>
      <w:r>
        <w:rPr>
          <w:b/>
        </w:rPr>
        <w:t>Start of change</w:t>
      </w:r>
      <w:r w:rsidRPr="00D349E0">
        <w:rPr>
          <w:b/>
        </w:rPr>
        <w:t>&gt;</w:t>
      </w:r>
    </w:p>
    <w:p w14:paraId="1E7B8D8A" w14:textId="77777777" w:rsidR="0015126A" w:rsidRPr="0015126A" w:rsidRDefault="0015126A" w:rsidP="0015126A">
      <w:pPr>
        <w:keepNext/>
        <w:keepLines/>
        <w:spacing w:before="120"/>
        <w:ind w:left="1701" w:hanging="1701"/>
        <w:outlineLvl w:val="4"/>
        <w:rPr>
          <w:rFonts w:ascii="Arial" w:hAnsi="Arial"/>
          <w:sz w:val="22"/>
        </w:rPr>
      </w:pPr>
      <w:bookmarkStart w:id="9" w:name="_Toc21127678"/>
      <w:bookmarkStart w:id="10" w:name="_Toc29811887"/>
      <w:bookmarkStart w:id="11" w:name="_Toc36817439"/>
      <w:bookmarkStart w:id="12" w:name="_Toc37260361"/>
      <w:bookmarkStart w:id="13" w:name="_Toc37267749"/>
      <w:bookmarkStart w:id="14" w:name="_Toc44712352"/>
      <w:bookmarkStart w:id="15" w:name="_Toc45893665"/>
      <w:bookmarkStart w:id="16" w:name="_Toc53178383"/>
      <w:bookmarkStart w:id="17" w:name="_Toc53178834"/>
      <w:bookmarkStart w:id="18" w:name="_Toc61179072"/>
      <w:bookmarkStart w:id="19" w:name="_Toc61179542"/>
      <w:bookmarkStart w:id="20" w:name="_Toc67916838"/>
      <w:bookmarkStart w:id="21" w:name="_Toc74663459"/>
      <w:bookmarkStart w:id="22" w:name="_Toc82622000"/>
      <w:bookmarkStart w:id="23" w:name="_Toc90422847"/>
      <w:bookmarkStart w:id="24" w:name="_Toc106783043"/>
      <w:bookmarkStart w:id="25" w:name="_Toc107311934"/>
      <w:bookmarkStart w:id="26" w:name="_Toc107419518"/>
      <w:bookmarkStart w:id="27" w:name="_Toc107475147"/>
      <w:bookmarkStart w:id="28" w:name="_Toc114255740"/>
      <w:bookmarkStart w:id="29" w:name="_Toc115186420"/>
      <w:bookmarkStart w:id="30" w:name="_Toc123049250"/>
      <w:bookmarkStart w:id="31" w:name="_Toc123052172"/>
      <w:bookmarkStart w:id="32" w:name="_Toc123717177"/>
      <w:bookmarkStart w:id="33" w:name="_Toc124157085"/>
      <w:bookmarkStart w:id="34" w:name="_Toc124265457"/>
      <w:bookmarkEnd w:id="0"/>
      <w:bookmarkEnd w:id="1"/>
      <w:bookmarkEnd w:id="2"/>
      <w:bookmarkEnd w:id="3"/>
      <w:bookmarkEnd w:id="4"/>
      <w:bookmarkEnd w:id="5"/>
      <w:bookmarkEnd w:id="6"/>
      <w:bookmarkEnd w:id="7"/>
      <w:bookmarkEnd w:id="8"/>
      <w:r w:rsidRPr="0015126A">
        <w:rPr>
          <w:rFonts w:ascii="Arial" w:hAnsi="Arial"/>
          <w:sz w:val="22"/>
        </w:rPr>
        <w:t>9.7.4.3.2</w:t>
      </w:r>
      <w:r w:rsidRPr="0015126A">
        <w:rPr>
          <w:rFonts w:ascii="Arial" w:hAnsi="Arial"/>
          <w:sz w:val="22"/>
        </w:rPr>
        <w:tab/>
        <w:t xml:space="preserve">OTA </w:t>
      </w:r>
      <w:r w:rsidRPr="0015126A">
        <w:rPr>
          <w:rFonts w:ascii="Arial" w:eastAsia="Malgun Gothic" w:hAnsi="Arial"/>
          <w:sz w:val="22"/>
        </w:rPr>
        <w:t>operating band unwanted emission limits (Category A)</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04F1AA1F" w14:textId="386928DC" w:rsidR="0015126A" w:rsidRPr="0015126A" w:rsidRDefault="0015126A" w:rsidP="0015126A">
      <w:pPr>
        <w:keepNext/>
        <w:rPr>
          <w:rFonts w:cs="v5.0.0"/>
        </w:rPr>
      </w:pPr>
      <w:r w:rsidRPr="0015126A">
        <w:rPr>
          <w:rFonts w:cs="v5.0.0"/>
        </w:rPr>
        <w:t>BS unwanted emissions shall not exceed the maximum levels specified in table 9.7.4.3.2</w:t>
      </w:r>
      <w:r w:rsidRPr="0015126A">
        <w:rPr>
          <w:rFonts w:cs="v5.0.0"/>
        </w:rPr>
        <w:noBreakHyphen/>
        <w:t>1</w:t>
      </w:r>
      <w:ins w:id="35" w:author="Man Hung Ng (Nokia)" w:date="2023-02-03T15:38:00Z">
        <w:r w:rsidR="00457F6C">
          <w:rPr>
            <w:rFonts w:cs="v5.0.0"/>
          </w:rPr>
          <w:t>,</w:t>
        </w:r>
      </w:ins>
      <w:del w:id="36" w:author="Man Hung Ng (Nokia)" w:date="2023-02-03T15:38:00Z">
        <w:r w:rsidRPr="0015126A" w:rsidDel="00457F6C">
          <w:rPr>
            <w:rFonts w:cs="v5.0.0"/>
          </w:rPr>
          <w:delText xml:space="preserve"> and</w:delText>
        </w:r>
      </w:del>
      <w:r w:rsidRPr="0015126A">
        <w:rPr>
          <w:rFonts w:cs="v5.0.0"/>
        </w:rPr>
        <w:t xml:space="preserve"> 9.7.4.3.2-2</w:t>
      </w:r>
      <w:ins w:id="37" w:author="Man Hung Ng (Nokia)" w:date="2023-02-03T15:38:00Z">
        <w:r w:rsidR="00457F6C">
          <w:rPr>
            <w:rFonts w:cs="v5.0.0"/>
          </w:rPr>
          <w:t>, and 9.7.4.3.2-4</w:t>
        </w:r>
      </w:ins>
      <w:r w:rsidRPr="0015126A">
        <w:rPr>
          <w:rFonts w:cs="v5.0.0"/>
        </w:rPr>
        <w:t>.</w:t>
      </w:r>
    </w:p>
    <w:p w14:paraId="46182993" w14:textId="77777777" w:rsidR="0015126A" w:rsidRPr="0015126A" w:rsidRDefault="0015126A" w:rsidP="0015126A">
      <w:pPr>
        <w:keepNext/>
        <w:keepLines/>
        <w:spacing w:before="60"/>
        <w:jc w:val="center"/>
        <w:rPr>
          <w:rFonts w:ascii="Arial" w:hAnsi="Arial"/>
          <w:b/>
        </w:rPr>
      </w:pPr>
      <w:r w:rsidRPr="0015126A">
        <w:rPr>
          <w:rFonts w:ascii="Arial" w:hAnsi="Arial"/>
          <w:b/>
        </w:rPr>
        <w:t>Table 9.7.4.3.2-1: OBUE limits applicable in the frequency range 24.25 – 33.4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2552"/>
        <w:gridCol w:w="2551"/>
        <w:gridCol w:w="1560"/>
      </w:tblGrid>
      <w:tr w:rsidR="0015126A" w:rsidRPr="0015126A" w14:paraId="1DDD4188" w14:textId="77777777" w:rsidTr="00B70188">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27FFBCBA" w14:textId="77777777" w:rsidR="0015126A" w:rsidRPr="0015126A" w:rsidRDefault="0015126A" w:rsidP="0015126A">
            <w:pPr>
              <w:keepNext/>
              <w:keepLines/>
              <w:spacing w:after="0"/>
              <w:jc w:val="center"/>
              <w:rPr>
                <w:rFonts w:ascii="Arial" w:hAnsi="Arial"/>
                <w:b/>
                <w:sz w:val="18"/>
                <w:lang w:val="en-US"/>
              </w:rPr>
            </w:pPr>
            <w:r w:rsidRPr="0015126A">
              <w:rPr>
                <w:rFonts w:ascii="Arial" w:hAnsi="Arial"/>
                <w:b/>
                <w:sz w:val="18"/>
                <w:lang w:val="en-US"/>
              </w:rPr>
              <w:t xml:space="preserve">Frequency offset of measurement filter -3B point,  </w:t>
            </w:r>
            <w:r w:rsidRPr="0015126A">
              <w:rPr>
                <w:rFonts w:ascii="Arial" w:hAnsi="Arial" w:cs="v5.0.0"/>
                <w:b/>
                <w:sz w:val="18"/>
              </w:rPr>
              <w:sym w:font="Symbol" w:char="F044"/>
            </w:r>
            <w:r w:rsidRPr="0015126A">
              <w:rPr>
                <w:rFonts w:ascii="Arial" w:hAnsi="Arial" w:cs="v5.0.0"/>
                <w:b/>
                <w:sz w:val="18"/>
              </w:rPr>
              <w:t>f</w:t>
            </w:r>
            <w:r w:rsidRPr="0015126A">
              <w:rPr>
                <w:rFonts w:ascii="Arial" w:hAnsi="Arial"/>
                <w:b/>
                <w:sz w:val="18"/>
              </w:rPr>
              <w:t xml:space="preserve"> </w:t>
            </w:r>
          </w:p>
        </w:tc>
        <w:tc>
          <w:tcPr>
            <w:tcW w:w="2552" w:type="dxa"/>
          </w:tcPr>
          <w:p w14:paraId="18F7FA9F" w14:textId="77777777" w:rsidR="0015126A" w:rsidRPr="0015126A" w:rsidRDefault="0015126A" w:rsidP="0015126A">
            <w:pPr>
              <w:keepNext/>
              <w:keepLines/>
              <w:spacing w:after="0"/>
              <w:jc w:val="center"/>
              <w:rPr>
                <w:rFonts w:ascii="Arial" w:hAnsi="Arial"/>
                <w:b/>
                <w:sz w:val="18"/>
                <w:lang w:val="en-US"/>
              </w:rPr>
            </w:pPr>
            <w:r w:rsidRPr="0015126A">
              <w:rPr>
                <w:rFonts w:ascii="Arial" w:hAnsi="Arial" w:cs="v5.0.0"/>
                <w:b/>
                <w:sz w:val="18"/>
              </w:rPr>
              <w:t xml:space="preserve">Frequency offset of measurement filter centre frequency, </w:t>
            </w:r>
            <w:proofErr w:type="spellStart"/>
            <w:r w:rsidRPr="0015126A">
              <w:rPr>
                <w:rFonts w:ascii="Arial" w:hAnsi="Arial" w:cs="v5.0.0"/>
                <w:b/>
                <w:sz w:val="18"/>
              </w:rPr>
              <w:t>f_offset</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7C567170" w14:textId="77777777" w:rsidR="0015126A" w:rsidRPr="0015126A" w:rsidRDefault="0015126A" w:rsidP="0015126A">
            <w:pPr>
              <w:keepNext/>
              <w:keepLines/>
              <w:spacing w:after="0"/>
              <w:jc w:val="center"/>
              <w:rPr>
                <w:rFonts w:ascii="Arial" w:hAnsi="Arial"/>
                <w:b/>
                <w:sz w:val="18"/>
                <w:lang w:val="en-US"/>
              </w:rPr>
            </w:pPr>
            <w:r w:rsidRPr="0015126A">
              <w:rPr>
                <w:rFonts w:ascii="Arial" w:hAnsi="Arial"/>
                <w:b/>
                <w:sz w:val="18"/>
                <w:lang w:val="en-US"/>
              </w:rPr>
              <w:t>Limit</w:t>
            </w:r>
          </w:p>
        </w:tc>
        <w:tc>
          <w:tcPr>
            <w:tcW w:w="1560" w:type="dxa"/>
            <w:tcBorders>
              <w:top w:val="single" w:sz="4" w:space="0" w:color="auto"/>
              <w:left w:val="single" w:sz="4" w:space="0" w:color="auto"/>
              <w:bottom w:val="single" w:sz="4" w:space="0" w:color="auto"/>
              <w:right w:val="single" w:sz="4" w:space="0" w:color="auto"/>
            </w:tcBorders>
            <w:hideMark/>
          </w:tcPr>
          <w:p w14:paraId="1B4AC110" w14:textId="77777777" w:rsidR="0015126A" w:rsidRPr="0015126A" w:rsidRDefault="0015126A" w:rsidP="0015126A">
            <w:pPr>
              <w:keepNext/>
              <w:keepLines/>
              <w:spacing w:after="0"/>
              <w:jc w:val="center"/>
              <w:rPr>
                <w:rFonts w:ascii="Arial" w:hAnsi="Arial"/>
                <w:b/>
                <w:i/>
                <w:sz w:val="18"/>
                <w:lang w:val="en-US"/>
              </w:rPr>
            </w:pPr>
            <w:r w:rsidRPr="0015126A">
              <w:rPr>
                <w:rFonts w:ascii="Arial" w:hAnsi="Arial"/>
                <w:b/>
                <w:i/>
                <w:sz w:val="18"/>
                <w:lang w:val="en-US"/>
              </w:rPr>
              <w:t>Measurement bandwidth</w:t>
            </w:r>
          </w:p>
        </w:tc>
      </w:tr>
      <w:tr w:rsidR="0015126A" w:rsidRPr="0015126A" w14:paraId="133CC37B" w14:textId="77777777" w:rsidTr="00B70188">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4C27B328" w14:textId="77777777" w:rsidR="0015126A" w:rsidRPr="0015126A" w:rsidRDefault="0015126A" w:rsidP="0015126A">
            <w:pPr>
              <w:keepNext/>
              <w:keepLines/>
              <w:spacing w:after="0"/>
              <w:jc w:val="center"/>
              <w:rPr>
                <w:rFonts w:ascii="Arial" w:hAnsi="Arial"/>
                <w:sz w:val="18"/>
                <w:lang w:val="en-US"/>
              </w:rPr>
            </w:pPr>
            <w:r w:rsidRPr="0015126A">
              <w:rPr>
                <w:rFonts w:ascii="Arial" w:hAnsi="Arial"/>
                <w:sz w:val="18"/>
                <w:lang w:val="en-US"/>
              </w:rPr>
              <w:t>0 MHz</w:t>
            </w:r>
            <w:r w:rsidRPr="0015126A">
              <w:rPr>
                <w:rFonts w:ascii="Arial" w:hAnsi="Arial" w:cs="Arial"/>
                <w:sz w:val="18"/>
                <w:lang w:val="en-US"/>
              </w:rPr>
              <w:t xml:space="preserve"> </w:t>
            </w:r>
            <w:r w:rsidRPr="0015126A">
              <w:rPr>
                <w:rFonts w:ascii="Arial" w:hAnsi="Arial"/>
                <w:sz w:val="18"/>
                <w:lang w:val="en-US"/>
              </w:rPr>
              <w:sym w:font="Symbol" w:char="F0A3"/>
            </w:r>
            <w:r w:rsidRPr="0015126A">
              <w:rPr>
                <w:rFonts w:ascii="Arial" w:hAnsi="Arial"/>
                <w:sz w:val="18"/>
                <w:lang w:val="en-US"/>
              </w:rPr>
              <w:t xml:space="preserve"> </w:t>
            </w:r>
            <w:r w:rsidRPr="0015126A">
              <w:rPr>
                <w:rFonts w:ascii="Arial" w:hAnsi="Arial" w:cs="v5.0.0"/>
                <w:sz w:val="18"/>
              </w:rPr>
              <w:sym w:font="Symbol" w:char="F044"/>
            </w:r>
            <w:r w:rsidRPr="0015126A">
              <w:rPr>
                <w:rFonts w:ascii="Arial" w:hAnsi="Arial" w:cs="v5.0.0"/>
                <w:sz w:val="18"/>
              </w:rPr>
              <w:t>f</w:t>
            </w:r>
            <w:r w:rsidRPr="0015126A">
              <w:rPr>
                <w:rFonts w:ascii="Arial" w:hAnsi="Arial"/>
                <w:sz w:val="18"/>
                <w:lang w:val="en-US"/>
              </w:rPr>
              <w:t xml:space="preserve"> &lt; </w:t>
            </w:r>
            <w:r w:rsidRPr="0015126A">
              <w:rPr>
                <w:rFonts w:ascii="Arial" w:hAnsi="Arial"/>
                <w:kern w:val="2"/>
                <w:sz w:val="18"/>
                <w:szCs w:val="22"/>
                <w:lang w:val="en-US" w:eastAsia="zh-CN"/>
              </w:rPr>
              <w:t>0.1</w:t>
            </w:r>
            <w:r w:rsidRPr="0015126A">
              <w:rPr>
                <w:rFonts w:ascii="Arial" w:hAnsi="Arial" w:cs="Arial"/>
                <w:kern w:val="2"/>
                <w:sz w:val="18"/>
                <w:szCs w:val="22"/>
                <w:lang w:val="en-US" w:eastAsia="zh-CN"/>
              </w:rPr>
              <w:t>*</w:t>
            </w:r>
            <w:proofErr w:type="spellStart"/>
            <w:r w:rsidRPr="0015126A">
              <w:rPr>
                <w:rFonts w:ascii="Arial" w:hAnsi="Arial"/>
                <w:sz w:val="18"/>
              </w:rPr>
              <w:t>BW</w:t>
            </w:r>
            <w:r w:rsidRPr="0015126A">
              <w:rPr>
                <w:rFonts w:ascii="Arial" w:hAnsi="Arial"/>
                <w:sz w:val="18"/>
                <w:vertAlign w:val="subscript"/>
              </w:rPr>
              <w:t>contiguous</w:t>
            </w:r>
            <w:proofErr w:type="spellEnd"/>
          </w:p>
        </w:tc>
        <w:tc>
          <w:tcPr>
            <w:tcW w:w="2552" w:type="dxa"/>
          </w:tcPr>
          <w:p w14:paraId="2A10DA94" w14:textId="77777777" w:rsidR="0015126A" w:rsidRPr="0015126A" w:rsidRDefault="0015126A" w:rsidP="0015126A">
            <w:pPr>
              <w:keepNext/>
              <w:keepLines/>
              <w:spacing w:after="0"/>
              <w:jc w:val="center"/>
              <w:rPr>
                <w:rFonts w:ascii="Arial" w:eastAsia="MS Mincho" w:hAnsi="Arial"/>
                <w:sz w:val="18"/>
                <w:lang w:val="en-US"/>
              </w:rPr>
            </w:pPr>
            <w:r w:rsidRPr="0015126A">
              <w:rPr>
                <w:rFonts w:ascii="Arial" w:hAnsi="Arial" w:cs="v5.0.0"/>
                <w:sz w:val="18"/>
              </w:rPr>
              <w:t xml:space="preserve">0.5 MHz </w:t>
            </w:r>
            <w:r w:rsidRPr="0015126A">
              <w:rPr>
                <w:rFonts w:ascii="Arial" w:hAnsi="Arial" w:cs="v5.0.0"/>
                <w:sz w:val="18"/>
              </w:rPr>
              <w:sym w:font="Symbol" w:char="F0A3"/>
            </w:r>
            <w:r w:rsidRPr="0015126A">
              <w:rPr>
                <w:rFonts w:ascii="Arial" w:hAnsi="Arial" w:cs="v5.0.0"/>
                <w:sz w:val="18"/>
              </w:rPr>
              <w:t xml:space="preserve"> </w:t>
            </w:r>
            <w:proofErr w:type="spellStart"/>
            <w:r w:rsidRPr="0015126A">
              <w:rPr>
                <w:rFonts w:ascii="Arial" w:hAnsi="Arial" w:cs="v5.0.0"/>
                <w:sz w:val="18"/>
              </w:rPr>
              <w:t>f_offset</w:t>
            </w:r>
            <w:proofErr w:type="spellEnd"/>
            <w:r w:rsidRPr="0015126A">
              <w:rPr>
                <w:rFonts w:ascii="Arial" w:hAnsi="Arial" w:cs="v5.0.0"/>
                <w:sz w:val="18"/>
              </w:rPr>
              <w:t xml:space="preserve"> &lt; </w:t>
            </w:r>
            <w:r w:rsidRPr="0015126A">
              <w:rPr>
                <w:rFonts w:ascii="Arial" w:hAnsi="Arial"/>
                <w:kern w:val="2"/>
                <w:sz w:val="18"/>
                <w:szCs w:val="22"/>
                <w:lang w:eastAsia="zh-CN"/>
              </w:rPr>
              <w:t>0.1*</w:t>
            </w:r>
            <w:r w:rsidRPr="0015126A">
              <w:rPr>
                <w:rFonts w:ascii="Arial" w:hAnsi="Arial"/>
                <w:sz w:val="18"/>
                <w:lang w:eastAsia="ja-JP"/>
              </w:rPr>
              <w:t xml:space="preserve"> </w:t>
            </w:r>
            <w:proofErr w:type="spellStart"/>
            <w:r w:rsidRPr="0015126A">
              <w:rPr>
                <w:rFonts w:ascii="Arial" w:hAnsi="Arial"/>
                <w:sz w:val="18"/>
                <w:lang w:eastAsia="ja-JP"/>
              </w:rPr>
              <w:t>BW</w:t>
            </w:r>
            <w:r w:rsidRPr="0015126A">
              <w:rPr>
                <w:rFonts w:ascii="Arial" w:hAnsi="Arial"/>
                <w:sz w:val="18"/>
                <w:vertAlign w:val="subscript"/>
                <w:lang w:eastAsia="ja-JP"/>
              </w:rPr>
              <w:t>contiguous</w:t>
            </w:r>
            <w:proofErr w:type="spellEnd"/>
            <w:r w:rsidRPr="0015126A">
              <w:rPr>
                <w:rFonts w:ascii="Arial" w:hAnsi="Arial"/>
                <w:sz w:val="18"/>
                <w:vertAlign w:val="subscript"/>
                <w:lang w:eastAsia="ja-JP"/>
              </w:rPr>
              <w:t xml:space="preserve"> </w:t>
            </w:r>
            <w:r w:rsidRPr="0015126A">
              <w:rPr>
                <w:rFonts w:ascii="Arial" w:hAnsi="Arial"/>
                <w:kern w:val="2"/>
                <w:sz w:val="18"/>
                <w:szCs w:val="22"/>
              </w:rPr>
              <w:t>+0.5 MHz</w:t>
            </w:r>
          </w:p>
        </w:tc>
        <w:tc>
          <w:tcPr>
            <w:tcW w:w="2551" w:type="dxa"/>
            <w:tcBorders>
              <w:top w:val="single" w:sz="4" w:space="0" w:color="auto"/>
              <w:left w:val="single" w:sz="4" w:space="0" w:color="auto"/>
              <w:bottom w:val="single" w:sz="4" w:space="0" w:color="auto"/>
              <w:right w:val="single" w:sz="4" w:space="0" w:color="auto"/>
            </w:tcBorders>
            <w:hideMark/>
          </w:tcPr>
          <w:p w14:paraId="639E1975" w14:textId="77777777" w:rsidR="0015126A" w:rsidRPr="0015126A" w:rsidRDefault="0015126A" w:rsidP="0015126A">
            <w:pPr>
              <w:keepNext/>
              <w:keepLines/>
              <w:spacing w:after="0"/>
              <w:jc w:val="center"/>
              <w:rPr>
                <w:rFonts w:ascii="Arial" w:hAnsi="Arial"/>
                <w:sz w:val="18"/>
                <w:lang w:val="en-US"/>
              </w:rPr>
            </w:pPr>
            <w:r w:rsidRPr="0015126A">
              <w:rPr>
                <w:rFonts w:ascii="Arial" w:eastAsia="MS Mincho" w:hAnsi="Arial"/>
                <w:sz w:val="18"/>
                <w:lang w:val="en-US"/>
              </w:rPr>
              <w:t>Min(-5 dBm, Max(</w:t>
            </w:r>
            <w:proofErr w:type="spellStart"/>
            <w:r w:rsidRPr="0015126A">
              <w:rPr>
                <w:rFonts w:ascii="Arial" w:hAnsi="Arial"/>
                <w:sz w:val="18"/>
                <w:lang w:val="en-US"/>
              </w:rPr>
              <w:t>P</w:t>
            </w:r>
            <w:r w:rsidRPr="0015126A">
              <w:rPr>
                <w:rFonts w:ascii="Arial" w:hAnsi="Arial"/>
                <w:sz w:val="18"/>
                <w:vertAlign w:val="subscript"/>
                <w:lang w:val="en-US"/>
              </w:rPr>
              <w:t>rated,t,TRP</w:t>
            </w:r>
            <w:proofErr w:type="spellEnd"/>
            <w:r w:rsidRPr="0015126A">
              <w:rPr>
                <w:rFonts w:ascii="Arial" w:eastAsia="MS Mincho" w:hAnsi="Arial"/>
                <w:sz w:val="18"/>
                <w:lang w:val="en-US"/>
              </w:rPr>
              <w:t xml:space="preserve"> – 35 dB, -12 dBm))</w:t>
            </w:r>
          </w:p>
        </w:tc>
        <w:tc>
          <w:tcPr>
            <w:tcW w:w="1560" w:type="dxa"/>
            <w:tcBorders>
              <w:top w:val="single" w:sz="4" w:space="0" w:color="auto"/>
              <w:left w:val="single" w:sz="4" w:space="0" w:color="auto"/>
              <w:bottom w:val="single" w:sz="4" w:space="0" w:color="auto"/>
              <w:right w:val="single" w:sz="4" w:space="0" w:color="auto"/>
            </w:tcBorders>
            <w:hideMark/>
          </w:tcPr>
          <w:p w14:paraId="43439876" w14:textId="77777777" w:rsidR="0015126A" w:rsidRPr="0015126A" w:rsidRDefault="0015126A" w:rsidP="0015126A">
            <w:pPr>
              <w:keepNext/>
              <w:keepLines/>
              <w:spacing w:after="0"/>
              <w:jc w:val="center"/>
              <w:rPr>
                <w:rFonts w:ascii="Arial" w:hAnsi="Arial"/>
                <w:sz w:val="18"/>
                <w:lang w:val="en-US"/>
              </w:rPr>
            </w:pPr>
            <w:r w:rsidRPr="0015126A">
              <w:rPr>
                <w:rFonts w:ascii="Arial" w:hAnsi="Arial"/>
                <w:sz w:val="18"/>
                <w:lang w:val="en-US"/>
              </w:rPr>
              <w:t>1 MHz</w:t>
            </w:r>
          </w:p>
        </w:tc>
      </w:tr>
      <w:tr w:rsidR="0015126A" w:rsidRPr="0015126A" w14:paraId="30ECF41C" w14:textId="77777777" w:rsidTr="00B70188">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1D240CA5" w14:textId="77777777" w:rsidR="0015126A" w:rsidRPr="0015126A" w:rsidRDefault="0015126A" w:rsidP="0015126A">
            <w:pPr>
              <w:keepNext/>
              <w:keepLines/>
              <w:spacing w:after="0"/>
              <w:jc w:val="center"/>
              <w:rPr>
                <w:rFonts w:ascii="Arial" w:hAnsi="Arial"/>
                <w:sz w:val="18"/>
                <w:lang w:val="en-US"/>
              </w:rPr>
            </w:pPr>
            <w:r w:rsidRPr="0015126A">
              <w:rPr>
                <w:rFonts w:ascii="Arial" w:hAnsi="Arial"/>
                <w:kern w:val="2"/>
                <w:sz w:val="18"/>
                <w:szCs w:val="22"/>
                <w:lang w:val="en-US" w:eastAsia="zh-CN"/>
              </w:rPr>
              <w:t>0.1</w:t>
            </w:r>
            <w:r w:rsidRPr="0015126A">
              <w:rPr>
                <w:rFonts w:ascii="Arial" w:hAnsi="Arial" w:cs="Arial"/>
                <w:kern w:val="2"/>
                <w:sz w:val="18"/>
                <w:szCs w:val="22"/>
                <w:lang w:val="en-US" w:eastAsia="zh-CN"/>
              </w:rPr>
              <w:t>*</w:t>
            </w:r>
            <w:proofErr w:type="spellStart"/>
            <w:r w:rsidRPr="0015126A">
              <w:rPr>
                <w:rFonts w:ascii="Arial" w:hAnsi="Arial"/>
                <w:sz w:val="18"/>
              </w:rPr>
              <w:t>BW</w:t>
            </w:r>
            <w:r w:rsidRPr="0015126A">
              <w:rPr>
                <w:rFonts w:ascii="Arial" w:hAnsi="Arial"/>
                <w:sz w:val="18"/>
                <w:vertAlign w:val="subscript"/>
              </w:rPr>
              <w:t>contiguous</w:t>
            </w:r>
            <w:proofErr w:type="spellEnd"/>
            <w:r w:rsidRPr="0015126A">
              <w:rPr>
                <w:rFonts w:ascii="Arial" w:hAnsi="Arial"/>
                <w:sz w:val="18"/>
                <w:lang w:val="en-US"/>
              </w:rPr>
              <w:t xml:space="preserve"> </w:t>
            </w:r>
            <w:r w:rsidRPr="0015126A">
              <w:rPr>
                <w:rFonts w:ascii="Arial" w:hAnsi="Arial"/>
                <w:sz w:val="18"/>
                <w:lang w:val="en-US"/>
              </w:rPr>
              <w:sym w:font="Symbol" w:char="F0A3"/>
            </w:r>
            <w:r w:rsidRPr="0015126A">
              <w:rPr>
                <w:rFonts w:ascii="Arial" w:hAnsi="Arial"/>
                <w:sz w:val="18"/>
                <w:lang w:val="en-US"/>
              </w:rPr>
              <w:t xml:space="preserve"> </w:t>
            </w:r>
            <w:r w:rsidRPr="0015126A">
              <w:rPr>
                <w:rFonts w:ascii="Arial" w:hAnsi="Arial" w:cs="v5.0.0"/>
                <w:sz w:val="18"/>
              </w:rPr>
              <w:sym w:font="Symbol" w:char="F044"/>
            </w:r>
            <w:r w:rsidRPr="0015126A">
              <w:rPr>
                <w:rFonts w:ascii="Arial" w:hAnsi="Arial" w:cs="v5.0.0"/>
                <w:sz w:val="18"/>
              </w:rPr>
              <w:t>f</w:t>
            </w:r>
            <w:r w:rsidRPr="0015126A">
              <w:rPr>
                <w:rFonts w:ascii="Arial" w:hAnsi="Arial"/>
                <w:sz w:val="18"/>
                <w:lang w:val="en-US"/>
              </w:rPr>
              <w:t xml:space="preserve"> &lt; </w:t>
            </w:r>
            <w:r w:rsidRPr="0015126A">
              <w:rPr>
                <w:rFonts w:ascii="Arial" w:hAnsi="Arial" w:cs="v5.0.0"/>
                <w:sz w:val="18"/>
              </w:rPr>
              <w:sym w:font="Symbol" w:char="F044"/>
            </w:r>
            <w:r w:rsidRPr="0015126A">
              <w:rPr>
                <w:rFonts w:ascii="Arial" w:hAnsi="Arial" w:cs="v5.0.0"/>
                <w:sz w:val="18"/>
              </w:rPr>
              <w:t>f</w:t>
            </w:r>
            <w:r w:rsidRPr="0015126A">
              <w:rPr>
                <w:rFonts w:ascii="Arial" w:hAnsi="Arial" w:cs="v5.0.0"/>
                <w:sz w:val="18"/>
                <w:vertAlign w:val="subscript"/>
              </w:rPr>
              <w:t>max</w:t>
            </w:r>
          </w:p>
        </w:tc>
        <w:tc>
          <w:tcPr>
            <w:tcW w:w="2552" w:type="dxa"/>
          </w:tcPr>
          <w:p w14:paraId="0B05C9F2" w14:textId="77777777" w:rsidR="0015126A" w:rsidRPr="0015126A" w:rsidRDefault="0015126A" w:rsidP="0015126A">
            <w:pPr>
              <w:keepNext/>
              <w:keepLines/>
              <w:spacing w:after="0"/>
              <w:jc w:val="center"/>
              <w:rPr>
                <w:rFonts w:ascii="Arial" w:eastAsia="MS Mincho" w:hAnsi="Arial"/>
                <w:sz w:val="18"/>
                <w:lang w:val="en-US"/>
              </w:rPr>
            </w:pPr>
            <w:r w:rsidRPr="0015126A">
              <w:rPr>
                <w:rFonts w:ascii="Arial" w:hAnsi="Arial"/>
                <w:kern w:val="2"/>
                <w:sz w:val="18"/>
                <w:szCs w:val="22"/>
                <w:lang w:eastAsia="zh-CN"/>
              </w:rPr>
              <w:t>0.1*</w:t>
            </w:r>
            <w:r w:rsidRPr="0015126A">
              <w:rPr>
                <w:rFonts w:ascii="Arial" w:hAnsi="Arial"/>
                <w:sz w:val="18"/>
                <w:lang w:eastAsia="ja-JP"/>
              </w:rPr>
              <w:t xml:space="preserve"> </w:t>
            </w:r>
            <w:proofErr w:type="spellStart"/>
            <w:r w:rsidRPr="0015126A">
              <w:rPr>
                <w:rFonts w:ascii="Arial" w:hAnsi="Arial"/>
                <w:sz w:val="18"/>
                <w:lang w:eastAsia="ja-JP"/>
              </w:rPr>
              <w:t>BW</w:t>
            </w:r>
            <w:r w:rsidRPr="0015126A">
              <w:rPr>
                <w:rFonts w:ascii="Arial" w:hAnsi="Arial"/>
                <w:sz w:val="18"/>
                <w:vertAlign w:val="subscript"/>
                <w:lang w:eastAsia="ja-JP"/>
              </w:rPr>
              <w:t>contiguous</w:t>
            </w:r>
            <w:proofErr w:type="spellEnd"/>
            <w:r w:rsidRPr="0015126A">
              <w:rPr>
                <w:rFonts w:ascii="Arial" w:hAnsi="Arial"/>
                <w:sz w:val="18"/>
                <w:vertAlign w:val="subscript"/>
                <w:lang w:eastAsia="ja-JP"/>
              </w:rPr>
              <w:t xml:space="preserve"> </w:t>
            </w:r>
            <w:r w:rsidRPr="0015126A">
              <w:rPr>
                <w:rFonts w:ascii="Arial" w:hAnsi="Arial"/>
                <w:kern w:val="2"/>
                <w:sz w:val="18"/>
                <w:szCs w:val="22"/>
              </w:rPr>
              <w:t>+0.5 MHz</w:t>
            </w:r>
            <w:r w:rsidRPr="0015126A">
              <w:rPr>
                <w:rFonts w:ascii="Arial" w:hAnsi="Arial" w:cs="v5.0.0"/>
                <w:sz w:val="18"/>
              </w:rPr>
              <w:t xml:space="preserve"> </w:t>
            </w:r>
            <w:r w:rsidRPr="0015126A">
              <w:rPr>
                <w:rFonts w:ascii="Arial" w:hAnsi="Arial" w:cs="v5.0.0"/>
                <w:sz w:val="18"/>
              </w:rPr>
              <w:sym w:font="Symbol" w:char="F0A3"/>
            </w:r>
            <w:r w:rsidRPr="0015126A">
              <w:rPr>
                <w:rFonts w:ascii="Arial" w:hAnsi="Arial" w:cs="v5.0.0"/>
                <w:sz w:val="18"/>
              </w:rPr>
              <w:t xml:space="preserve"> </w:t>
            </w:r>
            <w:proofErr w:type="spellStart"/>
            <w:r w:rsidRPr="0015126A">
              <w:rPr>
                <w:rFonts w:ascii="Arial" w:hAnsi="Arial" w:cs="v5.0.0"/>
                <w:sz w:val="18"/>
              </w:rPr>
              <w:t>f_offset</w:t>
            </w:r>
            <w:proofErr w:type="spellEnd"/>
            <w:r w:rsidRPr="0015126A">
              <w:rPr>
                <w:rFonts w:ascii="Arial" w:hAnsi="Arial" w:cs="v5.0.0"/>
                <w:sz w:val="18"/>
              </w:rPr>
              <w:t xml:space="preserve"> &lt; </w:t>
            </w:r>
            <w:r w:rsidRPr="0015126A">
              <w:rPr>
                <w:rFonts w:ascii="Arial" w:hAnsi="Arial"/>
                <w:sz w:val="18"/>
                <w:lang w:eastAsia="ja-JP"/>
              </w:rPr>
              <w:t>f_</w:t>
            </w:r>
            <w:r w:rsidRPr="0015126A">
              <w:rPr>
                <w:rFonts w:ascii="Arial" w:hAnsi="Arial" w:cs="v5.0.0"/>
                <w:sz w:val="18"/>
              </w:rPr>
              <w:t xml:space="preserve"> </w:t>
            </w:r>
            <w:proofErr w:type="spellStart"/>
            <w:r w:rsidRPr="0015126A">
              <w:rPr>
                <w:rFonts w:ascii="Arial" w:hAnsi="Arial" w:cs="v5.0.0"/>
                <w:sz w:val="18"/>
              </w:rPr>
              <w:t>offset</w:t>
            </w:r>
            <w:r w:rsidRPr="0015126A">
              <w:rPr>
                <w:rFonts w:ascii="Arial" w:hAnsi="Arial" w:cs="v5.0.0"/>
                <w:sz w:val="18"/>
                <w:vertAlign w:val="subscript"/>
                <w:lang w:eastAsia="ja-JP"/>
              </w:rPr>
              <w:t>max</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7820FEA2" w14:textId="77777777" w:rsidR="0015126A" w:rsidRPr="0015126A" w:rsidRDefault="0015126A" w:rsidP="0015126A">
            <w:pPr>
              <w:keepNext/>
              <w:keepLines/>
              <w:spacing w:after="0"/>
              <w:jc w:val="center"/>
              <w:rPr>
                <w:rFonts w:ascii="Arial" w:hAnsi="Arial"/>
                <w:sz w:val="18"/>
                <w:lang w:val="en-US"/>
              </w:rPr>
            </w:pPr>
            <w:r w:rsidRPr="0015126A">
              <w:rPr>
                <w:rFonts w:ascii="Arial" w:eastAsia="MS Mincho" w:hAnsi="Arial"/>
                <w:sz w:val="18"/>
                <w:lang w:val="en-US"/>
              </w:rPr>
              <w:t>Min(-13 dBm, Max(</w:t>
            </w:r>
            <w:proofErr w:type="spellStart"/>
            <w:r w:rsidRPr="0015126A">
              <w:rPr>
                <w:rFonts w:ascii="Arial" w:hAnsi="Arial"/>
                <w:sz w:val="18"/>
                <w:lang w:val="en-US"/>
              </w:rPr>
              <w:t>P</w:t>
            </w:r>
            <w:r w:rsidRPr="0015126A">
              <w:rPr>
                <w:rFonts w:ascii="Arial" w:hAnsi="Arial"/>
                <w:sz w:val="18"/>
                <w:vertAlign w:val="subscript"/>
                <w:lang w:val="en-US"/>
              </w:rPr>
              <w:t>rated,t,TRP</w:t>
            </w:r>
            <w:proofErr w:type="spellEnd"/>
            <w:r w:rsidRPr="0015126A">
              <w:rPr>
                <w:rFonts w:ascii="Arial" w:eastAsia="MS Mincho" w:hAnsi="Arial"/>
                <w:sz w:val="18"/>
                <w:lang w:val="en-US"/>
              </w:rPr>
              <w:t xml:space="preserve"> – 43 dB, -20 dBm))</w:t>
            </w:r>
          </w:p>
        </w:tc>
        <w:tc>
          <w:tcPr>
            <w:tcW w:w="1560" w:type="dxa"/>
            <w:tcBorders>
              <w:top w:val="single" w:sz="4" w:space="0" w:color="auto"/>
              <w:left w:val="single" w:sz="4" w:space="0" w:color="auto"/>
              <w:bottom w:val="single" w:sz="4" w:space="0" w:color="auto"/>
              <w:right w:val="single" w:sz="4" w:space="0" w:color="auto"/>
            </w:tcBorders>
            <w:hideMark/>
          </w:tcPr>
          <w:p w14:paraId="24D5961F" w14:textId="77777777" w:rsidR="0015126A" w:rsidRPr="0015126A" w:rsidRDefault="0015126A" w:rsidP="0015126A">
            <w:pPr>
              <w:keepNext/>
              <w:keepLines/>
              <w:spacing w:after="0"/>
              <w:jc w:val="center"/>
              <w:rPr>
                <w:rFonts w:ascii="Arial" w:hAnsi="Arial"/>
                <w:sz w:val="18"/>
                <w:lang w:val="en-US"/>
              </w:rPr>
            </w:pPr>
            <w:r w:rsidRPr="0015126A">
              <w:rPr>
                <w:rFonts w:ascii="Arial" w:hAnsi="Arial"/>
                <w:sz w:val="18"/>
                <w:lang w:val="en-US"/>
              </w:rPr>
              <w:t>1 MHz</w:t>
            </w:r>
          </w:p>
        </w:tc>
      </w:tr>
      <w:tr w:rsidR="0015126A" w:rsidRPr="0015126A" w14:paraId="5E27D568" w14:textId="77777777" w:rsidTr="00B70188">
        <w:trPr>
          <w:cantSplit/>
          <w:jc w:val="center"/>
        </w:trPr>
        <w:tc>
          <w:tcPr>
            <w:tcW w:w="8472" w:type="dxa"/>
            <w:gridSpan w:val="4"/>
            <w:tcBorders>
              <w:top w:val="single" w:sz="4" w:space="0" w:color="auto"/>
              <w:left w:val="single" w:sz="4" w:space="0" w:color="auto"/>
              <w:bottom w:val="single" w:sz="4" w:space="0" w:color="auto"/>
              <w:right w:val="single" w:sz="4" w:space="0" w:color="auto"/>
            </w:tcBorders>
          </w:tcPr>
          <w:p w14:paraId="0D5DAFA4" w14:textId="77777777" w:rsidR="0015126A" w:rsidRPr="0015126A" w:rsidRDefault="0015126A" w:rsidP="0015126A">
            <w:pPr>
              <w:keepNext/>
              <w:keepLines/>
              <w:spacing w:after="0"/>
              <w:ind w:left="851" w:hanging="851"/>
              <w:rPr>
                <w:rFonts w:ascii="Arial" w:hAnsi="Arial"/>
                <w:sz w:val="18"/>
                <w:lang w:val="en-US"/>
              </w:rPr>
            </w:pPr>
            <w:r w:rsidRPr="0015126A">
              <w:rPr>
                <w:rFonts w:ascii="Arial" w:hAnsi="Arial"/>
                <w:sz w:val="18"/>
                <w:lang w:val="en-US"/>
              </w:rPr>
              <w:t>NOTE 1:</w:t>
            </w:r>
            <w:r w:rsidRPr="0015126A">
              <w:rPr>
                <w:rFonts w:ascii="Arial" w:hAnsi="Arial"/>
                <w:sz w:val="18"/>
                <w:lang w:val="en-US"/>
              </w:rPr>
              <w:tab/>
              <w:t xml:space="preserve">For </w:t>
            </w:r>
            <w:r w:rsidRPr="0015126A">
              <w:rPr>
                <w:rFonts w:ascii="Arial" w:hAnsi="Arial"/>
                <w:i/>
                <w:sz w:val="18"/>
                <w:lang w:val="en-US"/>
              </w:rPr>
              <w:t>non-contiguous spectrum</w:t>
            </w:r>
            <w:r w:rsidRPr="0015126A">
              <w:rPr>
                <w:rFonts w:ascii="Arial" w:hAnsi="Arial"/>
                <w:sz w:val="18"/>
                <w:lang w:val="en-US"/>
              </w:rPr>
              <w:t xml:space="preserve"> operation within any </w:t>
            </w:r>
            <w:r w:rsidRPr="0015126A">
              <w:rPr>
                <w:rFonts w:ascii="Arial" w:hAnsi="Arial"/>
                <w:i/>
                <w:sz w:val="18"/>
                <w:lang w:val="en-US"/>
              </w:rPr>
              <w:t>operating band</w:t>
            </w:r>
            <w:r w:rsidRPr="0015126A">
              <w:rPr>
                <w:rFonts w:ascii="Arial" w:hAnsi="Arial"/>
                <w:sz w:val="18"/>
                <w:lang w:val="en-US"/>
              </w:rPr>
              <w:t xml:space="preserve"> the </w:t>
            </w:r>
            <w:r w:rsidRPr="0015126A">
              <w:rPr>
                <w:rFonts w:ascii="Arial" w:hAnsi="Arial"/>
                <w:iCs/>
                <w:sz w:val="18"/>
                <w:lang w:val="en-US"/>
              </w:rPr>
              <w:t>limit</w:t>
            </w:r>
            <w:r w:rsidRPr="0015126A">
              <w:rPr>
                <w:rFonts w:ascii="Arial" w:hAnsi="Arial"/>
                <w:i/>
                <w:iCs/>
                <w:sz w:val="18"/>
                <w:lang w:val="en-US"/>
              </w:rPr>
              <w:t xml:space="preserve"> </w:t>
            </w:r>
            <w:r w:rsidRPr="0015126A">
              <w:rPr>
                <w:rFonts w:ascii="Arial" w:hAnsi="Arial"/>
                <w:sz w:val="18"/>
                <w:lang w:val="en-US"/>
              </w:rPr>
              <w:t xml:space="preserve">within </w:t>
            </w:r>
            <w:r w:rsidRPr="0015126A">
              <w:rPr>
                <w:rFonts w:ascii="Arial" w:hAnsi="Arial"/>
                <w:i/>
                <w:sz w:val="18"/>
                <w:lang w:val="en-US"/>
              </w:rPr>
              <w:t>sub-block gaps</w:t>
            </w:r>
            <w:r w:rsidRPr="0015126A">
              <w:rPr>
                <w:rFonts w:ascii="Arial" w:hAnsi="Arial"/>
                <w:sz w:val="18"/>
                <w:lang w:val="en-US"/>
              </w:rPr>
              <w:t xml:space="preserve"> is calculated as a cumulative sum of contributions from adjacent </w:t>
            </w:r>
            <w:r w:rsidRPr="0015126A">
              <w:rPr>
                <w:rFonts w:ascii="Arial" w:hAnsi="Arial"/>
                <w:i/>
                <w:sz w:val="18"/>
                <w:lang w:val="en-US"/>
              </w:rPr>
              <w:t>sub-blocks</w:t>
            </w:r>
            <w:r w:rsidRPr="0015126A">
              <w:rPr>
                <w:rFonts w:ascii="Arial" w:hAnsi="Arial"/>
                <w:sz w:val="18"/>
                <w:lang w:val="en-US"/>
              </w:rPr>
              <w:t xml:space="preserve"> on each side of the </w:t>
            </w:r>
            <w:r w:rsidRPr="0015126A">
              <w:rPr>
                <w:rFonts w:ascii="Arial" w:hAnsi="Arial"/>
                <w:i/>
                <w:sz w:val="18"/>
                <w:lang w:val="en-US"/>
              </w:rPr>
              <w:t>sub-block gap</w:t>
            </w:r>
            <w:r w:rsidRPr="0015126A">
              <w:rPr>
                <w:rFonts w:ascii="Arial" w:hAnsi="Arial"/>
                <w:sz w:val="18"/>
                <w:lang w:val="en-US"/>
              </w:rPr>
              <w:t xml:space="preserve">. </w:t>
            </w:r>
          </w:p>
        </w:tc>
      </w:tr>
    </w:tbl>
    <w:p w14:paraId="3932E4C7" w14:textId="77777777" w:rsidR="0015126A" w:rsidRPr="0015126A" w:rsidRDefault="0015126A" w:rsidP="0015126A"/>
    <w:p w14:paraId="707F72A4" w14:textId="77777777" w:rsidR="0015126A" w:rsidRPr="0015126A" w:rsidRDefault="0015126A" w:rsidP="0015126A">
      <w:pPr>
        <w:keepNext/>
        <w:keepLines/>
        <w:spacing w:before="60"/>
        <w:jc w:val="center"/>
        <w:rPr>
          <w:rFonts w:ascii="Arial" w:hAnsi="Arial"/>
          <w:b/>
        </w:rPr>
      </w:pPr>
      <w:r w:rsidRPr="0015126A">
        <w:rPr>
          <w:rFonts w:ascii="Arial" w:hAnsi="Arial"/>
          <w:b/>
        </w:rPr>
        <w:t>Table 9.7.4.3.2-2: OBUE limits applicable in the frequency range 37 – 52.6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4"/>
        <w:gridCol w:w="2495"/>
        <w:gridCol w:w="2693"/>
        <w:gridCol w:w="1560"/>
      </w:tblGrid>
      <w:tr w:rsidR="0015126A" w:rsidRPr="0015126A" w14:paraId="7D4C21B9" w14:textId="77777777" w:rsidTr="00B70188">
        <w:trPr>
          <w:cantSplit/>
          <w:jc w:val="center"/>
        </w:trPr>
        <w:tc>
          <w:tcPr>
            <w:tcW w:w="1724" w:type="dxa"/>
            <w:tcBorders>
              <w:top w:val="single" w:sz="4" w:space="0" w:color="auto"/>
              <w:left w:val="single" w:sz="4" w:space="0" w:color="auto"/>
              <w:bottom w:val="single" w:sz="4" w:space="0" w:color="auto"/>
              <w:right w:val="single" w:sz="4" w:space="0" w:color="auto"/>
            </w:tcBorders>
          </w:tcPr>
          <w:p w14:paraId="645E014D" w14:textId="77777777" w:rsidR="0015126A" w:rsidRPr="0015126A" w:rsidRDefault="0015126A" w:rsidP="0015126A">
            <w:pPr>
              <w:keepNext/>
              <w:keepLines/>
              <w:spacing w:after="0"/>
              <w:jc w:val="center"/>
              <w:rPr>
                <w:rFonts w:ascii="Arial" w:hAnsi="Arial"/>
                <w:b/>
                <w:sz w:val="18"/>
                <w:lang w:val="en-US"/>
              </w:rPr>
            </w:pPr>
            <w:r w:rsidRPr="0015126A">
              <w:rPr>
                <w:rFonts w:ascii="Arial" w:hAnsi="Arial"/>
                <w:b/>
                <w:sz w:val="18"/>
                <w:lang w:val="en-US"/>
              </w:rPr>
              <w:t xml:space="preserve">Frequency offset of measurement filter -3B point,  </w:t>
            </w:r>
            <w:r w:rsidRPr="0015126A">
              <w:rPr>
                <w:rFonts w:ascii="Arial" w:hAnsi="Arial" w:cs="v5.0.0"/>
                <w:b/>
                <w:sz w:val="18"/>
              </w:rPr>
              <w:sym w:font="Symbol" w:char="F044"/>
            </w:r>
            <w:r w:rsidRPr="0015126A">
              <w:rPr>
                <w:rFonts w:ascii="Arial" w:hAnsi="Arial" w:cs="v5.0.0"/>
                <w:b/>
                <w:sz w:val="18"/>
              </w:rPr>
              <w:t>f</w:t>
            </w:r>
            <w:r w:rsidRPr="0015126A">
              <w:rPr>
                <w:rFonts w:ascii="Arial" w:hAnsi="Arial"/>
                <w:b/>
                <w:sz w:val="18"/>
              </w:rPr>
              <w:t xml:space="preserve"> </w:t>
            </w:r>
          </w:p>
        </w:tc>
        <w:tc>
          <w:tcPr>
            <w:tcW w:w="2495" w:type="dxa"/>
            <w:hideMark/>
          </w:tcPr>
          <w:p w14:paraId="0564CD67" w14:textId="77777777" w:rsidR="0015126A" w:rsidRPr="0015126A" w:rsidRDefault="0015126A" w:rsidP="0015126A">
            <w:pPr>
              <w:keepNext/>
              <w:keepLines/>
              <w:spacing w:after="0"/>
              <w:jc w:val="center"/>
              <w:rPr>
                <w:rFonts w:ascii="Arial" w:hAnsi="Arial"/>
                <w:b/>
                <w:sz w:val="18"/>
                <w:lang w:val="en-US"/>
              </w:rPr>
            </w:pPr>
            <w:r w:rsidRPr="0015126A">
              <w:rPr>
                <w:rFonts w:ascii="Arial" w:hAnsi="Arial" w:cs="v5.0.0"/>
                <w:b/>
                <w:sz w:val="18"/>
              </w:rPr>
              <w:t xml:space="preserve">Frequency offset of measurement filter centre frequency, </w:t>
            </w:r>
            <w:proofErr w:type="spellStart"/>
            <w:r w:rsidRPr="0015126A">
              <w:rPr>
                <w:rFonts w:ascii="Arial" w:hAnsi="Arial" w:cs="v5.0.0"/>
                <w:b/>
                <w:sz w:val="18"/>
              </w:rPr>
              <w:t>f_offset</w:t>
            </w:r>
            <w:proofErr w:type="spellEnd"/>
          </w:p>
        </w:tc>
        <w:tc>
          <w:tcPr>
            <w:tcW w:w="2693" w:type="dxa"/>
            <w:tcBorders>
              <w:top w:val="single" w:sz="4" w:space="0" w:color="auto"/>
              <w:left w:val="single" w:sz="4" w:space="0" w:color="auto"/>
              <w:bottom w:val="single" w:sz="4" w:space="0" w:color="auto"/>
              <w:right w:val="single" w:sz="4" w:space="0" w:color="auto"/>
            </w:tcBorders>
            <w:hideMark/>
          </w:tcPr>
          <w:p w14:paraId="0728A783" w14:textId="77777777" w:rsidR="0015126A" w:rsidRPr="0015126A" w:rsidRDefault="0015126A" w:rsidP="0015126A">
            <w:pPr>
              <w:keepNext/>
              <w:keepLines/>
              <w:spacing w:after="0"/>
              <w:jc w:val="center"/>
              <w:rPr>
                <w:rFonts w:ascii="Arial" w:hAnsi="Arial"/>
                <w:b/>
                <w:sz w:val="18"/>
                <w:lang w:val="en-US"/>
              </w:rPr>
            </w:pPr>
            <w:r w:rsidRPr="0015126A">
              <w:rPr>
                <w:rFonts w:ascii="Arial" w:hAnsi="Arial"/>
                <w:b/>
                <w:sz w:val="18"/>
                <w:lang w:val="en-US"/>
              </w:rPr>
              <w:t>Limit</w:t>
            </w:r>
          </w:p>
        </w:tc>
        <w:tc>
          <w:tcPr>
            <w:tcW w:w="1560" w:type="dxa"/>
            <w:tcBorders>
              <w:top w:val="single" w:sz="4" w:space="0" w:color="auto"/>
              <w:left w:val="single" w:sz="4" w:space="0" w:color="auto"/>
              <w:bottom w:val="single" w:sz="4" w:space="0" w:color="auto"/>
              <w:right w:val="single" w:sz="4" w:space="0" w:color="auto"/>
            </w:tcBorders>
            <w:hideMark/>
          </w:tcPr>
          <w:p w14:paraId="3DAEFDD1" w14:textId="77777777" w:rsidR="0015126A" w:rsidRPr="0015126A" w:rsidRDefault="0015126A" w:rsidP="0015126A">
            <w:pPr>
              <w:keepNext/>
              <w:keepLines/>
              <w:spacing w:after="0"/>
              <w:jc w:val="center"/>
              <w:rPr>
                <w:rFonts w:ascii="Arial" w:hAnsi="Arial"/>
                <w:b/>
                <w:i/>
                <w:sz w:val="18"/>
                <w:lang w:val="en-US"/>
              </w:rPr>
            </w:pPr>
            <w:r w:rsidRPr="0015126A">
              <w:rPr>
                <w:rFonts w:ascii="Arial" w:hAnsi="Arial"/>
                <w:b/>
                <w:i/>
                <w:sz w:val="18"/>
                <w:lang w:val="en-US"/>
              </w:rPr>
              <w:t>Measurement bandwidth</w:t>
            </w:r>
          </w:p>
        </w:tc>
      </w:tr>
      <w:tr w:rsidR="0015126A" w:rsidRPr="0015126A" w14:paraId="7BF10F5D" w14:textId="77777777" w:rsidTr="00B70188">
        <w:trPr>
          <w:cantSplit/>
          <w:jc w:val="center"/>
        </w:trPr>
        <w:tc>
          <w:tcPr>
            <w:tcW w:w="1724" w:type="dxa"/>
            <w:tcBorders>
              <w:top w:val="single" w:sz="4" w:space="0" w:color="auto"/>
              <w:left w:val="single" w:sz="4" w:space="0" w:color="auto"/>
              <w:bottom w:val="single" w:sz="4" w:space="0" w:color="auto"/>
              <w:right w:val="single" w:sz="4" w:space="0" w:color="auto"/>
            </w:tcBorders>
          </w:tcPr>
          <w:p w14:paraId="6CB6BE80" w14:textId="77777777" w:rsidR="0015126A" w:rsidRPr="0015126A" w:rsidRDefault="0015126A" w:rsidP="0015126A">
            <w:pPr>
              <w:keepNext/>
              <w:keepLines/>
              <w:spacing w:after="0"/>
              <w:jc w:val="center"/>
              <w:rPr>
                <w:rFonts w:ascii="Arial" w:hAnsi="Arial"/>
                <w:sz w:val="18"/>
                <w:lang w:val="en-US"/>
              </w:rPr>
            </w:pPr>
            <w:r w:rsidRPr="0015126A">
              <w:rPr>
                <w:rFonts w:ascii="Arial" w:hAnsi="Arial"/>
                <w:sz w:val="18"/>
                <w:lang w:val="en-US"/>
              </w:rPr>
              <w:t>0 MHz</w:t>
            </w:r>
            <w:r w:rsidRPr="0015126A">
              <w:rPr>
                <w:rFonts w:ascii="Arial" w:hAnsi="Arial" w:cs="Arial"/>
                <w:sz w:val="18"/>
                <w:lang w:val="en-US"/>
              </w:rPr>
              <w:t xml:space="preserve"> </w:t>
            </w:r>
            <w:r w:rsidRPr="0015126A">
              <w:rPr>
                <w:rFonts w:ascii="Arial" w:hAnsi="Arial"/>
                <w:sz w:val="18"/>
                <w:lang w:val="en-US"/>
              </w:rPr>
              <w:sym w:font="Symbol" w:char="F0A3"/>
            </w:r>
            <w:r w:rsidRPr="0015126A">
              <w:rPr>
                <w:rFonts w:ascii="Arial" w:hAnsi="Arial"/>
                <w:sz w:val="18"/>
                <w:lang w:val="en-US"/>
              </w:rPr>
              <w:t xml:space="preserve"> </w:t>
            </w:r>
            <w:r w:rsidRPr="0015126A">
              <w:rPr>
                <w:rFonts w:ascii="Arial" w:hAnsi="Arial" w:cs="v5.0.0"/>
                <w:sz w:val="18"/>
              </w:rPr>
              <w:sym w:font="Symbol" w:char="F044"/>
            </w:r>
            <w:r w:rsidRPr="0015126A">
              <w:rPr>
                <w:rFonts w:ascii="Arial" w:hAnsi="Arial" w:cs="v5.0.0"/>
                <w:sz w:val="18"/>
              </w:rPr>
              <w:t>f</w:t>
            </w:r>
            <w:r w:rsidRPr="0015126A">
              <w:rPr>
                <w:rFonts w:ascii="Arial" w:hAnsi="Arial"/>
                <w:sz w:val="18"/>
                <w:lang w:val="en-US"/>
              </w:rPr>
              <w:t xml:space="preserve"> &lt; </w:t>
            </w:r>
            <w:r w:rsidRPr="0015126A">
              <w:rPr>
                <w:rFonts w:ascii="Arial" w:hAnsi="Arial"/>
                <w:kern w:val="2"/>
                <w:sz w:val="18"/>
                <w:szCs w:val="22"/>
                <w:lang w:val="en-US" w:eastAsia="zh-CN"/>
              </w:rPr>
              <w:t>0.1</w:t>
            </w:r>
            <w:r w:rsidRPr="0015126A">
              <w:rPr>
                <w:rFonts w:ascii="Arial" w:hAnsi="Arial" w:cs="Arial"/>
                <w:kern w:val="2"/>
                <w:sz w:val="18"/>
                <w:szCs w:val="22"/>
                <w:lang w:val="en-US" w:eastAsia="zh-CN"/>
              </w:rPr>
              <w:t>*</w:t>
            </w:r>
            <w:proofErr w:type="spellStart"/>
            <w:r w:rsidRPr="0015126A">
              <w:rPr>
                <w:rFonts w:ascii="Arial" w:hAnsi="Arial"/>
                <w:sz w:val="18"/>
              </w:rPr>
              <w:t>BW</w:t>
            </w:r>
            <w:r w:rsidRPr="0015126A">
              <w:rPr>
                <w:rFonts w:ascii="Arial" w:hAnsi="Arial"/>
                <w:sz w:val="18"/>
                <w:vertAlign w:val="subscript"/>
              </w:rPr>
              <w:t>contiguous</w:t>
            </w:r>
            <w:proofErr w:type="spellEnd"/>
          </w:p>
        </w:tc>
        <w:tc>
          <w:tcPr>
            <w:tcW w:w="2495" w:type="dxa"/>
            <w:hideMark/>
          </w:tcPr>
          <w:p w14:paraId="39B71DED" w14:textId="77777777" w:rsidR="0015126A" w:rsidRPr="0015126A" w:rsidRDefault="0015126A" w:rsidP="0015126A">
            <w:pPr>
              <w:keepNext/>
              <w:keepLines/>
              <w:spacing w:after="0"/>
              <w:jc w:val="center"/>
              <w:rPr>
                <w:rFonts w:ascii="Arial" w:hAnsi="Arial"/>
                <w:sz w:val="18"/>
                <w:lang w:val="en-US"/>
              </w:rPr>
            </w:pPr>
            <w:r w:rsidRPr="0015126A">
              <w:rPr>
                <w:rFonts w:ascii="Arial" w:hAnsi="Arial" w:cs="v5.0.0"/>
                <w:sz w:val="18"/>
              </w:rPr>
              <w:t xml:space="preserve">0.5 MHz </w:t>
            </w:r>
            <w:r w:rsidRPr="0015126A">
              <w:rPr>
                <w:rFonts w:ascii="Arial" w:hAnsi="Arial" w:cs="v5.0.0"/>
                <w:sz w:val="18"/>
              </w:rPr>
              <w:sym w:font="Symbol" w:char="F0A3"/>
            </w:r>
            <w:r w:rsidRPr="0015126A">
              <w:rPr>
                <w:rFonts w:ascii="Arial" w:hAnsi="Arial" w:cs="v5.0.0"/>
                <w:sz w:val="18"/>
              </w:rPr>
              <w:t xml:space="preserve"> </w:t>
            </w:r>
            <w:proofErr w:type="spellStart"/>
            <w:r w:rsidRPr="0015126A">
              <w:rPr>
                <w:rFonts w:ascii="Arial" w:hAnsi="Arial" w:cs="v5.0.0"/>
                <w:sz w:val="18"/>
              </w:rPr>
              <w:t>f_offset</w:t>
            </w:r>
            <w:proofErr w:type="spellEnd"/>
            <w:r w:rsidRPr="0015126A">
              <w:rPr>
                <w:rFonts w:ascii="Arial" w:hAnsi="Arial" w:cs="v5.0.0"/>
                <w:sz w:val="18"/>
              </w:rPr>
              <w:t xml:space="preserve"> &lt; </w:t>
            </w:r>
            <w:r w:rsidRPr="0015126A">
              <w:rPr>
                <w:rFonts w:ascii="Arial" w:hAnsi="Arial"/>
                <w:kern w:val="2"/>
                <w:sz w:val="18"/>
                <w:szCs w:val="22"/>
                <w:lang w:eastAsia="zh-CN"/>
              </w:rPr>
              <w:t>0.1*</w:t>
            </w:r>
            <w:r w:rsidRPr="0015126A">
              <w:rPr>
                <w:rFonts w:ascii="Arial" w:hAnsi="Arial"/>
                <w:sz w:val="18"/>
                <w:lang w:eastAsia="ja-JP"/>
              </w:rPr>
              <w:t xml:space="preserve"> </w:t>
            </w:r>
            <w:proofErr w:type="spellStart"/>
            <w:r w:rsidRPr="0015126A">
              <w:rPr>
                <w:rFonts w:ascii="Arial" w:hAnsi="Arial"/>
                <w:sz w:val="18"/>
                <w:lang w:eastAsia="ja-JP"/>
              </w:rPr>
              <w:t>BW</w:t>
            </w:r>
            <w:r w:rsidRPr="0015126A">
              <w:rPr>
                <w:rFonts w:ascii="Arial" w:hAnsi="Arial"/>
                <w:sz w:val="18"/>
                <w:vertAlign w:val="subscript"/>
                <w:lang w:eastAsia="ja-JP"/>
              </w:rPr>
              <w:t>contiguous</w:t>
            </w:r>
            <w:proofErr w:type="spellEnd"/>
            <w:r w:rsidRPr="0015126A">
              <w:rPr>
                <w:rFonts w:ascii="Arial" w:hAnsi="Arial"/>
                <w:sz w:val="18"/>
                <w:vertAlign w:val="subscript"/>
                <w:lang w:eastAsia="ja-JP"/>
              </w:rPr>
              <w:t xml:space="preserve"> </w:t>
            </w:r>
            <w:r w:rsidRPr="0015126A">
              <w:rPr>
                <w:rFonts w:ascii="Arial" w:hAnsi="Arial"/>
                <w:kern w:val="2"/>
                <w:sz w:val="18"/>
                <w:szCs w:val="22"/>
              </w:rPr>
              <w:t>+0.5 MHz</w:t>
            </w:r>
          </w:p>
        </w:tc>
        <w:tc>
          <w:tcPr>
            <w:tcW w:w="2693" w:type="dxa"/>
            <w:tcBorders>
              <w:top w:val="single" w:sz="4" w:space="0" w:color="auto"/>
              <w:left w:val="single" w:sz="4" w:space="0" w:color="auto"/>
              <w:bottom w:val="single" w:sz="4" w:space="0" w:color="auto"/>
              <w:right w:val="single" w:sz="4" w:space="0" w:color="auto"/>
            </w:tcBorders>
            <w:hideMark/>
          </w:tcPr>
          <w:p w14:paraId="4103D674" w14:textId="77777777" w:rsidR="0015126A" w:rsidRPr="0015126A" w:rsidRDefault="0015126A" w:rsidP="0015126A">
            <w:pPr>
              <w:keepNext/>
              <w:keepLines/>
              <w:spacing w:after="0"/>
              <w:jc w:val="center"/>
              <w:rPr>
                <w:rFonts w:ascii="Arial" w:hAnsi="Arial"/>
                <w:sz w:val="18"/>
                <w:lang w:val="en-US"/>
              </w:rPr>
            </w:pPr>
            <w:r w:rsidRPr="0015126A">
              <w:rPr>
                <w:rFonts w:ascii="Arial" w:eastAsia="MS Mincho" w:hAnsi="Arial"/>
                <w:sz w:val="18"/>
                <w:lang w:val="en-US"/>
              </w:rPr>
              <w:t>Min(-5 dBm, Max(</w:t>
            </w:r>
            <w:proofErr w:type="spellStart"/>
            <w:r w:rsidRPr="0015126A">
              <w:rPr>
                <w:rFonts w:ascii="Arial" w:eastAsia="MS Mincho" w:hAnsi="Arial"/>
                <w:sz w:val="18"/>
                <w:lang w:val="en-US"/>
              </w:rPr>
              <w:t>P</w:t>
            </w:r>
            <w:r w:rsidRPr="0015126A">
              <w:rPr>
                <w:rFonts w:ascii="Arial" w:eastAsia="MS Mincho" w:hAnsi="Arial"/>
                <w:sz w:val="18"/>
                <w:vertAlign w:val="subscript"/>
                <w:lang w:val="en-US"/>
              </w:rPr>
              <w:t>rated,t,TRP</w:t>
            </w:r>
            <w:proofErr w:type="spellEnd"/>
            <w:r w:rsidRPr="0015126A">
              <w:rPr>
                <w:rFonts w:ascii="Arial" w:eastAsia="MS Mincho" w:hAnsi="Arial"/>
                <w:sz w:val="18"/>
                <w:lang w:val="en-US"/>
              </w:rPr>
              <w:t xml:space="preserve"> – 33 dB, -12 dBm))</w:t>
            </w:r>
          </w:p>
        </w:tc>
        <w:tc>
          <w:tcPr>
            <w:tcW w:w="1560" w:type="dxa"/>
            <w:tcBorders>
              <w:top w:val="single" w:sz="4" w:space="0" w:color="auto"/>
              <w:left w:val="single" w:sz="4" w:space="0" w:color="auto"/>
              <w:bottom w:val="single" w:sz="4" w:space="0" w:color="auto"/>
              <w:right w:val="single" w:sz="4" w:space="0" w:color="auto"/>
            </w:tcBorders>
            <w:hideMark/>
          </w:tcPr>
          <w:p w14:paraId="4B46F350" w14:textId="77777777" w:rsidR="0015126A" w:rsidRPr="0015126A" w:rsidRDefault="0015126A" w:rsidP="0015126A">
            <w:pPr>
              <w:keepNext/>
              <w:keepLines/>
              <w:spacing w:after="0"/>
              <w:jc w:val="center"/>
              <w:rPr>
                <w:rFonts w:ascii="Arial" w:hAnsi="Arial"/>
                <w:sz w:val="18"/>
                <w:lang w:val="en-US"/>
              </w:rPr>
            </w:pPr>
            <w:r w:rsidRPr="0015126A">
              <w:rPr>
                <w:rFonts w:ascii="Arial" w:hAnsi="Arial"/>
                <w:sz w:val="18"/>
                <w:lang w:val="en-US"/>
              </w:rPr>
              <w:t>1 MHz</w:t>
            </w:r>
          </w:p>
        </w:tc>
      </w:tr>
      <w:tr w:rsidR="0015126A" w:rsidRPr="0015126A" w14:paraId="4A0D9403" w14:textId="77777777" w:rsidTr="00B70188">
        <w:trPr>
          <w:cantSplit/>
          <w:jc w:val="center"/>
        </w:trPr>
        <w:tc>
          <w:tcPr>
            <w:tcW w:w="1724" w:type="dxa"/>
            <w:tcBorders>
              <w:top w:val="single" w:sz="4" w:space="0" w:color="auto"/>
              <w:left w:val="single" w:sz="4" w:space="0" w:color="auto"/>
              <w:bottom w:val="single" w:sz="4" w:space="0" w:color="auto"/>
              <w:right w:val="single" w:sz="4" w:space="0" w:color="auto"/>
            </w:tcBorders>
          </w:tcPr>
          <w:p w14:paraId="69E751AD" w14:textId="77777777" w:rsidR="0015126A" w:rsidRPr="0015126A" w:rsidRDefault="0015126A" w:rsidP="0015126A">
            <w:pPr>
              <w:keepNext/>
              <w:keepLines/>
              <w:spacing w:after="0"/>
              <w:jc w:val="center"/>
              <w:rPr>
                <w:rFonts w:ascii="Arial" w:hAnsi="Arial"/>
                <w:kern w:val="2"/>
                <w:sz w:val="18"/>
                <w:szCs w:val="22"/>
                <w:lang w:val="en-US" w:eastAsia="zh-CN"/>
              </w:rPr>
            </w:pPr>
            <w:r w:rsidRPr="0015126A">
              <w:rPr>
                <w:rFonts w:ascii="Arial" w:hAnsi="Arial"/>
                <w:kern w:val="2"/>
                <w:sz w:val="18"/>
                <w:szCs w:val="22"/>
                <w:lang w:val="en-US" w:eastAsia="zh-CN"/>
              </w:rPr>
              <w:t>0.1</w:t>
            </w:r>
            <w:r w:rsidRPr="0015126A">
              <w:rPr>
                <w:rFonts w:ascii="Arial" w:hAnsi="Arial" w:cs="Arial"/>
                <w:kern w:val="2"/>
                <w:sz w:val="18"/>
                <w:szCs w:val="22"/>
                <w:lang w:val="en-US" w:eastAsia="zh-CN"/>
              </w:rPr>
              <w:t>*</w:t>
            </w:r>
            <w:proofErr w:type="spellStart"/>
            <w:r w:rsidRPr="0015126A">
              <w:rPr>
                <w:rFonts w:ascii="Arial" w:hAnsi="Arial"/>
                <w:sz w:val="18"/>
              </w:rPr>
              <w:t>BW</w:t>
            </w:r>
            <w:r w:rsidRPr="0015126A">
              <w:rPr>
                <w:rFonts w:ascii="Arial" w:hAnsi="Arial"/>
                <w:sz w:val="18"/>
                <w:vertAlign w:val="subscript"/>
              </w:rPr>
              <w:t>contiguous</w:t>
            </w:r>
            <w:proofErr w:type="spellEnd"/>
            <w:r w:rsidRPr="0015126A">
              <w:rPr>
                <w:rFonts w:ascii="Arial" w:hAnsi="Arial"/>
                <w:sz w:val="18"/>
                <w:lang w:val="en-US"/>
              </w:rPr>
              <w:t xml:space="preserve"> </w:t>
            </w:r>
            <w:r w:rsidRPr="0015126A">
              <w:rPr>
                <w:rFonts w:ascii="Arial" w:hAnsi="Arial"/>
                <w:sz w:val="18"/>
                <w:lang w:val="en-US"/>
              </w:rPr>
              <w:sym w:font="Symbol" w:char="F0A3"/>
            </w:r>
            <w:r w:rsidRPr="0015126A">
              <w:rPr>
                <w:rFonts w:ascii="Arial" w:hAnsi="Arial"/>
                <w:sz w:val="18"/>
                <w:lang w:val="en-US"/>
              </w:rPr>
              <w:t xml:space="preserve"> </w:t>
            </w:r>
            <w:r w:rsidRPr="0015126A">
              <w:rPr>
                <w:rFonts w:ascii="Arial" w:hAnsi="Arial" w:cs="v5.0.0"/>
                <w:sz w:val="18"/>
              </w:rPr>
              <w:sym w:font="Symbol" w:char="F044"/>
            </w:r>
            <w:r w:rsidRPr="0015126A">
              <w:rPr>
                <w:rFonts w:ascii="Arial" w:hAnsi="Arial" w:cs="v5.0.0"/>
                <w:sz w:val="18"/>
              </w:rPr>
              <w:t>f</w:t>
            </w:r>
            <w:r w:rsidRPr="0015126A">
              <w:rPr>
                <w:rFonts w:ascii="Arial" w:hAnsi="Arial"/>
                <w:sz w:val="18"/>
                <w:lang w:val="en-US"/>
              </w:rPr>
              <w:t xml:space="preserve"> &lt; </w:t>
            </w:r>
            <w:r w:rsidRPr="0015126A">
              <w:rPr>
                <w:rFonts w:ascii="Arial" w:hAnsi="Arial" w:cs="v5.0.0"/>
                <w:sz w:val="18"/>
              </w:rPr>
              <w:sym w:font="Symbol" w:char="F044"/>
            </w:r>
            <w:r w:rsidRPr="0015126A">
              <w:rPr>
                <w:rFonts w:ascii="Arial" w:hAnsi="Arial" w:cs="v5.0.0"/>
                <w:sz w:val="18"/>
              </w:rPr>
              <w:t>f</w:t>
            </w:r>
            <w:r w:rsidRPr="0015126A">
              <w:rPr>
                <w:rFonts w:ascii="Arial" w:hAnsi="Arial" w:cs="v5.0.0"/>
                <w:sz w:val="18"/>
                <w:vertAlign w:val="subscript"/>
              </w:rPr>
              <w:t>max</w:t>
            </w:r>
          </w:p>
        </w:tc>
        <w:tc>
          <w:tcPr>
            <w:tcW w:w="2495" w:type="dxa"/>
            <w:hideMark/>
          </w:tcPr>
          <w:p w14:paraId="6A355374" w14:textId="77777777" w:rsidR="0015126A" w:rsidRPr="0015126A" w:rsidRDefault="0015126A" w:rsidP="0015126A">
            <w:pPr>
              <w:keepNext/>
              <w:keepLines/>
              <w:spacing w:after="0"/>
              <w:jc w:val="center"/>
              <w:rPr>
                <w:rFonts w:ascii="Arial" w:hAnsi="Arial"/>
                <w:sz w:val="18"/>
                <w:lang w:val="en-US"/>
              </w:rPr>
            </w:pPr>
            <w:r w:rsidRPr="0015126A">
              <w:rPr>
                <w:rFonts w:ascii="Arial" w:hAnsi="Arial"/>
                <w:kern w:val="2"/>
                <w:sz w:val="18"/>
                <w:szCs w:val="22"/>
                <w:lang w:eastAsia="zh-CN"/>
              </w:rPr>
              <w:t>0.1*</w:t>
            </w:r>
            <w:r w:rsidRPr="0015126A">
              <w:rPr>
                <w:rFonts w:ascii="Arial" w:hAnsi="Arial"/>
                <w:sz w:val="18"/>
                <w:lang w:eastAsia="ja-JP"/>
              </w:rPr>
              <w:t xml:space="preserve"> </w:t>
            </w:r>
            <w:proofErr w:type="spellStart"/>
            <w:r w:rsidRPr="0015126A">
              <w:rPr>
                <w:rFonts w:ascii="Arial" w:hAnsi="Arial"/>
                <w:sz w:val="18"/>
                <w:lang w:eastAsia="ja-JP"/>
              </w:rPr>
              <w:t>BW</w:t>
            </w:r>
            <w:r w:rsidRPr="0015126A">
              <w:rPr>
                <w:rFonts w:ascii="Arial" w:hAnsi="Arial"/>
                <w:sz w:val="18"/>
                <w:vertAlign w:val="subscript"/>
                <w:lang w:eastAsia="ja-JP"/>
              </w:rPr>
              <w:t>contiguous</w:t>
            </w:r>
            <w:proofErr w:type="spellEnd"/>
            <w:r w:rsidRPr="0015126A">
              <w:rPr>
                <w:rFonts w:ascii="Arial" w:hAnsi="Arial"/>
                <w:sz w:val="18"/>
                <w:vertAlign w:val="subscript"/>
                <w:lang w:eastAsia="ja-JP"/>
              </w:rPr>
              <w:t xml:space="preserve"> </w:t>
            </w:r>
            <w:r w:rsidRPr="0015126A">
              <w:rPr>
                <w:rFonts w:ascii="Arial" w:hAnsi="Arial"/>
                <w:kern w:val="2"/>
                <w:sz w:val="18"/>
                <w:szCs w:val="22"/>
              </w:rPr>
              <w:t>+0.5 MHz</w:t>
            </w:r>
            <w:r w:rsidRPr="0015126A">
              <w:rPr>
                <w:rFonts w:ascii="Arial" w:hAnsi="Arial" w:cs="v5.0.0"/>
                <w:sz w:val="18"/>
              </w:rPr>
              <w:t xml:space="preserve"> </w:t>
            </w:r>
            <w:r w:rsidRPr="0015126A">
              <w:rPr>
                <w:rFonts w:ascii="Arial" w:hAnsi="Arial" w:cs="v5.0.0"/>
                <w:sz w:val="18"/>
              </w:rPr>
              <w:sym w:font="Symbol" w:char="F0A3"/>
            </w:r>
            <w:r w:rsidRPr="0015126A">
              <w:rPr>
                <w:rFonts w:ascii="Arial" w:hAnsi="Arial" w:cs="v5.0.0"/>
                <w:sz w:val="18"/>
              </w:rPr>
              <w:t xml:space="preserve"> </w:t>
            </w:r>
            <w:proofErr w:type="spellStart"/>
            <w:r w:rsidRPr="0015126A">
              <w:rPr>
                <w:rFonts w:ascii="Arial" w:hAnsi="Arial" w:cs="v5.0.0"/>
                <w:sz w:val="18"/>
              </w:rPr>
              <w:t>f_offset</w:t>
            </w:r>
            <w:proofErr w:type="spellEnd"/>
            <w:r w:rsidRPr="0015126A">
              <w:rPr>
                <w:rFonts w:ascii="Arial" w:hAnsi="Arial" w:cs="v5.0.0"/>
                <w:sz w:val="18"/>
              </w:rPr>
              <w:t xml:space="preserve"> &lt; </w:t>
            </w:r>
            <w:r w:rsidRPr="0015126A">
              <w:rPr>
                <w:rFonts w:ascii="Arial" w:hAnsi="Arial"/>
                <w:sz w:val="18"/>
                <w:lang w:eastAsia="ja-JP"/>
              </w:rPr>
              <w:t>f_</w:t>
            </w:r>
            <w:r w:rsidRPr="0015126A">
              <w:rPr>
                <w:rFonts w:ascii="Arial" w:hAnsi="Arial" w:cs="v5.0.0"/>
                <w:sz w:val="18"/>
              </w:rPr>
              <w:t xml:space="preserve"> </w:t>
            </w:r>
            <w:proofErr w:type="spellStart"/>
            <w:r w:rsidRPr="0015126A">
              <w:rPr>
                <w:rFonts w:ascii="Arial" w:hAnsi="Arial" w:cs="v5.0.0"/>
                <w:sz w:val="18"/>
              </w:rPr>
              <w:t>offset</w:t>
            </w:r>
            <w:r w:rsidRPr="0015126A">
              <w:rPr>
                <w:rFonts w:ascii="Arial" w:hAnsi="Arial" w:cs="v5.0.0"/>
                <w:sz w:val="18"/>
                <w:vertAlign w:val="subscript"/>
                <w:lang w:eastAsia="ja-JP"/>
              </w:rPr>
              <w:t>max</w:t>
            </w:r>
            <w:proofErr w:type="spellEnd"/>
          </w:p>
        </w:tc>
        <w:tc>
          <w:tcPr>
            <w:tcW w:w="2693" w:type="dxa"/>
            <w:tcBorders>
              <w:top w:val="single" w:sz="4" w:space="0" w:color="auto"/>
              <w:left w:val="single" w:sz="4" w:space="0" w:color="auto"/>
              <w:bottom w:val="single" w:sz="4" w:space="0" w:color="auto"/>
              <w:right w:val="single" w:sz="4" w:space="0" w:color="auto"/>
            </w:tcBorders>
            <w:hideMark/>
          </w:tcPr>
          <w:p w14:paraId="1ACF81C7" w14:textId="77777777" w:rsidR="0015126A" w:rsidRPr="0015126A" w:rsidRDefault="0015126A" w:rsidP="0015126A">
            <w:pPr>
              <w:keepNext/>
              <w:keepLines/>
              <w:spacing w:after="0"/>
              <w:jc w:val="center"/>
              <w:rPr>
                <w:rFonts w:ascii="Arial" w:hAnsi="Arial"/>
                <w:sz w:val="18"/>
                <w:lang w:val="en-US"/>
              </w:rPr>
            </w:pPr>
            <w:r w:rsidRPr="0015126A">
              <w:rPr>
                <w:rFonts w:ascii="Arial" w:eastAsia="MS Mincho" w:hAnsi="Arial"/>
                <w:sz w:val="18"/>
                <w:lang w:val="en-US"/>
              </w:rPr>
              <w:t>Min(-13 dBm, Max(</w:t>
            </w:r>
            <w:proofErr w:type="spellStart"/>
            <w:r w:rsidRPr="0015126A">
              <w:rPr>
                <w:rFonts w:ascii="Arial" w:hAnsi="Arial"/>
                <w:sz w:val="18"/>
                <w:lang w:val="en-US"/>
              </w:rPr>
              <w:t>P</w:t>
            </w:r>
            <w:r w:rsidRPr="0015126A">
              <w:rPr>
                <w:rFonts w:ascii="Arial" w:hAnsi="Arial"/>
                <w:sz w:val="18"/>
                <w:vertAlign w:val="subscript"/>
                <w:lang w:val="en-US"/>
              </w:rPr>
              <w:t>rated,t,TRP</w:t>
            </w:r>
            <w:proofErr w:type="spellEnd"/>
            <w:r w:rsidRPr="0015126A">
              <w:rPr>
                <w:rFonts w:ascii="Arial" w:eastAsia="MS Mincho" w:hAnsi="Arial"/>
                <w:sz w:val="18"/>
                <w:lang w:val="en-US"/>
              </w:rPr>
              <w:t xml:space="preserve"> – 41 dB, -20 dBm))</w:t>
            </w:r>
          </w:p>
        </w:tc>
        <w:tc>
          <w:tcPr>
            <w:tcW w:w="1560" w:type="dxa"/>
            <w:tcBorders>
              <w:top w:val="single" w:sz="4" w:space="0" w:color="auto"/>
              <w:left w:val="single" w:sz="4" w:space="0" w:color="auto"/>
              <w:bottom w:val="single" w:sz="4" w:space="0" w:color="auto"/>
              <w:right w:val="single" w:sz="4" w:space="0" w:color="auto"/>
            </w:tcBorders>
            <w:hideMark/>
          </w:tcPr>
          <w:p w14:paraId="25B273B4" w14:textId="77777777" w:rsidR="0015126A" w:rsidRPr="0015126A" w:rsidRDefault="0015126A" w:rsidP="0015126A">
            <w:pPr>
              <w:keepNext/>
              <w:keepLines/>
              <w:spacing w:after="0"/>
              <w:jc w:val="center"/>
              <w:rPr>
                <w:rFonts w:ascii="Arial" w:hAnsi="Arial"/>
                <w:sz w:val="18"/>
                <w:lang w:val="en-US"/>
              </w:rPr>
            </w:pPr>
            <w:r w:rsidRPr="0015126A">
              <w:rPr>
                <w:rFonts w:ascii="Arial" w:hAnsi="Arial"/>
                <w:sz w:val="18"/>
                <w:lang w:val="en-US"/>
              </w:rPr>
              <w:t>1 MHz</w:t>
            </w:r>
          </w:p>
        </w:tc>
      </w:tr>
      <w:tr w:rsidR="0015126A" w:rsidRPr="0015126A" w14:paraId="7D90DF45" w14:textId="77777777" w:rsidTr="00B70188">
        <w:trPr>
          <w:cantSplit/>
          <w:jc w:val="center"/>
        </w:trPr>
        <w:tc>
          <w:tcPr>
            <w:tcW w:w="8472" w:type="dxa"/>
            <w:gridSpan w:val="4"/>
            <w:tcBorders>
              <w:top w:val="single" w:sz="4" w:space="0" w:color="auto"/>
              <w:left w:val="single" w:sz="4" w:space="0" w:color="auto"/>
              <w:bottom w:val="single" w:sz="4" w:space="0" w:color="auto"/>
              <w:right w:val="single" w:sz="4" w:space="0" w:color="auto"/>
            </w:tcBorders>
          </w:tcPr>
          <w:p w14:paraId="05F405D8" w14:textId="77777777" w:rsidR="0015126A" w:rsidRPr="0015126A" w:rsidRDefault="0015126A" w:rsidP="0015126A">
            <w:pPr>
              <w:keepNext/>
              <w:keepLines/>
              <w:spacing w:after="0"/>
              <w:ind w:left="851" w:hanging="851"/>
              <w:rPr>
                <w:rFonts w:ascii="Arial" w:hAnsi="Arial"/>
                <w:sz w:val="18"/>
                <w:lang w:val="en-US"/>
              </w:rPr>
            </w:pPr>
            <w:r w:rsidRPr="0015126A">
              <w:rPr>
                <w:rFonts w:ascii="Arial" w:hAnsi="Arial"/>
                <w:sz w:val="18"/>
                <w:lang w:val="en-US"/>
              </w:rPr>
              <w:t>NOTE 1:</w:t>
            </w:r>
            <w:r w:rsidRPr="0015126A">
              <w:rPr>
                <w:rFonts w:ascii="Arial" w:hAnsi="Arial"/>
                <w:sz w:val="18"/>
                <w:lang w:val="en-US"/>
              </w:rPr>
              <w:tab/>
              <w:t xml:space="preserve">For </w:t>
            </w:r>
            <w:r w:rsidRPr="0015126A">
              <w:rPr>
                <w:rFonts w:ascii="Arial" w:hAnsi="Arial"/>
                <w:i/>
                <w:sz w:val="18"/>
                <w:lang w:val="en-US"/>
              </w:rPr>
              <w:t>non-contiguous spectrum</w:t>
            </w:r>
            <w:r w:rsidRPr="0015126A">
              <w:rPr>
                <w:rFonts w:ascii="Arial" w:hAnsi="Arial"/>
                <w:sz w:val="18"/>
                <w:lang w:val="en-US"/>
              </w:rPr>
              <w:t xml:space="preserve"> operation within any </w:t>
            </w:r>
            <w:r w:rsidRPr="0015126A">
              <w:rPr>
                <w:rFonts w:ascii="Arial" w:hAnsi="Arial"/>
                <w:i/>
                <w:sz w:val="18"/>
                <w:lang w:val="en-US"/>
              </w:rPr>
              <w:t>operating band</w:t>
            </w:r>
            <w:r w:rsidRPr="0015126A">
              <w:rPr>
                <w:rFonts w:ascii="Arial" w:hAnsi="Arial"/>
                <w:sz w:val="18"/>
                <w:lang w:val="en-US"/>
              </w:rPr>
              <w:t xml:space="preserve"> the </w:t>
            </w:r>
            <w:r w:rsidRPr="0015126A">
              <w:rPr>
                <w:rFonts w:ascii="Arial" w:hAnsi="Arial"/>
                <w:iCs/>
                <w:sz w:val="18"/>
                <w:lang w:val="en-US"/>
              </w:rPr>
              <w:t>limit</w:t>
            </w:r>
            <w:r w:rsidRPr="0015126A">
              <w:rPr>
                <w:rFonts w:ascii="Arial" w:hAnsi="Arial"/>
                <w:i/>
                <w:iCs/>
                <w:sz w:val="18"/>
                <w:lang w:val="en-US"/>
              </w:rPr>
              <w:t xml:space="preserve"> </w:t>
            </w:r>
            <w:r w:rsidRPr="0015126A">
              <w:rPr>
                <w:rFonts w:ascii="Arial" w:hAnsi="Arial"/>
                <w:sz w:val="18"/>
                <w:lang w:val="en-US"/>
              </w:rPr>
              <w:t xml:space="preserve">within </w:t>
            </w:r>
            <w:r w:rsidRPr="0015126A">
              <w:rPr>
                <w:rFonts w:ascii="Arial" w:hAnsi="Arial"/>
                <w:i/>
                <w:sz w:val="18"/>
                <w:lang w:val="en-US"/>
              </w:rPr>
              <w:t>sub-block gaps</w:t>
            </w:r>
            <w:r w:rsidRPr="0015126A">
              <w:rPr>
                <w:rFonts w:ascii="Arial" w:hAnsi="Arial"/>
                <w:sz w:val="18"/>
                <w:lang w:val="en-US"/>
              </w:rPr>
              <w:t xml:space="preserve"> is calculated as a cumulative sum of contributions from adjacent </w:t>
            </w:r>
            <w:r w:rsidRPr="0015126A">
              <w:rPr>
                <w:rFonts w:ascii="Arial" w:hAnsi="Arial"/>
                <w:i/>
                <w:sz w:val="18"/>
                <w:lang w:val="en-US"/>
              </w:rPr>
              <w:t>sub-blocks</w:t>
            </w:r>
            <w:r w:rsidRPr="0015126A">
              <w:rPr>
                <w:rFonts w:ascii="Arial" w:hAnsi="Arial"/>
                <w:sz w:val="18"/>
                <w:lang w:val="en-US"/>
              </w:rPr>
              <w:t xml:space="preserve"> on each side of the </w:t>
            </w:r>
            <w:r w:rsidRPr="0015126A">
              <w:rPr>
                <w:rFonts w:ascii="Arial" w:hAnsi="Arial"/>
                <w:i/>
                <w:sz w:val="18"/>
                <w:lang w:val="en-US"/>
              </w:rPr>
              <w:t>sub-block gap</w:t>
            </w:r>
            <w:r w:rsidRPr="0015126A">
              <w:rPr>
                <w:rFonts w:ascii="Arial" w:hAnsi="Arial"/>
                <w:sz w:val="18"/>
                <w:lang w:val="en-US"/>
              </w:rPr>
              <w:t>.</w:t>
            </w:r>
          </w:p>
        </w:tc>
      </w:tr>
    </w:tbl>
    <w:p w14:paraId="39D255EC" w14:textId="77777777" w:rsidR="0015126A" w:rsidRPr="0015126A" w:rsidRDefault="0015126A" w:rsidP="0015126A"/>
    <w:p w14:paraId="55372250" w14:textId="77777777" w:rsidR="0015126A" w:rsidRPr="0015126A" w:rsidRDefault="0015126A" w:rsidP="0015126A">
      <w:pPr>
        <w:keepNext/>
        <w:keepLines/>
        <w:spacing w:before="60"/>
        <w:jc w:val="center"/>
        <w:rPr>
          <w:rFonts w:ascii="Arial" w:hAnsi="Arial"/>
          <w:b/>
        </w:rPr>
      </w:pPr>
      <w:r w:rsidRPr="0015126A">
        <w:rPr>
          <w:rFonts w:ascii="Arial" w:hAnsi="Arial"/>
          <w:b/>
        </w:rPr>
        <w:t>Table 9.7.4.3.2-3: Void</w:t>
      </w:r>
    </w:p>
    <w:p w14:paraId="3F2C4043" w14:textId="77777777" w:rsidR="0015126A" w:rsidRPr="0015126A" w:rsidRDefault="0015126A" w:rsidP="0015126A">
      <w:pPr>
        <w:keepNext/>
        <w:keepLines/>
        <w:spacing w:before="60"/>
        <w:jc w:val="center"/>
        <w:rPr>
          <w:rFonts w:ascii="Arial" w:hAnsi="Arial"/>
          <w:b/>
        </w:rPr>
      </w:pPr>
      <w:r w:rsidRPr="0015126A">
        <w:rPr>
          <w:rFonts w:ascii="Arial" w:hAnsi="Arial"/>
          <w:b/>
        </w:rPr>
        <w:t>Table 9.7.4.3.2-4: OBUE limits applicable in the frequency range 52.6 – 71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4"/>
        <w:gridCol w:w="2495"/>
        <w:gridCol w:w="2693"/>
        <w:gridCol w:w="1560"/>
      </w:tblGrid>
      <w:tr w:rsidR="0015126A" w:rsidRPr="0015126A" w14:paraId="2B1472AF" w14:textId="77777777" w:rsidTr="00B70188">
        <w:trPr>
          <w:cantSplit/>
          <w:jc w:val="center"/>
        </w:trPr>
        <w:tc>
          <w:tcPr>
            <w:tcW w:w="1724" w:type="dxa"/>
            <w:tcBorders>
              <w:top w:val="single" w:sz="4" w:space="0" w:color="auto"/>
              <w:left w:val="single" w:sz="4" w:space="0" w:color="auto"/>
              <w:bottom w:val="single" w:sz="4" w:space="0" w:color="auto"/>
              <w:right w:val="single" w:sz="4" w:space="0" w:color="auto"/>
            </w:tcBorders>
            <w:hideMark/>
          </w:tcPr>
          <w:p w14:paraId="1FAA2515" w14:textId="77777777" w:rsidR="0015126A" w:rsidRPr="0015126A" w:rsidRDefault="0015126A" w:rsidP="0015126A">
            <w:pPr>
              <w:keepNext/>
              <w:keepLines/>
              <w:spacing w:after="0"/>
              <w:jc w:val="center"/>
              <w:rPr>
                <w:rFonts w:ascii="Arial" w:hAnsi="Arial"/>
                <w:b/>
                <w:sz w:val="18"/>
                <w:lang w:val="en-US" w:eastAsia="fr-FR"/>
              </w:rPr>
            </w:pPr>
            <w:r w:rsidRPr="0015126A">
              <w:rPr>
                <w:rFonts w:ascii="Arial" w:hAnsi="Arial"/>
                <w:b/>
                <w:sz w:val="18"/>
                <w:lang w:val="en-US" w:eastAsia="fr-FR"/>
              </w:rPr>
              <w:t xml:space="preserve">Frequency offset of measurement filter -3B point, </w:t>
            </w:r>
            <w:r w:rsidRPr="0015126A">
              <w:rPr>
                <w:rFonts w:ascii="Symbol" w:eastAsia="Symbol" w:hAnsi="Symbol" w:cs="Symbol"/>
                <w:b/>
                <w:sz w:val="18"/>
                <w:lang w:eastAsia="fr-FR"/>
              </w:rPr>
              <w:sym w:font="Symbol" w:char="F044"/>
            </w:r>
            <w:r w:rsidRPr="0015126A">
              <w:rPr>
                <w:rFonts w:ascii="Arial" w:hAnsi="Arial" w:cs="v5.0.0"/>
                <w:b/>
                <w:sz w:val="18"/>
                <w:lang w:eastAsia="fr-FR"/>
              </w:rPr>
              <w:t>f</w:t>
            </w:r>
            <w:r w:rsidRPr="0015126A">
              <w:rPr>
                <w:rFonts w:ascii="Arial" w:hAnsi="Arial"/>
                <w:b/>
                <w:sz w:val="18"/>
                <w:lang w:eastAsia="fr-FR"/>
              </w:rPr>
              <w:t xml:space="preserve"> </w:t>
            </w:r>
          </w:p>
        </w:tc>
        <w:tc>
          <w:tcPr>
            <w:tcW w:w="2495" w:type="dxa"/>
            <w:tcBorders>
              <w:top w:val="single" w:sz="4" w:space="0" w:color="auto"/>
              <w:left w:val="single" w:sz="4" w:space="0" w:color="auto"/>
              <w:bottom w:val="single" w:sz="4" w:space="0" w:color="auto"/>
              <w:right w:val="single" w:sz="4" w:space="0" w:color="auto"/>
            </w:tcBorders>
            <w:hideMark/>
          </w:tcPr>
          <w:p w14:paraId="5D5D48D4" w14:textId="77777777" w:rsidR="0015126A" w:rsidRPr="0015126A" w:rsidRDefault="0015126A" w:rsidP="0015126A">
            <w:pPr>
              <w:keepNext/>
              <w:keepLines/>
              <w:spacing w:after="0"/>
              <w:jc w:val="center"/>
              <w:rPr>
                <w:rFonts w:ascii="Arial" w:hAnsi="Arial"/>
                <w:b/>
                <w:sz w:val="18"/>
                <w:lang w:val="en-US" w:eastAsia="fr-FR"/>
              </w:rPr>
            </w:pPr>
            <w:r w:rsidRPr="0015126A">
              <w:rPr>
                <w:rFonts w:ascii="Arial" w:hAnsi="Arial" w:cs="v5.0.0"/>
                <w:b/>
                <w:sz w:val="18"/>
                <w:lang w:eastAsia="fr-FR"/>
              </w:rPr>
              <w:t xml:space="preserve">Frequency offset of measurement filter centre frequency, </w:t>
            </w:r>
            <w:proofErr w:type="spellStart"/>
            <w:r w:rsidRPr="0015126A">
              <w:rPr>
                <w:rFonts w:ascii="Arial" w:hAnsi="Arial" w:cs="v5.0.0"/>
                <w:b/>
                <w:sz w:val="18"/>
                <w:lang w:eastAsia="fr-FR"/>
              </w:rPr>
              <w:t>f_offset</w:t>
            </w:r>
            <w:proofErr w:type="spellEnd"/>
          </w:p>
        </w:tc>
        <w:tc>
          <w:tcPr>
            <w:tcW w:w="2693" w:type="dxa"/>
            <w:tcBorders>
              <w:top w:val="single" w:sz="4" w:space="0" w:color="auto"/>
              <w:left w:val="single" w:sz="4" w:space="0" w:color="auto"/>
              <w:bottom w:val="single" w:sz="4" w:space="0" w:color="auto"/>
              <w:right w:val="single" w:sz="4" w:space="0" w:color="auto"/>
            </w:tcBorders>
            <w:hideMark/>
          </w:tcPr>
          <w:p w14:paraId="5EBFE1AD" w14:textId="77777777" w:rsidR="0015126A" w:rsidRPr="0015126A" w:rsidRDefault="0015126A" w:rsidP="0015126A">
            <w:pPr>
              <w:keepNext/>
              <w:keepLines/>
              <w:spacing w:after="0"/>
              <w:jc w:val="center"/>
              <w:rPr>
                <w:rFonts w:ascii="Arial" w:hAnsi="Arial"/>
                <w:b/>
                <w:sz w:val="18"/>
                <w:lang w:val="en-US" w:eastAsia="fr-FR"/>
              </w:rPr>
            </w:pPr>
            <w:r w:rsidRPr="0015126A">
              <w:rPr>
                <w:rFonts w:ascii="Arial" w:hAnsi="Arial"/>
                <w:b/>
                <w:sz w:val="18"/>
                <w:lang w:val="en-US" w:eastAsia="fr-FR"/>
              </w:rPr>
              <w:t>Limit</w:t>
            </w:r>
          </w:p>
        </w:tc>
        <w:tc>
          <w:tcPr>
            <w:tcW w:w="1560" w:type="dxa"/>
            <w:tcBorders>
              <w:top w:val="single" w:sz="4" w:space="0" w:color="auto"/>
              <w:left w:val="single" w:sz="4" w:space="0" w:color="auto"/>
              <w:bottom w:val="single" w:sz="4" w:space="0" w:color="auto"/>
              <w:right w:val="single" w:sz="4" w:space="0" w:color="auto"/>
            </w:tcBorders>
            <w:hideMark/>
          </w:tcPr>
          <w:p w14:paraId="0241A2F0" w14:textId="77777777" w:rsidR="0015126A" w:rsidRPr="0015126A" w:rsidRDefault="0015126A" w:rsidP="0015126A">
            <w:pPr>
              <w:keepNext/>
              <w:keepLines/>
              <w:spacing w:after="0"/>
              <w:jc w:val="center"/>
              <w:rPr>
                <w:rFonts w:ascii="Arial" w:hAnsi="Arial"/>
                <w:b/>
                <w:i/>
                <w:sz w:val="18"/>
                <w:lang w:val="en-US" w:eastAsia="fr-FR"/>
              </w:rPr>
            </w:pPr>
            <w:r w:rsidRPr="0015126A">
              <w:rPr>
                <w:rFonts w:ascii="Arial" w:hAnsi="Arial"/>
                <w:b/>
                <w:i/>
                <w:sz w:val="18"/>
                <w:lang w:val="en-US" w:eastAsia="fr-FR"/>
              </w:rPr>
              <w:t>Measurement bandwidth</w:t>
            </w:r>
          </w:p>
        </w:tc>
      </w:tr>
      <w:tr w:rsidR="0015126A" w:rsidRPr="0015126A" w14:paraId="3AF9133E" w14:textId="77777777" w:rsidTr="00B70188">
        <w:trPr>
          <w:cantSplit/>
          <w:jc w:val="center"/>
        </w:trPr>
        <w:tc>
          <w:tcPr>
            <w:tcW w:w="1724" w:type="dxa"/>
            <w:tcBorders>
              <w:top w:val="single" w:sz="4" w:space="0" w:color="auto"/>
              <w:left w:val="single" w:sz="4" w:space="0" w:color="auto"/>
              <w:bottom w:val="single" w:sz="4" w:space="0" w:color="auto"/>
              <w:right w:val="single" w:sz="4" w:space="0" w:color="auto"/>
            </w:tcBorders>
            <w:hideMark/>
          </w:tcPr>
          <w:p w14:paraId="4A805E78" w14:textId="77777777" w:rsidR="0015126A" w:rsidRPr="0015126A" w:rsidRDefault="0015126A" w:rsidP="0015126A">
            <w:pPr>
              <w:keepNext/>
              <w:keepLines/>
              <w:spacing w:after="0"/>
              <w:jc w:val="center"/>
              <w:rPr>
                <w:rFonts w:ascii="Arial" w:hAnsi="Arial"/>
                <w:sz w:val="18"/>
                <w:lang w:val="en-US" w:eastAsia="fr-FR"/>
              </w:rPr>
            </w:pPr>
            <w:r w:rsidRPr="0015126A">
              <w:rPr>
                <w:rFonts w:ascii="Arial" w:hAnsi="Arial"/>
                <w:sz w:val="18"/>
                <w:lang w:val="en-US" w:eastAsia="fr-FR"/>
              </w:rPr>
              <w:t>0 MHz</w:t>
            </w:r>
            <w:r w:rsidRPr="0015126A">
              <w:rPr>
                <w:rFonts w:ascii="Arial" w:hAnsi="Arial" w:cs="Arial"/>
                <w:sz w:val="18"/>
                <w:lang w:val="en-US" w:eastAsia="fr-FR"/>
              </w:rPr>
              <w:t xml:space="preserve"> </w:t>
            </w:r>
            <w:r w:rsidRPr="0015126A">
              <w:rPr>
                <w:rFonts w:ascii="Symbol" w:eastAsia="Symbol" w:hAnsi="Symbol" w:cs="Symbol"/>
                <w:sz w:val="18"/>
                <w:lang w:val="en-US" w:eastAsia="fr-FR"/>
              </w:rPr>
              <w:sym w:font="Symbol" w:char="F0A3"/>
            </w:r>
            <w:r w:rsidRPr="0015126A">
              <w:rPr>
                <w:rFonts w:ascii="Arial" w:hAnsi="Arial"/>
                <w:sz w:val="18"/>
                <w:lang w:val="en-US" w:eastAsia="fr-FR"/>
              </w:rPr>
              <w:t xml:space="preserve"> </w:t>
            </w:r>
            <w:r w:rsidRPr="0015126A">
              <w:rPr>
                <w:rFonts w:ascii="Symbol" w:eastAsia="Symbol" w:hAnsi="Symbol" w:cs="Symbol"/>
                <w:sz w:val="18"/>
                <w:lang w:eastAsia="fr-FR"/>
              </w:rPr>
              <w:sym w:font="Symbol" w:char="F044"/>
            </w:r>
            <w:r w:rsidRPr="0015126A">
              <w:rPr>
                <w:rFonts w:ascii="Arial" w:hAnsi="Arial" w:cs="v5.0.0"/>
                <w:sz w:val="18"/>
                <w:lang w:eastAsia="fr-FR"/>
              </w:rPr>
              <w:t>f</w:t>
            </w:r>
            <w:r w:rsidRPr="0015126A">
              <w:rPr>
                <w:rFonts w:ascii="Arial" w:hAnsi="Arial"/>
                <w:sz w:val="18"/>
                <w:lang w:val="en-US" w:eastAsia="fr-FR"/>
              </w:rPr>
              <w:t xml:space="preserve"> &lt; </w:t>
            </w:r>
            <w:r w:rsidRPr="0015126A">
              <w:rPr>
                <w:rFonts w:ascii="Arial" w:hAnsi="Arial"/>
                <w:kern w:val="2"/>
                <w:sz w:val="18"/>
                <w:szCs w:val="22"/>
                <w:lang w:val="en-US" w:eastAsia="zh-CN"/>
              </w:rPr>
              <w:t>0.1</w:t>
            </w:r>
            <w:r w:rsidRPr="0015126A">
              <w:rPr>
                <w:rFonts w:ascii="Arial" w:hAnsi="Arial" w:cs="Arial"/>
                <w:kern w:val="2"/>
                <w:sz w:val="18"/>
                <w:szCs w:val="22"/>
                <w:lang w:val="en-US" w:eastAsia="zh-CN"/>
              </w:rPr>
              <w:t>*</w:t>
            </w:r>
            <w:proofErr w:type="spellStart"/>
            <w:r w:rsidRPr="0015126A">
              <w:rPr>
                <w:rFonts w:ascii="Arial" w:hAnsi="Arial"/>
                <w:sz w:val="18"/>
                <w:lang w:eastAsia="fr-FR"/>
              </w:rPr>
              <w:t>BW</w:t>
            </w:r>
            <w:r w:rsidRPr="0015126A">
              <w:rPr>
                <w:rFonts w:ascii="Arial" w:hAnsi="Arial"/>
                <w:sz w:val="18"/>
                <w:vertAlign w:val="subscript"/>
                <w:lang w:eastAsia="fr-FR"/>
              </w:rPr>
              <w:t>contiguous</w:t>
            </w:r>
            <w:proofErr w:type="spellEnd"/>
          </w:p>
        </w:tc>
        <w:tc>
          <w:tcPr>
            <w:tcW w:w="2495" w:type="dxa"/>
            <w:tcBorders>
              <w:top w:val="single" w:sz="4" w:space="0" w:color="auto"/>
              <w:left w:val="single" w:sz="4" w:space="0" w:color="auto"/>
              <w:bottom w:val="single" w:sz="4" w:space="0" w:color="auto"/>
              <w:right w:val="single" w:sz="4" w:space="0" w:color="auto"/>
            </w:tcBorders>
            <w:hideMark/>
          </w:tcPr>
          <w:p w14:paraId="39B50998" w14:textId="77777777" w:rsidR="0015126A" w:rsidRPr="0015126A" w:rsidRDefault="0015126A" w:rsidP="0015126A">
            <w:pPr>
              <w:keepNext/>
              <w:keepLines/>
              <w:spacing w:after="0"/>
              <w:jc w:val="center"/>
              <w:rPr>
                <w:rFonts w:ascii="Arial" w:hAnsi="Arial"/>
                <w:sz w:val="18"/>
                <w:lang w:val="en-US" w:eastAsia="fr-FR"/>
              </w:rPr>
            </w:pPr>
            <w:r w:rsidRPr="0015126A">
              <w:rPr>
                <w:rFonts w:ascii="Arial" w:hAnsi="Arial" w:cs="v5.0.0"/>
                <w:sz w:val="18"/>
                <w:lang w:eastAsia="fr-FR"/>
              </w:rPr>
              <w:t xml:space="preserve">0.5 MHz </w:t>
            </w:r>
            <w:r w:rsidRPr="0015126A">
              <w:rPr>
                <w:rFonts w:ascii="Symbol" w:eastAsia="Symbol" w:hAnsi="Symbol" w:cs="Symbol"/>
                <w:sz w:val="18"/>
                <w:lang w:eastAsia="fr-FR"/>
              </w:rPr>
              <w:sym w:font="Symbol" w:char="F0A3"/>
            </w:r>
            <w:r w:rsidRPr="0015126A">
              <w:rPr>
                <w:rFonts w:ascii="Arial" w:hAnsi="Arial" w:cs="v5.0.0"/>
                <w:sz w:val="18"/>
                <w:lang w:eastAsia="fr-FR"/>
              </w:rPr>
              <w:t xml:space="preserve"> </w:t>
            </w:r>
            <w:proofErr w:type="spellStart"/>
            <w:r w:rsidRPr="0015126A">
              <w:rPr>
                <w:rFonts w:ascii="Arial" w:hAnsi="Arial" w:cs="v5.0.0"/>
                <w:sz w:val="18"/>
                <w:lang w:eastAsia="fr-FR"/>
              </w:rPr>
              <w:t>f_offset</w:t>
            </w:r>
            <w:proofErr w:type="spellEnd"/>
            <w:r w:rsidRPr="0015126A">
              <w:rPr>
                <w:rFonts w:ascii="Arial" w:hAnsi="Arial" w:cs="v5.0.0"/>
                <w:sz w:val="18"/>
                <w:lang w:eastAsia="fr-FR"/>
              </w:rPr>
              <w:t xml:space="preserve"> &lt; </w:t>
            </w:r>
            <w:r w:rsidRPr="0015126A">
              <w:rPr>
                <w:rFonts w:ascii="Arial" w:hAnsi="Arial"/>
                <w:kern w:val="2"/>
                <w:sz w:val="18"/>
                <w:szCs w:val="22"/>
                <w:lang w:eastAsia="zh-CN"/>
              </w:rPr>
              <w:t>0.1*</w:t>
            </w:r>
            <w:r w:rsidRPr="0015126A">
              <w:rPr>
                <w:rFonts w:ascii="Arial" w:hAnsi="Arial"/>
                <w:sz w:val="18"/>
                <w:lang w:eastAsia="ja-JP"/>
              </w:rPr>
              <w:t xml:space="preserve"> </w:t>
            </w:r>
            <w:proofErr w:type="spellStart"/>
            <w:r w:rsidRPr="0015126A">
              <w:rPr>
                <w:rFonts w:ascii="Arial" w:hAnsi="Arial"/>
                <w:sz w:val="18"/>
                <w:lang w:eastAsia="ja-JP"/>
              </w:rPr>
              <w:t>BW</w:t>
            </w:r>
            <w:r w:rsidRPr="0015126A">
              <w:rPr>
                <w:rFonts w:ascii="Arial" w:hAnsi="Arial"/>
                <w:sz w:val="18"/>
                <w:vertAlign w:val="subscript"/>
                <w:lang w:eastAsia="ja-JP"/>
              </w:rPr>
              <w:t>contiguous</w:t>
            </w:r>
            <w:proofErr w:type="spellEnd"/>
            <w:r w:rsidRPr="0015126A">
              <w:rPr>
                <w:rFonts w:ascii="Arial" w:hAnsi="Arial"/>
                <w:sz w:val="18"/>
                <w:vertAlign w:val="subscript"/>
                <w:lang w:eastAsia="ja-JP"/>
              </w:rPr>
              <w:t xml:space="preserve"> </w:t>
            </w:r>
            <w:r w:rsidRPr="0015126A">
              <w:rPr>
                <w:rFonts w:ascii="Arial" w:hAnsi="Arial"/>
                <w:kern w:val="2"/>
                <w:sz w:val="18"/>
                <w:szCs w:val="22"/>
                <w:lang w:eastAsia="fr-FR"/>
              </w:rPr>
              <w:t>+0.5 MHz</w:t>
            </w:r>
          </w:p>
        </w:tc>
        <w:tc>
          <w:tcPr>
            <w:tcW w:w="2693" w:type="dxa"/>
            <w:tcBorders>
              <w:top w:val="single" w:sz="4" w:space="0" w:color="auto"/>
              <w:left w:val="single" w:sz="4" w:space="0" w:color="auto"/>
              <w:bottom w:val="single" w:sz="4" w:space="0" w:color="auto"/>
              <w:right w:val="single" w:sz="4" w:space="0" w:color="auto"/>
            </w:tcBorders>
            <w:hideMark/>
          </w:tcPr>
          <w:p w14:paraId="713DEA8D" w14:textId="77777777" w:rsidR="0015126A" w:rsidRPr="0015126A" w:rsidRDefault="0015126A" w:rsidP="0015126A">
            <w:pPr>
              <w:keepNext/>
              <w:keepLines/>
              <w:spacing w:after="0"/>
              <w:jc w:val="center"/>
              <w:rPr>
                <w:rFonts w:ascii="Arial" w:hAnsi="Arial"/>
                <w:sz w:val="18"/>
                <w:lang w:val="en-US" w:eastAsia="fr-FR"/>
              </w:rPr>
            </w:pPr>
            <w:r w:rsidRPr="0015126A">
              <w:rPr>
                <w:rFonts w:ascii="Arial" w:eastAsia="MS Mincho" w:hAnsi="Arial"/>
                <w:sz w:val="18"/>
                <w:lang w:val="en-US" w:eastAsia="fr-FR"/>
              </w:rPr>
              <w:t>Min(-5 dBm, Max(</w:t>
            </w:r>
            <w:proofErr w:type="spellStart"/>
            <w:r w:rsidRPr="0015126A">
              <w:rPr>
                <w:rFonts w:ascii="Arial" w:eastAsia="MS Mincho" w:hAnsi="Arial"/>
                <w:sz w:val="18"/>
                <w:lang w:val="en-US" w:eastAsia="fr-FR"/>
              </w:rPr>
              <w:t>P</w:t>
            </w:r>
            <w:r w:rsidRPr="0015126A">
              <w:rPr>
                <w:rFonts w:ascii="Arial" w:eastAsia="MS Mincho" w:hAnsi="Arial"/>
                <w:sz w:val="18"/>
                <w:vertAlign w:val="subscript"/>
                <w:lang w:val="en-US" w:eastAsia="fr-FR"/>
              </w:rPr>
              <w:t>rated,t,TRP</w:t>
            </w:r>
            <w:proofErr w:type="spellEnd"/>
            <w:r w:rsidRPr="0015126A">
              <w:rPr>
                <w:rFonts w:ascii="Arial" w:eastAsia="MS Mincho" w:hAnsi="Arial"/>
                <w:sz w:val="18"/>
                <w:lang w:val="en-US" w:eastAsia="fr-FR"/>
              </w:rPr>
              <w:t xml:space="preserve"> – 31 dB, -12 dBm))</w:t>
            </w:r>
          </w:p>
        </w:tc>
        <w:tc>
          <w:tcPr>
            <w:tcW w:w="1560" w:type="dxa"/>
            <w:tcBorders>
              <w:top w:val="single" w:sz="4" w:space="0" w:color="auto"/>
              <w:left w:val="single" w:sz="4" w:space="0" w:color="auto"/>
              <w:bottom w:val="single" w:sz="4" w:space="0" w:color="auto"/>
              <w:right w:val="single" w:sz="4" w:space="0" w:color="auto"/>
            </w:tcBorders>
            <w:hideMark/>
          </w:tcPr>
          <w:p w14:paraId="6F5C175C" w14:textId="77777777" w:rsidR="0015126A" w:rsidRPr="0015126A" w:rsidRDefault="0015126A" w:rsidP="0015126A">
            <w:pPr>
              <w:keepNext/>
              <w:keepLines/>
              <w:spacing w:after="0"/>
              <w:jc w:val="center"/>
              <w:rPr>
                <w:rFonts w:ascii="Arial" w:hAnsi="Arial"/>
                <w:sz w:val="18"/>
                <w:lang w:val="en-US" w:eastAsia="fr-FR"/>
              </w:rPr>
            </w:pPr>
            <w:r w:rsidRPr="0015126A">
              <w:rPr>
                <w:rFonts w:ascii="Arial" w:hAnsi="Arial"/>
                <w:sz w:val="18"/>
                <w:lang w:val="en-US" w:eastAsia="fr-FR"/>
              </w:rPr>
              <w:t>1 MHz</w:t>
            </w:r>
          </w:p>
        </w:tc>
      </w:tr>
      <w:tr w:rsidR="0015126A" w:rsidRPr="0015126A" w14:paraId="5DC3C16C" w14:textId="77777777" w:rsidTr="00B70188">
        <w:trPr>
          <w:cantSplit/>
          <w:jc w:val="center"/>
        </w:trPr>
        <w:tc>
          <w:tcPr>
            <w:tcW w:w="1724" w:type="dxa"/>
            <w:tcBorders>
              <w:top w:val="single" w:sz="4" w:space="0" w:color="auto"/>
              <w:left w:val="single" w:sz="4" w:space="0" w:color="auto"/>
              <w:bottom w:val="single" w:sz="4" w:space="0" w:color="auto"/>
              <w:right w:val="single" w:sz="4" w:space="0" w:color="auto"/>
            </w:tcBorders>
            <w:hideMark/>
          </w:tcPr>
          <w:p w14:paraId="0063FDE1" w14:textId="77777777" w:rsidR="0015126A" w:rsidRPr="0015126A" w:rsidRDefault="0015126A" w:rsidP="0015126A">
            <w:pPr>
              <w:keepNext/>
              <w:keepLines/>
              <w:spacing w:after="0"/>
              <w:jc w:val="center"/>
              <w:rPr>
                <w:rFonts w:ascii="Arial" w:hAnsi="Arial"/>
                <w:kern w:val="2"/>
                <w:sz w:val="18"/>
                <w:szCs w:val="22"/>
                <w:lang w:val="en-US" w:eastAsia="zh-CN"/>
              </w:rPr>
            </w:pPr>
            <w:r w:rsidRPr="0015126A">
              <w:rPr>
                <w:rFonts w:ascii="Arial" w:hAnsi="Arial"/>
                <w:kern w:val="2"/>
                <w:sz w:val="18"/>
                <w:szCs w:val="22"/>
                <w:lang w:val="en-US" w:eastAsia="zh-CN"/>
              </w:rPr>
              <w:t>0.1</w:t>
            </w:r>
            <w:r w:rsidRPr="0015126A">
              <w:rPr>
                <w:rFonts w:ascii="Arial" w:hAnsi="Arial" w:cs="Arial"/>
                <w:kern w:val="2"/>
                <w:sz w:val="18"/>
                <w:szCs w:val="22"/>
                <w:lang w:val="en-US" w:eastAsia="zh-CN"/>
              </w:rPr>
              <w:t>*</w:t>
            </w:r>
            <w:proofErr w:type="spellStart"/>
            <w:r w:rsidRPr="0015126A">
              <w:rPr>
                <w:rFonts w:ascii="Arial" w:hAnsi="Arial"/>
                <w:sz w:val="18"/>
                <w:lang w:eastAsia="fr-FR"/>
              </w:rPr>
              <w:t>BW</w:t>
            </w:r>
            <w:r w:rsidRPr="0015126A">
              <w:rPr>
                <w:rFonts w:ascii="Arial" w:hAnsi="Arial"/>
                <w:sz w:val="18"/>
                <w:vertAlign w:val="subscript"/>
                <w:lang w:eastAsia="fr-FR"/>
              </w:rPr>
              <w:t>contiguous</w:t>
            </w:r>
            <w:proofErr w:type="spellEnd"/>
            <w:r w:rsidRPr="0015126A">
              <w:rPr>
                <w:rFonts w:ascii="Arial" w:hAnsi="Arial"/>
                <w:sz w:val="18"/>
                <w:lang w:val="en-US" w:eastAsia="fr-FR"/>
              </w:rPr>
              <w:t xml:space="preserve"> </w:t>
            </w:r>
            <w:r w:rsidRPr="0015126A">
              <w:rPr>
                <w:rFonts w:ascii="Symbol" w:eastAsia="Symbol" w:hAnsi="Symbol" w:cs="Symbol"/>
                <w:sz w:val="18"/>
                <w:lang w:val="en-US" w:eastAsia="fr-FR"/>
              </w:rPr>
              <w:sym w:font="Symbol" w:char="F0A3"/>
            </w:r>
            <w:r w:rsidRPr="0015126A">
              <w:rPr>
                <w:rFonts w:ascii="Arial" w:hAnsi="Arial"/>
                <w:sz w:val="18"/>
                <w:lang w:val="en-US" w:eastAsia="fr-FR"/>
              </w:rPr>
              <w:t xml:space="preserve"> </w:t>
            </w:r>
            <w:r w:rsidRPr="0015126A">
              <w:rPr>
                <w:rFonts w:ascii="Symbol" w:eastAsia="Symbol" w:hAnsi="Symbol" w:cs="Symbol"/>
                <w:sz w:val="18"/>
                <w:lang w:eastAsia="fr-FR"/>
              </w:rPr>
              <w:sym w:font="Symbol" w:char="F044"/>
            </w:r>
            <w:r w:rsidRPr="0015126A">
              <w:rPr>
                <w:rFonts w:ascii="Arial" w:hAnsi="Arial" w:cs="v5.0.0"/>
                <w:sz w:val="18"/>
                <w:lang w:eastAsia="fr-FR"/>
              </w:rPr>
              <w:t>f</w:t>
            </w:r>
            <w:r w:rsidRPr="0015126A">
              <w:rPr>
                <w:rFonts w:ascii="Arial" w:hAnsi="Arial"/>
                <w:sz w:val="18"/>
                <w:lang w:val="en-US" w:eastAsia="fr-FR"/>
              </w:rPr>
              <w:t xml:space="preserve"> &lt; </w:t>
            </w:r>
            <w:r w:rsidRPr="0015126A">
              <w:rPr>
                <w:rFonts w:ascii="Symbol" w:eastAsia="Symbol" w:hAnsi="Symbol" w:cs="Symbol"/>
                <w:sz w:val="18"/>
                <w:lang w:eastAsia="fr-FR"/>
              </w:rPr>
              <w:sym w:font="Symbol" w:char="F044"/>
            </w:r>
            <w:r w:rsidRPr="0015126A">
              <w:rPr>
                <w:rFonts w:ascii="Arial" w:hAnsi="Arial" w:cs="v5.0.0"/>
                <w:sz w:val="18"/>
                <w:lang w:eastAsia="fr-FR"/>
              </w:rPr>
              <w:t>f</w:t>
            </w:r>
            <w:r w:rsidRPr="0015126A">
              <w:rPr>
                <w:rFonts w:ascii="Arial" w:hAnsi="Arial" w:cs="v5.0.0"/>
                <w:sz w:val="18"/>
                <w:vertAlign w:val="subscript"/>
                <w:lang w:eastAsia="fr-FR"/>
              </w:rPr>
              <w:t>max</w:t>
            </w:r>
          </w:p>
        </w:tc>
        <w:tc>
          <w:tcPr>
            <w:tcW w:w="2495" w:type="dxa"/>
            <w:tcBorders>
              <w:top w:val="single" w:sz="4" w:space="0" w:color="auto"/>
              <w:left w:val="single" w:sz="4" w:space="0" w:color="auto"/>
              <w:bottom w:val="single" w:sz="4" w:space="0" w:color="auto"/>
              <w:right w:val="single" w:sz="4" w:space="0" w:color="auto"/>
            </w:tcBorders>
            <w:hideMark/>
          </w:tcPr>
          <w:p w14:paraId="170F57BD" w14:textId="77777777" w:rsidR="0015126A" w:rsidRPr="0015126A" w:rsidRDefault="0015126A" w:rsidP="0015126A">
            <w:pPr>
              <w:keepNext/>
              <w:keepLines/>
              <w:spacing w:after="0"/>
              <w:jc w:val="center"/>
              <w:rPr>
                <w:rFonts w:ascii="Arial" w:hAnsi="Arial"/>
                <w:sz w:val="18"/>
                <w:lang w:val="en-US" w:eastAsia="fr-FR"/>
              </w:rPr>
            </w:pPr>
            <w:r w:rsidRPr="0015126A">
              <w:rPr>
                <w:rFonts w:ascii="Arial" w:hAnsi="Arial"/>
                <w:kern w:val="2"/>
                <w:sz w:val="18"/>
                <w:szCs w:val="22"/>
                <w:lang w:eastAsia="zh-CN"/>
              </w:rPr>
              <w:t>0.1*</w:t>
            </w:r>
            <w:r w:rsidRPr="0015126A">
              <w:rPr>
                <w:rFonts w:ascii="Arial" w:hAnsi="Arial"/>
                <w:sz w:val="18"/>
                <w:lang w:eastAsia="ja-JP"/>
              </w:rPr>
              <w:t xml:space="preserve"> </w:t>
            </w:r>
            <w:proofErr w:type="spellStart"/>
            <w:r w:rsidRPr="0015126A">
              <w:rPr>
                <w:rFonts w:ascii="Arial" w:hAnsi="Arial"/>
                <w:sz w:val="18"/>
                <w:lang w:eastAsia="ja-JP"/>
              </w:rPr>
              <w:t>BW</w:t>
            </w:r>
            <w:r w:rsidRPr="0015126A">
              <w:rPr>
                <w:rFonts w:ascii="Arial" w:hAnsi="Arial"/>
                <w:sz w:val="18"/>
                <w:vertAlign w:val="subscript"/>
                <w:lang w:eastAsia="ja-JP"/>
              </w:rPr>
              <w:t>contiguous</w:t>
            </w:r>
            <w:proofErr w:type="spellEnd"/>
            <w:r w:rsidRPr="0015126A">
              <w:rPr>
                <w:rFonts w:ascii="Arial" w:hAnsi="Arial"/>
                <w:sz w:val="18"/>
                <w:vertAlign w:val="subscript"/>
                <w:lang w:eastAsia="ja-JP"/>
              </w:rPr>
              <w:t xml:space="preserve"> </w:t>
            </w:r>
            <w:r w:rsidRPr="0015126A">
              <w:rPr>
                <w:rFonts w:ascii="Arial" w:hAnsi="Arial"/>
                <w:kern w:val="2"/>
                <w:sz w:val="18"/>
                <w:szCs w:val="22"/>
                <w:lang w:eastAsia="fr-FR"/>
              </w:rPr>
              <w:t>+0.5 MHz</w:t>
            </w:r>
            <w:r w:rsidRPr="0015126A">
              <w:rPr>
                <w:rFonts w:ascii="Arial" w:hAnsi="Arial" w:cs="v5.0.0"/>
                <w:sz w:val="18"/>
                <w:lang w:eastAsia="fr-FR"/>
              </w:rPr>
              <w:t xml:space="preserve"> </w:t>
            </w:r>
            <w:r w:rsidRPr="0015126A">
              <w:rPr>
                <w:rFonts w:ascii="Symbol" w:eastAsia="Symbol" w:hAnsi="Symbol" w:cs="Symbol"/>
                <w:sz w:val="18"/>
                <w:lang w:eastAsia="fr-FR"/>
              </w:rPr>
              <w:sym w:font="Symbol" w:char="F0A3"/>
            </w:r>
            <w:r w:rsidRPr="0015126A">
              <w:rPr>
                <w:rFonts w:ascii="Arial" w:hAnsi="Arial" w:cs="v5.0.0"/>
                <w:sz w:val="18"/>
                <w:lang w:eastAsia="fr-FR"/>
              </w:rPr>
              <w:t xml:space="preserve"> </w:t>
            </w:r>
            <w:proofErr w:type="spellStart"/>
            <w:r w:rsidRPr="0015126A">
              <w:rPr>
                <w:rFonts w:ascii="Arial" w:hAnsi="Arial" w:cs="v5.0.0"/>
                <w:sz w:val="18"/>
                <w:lang w:eastAsia="fr-FR"/>
              </w:rPr>
              <w:t>f_offset</w:t>
            </w:r>
            <w:proofErr w:type="spellEnd"/>
            <w:r w:rsidRPr="0015126A">
              <w:rPr>
                <w:rFonts w:ascii="Arial" w:hAnsi="Arial" w:cs="v5.0.0"/>
                <w:sz w:val="18"/>
                <w:lang w:eastAsia="fr-FR"/>
              </w:rPr>
              <w:t xml:space="preserve"> &lt; </w:t>
            </w:r>
            <w:r w:rsidRPr="0015126A">
              <w:rPr>
                <w:rFonts w:ascii="Arial" w:hAnsi="Arial"/>
                <w:sz w:val="18"/>
                <w:lang w:eastAsia="ja-JP"/>
              </w:rPr>
              <w:t>f_</w:t>
            </w:r>
            <w:r w:rsidRPr="0015126A">
              <w:rPr>
                <w:rFonts w:ascii="Arial" w:hAnsi="Arial" w:cs="v5.0.0"/>
                <w:sz w:val="18"/>
                <w:lang w:eastAsia="fr-FR"/>
              </w:rPr>
              <w:t xml:space="preserve"> </w:t>
            </w:r>
            <w:proofErr w:type="spellStart"/>
            <w:r w:rsidRPr="0015126A">
              <w:rPr>
                <w:rFonts w:ascii="Arial" w:hAnsi="Arial" w:cs="v5.0.0"/>
                <w:sz w:val="18"/>
                <w:lang w:eastAsia="fr-FR"/>
              </w:rPr>
              <w:t>offset</w:t>
            </w:r>
            <w:r w:rsidRPr="0015126A">
              <w:rPr>
                <w:rFonts w:ascii="Arial" w:hAnsi="Arial" w:cs="v5.0.0"/>
                <w:sz w:val="18"/>
                <w:vertAlign w:val="subscript"/>
                <w:lang w:eastAsia="ja-JP"/>
              </w:rPr>
              <w:t>max</w:t>
            </w:r>
            <w:proofErr w:type="spellEnd"/>
          </w:p>
        </w:tc>
        <w:tc>
          <w:tcPr>
            <w:tcW w:w="2693" w:type="dxa"/>
            <w:tcBorders>
              <w:top w:val="single" w:sz="4" w:space="0" w:color="auto"/>
              <w:left w:val="single" w:sz="4" w:space="0" w:color="auto"/>
              <w:bottom w:val="single" w:sz="4" w:space="0" w:color="auto"/>
              <w:right w:val="single" w:sz="4" w:space="0" w:color="auto"/>
            </w:tcBorders>
            <w:hideMark/>
          </w:tcPr>
          <w:p w14:paraId="42A5AD93" w14:textId="77777777" w:rsidR="0015126A" w:rsidRPr="0015126A" w:rsidRDefault="0015126A" w:rsidP="0015126A">
            <w:pPr>
              <w:keepNext/>
              <w:keepLines/>
              <w:spacing w:after="0"/>
              <w:jc w:val="center"/>
              <w:rPr>
                <w:rFonts w:ascii="Arial" w:hAnsi="Arial"/>
                <w:sz w:val="18"/>
                <w:lang w:val="en-US" w:eastAsia="fr-FR"/>
              </w:rPr>
            </w:pPr>
            <w:r w:rsidRPr="0015126A">
              <w:rPr>
                <w:rFonts w:ascii="Arial" w:eastAsia="MS Mincho" w:hAnsi="Arial"/>
                <w:sz w:val="18"/>
                <w:lang w:val="en-US" w:eastAsia="fr-FR"/>
              </w:rPr>
              <w:t>Min(-13 dBm, Max(</w:t>
            </w:r>
            <w:proofErr w:type="spellStart"/>
            <w:r w:rsidRPr="0015126A">
              <w:rPr>
                <w:rFonts w:ascii="Arial" w:hAnsi="Arial"/>
                <w:sz w:val="18"/>
                <w:lang w:val="en-US" w:eastAsia="fr-FR"/>
              </w:rPr>
              <w:t>P</w:t>
            </w:r>
            <w:r w:rsidRPr="0015126A">
              <w:rPr>
                <w:rFonts w:ascii="Arial" w:hAnsi="Arial"/>
                <w:sz w:val="18"/>
                <w:vertAlign w:val="subscript"/>
                <w:lang w:val="en-US" w:eastAsia="fr-FR"/>
              </w:rPr>
              <w:t>rated,t,TRP</w:t>
            </w:r>
            <w:proofErr w:type="spellEnd"/>
            <w:r w:rsidRPr="0015126A">
              <w:rPr>
                <w:rFonts w:ascii="Arial" w:eastAsia="MS Mincho" w:hAnsi="Arial"/>
                <w:sz w:val="18"/>
                <w:lang w:val="en-US" w:eastAsia="fr-FR"/>
              </w:rPr>
              <w:t xml:space="preserve"> – 39 dB, -20 dBm))</w:t>
            </w:r>
          </w:p>
        </w:tc>
        <w:tc>
          <w:tcPr>
            <w:tcW w:w="1560" w:type="dxa"/>
            <w:tcBorders>
              <w:top w:val="single" w:sz="4" w:space="0" w:color="auto"/>
              <w:left w:val="single" w:sz="4" w:space="0" w:color="auto"/>
              <w:bottom w:val="single" w:sz="4" w:space="0" w:color="auto"/>
              <w:right w:val="single" w:sz="4" w:space="0" w:color="auto"/>
            </w:tcBorders>
            <w:hideMark/>
          </w:tcPr>
          <w:p w14:paraId="6900C649" w14:textId="77777777" w:rsidR="0015126A" w:rsidRPr="0015126A" w:rsidRDefault="0015126A" w:rsidP="0015126A">
            <w:pPr>
              <w:keepNext/>
              <w:keepLines/>
              <w:spacing w:after="0"/>
              <w:jc w:val="center"/>
              <w:rPr>
                <w:rFonts w:ascii="Arial" w:hAnsi="Arial"/>
                <w:sz w:val="18"/>
                <w:lang w:val="en-US" w:eastAsia="fr-FR"/>
              </w:rPr>
            </w:pPr>
            <w:r w:rsidRPr="0015126A">
              <w:rPr>
                <w:rFonts w:ascii="Arial" w:hAnsi="Arial"/>
                <w:sz w:val="18"/>
                <w:lang w:val="en-US" w:eastAsia="fr-FR"/>
              </w:rPr>
              <w:t>1 MHz</w:t>
            </w:r>
          </w:p>
        </w:tc>
      </w:tr>
      <w:tr w:rsidR="0015126A" w:rsidRPr="0015126A" w14:paraId="6B8845E0" w14:textId="77777777" w:rsidTr="00B70188">
        <w:trPr>
          <w:cantSplit/>
          <w:jc w:val="center"/>
        </w:trPr>
        <w:tc>
          <w:tcPr>
            <w:tcW w:w="8472" w:type="dxa"/>
            <w:gridSpan w:val="4"/>
            <w:tcBorders>
              <w:top w:val="single" w:sz="4" w:space="0" w:color="auto"/>
              <w:left w:val="single" w:sz="4" w:space="0" w:color="auto"/>
              <w:bottom w:val="single" w:sz="4" w:space="0" w:color="auto"/>
              <w:right w:val="single" w:sz="4" w:space="0" w:color="auto"/>
            </w:tcBorders>
            <w:hideMark/>
          </w:tcPr>
          <w:p w14:paraId="39E04372" w14:textId="77777777" w:rsidR="0015126A" w:rsidRPr="0015126A" w:rsidRDefault="0015126A" w:rsidP="0015126A">
            <w:pPr>
              <w:keepNext/>
              <w:keepLines/>
              <w:spacing w:after="0"/>
              <w:ind w:left="851" w:hanging="851"/>
              <w:rPr>
                <w:rFonts w:ascii="Arial" w:hAnsi="Arial"/>
                <w:sz w:val="18"/>
                <w:lang w:val="en-US" w:eastAsia="fr-FR"/>
              </w:rPr>
            </w:pPr>
            <w:r w:rsidRPr="0015126A">
              <w:rPr>
                <w:rFonts w:ascii="Arial" w:hAnsi="Arial"/>
                <w:sz w:val="18"/>
                <w:lang w:val="en-US" w:eastAsia="fr-FR"/>
              </w:rPr>
              <w:t>NOTE 1:</w:t>
            </w:r>
            <w:r w:rsidRPr="0015126A">
              <w:rPr>
                <w:rFonts w:ascii="Arial" w:hAnsi="Arial"/>
                <w:sz w:val="18"/>
                <w:lang w:val="en-US" w:eastAsia="fr-FR"/>
              </w:rPr>
              <w:tab/>
              <w:t xml:space="preserve">For </w:t>
            </w:r>
            <w:r w:rsidRPr="0015126A">
              <w:rPr>
                <w:rFonts w:ascii="Arial" w:hAnsi="Arial"/>
                <w:i/>
                <w:sz w:val="18"/>
                <w:lang w:val="en-US" w:eastAsia="fr-FR"/>
              </w:rPr>
              <w:t>non-contiguous spectrum</w:t>
            </w:r>
            <w:r w:rsidRPr="0015126A">
              <w:rPr>
                <w:rFonts w:ascii="Arial" w:hAnsi="Arial"/>
                <w:sz w:val="18"/>
                <w:lang w:val="en-US" w:eastAsia="fr-FR"/>
              </w:rPr>
              <w:t xml:space="preserve"> operation within any </w:t>
            </w:r>
            <w:r w:rsidRPr="0015126A">
              <w:rPr>
                <w:rFonts w:ascii="Arial" w:hAnsi="Arial"/>
                <w:i/>
                <w:sz w:val="18"/>
                <w:lang w:val="en-US" w:eastAsia="fr-FR"/>
              </w:rPr>
              <w:t>operating band</w:t>
            </w:r>
            <w:r w:rsidRPr="0015126A">
              <w:rPr>
                <w:rFonts w:ascii="Arial" w:hAnsi="Arial"/>
                <w:sz w:val="18"/>
                <w:lang w:val="en-US" w:eastAsia="fr-FR"/>
              </w:rPr>
              <w:t xml:space="preserve"> the </w:t>
            </w:r>
            <w:r w:rsidRPr="0015126A">
              <w:rPr>
                <w:rFonts w:ascii="Arial" w:hAnsi="Arial"/>
                <w:iCs/>
                <w:sz w:val="18"/>
                <w:lang w:val="en-US" w:eastAsia="fr-FR"/>
              </w:rPr>
              <w:t>limit</w:t>
            </w:r>
            <w:r w:rsidRPr="0015126A">
              <w:rPr>
                <w:rFonts w:ascii="Arial" w:hAnsi="Arial"/>
                <w:i/>
                <w:iCs/>
                <w:sz w:val="18"/>
                <w:lang w:val="en-US" w:eastAsia="fr-FR"/>
              </w:rPr>
              <w:t xml:space="preserve"> </w:t>
            </w:r>
            <w:r w:rsidRPr="0015126A">
              <w:rPr>
                <w:rFonts w:ascii="Arial" w:hAnsi="Arial"/>
                <w:sz w:val="18"/>
                <w:lang w:val="en-US" w:eastAsia="fr-FR"/>
              </w:rPr>
              <w:t xml:space="preserve">within </w:t>
            </w:r>
            <w:r w:rsidRPr="0015126A">
              <w:rPr>
                <w:rFonts w:ascii="Arial" w:hAnsi="Arial"/>
                <w:i/>
                <w:sz w:val="18"/>
                <w:lang w:val="en-US" w:eastAsia="fr-FR"/>
              </w:rPr>
              <w:t>sub-block gaps</w:t>
            </w:r>
            <w:r w:rsidRPr="0015126A">
              <w:rPr>
                <w:rFonts w:ascii="Arial" w:hAnsi="Arial"/>
                <w:sz w:val="18"/>
                <w:lang w:val="en-US" w:eastAsia="fr-FR"/>
              </w:rPr>
              <w:t xml:space="preserve"> is calculated as a cumulative sum of contributions from adjacent </w:t>
            </w:r>
            <w:r w:rsidRPr="0015126A">
              <w:rPr>
                <w:rFonts w:ascii="Arial" w:hAnsi="Arial"/>
                <w:i/>
                <w:sz w:val="18"/>
                <w:lang w:val="en-US" w:eastAsia="fr-FR"/>
              </w:rPr>
              <w:t>sub-blocks</w:t>
            </w:r>
            <w:r w:rsidRPr="0015126A">
              <w:rPr>
                <w:rFonts w:ascii="Arial" w:hAnsi="Arial"/>
                <w:sz w:val="18"/>
                <w:lang w:val="en-US" w:eastAsia="fr-FR"/>
              </w:rPr>
              <w:t xml:space="preserve"> on each side of the </w:t>
            </w:r>
            <w:r w:rsidRPr="0015126A">
              <w:rPr>
                <w:rFonts w:ascii="Arial" w:hAnsi="Arial"/>
                <w:i/>
                <w:sz w:val="18"/>
                <w:lang w:val="en-US" w:eastAsia="fr-FR"/>
              </w:rPr>
              <w:t>sub-block gap</w:t>
            </w:r>
            <w:r w:rsidRPr="0015126A">
              <w:rPr>
                <w:rFonts w:ascii="Arial" w:hAnsi="Arial"/>
                <w:sz w:val="18"/>
                <w:lang w:val="en-US" w:eastAsia="fr-FR"/>
              </w:rPr>
              <w:t>.</w:t>
            </w:r>
          </w:p>
        </w:tc>
      </w:tr>
    </w:tbl>
    <w:p w14:paraId="65ED9DEE" w14:textId="77777777" w:rsidR="0015126A" w:rsidRPr="0015126A" w:rsidRDefault="0015126A" w:rsidP="0015126A"/>
    <w:p w14:paraId="67D0A187" w14:textId="77777777" w:rsidR="0015126A" w:rsidRPr="0015126A" w:rsidRDefault="0015126A" w:rsidP="0015126A">
      <w:pPr>
        <w:keepNext/>
        <w:keepLines/>
        <w:spacing w:before="120"/>
        <w:ind w:left="1701" w:hanging="1701"/>
        <w:outlineLvl w:val="4"/>
        <w:rPr>
          <w:rFonts w:ascii="Arial" w:hAnsi="Arial"/>
          <w:sz w:val="22"/>
        </w:rPr>
      </w:pPr>
      <w:bookmarkStart w:id="38" w:name="_Toc21127679"/>
      <w:bookmarkStart w:id="39" w:name="_Toc29811888"/>
      <w:bookmarkStart w:id="40" w:name="_Toc36817440"/>
      <w:bookmarkStart w:id="41" w:name="_Toc37260362"/>
      <w:bookmarkStart w:id="42" w:name="_Toc37267750"/>
      <w:bookmarkStart w:id="43" w:name="_Toc44712353"/>
      <w:bookmarkStart w:id="44" w:name="_Toc45893666"/>
      <w:bookmarkStart w:id="45" w:name="_Toc53178384"/>
      <w:bookmarkStart w:id="46" w:name="_Toc53178835"/>
      <w:bookmarkStart w:id="47" w:name="_Toc61179073"/>
      <w:bookmarkStart w:id="48" w:name="_Toc61179543"/>
      <w:bookmarkStart w:id="49" w:name="_Toc67916839"/>
      <w:bookmarkStart w:id="50" w:name="_Toc74663460"/>
      <w:bookmarkStart w:id="51" w:name="_Toc82622001"/>
      <w:bookmarkStart w:id="52" w:name="_Toc90422848"/>
      <w:bookmarkStart w:id="53" w:name="_Toc106783044"/>
      <w:bookmarkStart w:id="54" w:name="_Toc107311935"/>
      <w:bookmarkStart w:id="55" w:name="_Toc107419519"/>
      <w:bookmarkStart w:id="56" w:name="_Toc107475148"/>
      <w:bookmarkStart w:id="57" w:name="_Toc114255741"/>
      <w:bookmarkStart w:id="58" w:name="_Toc115186421"/>
      <w:bookmarkStart w:id="59" w:name="_Toc123049251"/>
      <w:bookmarkStart w:id="60" w:name="_Toc123052173"/>
      <w:bookmarkStart w:id="61" w:name="_Toc123717178"/>
      <w:bookmarkStart w:id="62" w:name="_Toc124157086"/>
      <w:bookmarkStart w:id="63" w:name="_Toc124265458"/>
      <w:r w:rsidRPr="0015126A">
        <w:rPr>
          <w:rFonts w:ascii="Arial" w:hAnsi="Arial"/>
          <w:sz w:val="22"/>
        </w:rPr>
        <w:lastRenderedPageBreak/>
        <w:t>9.7.4.3.3</w:t>
      </w:r>
      <w:r w:rsidRPr="0015126A">
        <w:rPr>
          <w:rFonts w:ascii="Arial" w:hAnsi="Arial"/>
          <w:sz w:val="22"/>
        </w:rPr>
        <w:tab/>
        <w:t xml:space="preserve">OTA </w:t>
      </w:r>
      <w:r w:rsidRPr="0015126A">
        <w:rPr>
          <w:rFonts w:ascii="Arial" w:eastAsia="Malgun Gothic" w:hAnsi="Arial"/>
          <w:sz w:val="22"/>
        </w:rPr>
        <w:t>operating band unwanted emission limits (Category B)</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49D1B1BA" w14:textId="5871F2D8" w:rsidR="0015126A" w:rsidRPr="0015126A" w:rsidRDefault="0015126A" w:rsidP="0015126A">
      <w:pPr>
        <w:keepNext/>
        <w:rPr>
          <w:rFonts w:cs="v5.0.0"/>
        </w:rPr>
      </w:pPr>
      <w:r w:rsidRPr="0015126A">
        <w:rPr>
          <w:rFonts w:cs="v5.0.0"/>
        </w:rPr>
        <w:t>BS unwanted emissions shall not exceed the maximum levels specified in table 9.7.4.3.3</w:t>
      </w:r>
      <w:r w:rsidRPr="0015126A">
        <w:rPr>
          <w:rFonts w:cs="v5.0.0"/>
        </w:rPr>
        <w:noBreakHyphen/>
        <w:t>1</w:t>
      </w:r>
      <w:ins w:id="64" w:author="Man Hung Ng (Nokia)" w:date="2023-02-03T15:38:00Z">
        <w:r w:rsidR="00457F6C">
          <w:rPr>
            <w:rFonts w:cs="v5.0.0"/>
          </w:rPr>
          <w:t>,</w:t>
        </w:r>
      </w:ins>
      <w:del w:id="65" w:author="Man Hung Ng (Nokia)" w:date="2023-02-03T15:38:00Z">
        <w:r w:rsidRPr="0015126A" w:rsidDel="00457F6C">
          <w:rPr>
            <w:rFonts w:cs="v5.0.0"/>
          </w:rPr>
          <w:delText xml:space="preserve"> or</w:delText>
        </w:r>
      </w:del>
      <w:r w:rsidRPr="0015126A">
        <w:rPr>
          <w:rFonts w:cs="v5.0.0"/>
        </w:rPr>
        <w:t xml:space="preserve"> 9.7.4.3.3-2</w:t>
      </w:r>
      <w:ins w:id="66" w:author="Man Hung Ng (Nokia)" w:date="2023-02-03T15:38:00Z">
        <w:r w:rsidR="00457F6C">
          <w:rPr>
            <w:rFonts w:cs="v5.0.0"/>
          </w:rPr>
          <w:t>, and 9.7.4.3.3-3</w:t>
        </w:r>
      </w:ins>
      <w:r w:rsidRPr="0015126A">
        <w:rPr>
          <w:rFonts w:cs="v5.0.0"/>
        </w:rPr>
        <w:t>.</w:t>
      </w:r>
    </w:p>
    <w:p w14:paraId="0C9C05D0" w14:textId="77777777" w:rsidR="0015126A" w:rsidRPr="0015126A" w:rsidRDefault="0015126A" w:rsidP="0015126A">
      <w:pPr>
        <w:keepNext/>
        <w:keepLines/>
        <w:spacing w:before="60"/>
        <w:jc w:val="center"/>
        <w:rPr>
          <w:rFonts w:ascii="Arial" w:hAnsi="Arial"/>
          <w:b/>
        </w:rPr>
      </w:pPr>
      <w:r w:rsidRPr="0015126A">
        <w:rPr>
          <w:rFonts w:ascii="Arial" w:hAnsi="Arial"/>
          <w:b/>
        </w:rPr>
        <w:t>Table 9.7.4.3.3-1: OBUE limits applicable in the frequency range 24.25 – 33.4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2552"/>
        <w:gridCol w:w="2551"/>
        <w:gridCol w:w="1560"/>
      </w:tblGrid>
      <w:tr w:rsidR="0015126A" w:rsidRPr="0015126A" w14:paraId="5FAEE8F5" w14:textId="77777777" w:rsidTr="00B70188">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5897BCDA" w14:textId="77777777" w:rsidR="0015126A" w:rsidRPr="0015126A" w:rsidRDefault="0015126A" w:rsidP="0015126A">
            <w:pPr>
              <w:keepNext/>
              <w:keepLines/>
              <w:spacing w:after="0"/>
              <w:jc w:val="center"/>
              <w:rPr>
                <w:rFonts w:ascii="Arial" w:hAnsi="Arial"/>
                <w:b/>
                <w:sz w:val="18"/>
                <w:lang w:val="en-US"/>
              </w:rPr>
            </w:pPr>
            <w:r w:rsidRPr="0015126A">
              <w:rPr>
                <w:rFonts w:ascii="Arial" w:hAnsi="Arial"/>
                <w:b/>
                <w:sz w:val="18"/>
                <w:lang w:val="en-US"/>
              </w:rPr>
              <w:t xml:space="preserve">Frequency offset of measurement filter -3 dB point,  </w:t>
            </w:r>
            <w:r w:rsidRPr="0015126A">
              <w:rPr>
                <w:rFonts w:ascii="Arial" w:hAnsi="Arial" w:cs="v5.0.0"/>
                <w:b/>
                <w:sz w:val="18"/>
              </w:rPr>
              <w:sym w:font="Symbol" w:char="F044"/>
            </w:r>
            <w:r w:rsidRPr="0015126A">
              <w:rPr>
                <w:rFonts w:ascii="Arial" w:hAnsi="Arial" w:cs="v5.0.0"/>
                <w:b/>
                <w:sz w:val="18"/>
              </w:rPr>
              <w:t>f</w:t>
            </w:r>
            <w:r w:rsidRPr="0015126A">
              <w:rPr>
                <w:rFonts w:ascii="Arial" w:hAnsi="Arial"/>
                <w:b/>
                <w:sz w:val="18"/>
              </w:rPr>
              <w:t xml:space="preserve"> </w:t>
            </w:r>
          </w:p>
        </w:tc>
        <w:tc>
          <w:tcPr>
            <w:tcW w:w="2552" w:type="dxa"/>
          </w:tcPr>
          <w:p w14:paraId="5034CB30" w14:textId="77777777" w:rsidR="0015126A" w:rsidRPr="0015126A" w:rsidRDefault="0015126A" w:rsidP="0015126A">
            <w:pPr>
              <w:keepNext/>
              <w:keepLines/>
              <w:spacing w:after="0"/>
              <w:jc w:val="center"/>
              <w:rPr>
                <w:rFonts w:ascii="Arial" w:hAnsi="Arial"/>
                <w:b/>
                <w:sz w:val="18"/>
                <w:lang w:val="en-US"/>
              </w:rPr>
            </w:pPr>
            <w:r w:rsidRPr="0015126A">
              <w:rPr>
                <w:rFonts w:ascii="Arial" w:hAnsi="Arial" w:cs="v5.0.0"/>
                <w:b/>
                <w:sz w:val="18"/>
              </w:rPr>
              <w:t xml:space="preserve">Frequency offset of measurement filter centre frequency, </w:t>
            </w:r>
            <w:proofErr w:type="spellStart"/>
            <w:r w:rsidRPr="0015126A">
              <w:rPr>
                <w:rFonts w:ascii="Arial" w:hAnsi="Arial" w:cs="v5.0.0"/>
                <w:b/>
                <w:sz w:val="18"/>
              </w:rPr>
              <w:t>f_offset</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1463E208" w14:textId="77777777" w:rsidR="0015126A" w:rsidRPr="0015126A" w:rsidRDefault="0015126A" w:rsidP="0015126A">
            <w:pPr>
              <w:keepNext/>
              <w:keepLines/>
              <w:spacing w:after="0"/>
              <w:jc w:val="center"/>
              <w:rPr>
                <w:rFonts w:ascii="Arial" w:hAnsi="Arial"/>
                <w:b/>
                <w:sz w:val="18"/>
                <w:lang w:val="en-US"/>
              </w:rPr>
            </w:pPr>
            <w:r w:rsidRPr="0015126A">
              <w:rPr>
                <w:rFonts w:ascii="Arial" w:hAnsi="Arial"/>
                <w:b/>
                <w:sz w:val="18"/>
                <w:lang w:val="en-US"/>
              </w:rPr>
              <w:t>Limit</w:t>
            </w:r>
          </w:p>
        </w:tc>
        <w:tc>
          <w:tcPr>
            <w:tcW w:w="1560" w:type="dxa"/>
            <w:tcBorders>
              <w:top w:val="single" w:sz="4" w:space="0" w:color="auto"/>
              <w:left w:val="single" w:sz="4" w:space="0" w:color="auto"/>
              <w:bottom w:val="single" w:sz="4" w:space="0" w:color="auto"/>
              <w:right w:val="single" w:sz="4" w:space="0" w:color="auto"/>
            </w:tcBorders>
            <w:hideMark/>
          </w:tcPr>
          <w:p w14:paraId="56E30E78" w14:textId="77777777" w:rsidR="0015126A" w:rsidRPr="0015126A" w:rsidRDefault="0015126A" w:rsidP="0015126A">
            <w:pPr>
              <w:keepNext/>
              <w:keepLines/>
              <w:spacing w:after="0"/>
              <w:jc w:val="center"/>
              <w:rPr>
                <w:rFonts w:ascii="Arial" w:hAnsi="Arial"/>
                <w:b/>
                <w:i/>
                <w:sz w:val="18"/>
                <w:lang w:val="en-US"/>
              </w:rPr>
            </w:pPr>
            <w:r w:rsidRPr="0015126A">
              <w:rPr>
                <w:rFonts w:ascii="Arial" w:hAnsi="Arial"/>
                <w:b/>
                <w:i/>
                <w:sz w:val="18"/>
                <w:lang w:val="en-US"/>
              </w:rPr>
              <w:t>Measurement bandwidth</w:t>
            </w:r>
          </w:p>
        </w:tc>
      </w:tr>
      <w:tr w:rsidR="0015126A" w:rsidRPr="0015126A" w14:paraId="4674CEDB" w14:textId="77777777" w:rsidTr="00B70188">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542BF743" w14:textId="77777777" w:rsidR="0015126A" w:rsidRPr="0015126A" w:rsidRDefault="0015126A" w:rsidP="0015126A">
            <w:pPr>
              <w:keepNext/>
              <w:keepLines/>
              <w:spacing w:after="0"/>
              <w:jc w:val="center"/>
              <w:rPr>
                <w:rFonts w:ascii="Arial" w:hAnsi="Arial"/>
                <w:sz w:val="18"/>
                <w:lang w:val="en-US"/>
              </w:rPr>
            </w:pPr>
            <w:r w:rsidRPr="0015126A">
              <w:rPr>
                <w:rFonts w:ascii="Arial" w:hAnsi="Arial"/>
                <w:sz w:val="18"/>
                <w:lang w:val="en-US"/>
              </w:rPr>
              <w:t>0 MHz</w:t>
            </w:r>
            <w:r w:rsidRPr="0015126A">
              <w:rPr>
                <w:rFonts w:ascii="Arial" w:hAnsi="Arial" w:cs="Arial"/>
                <w:sz w:val="18"/>
                <w:lang w:val="en-US"/>
              </w:rPr>
              <w:t xml:space="preserve"> </w:t>
            </w:r>
            <w:r w:rsidRPr="0015126A">
              <w:rPr>
                <w:rFonts w:ascii="Arial" w:hAnsi="Arial"/>
                <w:sz w:val="18"/>
                <w:lang w:val="en-US"/>
              </w:rPr>
              <w:sym w:font="Symbol" w:char="F0A3"/>
            </w:r>
            <w:r w:rsidRPr="0015126A">
              <w:rPr>
                <w:rFonts w:ascii="Arial" w:hAnsi="Arial"/>
                <w:sz w:val="18"/>
                <w:lang w:val="en-US"/>
              </w:rPr>
              <w:t xml:space="preserve"> </w:t>
            </w:r>
            <w:r w:rsidRPr="0015126A">
              <w:rPr>
                <w:rFonts w:ascii="Arial" w:hAnsi="Arial" w:cs="v5.0.0"/>
                <w:sz w:val="18"/>
              </w:rPr>
              <w:sym w:font="Symbol" w:char="F044"/>
            </w:r>
            <w:r w:rsidRPr="0015126A">
              <w:rPr>
                <w:rFonts w:ascii="Arial" w:hAnsi="Arial" w:cs="v5.0.0"/>
                <w:sz w:val="18"/>
              </w:rPr>
              <w:t>f</w:t>
            </w:r>
            <w:r w:rsidRPr="0015126A">
              <w:rPr>
                <w:rFonts w:ascii="Arial" w:hAnsi="Arial"/>
                <w:sz w:val="18"/>
                <w:lang w:val="en-US"/>
              </w:rPr>
              <w:t xml:space="preserve"> &lt; </w:t>
            </w:r>
            <w:r w:rsidRPr="0015126A">
              <w:rPr>
                <w:rFonts w:ascii="Arial" w:hAnsi="Arial"/>
                <w:kern w:val="2"/>
                <w:sz w:val="18"/>
                <w:szCs w:val="22"/>
                <w:lang w:val="en-US" w:eastAsia="zh-CN"/>
              </w:rPr>
              <w:t>0.1</w:t>
            </w:r>
            <w:r w:rsidRPr="0015126A">
              <w:rPr>
                <w:rFonts w:ascii="Arial" w:hAnsi="Arial" w:cs="Arial"/>
                <w:kern w:val="2"/>
                <w:sz w:val="18"/>
                <w:szCs w:val="22"/>
                <w:lang w:val="en-US" w:eastAsia="zh-CN"/>
              </w:rPr>
              <w:t>*</w:t>
            </w:r>
            <w:proofErr w:type="spellStart"/>
            <w:r w:rsidRPr="0015126A">
              <w:rPr>
                <w:rFonts w:ascii="Arial" w:hAnsi="Arial"/>
                <w:sz w:val="18"/>
              </w:rPr>
              <w:t>BW</w:t>
            </w:r>
            <w:r w:rsidRPr="0015126A">
              <w:rPr>
                <w:rFonts w:ascii="Arial" w:hAnsi="Arial"/>
                <w:sz w:val="18"/>
                <w:vertAlign w:val="subscript"/>
              </w:rPr>
              <w:t>contiguous</w:t>
            </w:r>
            <w:proofErr w:type="spellEnd"/>
          </w:p>
        </w:tc>
        <w:tc>
          <w:tcPr>
            <w:tcW w:w="2552" w:type="dxa"/>
          </w:tcPr>
          <w:p w14:paraId="35B9B3A3" w14:textId="77777777" w:rsidR="0015126A" w:rsidRPr="0015126A" w:rsidRDefault="0015126A" w:rsidP="0015126A">
            <w:pPr>
              <w:keepNext/>
              <w:keepLines/>
              <w:spacing w:after="0"/>
              <w:jc w:val="center"/>
              <w:rPr>
                <w:rFonts w:ascii="Arial" w:eastAsia="MS Mincho" w:hAnsi="Arial"/>
                <w:sz w:val="18"/>
                <w:lang w:val="en-US"/>
              </w:rPr>
            </w:pPr>
            <w:r w:rsidRPr="0015126A">
              <w:rPr>
                <w:rFonts w:ascii="Arial" w:hAnsi="Arial" w:cs="v5.0.0"/>
                <w:sz w:val="18"/>
              </w:rPr>
              <w:t xml:space="preserve">0.5 MHz </w:t>
            </w:r>
            <w:r w:rsidRPr="0015126A">
              <w:rPr>
                <w:rFonts w:ascii="Arial" w:hAnsi="Arial" w:cs="v5.0.0"/>
                <w:sz w:val="18"/>
              </w:rPr>
              <w:sym w:font="Symbol" w:char="F0A3"/>
            </w:r>
            <w:r w:rsidRPr="0015126A">
              <w:rPr>
                <w:rFonts w:ascii="Arial" w:hAnsi="Arial" w:cs="v5.0.0"/>
                <w:sz w:val="18"/>
              </w:rPr>
              <w:t xml:space="preserve"> </w:t>
            </w:r>
            <w:proofErr w:type="spellStart"/>
            <w:r w:rsidRPr="0015126A">
              <w:rPr>
                <w:rFonts w:ascii="Arial" w:hAnsi="Arial" w:cs="v5.0.0"/>
                <w:sz w:val="18"/>
              </w:rPr>
              <w:t>f_offset</w:t>
            </w:r>
            <w:proofErr w:type="spellEnd"/>
            <w:r w:rsidRPr="0015126A">
              <w:rPr>
                <w:rFonts w:ascii="Arial" w:hAnsi="Arial" w:cs="v5.0.0"/>
                <w:sz w:val="18"/>
              </w:rPr>
              <w:t xml:space="preserve"> &lt; </w:t>
            </w:r>
            <w:r w:rsidRPr="0015126A">
              <w:rPr>
                <w:rFonts w:ascii="Arial" w:hAnsi="Arial"/>
                <w:kern w:val="2"/>
                <w:sz w:val="18"/>
                <w:szCs w:val="22"/>
                <w:lang w:eastAsia="zh-CN"/>
              </w:rPr>
              <w:t>0.1*</w:t>
            </w:r>
            <w:r w:rsidRPr="0015126A">
              <w:rPr>
                <w:rFonts w:ascii="Arial" w:hAnsi="Arial"/>
                <w:sz w:val="18"/>
                <w:lang w:eastAsia="ja-JP"/>
              </w:rPr>
              <w:t xml:space="preserve"> </w:t>
            </w:r>
            <w:proofErr w:type="spellStart"/>
            <w:r w:rsidRPr="0015126A">
              <w:rPr>
                <w:rFonts w:ascii="Arial" w:hAnsi="Arial"/>
                <w:sz w:val="18"/>
                <w:lang w:eastAsia="ja-JP"/>
              </w:rPr>
              <w:t>BW</w:t>
            </w:r>
            <w:r w:rsidRPr="0015126A">
              <w:rPr>
                <w:rFonts w:ascii="Arial" w:hAnsi="Arial"/>
                <w:sz w:val="18"/>
                <w:vertAlign w:val="subscript"/>
                <w:lang w:eastAsia="ja-JP"/>
              </w:rPr>
              <w:t>contiguous</w:t>
            </w:r>
            <w:proofErr w:type="spellEnd"/>
            <w:r w:rsidRPr="0015126A">
              <w:rPr>
                <w:rFonts w:ascii="Arial" w:hAnsi="Arial"/>
                <w:sz w:val="18"/>
                <w:vertAlign w:val="subscript"/>
                <w:lang w:eastAsia="ja-JP"/>
              </w:rPr>
              <w:t xml:space="preserve"> </w:t>
            </w:r>
            <w:r w:rsidRPr="0015126A">
              <w:rPr>
                <w:rFonts w:ascii="Arial" w:hAnsi="Arial"/>
                <w:kern w:val="2"/>
                <w:sz w:val="18"/>
                <w:szCs w:val="22"/>
              </w:rPr>
              <w:t>+0.5 MHz</w:t>
            </w:r>
          </w:p>
        </w:tc>
        <w:tc>
          <w:tcPr>
            <w:tcW w:w="2551" w:type="dxa"/>
            <w:tcBorders>
              <w:top w:val="single" w:sz="4" w:space="0" w:color="auto"/>
              <w:left w:val="single" w:sz="4" w:space="0" w:color="auto"/>
              <w:bottom w:val="single" w:sz="4" w:space="0" w:color="auto"/>
              <w:right w:val="single" w:sz="4" w:space="0" w:color="auto"/>
            </w:tcBorders>
            <w:hideMark/>
          </w:tcPr>
          <w:p w14:paraId="302D3614" w14:textId="77777777" w:rsidR="0015126A" w:rsidRPr="0015126A" w:rsidRDefault="0015126A" w:rsidP="0015126A">
            <w:pPr>
              <w:keepNext/>
              <w:keepLines/>
              <w:spacing w:after="0"/>
              <w:jc w:val="center"/>
              <w:rPr>
                <w:rFonts w:ascii="Arial" w:hAnsi="Arial"/>
                <w:sz w:val="18"/>
                <w:lang w:val="en-US"/>
              </w:rPr>
            </w:pPr>
            <w:r w:rsidRPr="0015126A">
              <w:rPr>
                <w:rFonts w:ascii="Arial" w:eastAsia="MS Mincho" w:hAnsi="Arial"/>
                <w:sz w:val="18"/>
                <w:lang w:val="en-US"/>
              </w:rPr>
              <w:t>Min(-5 dBm, Max(</w:t>
            </w:r>
            <w:proofErr w:type="spellStart"/>
            <w:r w:rsidRPr="0015126A">
              <w:rPr>
                <w:rFonts w:ascii="Arial" w:hAnsi="Arial"/>
                <w:sz w:val="18"/>
                <w:lang w:val="en-US"/>
              </w:rPr>
              <w:t>P</w:t>
            </w:r>
            <w:r w:rsidRPr="0015126A">
              <w:rPr>
                <w:rFonts w:ascii="Arial" w:hAnsi="Arial"/>
                <w:sz w:val="18"/>
                <w:vertAlign w:val="subscript"/>
                <w:lang w:val="en-US"/>
              </w:rPr>
              <w:t>rated,t,TRP</w:t>
            </w:r>
            <w:proofErr w:type="spellEnd"/>
            <w:r w:rsidRPr="0015126A">
              <w:rPr>
                <w:rFonts w:ascii="Arial" w:eastAsia="MS Mincho" w:hAnsi="Arial"/>
                <w:sz w:val="18"/>
                <w:lang w:val="en-US"/>
              </w:rPr>
              <w:t xml:space="preserve"> – 35 dB, -12 dBm))</w:t>
            </w:r>
          </w:p>
        </w:tc>
        <w:tc>
          <w:tcPr>
            <w:tcW w:w="1560" w:type="dxa"/>
            <w:tcBorders>
              <w:top w:val="single" w:sz="4" w:space="0" w:color="auto"/>
              <w:left w:val="single" w:sz="4" w:space="0" w:color="auto"/>
              <w:bottom w:val="single" w:sz="4" w:space="0" w:color="auto"/>
              <w:right w:val="single" w:sz="4" w:space="0" w:color="auto"/>
            </w:tcBorders>
            <w:hideMark/>
          </w:tcPr>
          <w:p w14:paraId="51806A24" w14:textId="77777777" w:rsidR="0015126A" w:rsidRPr="0015126A" w:rsidRDefault="0015126A" w:rsidP="0015126A">
            <w:pPr>
              <w:keepNext/>
              <w:keepLines/>
              <w:spacing w:after="0"/>
              <w:jc w:val="center"/>
              <w:rPr>
                <w:rFonts w:ascii="Arial" w:hAnsi="Arial"/>
                <w:sz w:val="18"/>
                <w:lang w:val="en-US"/>
              </w:rPr>
            </w:pPr>
            <w:r w:rsidRPr="0015126A">
              <w:rPr>
                <w:rFonts w:ascii="Arial" w:hAnsi="Arial"/>
                <w:sz w:val="18"/>
                <w:lang w:val="en-US"/>
              </w:rPr>
              <w:t>1 MHz</w:t>
            </w:r>
          </w:p>
        </w:tc>
      </w:tr>
      <w:tr w:rsidR="0015126A" w:rsidRPr="0015126A" w14:paraId="3A2B7EE7" w14:textId="77777777" w:rsidTr="00B70188">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0A3070FE" w14:textId="77777777" w:rsidR="0015126A" w:rsidRPr="0015126A" w:rsidRDefault="0015126A" w:rsidP="0015126A">
            <w:pPr>
              <w:keepNext/>
              <w:keepLines/>
              <w:spacing w:after="0"/>
              <w:jc w:val="center"/>
              <w:rPr>
                <w:rFonts w:ascii="Arial" w:hAnsi="Arial"/>
                <w:sz w:val="18"/>
                <w:lang w:val="en-US"/>
              </w:rPr>
            </w:pPr>
            <w:r w:rsidRPr="0015126A">
              <w:rPr>
                <w:rFonts w:ascii="Arial" w:hAnsi="Arial"/>
                <w:kern w:val="2"/>
                <w:sz w:val="18"/>
                <w:szCs w:val="22"/>
                <w:lang w:val="en-US" w:eastAsia="zh-CN"/>
              </w:rPr>
              <w:t>0.1</w:t>
            </w:r>
            <w:r w:rsidRPr="0015126A">
              <w:rPr>
                <w:rFonts w:ascii="Arial" w:hAnsi="Arial" w:cs="Arial"/>
                <w:kern w:val="2"/>
                <w:sz w:val="18"/>
                <w:szCs w:val="22"/>
                <w:lang w:val="en-US" w:eastAsia="zh-CN"/>
              </w:rPr>
              <w:t>*</w:t>
            </w:r>
            <w:proofErr w:type="spellStart"/>
            <w:r w:rsidRPr="0015126A">
              <w:rPr>
                <w:rFonts w:ascii="Arial" w:hAnsi="Arial"/>
                <w:sz w:val="18"/>
              </w:rPr>
              <w:t>BW</w:t>
            </w:r>
            <w:r w:rsidRPr="0015126A">
              <w:rPr>
                <w:rFonts w:ascii="Arial" w:hAnsi="Arial"/>
                <w:sz w:val="18"/>
                <w:vertAlign w:val="subscript"/>
              </w:rPr>
              <w:t>contiguous</w:t>
            </w:r>
            <w:proofErr w:type="spellEnd"/>
            <w:r w:rsidRPr="0015126A">
              <w:rPr>
                <w:rFonts w:ascii="Arial" w:hAnsi="Arial"/>
                <w:sz w:val="18"/>
                <w:lang w:val="en-US"/>
              </w:rPr>
              <w:t xml:space="preserve"> </w:t>
            </w:r>
            <w:r w:rsidRPr="0015126A">
              <w:rPr>
                <w:rFonts w:ascii="Arial" w:hAnsi="Arial"/>
                <w:sz w:val="18"/>
                <w:lang w:val="en-US"/>
              </w:rPr>
              <w:sym w:font="Symbol" w:char="F0A3"/>
            </w:r>
            <w:r w:rsidRPr="0015126A">
              <w:rPr>
                <w:rFonts w:ascii="Arial" w:hAnsi="Arial"/>
                <w:sz w:val="18"/>
                <w:lang w:val="en-US"/>
              </w:rPr>
              <w:t xml:space="preserve"> </w:t>
            </w:r>
            <w:r w:rsidRPr="0015126A">
              <w:rPr>
                <w:rFonts w:ascii="Arial" w:hAnsi="Arial" w:cs="v5.0.0"/>
                <w:sz w:val="18"/>
              </w:rPr>
              <w:sym w:font="Symbol" w:char="F044"/>
            </w:r>
            <w:r w:rsidRPr="0015126A">
              <w:rPr>
                <w:rFonts w:ascii="Arial" w:hAnsi="Arial" w:cs="v5.0.0"/>
                <w:sz w:val="18"/>
              </w:rPr>
              <w:t>f</w:t>
            </w:r>
            <w:r w:rsidRPr="0015126A">
              <w:rPr>
                <w:rFonts w:ascii="Arial" w:hAnsi="Arial"/>
                <w:sz w:val="18"/>
                <w:lang w:val="en-US"/>
              </w:rPr>
              <w:t xml:space="preserve"> &lt; </w:t>
            </w:r>
            <w:r w:rsidRPr="0015126A">
              <w:rPr>
                <w:rFonts w:ascii="Arial" w:hAnsi="Arial" w:cs="v5.0.0"/>
                <w:sz w:val="18"/>
              </w:rPr>
              <w:sym w:font="Symbol" w:char="F044"/>
            </w:r>
            <w:proofErr w:type="spellStart"/>
            <w:r w:rsidRPr="0015126A">
              <w:rPr>
                <w:rFonts w:ascii="Arial" w:hAnsi="Arial" w:cs="v5.0.0"/>
                <w:sz w:val="18"/>
              </w:rPr>
              <w:t>f</w:t>
            </w:r>
            <w:r w:rsidRPr="0015126A">
              <w:rPr>
                <w:rFonts w:ascii="Arial" w:hAnsi="Arial" w:cs="v5.0.0"/>
                <w:sz w:val="18"/>
                <w:vertAlign w:val="subscript"/>
              </w:rPr>
              <w:t>B</w:t>
            </w:r>
            <w:proofErr w:type="spellEnd"/>
          </w:p>
        </w:tc>
        <w:tc>
          <w:tcPr>
            <w:tcW w:w="2552" w:type="dxa"/>
          </w:tcPr>
          <w:p w14:paraId="7F6B740C" w14:textId="77777777" w:rsidR="0015126A" w:rsidRPr="0015126A" w:rsidRDefault="0015126A" w:rsidP="0015126A">
            <w:pPr>
              <w:keepNext/>
              <w:keepLines/>
              <w:spacing w:after="0"/>
              <w:jc w:val="center"/>
              <w:rPr>
                <w:rFonts w:ascii="Arial" w:eastAsia="MS Mincho" w:hAnsi="Arial"/>
                <w:sz w:val="18"/>
                <w:lang w:val="en-US"/>
              </w:rPr>
            </w:pPr>
            <w:r w:rsidRPr="0015126A">
              <w:rPr>
                <w:rFonts w:ascii="Arial" w:hAnsi="Arial"/>
                <w:kern w:val="2"/>
                <w:sz w:val="18"/>
                <w:szCs w:val="22"/>
                <w:lang w:eastAsia="zh-CN"/>
              </w:rPr>
              <w:t>0.1*</w:t>
            </w:r>
            <w:r w:rsidRPr="0015126A">
              <w:rPr>
                <w:rFonts w:ascii="Arial" w:hAnsi="Arial"/>
                <w:sz w:val="18"/>
                <w:lang w:eastAsia="ja-JP"/>
              </w:rPr>
              <w:t xml:space="preserve"> </w:t>
            </w:r>
            <w:proofErr w:type="spellStart"/>
            <w:r w:rsidRPr="0015126A">
              <w:rPr>
                <w:rFonts w:ascii="Arial" w:hAnsi="Arial"/>
                <w:sz w:val="18"/>
                <w:lang w:eastAsia="ja-JP"/>
              </w:rPr>
              <w:t>BW</w:t>
            </w:r>
            <w:r w:rsidRPr="0015126A">
              <w:rPr>
                <w:rFonts w:ascii="Arial" w:hAnsi="Arial"/>
                <w:sz w:val="18"/>
                <w:vertAlign w:val="subscript"/>
                <w:lang w:eastAsia="ja-JP"/>
              </w:rPr>
              <w:t>contiguous</w:t>
            </w:r>
            <w:proofErr w:type="spellEnd"/>
            <w:r w:rsidRPr="0015126A">
              <w:rPr>
                <w:rFonts w:ascii="Arial" w:hAnsi="Arial"/>
                <w:sz w:val="18"/>
                <w:vertAlign w:val="subscript"/>
                <w:lang w:eastAsia="ja-JP"/>
              </w:rPr>
              <w:t xml:space="preserve"> </w:t>
            </w:r>
            <w:r w:rsidRPr="0015126A">
              <w:rPr>
                <w:rFonts w:ascii="Arial" w:hAnsi="Arial"/>
                <w:kern w:val="2"/>
                <w:sz w:val="18"/>
                <w:szCs w:val="22"/>
              </w:rPr>
              <w:t>+0.5 MHz</w:t>
            </w:r>
            <w:r w:rsidRPr="0015126A">
              <w:rPr>
                <w:rFonts w:ascii="Arial" w:hAnsi="Arial" w:cs="v5.0.0"/>
                <w:sz w:val="18"/>
              </w:rPr>
              <w:t xml:space="preserve"> </w:t>
            </w:r>
            <w:r w:rsidRPr="0015126A">
              <w:rPr>
                <w:rFonts w:ascii="Arial" w:hAnsi="Arial" w:cs="v5.0.0"/>
                <w:sz w:val="18"/>
              </w:rPr>
              <w:sym w:font="Symbol" w:char="F0A3"/>
            </w:r>
            <w:r w:rsidRPr="0015126A">
              <w:rPr>
                <w:rFonts w:ascii="Arial" w:hAnsi="Arial" w:cs="v5.0.0"/>
                <w:sz w:val="18"/>
              </w:rPr>
              <w:t xml:space="preserve"> </w:t>
            </w:r>
            <w:proofErr w:type="spellStart"/>
            <w:r w:rsidRPr="0015126A">
              <w:rPr>
                <w:rFonts w:ascii="Arial" w:hAnsi="Arial" w:cs="v5.0.0"/>
                <w:sz w:val="18"/>
              </w:rPr>
              <w:t>f_offset</w:t>
            </w:r>
            <w:proofErr w:type="spellEnd"/>
            <w:r w:rsidRPr="0015126A">
              <w:rPr>
                <w:rFonts w:ascii="Arial" w:hAnsi="Arial" w:cs="v5.0.0"/>
                <w:sz w:val="18"/>
              </w:rPr>
              <w:t xml:space="preserve"> &lt; </w:t>
            </w:r>
            <w:r w:rsidRPr="0015126A">
              <w:rPr>
                <w:rFonts w:ascii="Arial" w:hAnsi="Arial" w:cs="v5.0.0"/>
                <w:sz w:val="18"/>
              </w:rPr>
              <w:sym w:font="Symbol" w:char="F044"/>
            </w:r>
            <w:proofErr w:type="spellStart"/>
            <w:r w:rsidRPr="0015126A">
              <w:rPr>
                <w:rFonts w:ascii="Arial" w:hAnsi="Arial" w:cs="v5.0.0"/>
                <w:sz w:val="18"/>
              </w:rPr>
              <w:t>f</w:t>
            </w:r>
            <w:r w:rsidRPr="0015126A">
              <w:rPr>
                <w:rFonts w:ascii="Arial" w:hAnsi="Arial" w:cs="v5.0.0"/>
                <w:sz w:val="18"/>
                <w:vertAlign w:val="subscript"/>
              </w:rPr>
              <w:t>B</w:t>
            </w:r>
            <w:proofErr w:type="spellEnd"/>
            <w:r w:rsidRPr="0015126A">
              <w:rPr>
                <w:rFonts w:ascii="Arial" w:hAnsi="Arial"/>
                <w:sz w:val="18"/>
                <w:vertAlign w:val="subscript"/>
                <w:lang w:eastAsia="ja-JP"/>
              </w:rPr>
              <w:t xml:space="preserve"> </w:t>
            </w:r>
            <w:r w:rsidRPr="0015126A">
              <w:rPr>
                <w:rFonts w:ascii="Arial" w:hAnsi="Arial"/>
                <w:kern w:val="2"/>
                <w:sz w:val="18"/>
                <w:szCs w:val="22"/>
              </w:rPr>
              <w:t>+0.5 MHz</w:t>
            </w:r>
          </w:p>
        </w:tc>
        <w:tc>
          <w:tcPr>
            <w:tcW w:w="2551" w:type="dxa"/>
            <w:tcBorders>
              <w:top w:val="single" w:sz="4" w:space="0" w:color="auto"/>
              <w:left w:val="single" w:sz="4" w:space="0" w:color="auto"/>
              <w:bottom w:val="single" w:sz="4" w:space="0" w:color="auto"/>
              <w:right w:val="single" w:sz="4" w:space="0" w:color="auto"/>
            </w:tcBorders>
            <w:hideMark/>
          </w:tcPr>
          <w:p w14:paraId="584FDDE7" w14:textId="77777777" w:rsidR="0015126A" w:rsidRPr="0015126A" w:rsidRDefault="0015126A" w:rsidP="0015126A">
            <w:pPr>
              <w:keepNext/>
              <w:keepLines/>
              <w:spacing w:after="0"/>
              <w:jc w:val="center"/>
              <w:rPr>
                <w:rFonts w:ascii="Arial" w:hAnsi="Arial"/>
                <w:sz w:val="18"/>
                <w:lang w:val="en-US"/>
              </w:rPr>
            </w:pPr>
            <w:r w:rsidRPr="0015126A">
              <w:rPr>
                <w:rFonts w:ascii="Arial" w:eastAsia="MS Mincho" w:hAnsi="Arial"/>
                <w:sz w:val="18"/>
                <w:lang w:val="en-US"/>
              </w:rPr>
              <w:t>Min(-13 dBm, Max(</w:t>
            </w:r>
            <w:proofErr w:type="spellStart"/>
            <w:r w:rsidRPr="0015126A">
              <w:rPr>
                <w:rFonts w:ascii="Arial" w:hAnsi="Arial"/>
                <w:sz w:val="18"/>
                <w:lang w:val="en-US"/>
              </w:rPr>
              <w:t>P</w:t>
            </w:r>
            <w:r w:rsidRPr="0015126A">
              <w:rPr>
                <w:rFonts w:ascii="Arial" w:hAnsi="Arial"/>
                <w:sz w:val="18"/>
                <w:vertAlign w:val="subscript"/>
                <w:lang w:val="en-US"/>
              </w:rPr>
              <w:t>rated,t,TRP</w:t>
            </w:r>
            <w:proofErr w:type="spellEnd"/>
            <w:r w:rsidRPr="0015126A">
              <w:rPr>
                <w:rFonts w:ascii="Arial" w:eastAsia="MS Mincho" w:hAnsi="Arial"/>
                <w:sz w:val="18"/>
                <w:lang w:val="en-US"/>
              </w:rPr>
              <w:t xml:space="preserve"> – 43 dB, -20 dBm))</w:t>
            </w:r>
          </w:p>
        </w:tc>
        <w:tc>
          <w:tcPr>
            <w:tcW w:w="1560" w:type="dxa"/>
            <w:tcBorders>
              <w:top w:val="single" w:sz="4" w:space="0" w:color="auto"/>
              <w:left w:val="single" w:sz="4" w:space="0" w:color="auto"/>
              <w:bottom w:val="single" w:sz="4" w:space="0" w:color="auto"/>
              <w:right w:val="single" w:sz="4" w:space="0" w:color="auto"/>
            </w:tcBorders>
            <w:hideMark/>
          </w:tcPr>
          <w:p w14:paraId="0B00D657" w14:textId="77777777" w:rsidR="0015126A" w:rsidRPr="0015126A" w:rsidRDefault="0015126A" w:rsidP="0015126A">
            <w:pPr>
              <w:keepNext/>
              <w:keepLines/>
              <w:spacing w:after="0"/>
              <w:jc w:val="center"/>
              <w:rPr>
                <w:rFonts w:ascii="Arial" w:hAnsi="Arial"/>
                <w:sz w:val="18"/>
                <w:lang w:val="en-US"/>
              </w:rPr>
            </w:pPr>
            <w:r w:rsidRPr="0015126A">
              <w:rPr>
                <w:rFonts w:ascii="Arial" w:hAnsi="Arial"/>
                <w:sz w:val="18"/>
                <w:lang w:val="en-US"/>
              </w:rPr>
              <w:t>1 MHz</w:t>
            </w:r>
          </w:p>
        </w:tc>
      </w:tr>
      <w:tr w:rsidR="0015126A" w:rsidRPr="0015126A" w14:paraId="0FA5A7AE" w14:textId="77777777" w:rsidTr="00B70188">
        <w:trPr>
          <w:cantSplit/>
          <w:jc w:val="center"/>
        </w:trPr>
        <w:tc>
          <w:tcPr>
            <w:tcW w:w="1809" w:type="dxa"/>
            <w:tcBorders>
              <w:top w:val="single" w:sz="4" w:space="0" w:color="auto"/>
              <w:left w:val="single" w:sz="4" w:space="0" w:color="auto"/>
              <w:bottom w:val="single" w:sz="4" w:space="0" w:color="auto"/>
              <w:right w:val="single" w:sz="4" w:space="0" w:color="auto"/>
            </w:tcBorders>
          </w:tcPr>
          <w:p w14:paraId="31B03FB5" w14:textId="77777777" w:rsidR="0015126A" w:rsidRPr="0015126A" w:rsidRDefault="0015126A" w:rsidP="0015126A">
            <w:pPr>
              <w:keepNext/>
              <w:keepLines/>
              <w:spacing w:after="0"/>
              <w:jc w:val="center"/>
              <w:rPr>
                <w:rFonts w:ascii="Arial" w:hAnsi="Arial"/>
                <w:kern w:val="2"/>
                <w:sz w:val="18"/>
                <w:szCs w:val="22"/>
                <w:lang w:val="en-US" w:eastAsia="zh-CN"/>
              </w:rPr>
            </w:pPr>
            <w:r w:rsidRPr="0015126A">
              <w:rPr>
                <w:rFonts w:ascii="Arial" w:hAnsi="Arial" w:cs="v5.0.0"/>
                <w:sz w:val="18"/>
              </w:rPr>
              <w:sym w:font="Symbol" w:char="F044"/>
            </w:r>
            <w:proofErr w:type="spellStart"/>
            <w:r w:rsidRPr="0015126A">
              <w:rPr>
                <w:rFonts w:ascii="Arial" w:hAnsi="Arial" w:cs="v5.0.0"/>
                <w:sz w:val="18"/>
              </w:rPr>
              <w:t>f</w:t>
            </w:r>
            <w:r w:rsidRPr="0015126A">
              <w:rPr>
                <w:rFonts w:ascii="Arial" w:hAnsi="Arial" w:cs="v5.0.0"/>
                <w:sz w:val="18"/>
                <w:vertAlign w:val="subscript"/>
              </w:rPr>
              <w:t>B</w:t>
            </w:r>
            <w:proofErr w:type="spellEnd"/>
            <w:r w:rsidRPr="0015126A">
              <w:rPr>
                <w:rFonts w:ascii="Arial" w:hAnsi="Arial"/>
                <w:sz w:val="18"/>
                <w:lang w:val="en-US"/>
              </w:rPr>
              <w:t xml:space="preserve"> </w:t>
            </w:r>
            <w:r w:rsidRPr="0015126A">
              <w:rPr>
                <w:rFonts w:ascii="Arial" w:hAnsi="Arial"/>
                <w:sz w:val="18"/>
                <w:lang w:val="en-US"/>
              </w:rPr>
              <w:sym w:font="Symbol" w:char="F0A3"/>
            </w:r>
            <w:r w:rsidRPr="0015126A">
              <w:rPr>
                <w:rFonts w:ascii="Arial" w:hAnsi="Arial"/>
                <w:sz w:val="18"/>
                <w:lang w:val="en-US"/>
              </w:rPr>
              <w:t xml:space="preserve"> </w:t>
            </w:r>
            <w:r w:rsidRPr="0015126A">
              <w:rPr>
                <w:rFonts w:ascii="Arial" w:hAnsi="Arial" w:cs="v5.0.0"/>
                <w:sz w:val="18"/>
              </w:rPr>
              <w:sym w:font="Symbol" w:char="F044"/>
            </w:r>
            <w:r w:rsidRPr="0015126A">
              <w:rPr>
                <w:rFonts w:ascii="Arial" w:hAnsi="Arial" w:cs="v5.0.0"/>
                <w:sz w:val="18"/>
              </w:rPr>
              <w:t>f</w:t>
            </w:r>
            <w:r w:rsidRPr="0015126A">
              <w:rPr>
                <w:rFonts w:ascii="Arial" w:hAnsi="Arial"/>
                <w:sz w:val="18"/>
                <w:lang w:val="en-US"/>
              </w:rPr>
              <w:t xml:space="preserve"> &lt; </w:t>
            </w:r>
            <w:r w:rsidRPr="0015126A">
              <w:rPr>
                <w:rFonts w:ascii="Arial" w:hAnsi="Arial" w:cs="v5.0.0"/>
                <w:sz w:val="18"/>
              </w:rPr>
              <w:sym w:font="Symbol" w:char="F044"/>
            </w:r>
            <w:r w:rsidRPr="0015126A">
              <w:rPr>
                <w:rFonts w:ascii="Arial" w:hAnsi="Arial" w:cs="v5.0.0"/>
                <w:sz w:val="18"/>
              </w:rPr>
              <w:t>f</w:t>
            </w:r>
            <w:r w:rsidRPr="0015126A">
              <w:rPr>
                <w:rFonts w:ascii="Arial" w:hAnsi="Arial" w:cs="v5.0.0"/>
                <w:sz w:val="18"/>
                <w:vertAlign w:val="subscript"/>
              </w:rPr>
              <w:t>max</w:t>
            </w:r>
          </w:p>
        </w:tc>
        <w:tc>
          <w:tcPr>
            <w:tcW w:w="2552" w:type="dxa"/>
          </w:tcPr>
          <w:p w14:paraId="5188C9C9" w14:textId="77777777" w:rsidR="0015126A" w:rsidRPr="0015126A" w:rsidRDefault="0015126A" w:rsidP="0015126A">
            <w:pPr>
              <w:keepNext/>
              <w:keepLines/>
              <w:spacing w:after="0"/>
              <w:jc w:val="center"/>
              <w:rPr>
                <w:rFonts w:ascii="Arial" w:hAnsi="Arial"/>
                <w:kern w:val="2"/>
                <w:sz w:val="18"/>
                <w:szCs w:val="22"/>
                <w:lang w:eastAsia="zh-CN"/>
              </w:rPr>
            </w:pPr>
            <w:r w:rsidRPr="0015126A">
              <w:rPr>
                <w:rFonts w:ascii="Arial" w:hAnsi="Arial" w:cs="v5.0.0"/>
                <w:sz w:val="18"/>
              </w:rPr>
              <w:sym w:font="Symbol" w:char="F044"/>
            </w:r>
            <w:proofErr w:type="spellStart"/>
            <w:r w:rsidRPr="0015126A">
              <w:rPr>
                <w:rFonts w:ascii="Arial" w:hAnsi="Arial" w:cs="v5.0.0"/>
                <w:sz w:val="18"/>
              </w:rPr>
              <w:t>f</w:t>
            </w:r>
            <w:r w:rsidRPr="0015126A">
              <w:rPr>
                <w:rFonts w:ascii="Arial" w:hAnsi="Arial" w:cs="v5.0.0"/>
                <w:sz w:val="18"/>
                <w:vertAlign w:val="subscript"/>
              </w:rPr>
              <w:t>B</w:t>
            </w:r>
            <w:proofErr w:type="spellEnd"/>
            <w:r w:rsidRPr="0015126A">
              <w:rPr>
                <w:rFonts w:ascii="Arial" w:hAnsi="Arial"/>
                <w:sz w:val="18"/>
                <w:vertAlign w:val="subscript"/>
                <w:lang w:eastAsia="ja-JP"/>
              </w:rPr>
              <w:t xml:space="preserve"> </w:t>
            </w:r>
            <w:r w:rsidRPr="0015126A">
              <w:rPr>
                <w:rFonts w:ascii="Arial" w:hAnsi="Arial"/>
                <w:kern w:val="2"/>
                <w:sz w:val="18"/>
                <w:szCs w:val="22"/>
              </w:rPr>
              <w:t>+5 MHz</w:t>
            </w:r>
            <w:r w:rsidRPr="0015126A">
              <w:rPr>
                <w:rFonts w:ascii="Arial" w:hAnsi="Arial" w:cs="v5.0.0"/>
                <w:sz w:val="18"/>
              </w:rPr>
              <w:t xml:space="preserve"> </w:t>
            </w:r>
            <w:r w:rsidRPr="0015126A">
              <w:rPr>
                <w:rFonts w:ascii="Arial" w:hAnsi="Arial" w:cs="v5.0.0"/>
                <w:sz w:val="18"/>
              </w:rPr>
              <w:sym w:font="Symbol" w:char="F0A3"/>
            </w:r>
            <w:r w:rsidRPr="0015126A">
              <w:rPr>
                <w:rFonts w:ascii="Arial" w:hAnsi="Arial" w:cs="v5.0.0"/>
                <w:sz w:val="18"/>
              </w:rPr>
              <w:t xml:space="preserve"> </w:t>
            </w:r>
            <w:proofErr w:type="spellStart"/>
            <w:r w:rsidRPr="0015126A">
              <w:rPr>
                <w:rFonts w:ascii="Arial" w:hAnsi="Arial" w:cs="v5.0.0"/>
                <w:sz w:val="18"/>
              </w:rPr>
              <w:t>f_offset</w:t>
            </w:r>
            <w:proofErr w:type="spellEnd"/>
            <w:r w:rsidRPr="0015126A">
              <w:rPr>
                <w:rFonts w:ascii="Arial" w:hAnsi="Arial" w:cs="v5.0.0"/>
                <w:sz w:val="18"/>
              </w:rPr>
              <w:t xml:space="preserve"> &lt; </w:t>
            </w:r>
            <w:r w:rsidRPr="0015126A">
              <w:rPr>
                <w:rFonts w:ascii="Arial" w:hAnsi="Arial"/>
                <w:sz w:val="18"/>
                <w:lang w:eastAsia="ja-JP"/>
              </w:rPr>
              <w:t>f_</w:t>
            </w:r>
            <w:r w:rsidRPr="0015126A">
              <w:rPr>
                <w:rFonts w:ascii="Arial" w:hAnsi="Arial" w:cs="v5.0.0"/>
                <w:sz w:val="18"/>
              </w:rPr>
              <w:t xml:space="preserve"> </w:t>
            </w:r>
            <w:proofErr w:type="spellStart"/>
            <w:r w:rsidRPr="0015126A">
              <w:rPr>
                <w:rFonts w:ascii="Arial" w:hAnsi="Arial" w:cs="v5.0.0"/>
                <w:sz w:val="18"/>
              </w:rPr>
              <w:t>offset</w:t>
            </w:r>
            <w:r w:rsidRPr="0015126A">
              <w:rPr>
                <w:rFonts w:ascii="Arial" w:hAnsi="Arial" w:cs="v5.0.0"/>
                <w:sz w:val="18"/>
                <w:vertAlign w:val="subscript"/>
                <w:lang w:eastAsia="ja-JP"/>
              </w:rPr>
              <w:t>max</w:t>
            </w:r>
            <w:proofErr w:type="spellEnd"/>
          </w:p>
        </w:tc>
        <w:tc>
          <w:tcPr>
            <w:tcW w:w="2551" w:type="dxa"/>
            <w:tcBorders>
              <w:top w:val="single" w:sz="4" w:space="0" w:color="auto"/>
              <w:left w:val="single" w:sz="4" w:space="0" w:color="auto"/>
              <w:bottom w:val="single" w:sz="4" w:space="0" w:color="auto"/>
              <w:right w:val="single" w:sz="4" w:space="0" w:color="auto"/>
            </w:tcBorders>
          </w:tcPr>
          <w:p w14:paraId="07B2055B" w14:textId="77777777" w:rsidR="0015126A" w:rsidRPr="0015126A" w:rsidRDefault="0015126A" w:rsidP="0015126A">
            <w:pPr>
              <w:keepNext/>
              <w:keepLines/>
              <w:spacing w:after="0"/>
              <w:jc w:val="center"/>
              <w:rPr>
                <w:rFonts w:ascii="Arial" w:eastAsia="MS Mincho" w:hAnsi="Arial"/>
                <w:sz w:val="18"/>
                <w:lang w:val="en-US"/>
              </w:rPr>
            </w:pPr>
            <w:r w:rsidRPr="0015126A">
              <w:rPr>
                <w:rFonts w:ascii="Arial" w:eastAsia="MS Mincho" w:hAnsi="Arial"/>
                <w:sz w:val="18"/>
                <w:lang w:val="en-US"/>
              </w:rPr>
              <w:t>Min(-5 dBm, Max(</w:t>
            </w:r>
            <w:proofErr w:type="spellStart"/>
            <w:r w:rsidRPr="0015126A">
              <w:rPr>
                <w:rFonts w:ascii="Arial" w:hAnsi="Arial"/>
                <w:sz w:val="18"/>
                <w:lang w:val="en-US"/>
              </w:rPr>
              <w:t>P</w:t>
            </w:r>
            <w:r w:rsidRPr="0015126A">
              <w:rPr>
                <w:rFonts w:ascii="Arial" w:hAnsi="Arial"/>
                <w:sz w:val="18"/>
                <w:vertAlign w:val="subscript"/>
                <w:lang w:val="en-US"/>
              </w:rPr>
              <w:t>rated,t,TRP</w:t>
            </w:r>
            <w:proofErr w:type="spellEnd"/>
            <w:r w:rsidRPr="0015126A">
              <w:rPr>
                <w:rFonts w:ascii="Arial" w:eastAsia="MS Mincho" w:hAnsi="Arial"/>
                <w:sz w:val="18"/>
                <w:lang w:val="en-US"/>
              </w:rPr>
              <w:t xml:space="preserve"> – 33 dB, -10 dBm))</w:t>
            </w:r>
          </w:p>
        </w:tc>
        <w:tc>
          <w:tcPr>
            <w:tcW w:w="1560" w:type="dxa"/>
            <w:tcBorders>
              <w:top w:val="single" w:sz="4" w:space="0" w:color="auto"/>
              <w:left w:val="single" w:sz="4" w:space="0" w:color="auto"/>
              <w:bottom w:val="single" w:sz="4" w:space="0" w:color="auto"/>
              <w:right w:val="single" w:sz="4" w:space="0" w:color="auto"/>
            </w:tcBorders>
          </w:tcPr>
          <w:p w14:paraId="538425A9" w14:textId="77777777" w:rsidR="0015126A" w:rsidRPr="0015126A" w:rsidRDefault="0015126A" w:rsidP="0015126A">
            <w:pPr>
              <w:keepNext/>
              <w:keepLines/>
              <w:spacing w:after="0"/>
              <w:jc w:val="center"/>
              <w:rPr>
                <w:rFonts w:ascii="Arial" w:hAnsi="Arial"/>
                <w:sz w:val="18"/>
                <w:lang w:val="en-US"/>
              </w:rPr>
            </w:pPr>
            <w:r w:rsidRPr="0015126A">
              <w:rPr>
                <w:rFonts w:ascii="Arial" w:hAnsi="Arial"/>
                <w:sz w:val="18"/>
                <w:lang w:val="en-US"/>
              </w:rPr>
              <w:t>10 MHz</w:t>
            </w:r>
          </w:p>
        </w:tc>
      </w:tr>
      <w:tr w:rsidR="0015126A" w:rsidRPr="0015126A" w14:paraId="630BAC52" w14:textId="77777777" w:rsidTr="00B70188">
        <w:trPr>
          <w:cantSplit/>
          <w:jc w:val="center"/>
        </w:trPr>
        <w:tc>
          <w:tcPr>
            <w:tcW w:w="8472" w:type="dxa"/>
            <w:gridSpan w:val="4"/>
            <w:tcBorders>
              <w:top w:val="single" w:sz="4" w:space="0" w:color="auto"/>
              <w:left w:val="single" w:sz="4" w:space="0" w:color="auto"/>
              <w:bottom w:val="single" w:sz="4" w:space="0" w:color="auto"/>
              <w:right w:val="single" w:sz="4" w:space="0" w:color="auto"/>
            </w:tcBorders>
          </w:tcPr>
          <w:p w14:paraId="611E652C" w14:textId="77777777" w:rsidR="0015126A" w:rsidRPr="0015126A" w:rsidRDefault="0015126A" w:rsidP="0015126A">
            <w:pPr>
              <w:keepNext/>
              <w:keepLines/>
              <w:spacing w:after="0"/>
              <w:ind w:left="851" w:hanging="851"/>
              <w:rPr>
                <w:rFonts w:ascii="Arial" w:hAnsi="Arial"/>
                <w:sz w:val="18"/>
                <w:lang w:val="en-US"/>
              </w:rPr>
            </w:pPr>
            <w:r w:rsidRPr="0015126A">
              <w:rPr>
                <w:rFonts w:ascii="Arial" w:hAnsi="Arial"/>
                <w:sz w:val="18"/>
                <w:lang w:val="en-US"/>
              </w:rPr>
              <w:t>NOTE 1:</w:t>
            </w:r>
            <w:r w:rsidRPr="0015126A">
              <w:rPr>
                <w:rFonts w:ascii="Arial" w:hAnsi="Arial"/>
                <w:sz w:val="18"/>
                <w:lang w:val="en-US"/>
              </w:rPr>
              <w:tab/>
              <w:t xml:space="preserve">For non-contiguous spectrum operation within any </w:t>
            </w:r>
            <w:r w:rsidRPr="0015126A">
              <w:rPr>
                <w:rFonts w:ascii="Arial" w:hAnsi="Arial"/>
                <w:i/>
                <w:sz w:val="18"/>
                <w:lang w:val="en-US"/>
              </w:rPr>
              <w:t>operating band</w:t>
            </w:r>
            <w:r w:rsidRPr="0015126A">
              <w:rPr>
                <w:rFonts w:ascii="Arial" w:hAnsi="Arial"/>
                <w:sz w:val="18"/>
                <w:lang w:val="en-US"/>
              </w:rPr>
              <w:t xml:space="preserve"> the </w:t>
            </w:r>
            <w:r w:rsidRPr="0015126A">
              <w:rPr>
                <w:rFonts w:ascii="Arial" w:hAnsi="Arial"/>
                <w:iCs/>
                <w:sz w:val="18"/>
                <w:lang w:val="en-US"/>
              </w:rPr>
              <w:t>limit</w:t>
            </w:r>
            <w:r w:rsidRPr="0015126A">
              <w:rPr>
                <w:rFonts w:ascii="Arial" w:hAnsi="Arial"/>
                <w:i/>
                <w:iCs/>
                <w:sz w:val="18"/>
                <w:lang w:val="en-US"/>
              </w:rPr>
              <w:t xml:space="preserve"> </w:t>
            </w:r>
            <w:r w:rsidRPr="0015126A">
              <w:rPr>
                <w:rFonts w:ascii="Arial" w:hAnsi="Arial"/>
                <w:sz w:val="18"/>
                <w:lang w:val="en-US"/>
              </w:rPr>
              <w:t>within sub-block gaps is calculated as a cumulative sum of contributions from adjacent sub-blocks on each side of the sub-block gap</w:t>
            </w:r>
            <w:r w:rsidRPr="0015126A">
              <w:rPr>
                <w:rFonts w:ascii="Arial" w:hAnsi="Arial" w:cs="v5.0.0"/>
                <w:sz w:val="18"/>
              </w:rPr>
              <w:t>, where the contribution from the far-end sub-block shall be scaled according to the measurement bandwidth of the near-end sub-block</w:t>
            </w:r>
            <w:r w:rsidRPr="0015126A">
              <w:rPr>
                <w:rFonts w:ascii="Arial" w:hAnsi="Arial"/>
                <w:sz w:val="18"/>
                <w:lang w:val="en-US"/>
              </w:rPr>
              <w:t xml:space="preserve">. </w:t>
            </w:r>
          </w:p>
          <w:p w14:paraId="661C3434" w14:textId="77777777" w:rsidR="0015126A" w:rsidRPr="0015126A" w:rsidRDefault="0015126A" w:rsidP="0015126A">
            <w:pPr>
              <w:keepNext/>
              <w:keepLines/>
              <w:spacing w:after="0"/>
              <w:ind w:left="851" w:hanging="851"/>
              <w:rPr>
                <w:rFonts w:ascii="Arial" w:hAnsi="Arial"/>
                <w:sz w:val="18"/>
                <w:lang w:val="en-US"/>
              </w:rPr>
            </w:pPr>
            <w:r w:rsidRPr="0015126A">
              <w:rPr>
                <w:rFonts w:ascii="Arial" w:hAnsi="Arial"/>
                <w:sz w:val="18"/>
                <w:lang w:val="en-US"/>
              </w:rPr>
              <w:t>NOTE 2:</w:t>
            </w:r>
            <w:r w:rsidRPr="0015126A">
              <w:rPr>
                <w:rFonts w:ascii="Arial" w:hAnsi="Arial"/>
                <w:sz w:val="18"/>
                <w:lang w:val="en-US"/>
              </w:rPr>
              <w:tab/>
            </w:r>
            <w:r w:rsidRPr="0015126A">
              <w:rPr>
                <w:rFonts w:ascii="Arial" w:hAnsi="Arial" w:cs="v5.0.0"/>
                <w:sz w:val="18"/>
              </w:rPr>
              <w:sym w:font="Symbol" w:char="F044"/>
            </w:r>
            <w:proofErr w:type="spellStart"/>
            <w:r w:rsidRPr="0015126A">
              <w:rPr>
                <w:rFonts w:ascii="Arial" w:hAnsi="Arial" w:cs="v5.0.0"/>
                <w:sz w:val="18"/>
              </w:rPr>
              <w:t>f</w:t>
            </w:r>
            <w:r w:rsidRPr="0015126A">
              <w:rPr>
                <w:rFonts w:ascii="Arial" w:hAnsi="Arial" w:cs="v5.0.0"/>
                <w:sz w:val="18"/>
                <w:vertAlign w:val="subscript"/>
              </w:rPr>
              <w:t>B</w:t>
            </w:r>
            <w:proofErr w:type="spellEnd"/>
            <w:r w:rsidRPr="0015126A">
              <w:rPr>
                <w:rFonts w:ascii="Arial" w:hAnsi="Arial"/>
                <w:sz w:val="18"/>
                <w:lang w:val="en-US"/>
              </w:rPr>
              <w:t xml:space="preserve"> = 2</w:t>
            </w:r>
            <w:r w:rsidRPr="0015126A">
              <w:rPr>
                <w:rFonts w:ascii="Arial" w:hAnsi="Arial" w:cs="Arial"/>
                <w:kern w:val="2"/>
                <w:sz w:val="18"/>
                <w:szCs w:val="22"/>
                <w:lang w:val="en-US" w:eastAsia="zh-CN"/>
              </w:rPr>
              <w:t>*</w:t>
            </w:r>
            <w:proofErr w:type="spellStart"/>
            <w:r w:rsidRPr="0015126A">
              <w:rPr>
                <w:rFonts w:ascii="Arial" w:hAnsi="Arial"/>
                <w:sz w:val="18"/>
              </w:rPr>
              <w:t>BW</w:t>
            </w:r>
            <w:r w:rsidRPr="0015126A">
              <w:rPr>
                <w:rFonts w:ascii="Arial" w:hAnsi="Arial"/>
                <w:sz w:val="18"/>
                <w:vertAlign w:val="subscript"/>
              </w:rPr>
              <w:t>contiguous</w:t>
            </w:r>
            <w:proofErr w:type="spellEnd"/>
            <w:r w:rsidRPr="0015126A">
              <w:rPr>
                <w:rFonts w:ascii="Arial" w:hAnsi="Arial"/>
                <w:sz w:val="18"/>
                <w:vertAlign w:val="subscript"/>
              </w:rPr>
              <w:t xml:space="preserve"> </w:t>
            </w:r>
            <w:r w:rsidRPr="0015126A">
              <w:rPr>
                <w:rFonts w:ascii="Arial" w:hAnsi="Arial"/>
                <w:sz w:val="18"/>
              </w:rPr>
              <w:t xml:space="preserve">when </w:t>
            </w:r>
            <w:proofErr w:type="spellStart"/>
            <w:r w:rsidRPr="0015126A">
              <w:rPr>
                <w:rFonts w:ascii="Arial" w:hAnsi="Arial"/>
                <w:sz w:val="18"/>
              </w:rPr>
              <w:t>BW</w:t>
            </w:r>
            <w:r w:rsidRPr="0015126A">
              <w:rPr>
                <w:rFonts w:ascii="Arial" w:hAnsi="Arial"/>
                <w:sz w:val="18"/>
                <w:vertAlign w:val="subscript"/>
              </w:rPr>
              <w:t>contiguous</w:t>
            </w:r>
            <w:proofErr w:type="spellEnd"/>
            <w:r w:rsidRPr="0015126A">
              <w:rPr>
                <w:rFonts w:ascii="Arial" w:hAnsi="Arial"/>
                <w:sz w:val="18"/>
                <w:vertAlign w:val="subscript"/>
              </w:rPr>
              <w:t xml:space="preserve"> </w:t>
            </w:r>
            <w:r w:rsidRPr="0015126A">
              <w:rPr>
                <w:rFonts w:ascii="Arial" w:hAnsi="Arial"/>
                <w:sz w:val="18"/>
              </w:rPr>
              <w:t>≤ 500 MHz, otherwise</w:t>
            </w:r>
            <w:r w:rsidRPr="0015126A">
              <w:rPr>
                <w:rFonts w:ascii="Arial" w:hAnsi="Arial"/>
                <w:sz w:val="18"/>
                <w:lang w:val="en-US"/>
              </w:rPr>
              <w:t xml:space="preserve"> </w:t>
            </w:r>
            <w:r w:rsidRPr="0015126A">
              <w:rPr>
                <w:rFonts w:ascii="Arial" w:hAnsi="Arial" w:cs="v5.0.0"/>
                <w:sz w:val="18"/>
              </w:rPr>
              <w:sym w:font="Symbol" w:char="F044"/>
            </w:r>
            <w:proofErr w:type="spellStart"/>
            <w:r w:rsidRPr="0015126A">
              <w:rPr>
                <w:rFonts w:ascii="Arial" w:hAnsi="Arial" w:cs="v5.0.0"/>
                <w:sz w:val="18"/>
              </w:rPr>
              <w:t>f</w:t>
            </w:r>
            <w:r w:rsidRPr="0015126A">
              <w:rPr>
                <w:rFonts w:ascii="Arial" w:hAnsi="Arial" w:cs="v5.0.0"/>
                <w:sz w:val="18"/>
                <w:vertAlign w:val="subscript"/>
              </w:rPr>
              <w:t>B</w:t>
            </w:r>
            <w:proofErr w:type="spellEnd"/>
            <w:r w:rsidRPr="0015126A">
              <w:rPr>
                <w:rFonts w:ascii="Arial" w:hAnsi="Arial"/>
                <w:sz w:val="18"/>
                <w:lang w:val="en-US"/>
              </w:rPr>
              <w:t xml:space="preserve"> = </w:t>
            </w:r>
            <w:proofErr w:type="spellStart"/>
            <w:r w:rsidRPr="0015126A">
              <w:rPr>
                <w:rFonts w:ascii="Arial" w:hAnsi="Arial"/>
                <w:sz w:val="18"/>
              </w:rPr>
              <w:t>BW</w:t>
            </w:r>
            <w:r w:rsidRPr="0015126A">
              <w:rPr>
                <w:rFonts w:ascii="Arial" w:hAnsi="Arial"/>
                <w:sz w:val="18"/>
                <w:vertAlign w:val="subscript"/>
              </w:rPr>
              <w:t>contiguous</w:t>
            </w:r>
            <w:proofErr w:type="spellEnd"/>
            <w:r w:rsidRPr="0015126A">
              <w:rPr>
                <w:rFonts w:ascii="Arial" w:hAnsi="Arial"/>
                <w:sz w:val="18"/>
                <w:vertAlign w:val="subscript"/>
              </w:rPr>
              <w:t xml:space="preserve"> </w:t>
            </w:r>
            <w:r w:rsidRPr="0015126A">
              <w:rPr>
                <w:rFonts w:ascii="Arial" w:hAnsi="Arial"/>
                <w:sz w:val="18"/>
              </w:rPr>
              <w:t>+ 500 MHz</w:t>
            </w:r>
            <w:r w:rsidRPr="0015126A">
              <w:rPr>
                <w:rFonts w:ascii="Arial" w:hAnsi="Arial"/>
                <w:sz w:val="18"/>
                <w:lang w:val="en-US"/>
              </w:rPr>
              <w:t>.</w:t>
            </w:r>
          </w:p>
        </w:tc>
      </w:tr>
    </w:tbl>
    <w:p w14:paraId="51DEA22D" w14:textId="77777777" w:rsidR="0015126A" w:rsidRPr="0015126A" w:rsidRDefault="0015126A" w:rsidP="0015126A"/>
    <w:p w14:paraId="650070C3" w14:textId="77777777" w:rsidR="0015126A" w:rsidRPr="0015126A" w:rsidRDefault="0015126A" w:rsidP="0015126A">
      <w:pPr>
        <w:keepNext/>
        <w:keepLines/>
        <w:spacing w:before="60"/>
        <w:jc w:val="center"/>
        <w:rPr>
          <w:rFonts w:ascii="Arial" w:hAnsi="Arial"/>
          <w:b/>
        </w:rPr>
      </w:pPr>
      <w:r w:rsidRPr="0015126A">
        <w:rPr>
          <w:rFonts w:ascii="Arial" w:hAnsi="Arial"/>
          <w:b/>
        </w:rPr>
        <w:t>Table 9.7.4.3.3-2: OBUE limits applicable in the frequency range 37 – 52.6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2552"/>
        <w:gridCol w:w="2551"/>
        <w:gridCol w:w="1560"/>
      </w:tblGrid>
      <w:tr w:rsidR="0015126A" w:rsidRPr="0015126A" w14:paraId="1FA9F439" w14:textId="77777777" w:rsidTr="00B70188">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5CF2CF91" w14:textId="77777777" w:rsidR="0015126A" w:rsidRPr="0015126A" w:rsidRDefault="0015126A" w:rsidP="0015126A">
            <w:pPr>
              <w:keepNext/>
              <w:keepLines/>
              <w:spacing w:after="0"/>
              <w:jc w:val="center"/>
              <w:rPr>
                <w:rFonts w:ascii="Arial" w:hAnsi="Arial"/>
                <w:b/>
                <w:sz w:val="18"/>
                <w:lang w:val="en-US"/>
              </w:rPr>
            </w:pPr>
            <w:r w:rsidRPr="0015126A">
              <w:rPr>
                <w:rFonts w:ascii="Arial" w:hAnsi="Arial"/>
                <w:b/>
                <w:sz w:val="18"/>
                <w:lang w:val="en-US"/>
              </w:rPr>
              <w:t xml:space="preserve">Frequency offset of measurement filter -3 dB point,  </w:t>
            </w:r>
            <w:r w:rsidRPr="0015126A">
              <w:rPr>
                <w:rFonts w:ascii="Arial" w:hAnsi="Arial" w:cs="v5.0.0"/>
                <w:b/>
                <w:sz w:val="18"/>
              </w:rPr>
              <w:sym w:font="Symbol" w:char="F044"/>
            </w:r>
            <w:r w:rsidRPr="0015126A">
              <w:rPr>
                <w:rFonts w:ascii="Arial" w:hAnsi="Arial" w:cs="v5.0.0"/>
                <w:b/>
                <w:sz w:val="18"/>
              </w:rPr>
              <w:t>f</w:t>
            </w:r>
          </w:p>
        </w:tc>
        <w:tc>
          <w:tcPr>
            <w:tcW w:w="2552" w:type="dxa"/>
          </w:tcPr>
          <w:p w14:paraId="6A11C8A3" w14:textId="77777777" w:rsidR="0015126A" w:rsidRPr="0015126A" w:rsidRDefault="0015126A" w:rsidP="0015126A">
            <w:pPr>
              <w:keepNext/>
              <w:keepLines/>
              <w:spacing w:after="0"/>
              <w:jc w:val="center"/>
              <w:rPr>
                <w:rFonts w:ascii="Arial" w:hAnsi="Arial"/>
                <w:b/>
                <w:sz w:val="18"/>
                <w:lang w:val="en-US"/>
              </w:rPr>
            </w:pPr>
            <w:r w:rsidRPr="0015126A">
              <w:rPr>
                <w:rFonts w:ascii="Arial" w:hAnsi="Arial" w:cs="v5.0.0"/>
                <w:b/>
                <w:sz w:val="18"/>
              </w:rPr>
              <w:t xml:space="preserve">Frequency offset of measurement filter centre frequency, </w:t>
            </w:r>
            <w:proofErr w:type="spellStart"/>
            <w:r w:rsidRPr="0015126A">
              <w:rPr>
                <w:rFonts w:ascii="Arial" w:hAnsi="Arial" w:cs="v5.0.0"/>
                <w:b/>
                <w:sz w:val="18"/>
              </w:rPr>
              <w:t>f_offset</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474B02AF" w14:textId="77777777" w:rsidR="0015126A" w:rsidRPr="0015126A" w:rsidRDefault="0015126A" w:rsidP="0015126A">
            <w:pPr>
              <w:keepNext/>
              <w:keepLines/>
              <w:spacing w:after="0"/>
              <w:jc w:val="center"/>
              <w:rPr>
                <w:rFonts w:ascii="Arial" w:hAnsi="Arial"/>
                <w:b/>
                <w:sz w:val="18"/>
                <w:lang w:val="en-US"/>
              </w:rPr>
            </w:pPr>
            <w:r w:rsidRPr="0015126A">
              <w:rPr>
                <w:rFonts w:ascii="Arial" w:hAnsi="Arial"/>
                <w:b/>
                <w:sz w:val="18"/>
                <w:lang w:val="en-US"/>
              </w:rPr>
              <w:t>Limit</w:t>
            </w:r>
          </w:p>
        </w:tc>
        <w:tc>
          <w:tcPr>
            <w:tcW w:w="1560" w:type="dxa"/>
            <w:tcBorders>
              <w:top w:val="single" w:sz="4" w:space="0" w:color="auto"/>
              <w:left w:val="single" w:sz="4" w:space="0" w:color="auto"/>
              <w:bottom w:val="single" w:sz="4" w:space="0" w:color="auto"/>
              <w:right w:val="single" w:sz="4" w:space="0" w:color="auto"/>
            </w:tcBorders>
            <w:hideMark/>
          </w:tcPr>
          <w:p w14:paraId="23B2DBE0" w14:textId="77777777" w:rsidR="0015126A" w:rsidRPr="0015126A" w:rsidRDefault="0015126A" w:rsidP="0015126A">
            <w:pPr>
              <w:keepNext/>
              <w:keepLines/>
              <w:spacing w:after="0"/>
              <w:jc w:val="center"/>
              <w:rPr>
                <w:rFonts w:ascii="Arial" w:hAnsi="Arial"/>
                <w:b/>
                <w:i/>
                <w:sz w:val="18"/>
                <w:lang w:val="en-US"/>
              </w:rPr>
            </w:pPr>
            <w:r w:rsidRPr="0015126A">
              <w:rPr>
                <w:rFonts w:ascii="Arial" w:hAnsi="Arial"/>
                <w:b/>
                <w:i/>
                <w:sz w:val="18"/>
                <w:lang w:val="en-US"/>
              </w:rPr>
              <w:t>Measurement bandwidth</w:t>
            </w:r>
          </w:p>
        </w:tc>
      </w:tr>
      <w:tr w:rsidR="0015126A" w:rsidRPr="0015126A" w14:paraId="69E61568" w14:textId="77777777" w:rsidTr="00B70188">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560AEBFF" w14:textId="77777777" w:rsidR="0015126A" w:rsidRPr="0015126A" w:rsidRDefault="0015126A" w:rsidP="0015126A">
            <w:pPr>
              <w:keepNext/>
              <w:keepLines/>
              <w:spacing w:after="0"/>
              <w:jc w:val="center"/>
              <w:rPr>
                <w:rFonts w:ascii="Arial" w:hAnsi="Arial"/>
                <w:sz w:val="18"/>
                <w:lang w:val="en-US"/>
              </w:rPr>
            </w:pPr>
            <w:r w:rsidRPr="0015126A">
              <w:rPr>
                <w:rFonts w:ascii="Arial" w:hAnsi="Arial"/>
                <w:sz w:val="18"/>
                <w:lang w:val="en-US"/>
              </w:rPr>
              <w:t>0 MHz</w:t>
            </w:r>
            <w:r w:rsidRPr="0015126A">
              <w:rPr>
                <w:rFonts w:ascii="Arial" w:hAnsi="Arial" w:cs="Arial"/>
                <w:sz w:val="18"/>
                <w:lang w:val="en-US"/>
              </w:rPr>
              <w:t xml:space="preserve"> </w:t>
            </w:r>
            <w:r w:rsidRPr="0015126A">
              <w:rPr>
                <w:rFonts w:ascii="Arial" w:hAnsi="Arial"/>
                <w:sz w:val="18"/>
                <w:lang w:val="en-US"/>
              </w:rPr>
              <w:sym w:font="Symbol" w:char="F0A3"/>
            </w:r>
            <w:r w:rsidRPr="0015126A">
              <w:rPr>
                <w:rFonts w:ascii="Arial" w:hAnsi="Arial"/>
                <w:sz w:val="18"/>
                <w:lang w:val="en-US"/>
              </w:rPr>
              <w:t xml:space="preserve"> </w:t>
            </w:r>
            <w:r w:rsidRPr="0015126A">
              <w:rPr>
                <w:rFonts w:ascii="Arial" w:hAnsi="Arial" w:cs="v5.0.0"/>
                <w:sz w:val="18"/>
              </w:rPr>
              <w:sym w:font="Symbol" w:char="F044"/>
            </w:r>
            <w:r w:rsidRPr="0015126A">
              <w:rPr>
                <w:rFonts w:ascii="Arial" w:hAnsi="Arial" w:cs="v5.0.0"/>
                <w:sz w:val="18"/>
              </w:rPr>
              <w:t>f</w:t>
            </w:r>
            <w:r w:rsidRPr="0015126A">
              <w:rPr>
                <w:rFonts w:ascii="Arial" w:hAnsi="Arial"/>
                <w:sz w:val="18"/>
                <w:lang w:val="en-US"/>
              </w:rPr>
              <w:t xml:space="preserve"> &lt; </w:t>
            </w:r>
            <w:r w:rsidRPr="0015126A">
              <w:rPr>
                <w:rFonts w:ascii="Arial" w:hAnsi="Arial"/>
                <w:kern w:val="2"/>
                <w:sz w:val="18"/>
                <w:szCs w:val="22"/>
                <w:lang w:val="en-US" w:eastAsia="zh-CN"/>
              </w:rPr>
              <w:t>0.1</w:t>
            </w:r>
            <w:r w:rsidRPr="0015126A">
              <w:rPr>
                <w:rFonts w:ascii="Arial" w:hAnsi="Arial" w:cs="Arial"/>
                <w:kern w:val="2"/>
                <w:sz w:val="18"/>
                <w:szCs w:val="22"/>
                <w:lang w:val="en-US" w:eastAsia="zh-CN"/>
              </w:rPr>
              <w:t>*</w:t>
            </w:r>
            <w:proofErr w:type="spellStart"/>
            <w:r w:rsidRPr="0015126A">
              <w:rPr>
                <w:rFonts w:ascii="Arial" w:hAnsi="Arial"/>
                <w:sz w:val="18"/>
              </w:rPr>
              <w:t>BW</w:t>
            </w:r>
            <w:r w:rsidRPr="0015126A">
              <w:rPr>
                <w:rFonts w:ascii="Arial" w:hAnsi="Arial"/>
                <w:sz w:val="18"/>
                <w:vertAlign w:val="subscript"/>
              </w:rPr>
              <w:t>contiguous</w:t>
            </w:r>
            <w:proofErr w:type="spellEnd"/>
          </w:p>
        </w:tc>
        <w:tc>
          <w:tcPr>
            <w:tcW w:w="2552" w:type="dxa"/>
          </w:tcPr>
          <w:p w14:paraId="7C0C85CD" w14:textId="77777777" w:rsidR="0015126A" w:rsidRPr="0015126A" w:rsidRDefault="0015126A" w:rsidP="0015126A">
            <w:pPr>
              <w:keepNext/>
              <w:keepLines/>
              <w:spacing w:after="0"/>
              <w:jc w:val="center"/>
              <w:rPr>
                <w:rFonts w:ascii="Arial" w:eastAsia="MS Mincho" w:hAnsi="Arial"/>
                <w:sz w:val="18"/>
                <w:lang w:val="en-US"/>
              </w:rPr>
            </w:pPr>
            <w:r w:rsidRPr="0015126A">
              <w:rPr>
                <w:rFonts w:ascii="Arial" w:hAnsi="Arial" w:cs="v5.0.0"/>
                <w:sz w:val="18"/>
              </w:rPr>
              <w:t xml:space="preserve">0.5 MHz </w:t>
            </w:r>
            <w:r w:rsidRPr="0015126A">
              <w:rPr>
                <w:rFonts w:ascii="Arial" w:hAnsi="Arial" w:cs="v5.0.0"/>
                <w:sz w:val="18"/>
              </w:rPr>
              <w:sym w:font="Symbol" w:char="F0A3"/>
            </w:r>
            <w:r w:rsidRPr="0015126A">
              <w:rPr>
                <w:rFonts w:ascii="Arial" w:hAnsi="Arial" w:cs="v5.0.0"/>
                <w:sz w:val="18"/>
              </w:rPr>
              <w:t xml:space="preserve"> </w:t>
            </w:r>
            <w:proofErr w:type="spellStart"/>
            <w:r w:rsidRPr="0015126A">
              <w:rPr>
                <w:rFonts w:ascii="Arial" w:hAnsi="Arial" w:cs="v5.0.0"/>
                <w:sz w:val="18"/>
              </w:rPr>
              <w:t>f_offset</w:t>
            </w:r>
            <w:proofErr w:type="spellEnd"/>
            <w:r w:rsidRPr="0015126A">
              <w:rPr>
                <w:rFonts w:ascii="Arial" w:hAnsi="Arial" w:cs="v5.0.0"/>
                <w:sz w:val="18"/>
              </w:rPr>
              <w:t xml:space="preserve"> &lt; </w:t>
            </w:r>
            <w:r w:rsidRPr="0015126A">
              <w:rPr>
                <w:rFonts w:ascii="Arial" w:hAnsi="Arial"/>
                <w:kern w:val="2"/>
                <w:sz w:val="18"/>
                <w:szCs w:val="22"/>
                <w:lang w:eastAsia="zh-CN"/>
              </w:rPr>
              <w:t>0.1*</w:t>
            </w:r>
            <w:r w:rsidRPr="0015126A">
              <w:rPr>
                <w:rFonts w:ascii="Arial" w:hAnsi="Arial"/>
                <w:sz w:val="18"/>
                <w:lang w:eastAsia="ja-JP"/>
              </w:rPr>
              <w:t xml:space="preserve"> </w:t>
            </w:r>
            <w:proofErr w:type="spellStart"/>
            <w:r w:rsidRPr="0015126A">
              <w:rPr>
                <w:rFonts w:ascii="Arial" w:hAnsi="Arial"/>
                <w:sz w:val="18"/>
                <w:lang w:eastAsia="ja-JP"/>
              </w:rPr>
              <w:t>BW</w:t>
            </w:r>
            <w:r w:rsidRPr="0015126A">
              <w:rPr>
                <w:rFonts w:ascii="Arial" w:hAnsi="Arial"/>
                <w:sz w:val="18"/>
                <w:vertAlign w:val="subscript"/>
                <w:lang w:eastAsia="ja-JP"/>
              </w:rPr>
              <w:t>contiguous</w:t>
            </w:r>
            <w:proofErr w:type="spellEnd"/>
            <w:r w:rsidRPr="0015126A">
              <w:rPr>
                <w:rFonts w:ascii="Arial" w:hAnsi="Arial"/>
                <w:sz w:val="18"/>
                <w:vertAlign w:val="subscript"/>
                <w:lang w:eastAsia="ja-JP"/>
              </w:rPr>
              <w:t xml:space="preserve"> </w:t>
            </w:r>
            <w:r w:rsidRPr="0015126A">
              <w:rPr>
                <w:rFonts w:ascii="Arial" w:hAnsi="Arial"/>
                <w:kern w:val="2"/>
                <w:sz w:val="18"/>
                <w:szCs w:val="22"/>
              </w:rPr>
              <w:t>+0.5 MHz</w:t>
            </w:r>
          </w:p>
        </w:tc>
        <w:tc>
          <w:tcPr>
            <w:tcW w:w="2551" w:type="dxa"/>
            <w:tcBorders>
              <w:top w:val="single" w:sz="4" w:space="0" w:color="auto"/>
              <w:left w:val="single" w:sz="4" w:space="0" w:color="auto"/>
              <w:bottom w:val="single" w:sz="4" w:space="0" w:color="auto"/>
              <w:right w:val="single" w:sz="4" w:space="0" w:color="auto"/>
            </w:tcBorders>
            <w:hideMark/>
          </w:tcPr>
          <w:p w14:paraId="07760675" w14:textId="77777777" w:rsidR="0015126A" w:rsidRPr="0015126A" w:rsidRDefault="0015126A" w:rsidP="0015126A">
            <w:pPr>
              <w:keepNext/>
              <w:keepLines/>
              <w:spacing w:after="0"/>
              <w:jc w:val="center"/>
              <w:rPr>
                <w:rFonts w:ascii="Arial" w:hAnsi="Arial"/>
                <w:sz w:val="18"/>
                <w:lang w:val="en-US"/>
              </w:rPr>
            </w:pPr>
            <w:r w:rsidRPr="0015126A">
              <w:rPr>
                <w:rFonts w:ascii="Arial" w:eastAsia="MS Mincho" w:hAnsi="Arial"/>
                <w:sz w:val="18"/>
                <w:lang w:val="en-US"/>
              </w:rPr>
              <w:t>Min(-5 dBm, Max(</w:t>
            </w:r>
            <w:proofErr w:type="spellStart"/>
            <w:r w:rsidRPr="0015126A">
              <w:rPr>
                <w:rFonts w:ascii="Arial" w:hAnsi="Arial"/>
                <w:sz w:val="18"/>
                <w:lang w:val="en-US"/>
              </w:rPr>
              <w:t>P</w:t>
            </w:r>
            <w:r w:rsidRPr="0015126A">
              <w:rPr>
                <w:rFonts w:ascii="Arial" w:hAnsi="Arial"/>
                <w:sz w:val="18"/>
                <w:vertAlign w:val="subscript"/>
                <w:lang w:val="en-US"/>
              </w:rPr>
              <w:t>rated,t,TRP</w:t>
            </w:r>
            <w:proofErr w:type="spellEnd"/>
            <w:r w:rsidRPr="0015126A">
              <w:rPr>
                <w:rFonts w:ascii="Arial" w:eastAsia="MS Mincho" w:hAnsi="Arial"/>
                <w:sz w:val="18"/>
                <w:lang w:val="en-US"/>
              </w:rPr>
              <w:t xml:space="preserve"> – 33 dB, -12 dBm))</w:t>
            </w:r>
          </w:p>
        </w:tc>
        <w:tc>
          <w:tcPr>
            <w:tcW w:w="1560" w:type="dxa"/>
            <w:tcBorders>
              <w:top w:val="single" w:sz="4" w:space="0" w:color="auto"/>
              <w:left w:val="single" w:sz="4" w:space="0" w:color="auto"/>
              <w:bottom w:val="single" w:sz="4" w:space="0" w:color="auto"/>
              <w:right w:val="single" w:sz="4" w:space="0" w:color="auto"/>
            </w:tcBorders>
            <w:hideMark/>
          </w:tcPr>
          <w:p w14:paraId="55E26914" w14:textId="77777777" w:rsidR="0015126A" w:rsidRPr="0015126A" w:rsidRDefault="0015126A" w:rsidP="0015126A">
            <w:pPr>
              <w:keepNext/>
              <w:keepLines/>
              <w:spacing w:after="0"/>
              <w:jc w:val="center"/>
              <w:rPr>
                <w:rFonts w:ascii="Arial" w:hAnsi="Arial"/>
                <w:sz w:val="18"/>
                <w:lang w:val="en-US"/>
              </w:rPr>
            </w:pPr>
            <w:r w:rsidRPr="0015126A">
              <w:rPr>
                <w:rFonts w:ascii="Arial" w:hAnsi="Arial"/>
                <w:sz w:val="18"/>
                <w:lang w:val="en-US"/>
              </w:rPr>
              <w:t>1 MHz</w:t>
            </w:r>
          </w:p>
        </w:tc>
      </w:tr>
      <w:tr w:rsidR="0015126A" w:rsidRPr="0015126A" w14:paraId="53794FE7" w14:textId="77777777" w:rsidTr="00B70188">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3AD01B43" w14:textId="77777777" w:rsidR="0015126A" w:rsidRPr="0015126A" w:rsidRDefault="0015126A" w:rsidP="0015126A">
            <w:pPr>
              <w:keepNext/>
              <w:keepLines/>
              <w:spacing w:after="0"/>
              <w:jc w:val="center"/>
              <w:rPr>
                <w:rFonts w:ascii="Arial" w:hAnsi="Arial"/>
                <w:sz w:val="18"/>
                <w:lang w:val="en-US"/>
              </w:rPr>
            </w:pPr>
            <w:r w:rsidRPr="0015126A">
              <w:rPr>
                <w:rFonts w:ascii="Arial" w:hAnsi="Arial"/>
                <w:kern w:val="2"/>
                <w:sz w:val="18"/>
                <w:szCs w:val="22"/>
                <w:lang w:val="en-US" w:eastAsia="zh-CN"/>
              </w:rPr>
              <w:t>0.1</w:t>
            </w:r>
            <w:r w:rsidRPr="0015126A">
              <w:rPr>
                <w:rFonts w:ascii="Arial" w:hAnsi="Arial" w:cs="Arial"/>
                <w:kern w:val="2"/>
                <w:sz w:val="18"/>
                <w:szCs w:val="22"/>
                <w:lang w:val="en-US" w:eastAsia="zh-CN"/>
              </w:rPr>
              <w:t>*</w:t>
            </w:r>
            <w:proofErr w:type="spellStart"/>
            <w:r w:rsidRPr="0015126A">
              <w:rPr>
                <w:rFonts w:ascii="Arial" w:hAnsi="Arial"/>
                <w:sz w:val="18"/>
              </w:rPr>
              <w:t>BW</w:t>
            </w:r>
            <w:r w:rsidRPr="0015126A">
              <w:rPr>
                <w:rFonts w:ascii="Arial" w:hAnsi="Arial"/>
                <w:sz w:val="18"/>
                <w:vertAlign w:val="subscript"/>
              </w:rPr>
              <w:t>contiguous</w:t>
            </w:r>
            <w:proofErr w:type="spellEnd"/>
            <w:r w:rsidRPr="0015126A">
              <w:rPr>
                <w:rFonts w:ascii="Arial" w:hAnsi="Arial"/>
                <w:sz w:val="18"/>
                <w:lang w:val="en-US"/>
              </w:rPr>
              <w:t xml:space="preserve"> </w:t>
            </w:r>
            <w:r w:rsidRPr="0015126A">
              <w:rPr>
                <w:rFonts w:ascii="Arial" w:hAnsi="Arial"/>
                <w:sz w:val="18"/>
                <w:lang w:val="en-US"/>
              </w:rPr>
              <w:sym w:font="Symbol" w:char="F0A3"/>
            </w:r>
            <w:r w:rsidRPr="0015126A">
              <w:rPr>
                <w:rFonts w:ascii="Arial" w:hAnsi="Arial"/>
                <w:sz w:val="18"/>
                <w:lang w:val="en-US"/>
              </w:rPr>
              <w:t xml:space="preserve"> </w:t>
            </w:r>
            <w:r w:rsidRPr="0015126A">
              <w:rPr>
                <w:rFonts w:ascii="Arial" w:hAnsi="Arial" w:cs="v5.0.0"/>
                <w:sz w:val="18"/>
              </w:rPr>
              <w:sym w:font="Symbol" w:char="F044"/>
            </w:r>
            <w:r w:rsidRPr="0015126A">
              <w:rPr>
                <w:rFonts w:ascii="Arial" w:hAnsi="Arial" w:cs="v5.0.0"/>
                <w:sz w:val="18"/>
              </w:rPr>
              <w:t>f</w:t>
            </w:r>
            <w:r w:rsidRPr="0015126A">
              <w:rPr>
                <w:rFonts w:ascii="Arial" w:hAnsi="Arial"/>
                <w:sz w:val="18"/>
                <w:lang w:val="en-US"/>
              </w:rPr>
              <w:t xml:space="preserve"> &lt; </w:t>
            </w:r>
            <w:r w:rsidRPr="0015126A">
              <w:rPr>
                <w:rFonts w:ascii="Arial" w:hAnsi="Arial" w:cs="v5.0.0"/>
                <w:sz w:val="18"/>
              </w:rPr>
              <w:sym w:font="Symbol" w:char="F044"/>
            </w:r>
            <w:proofErr w:type="spellStart"/>
            <w:r w:rsidRPr="0015126A">
              <w:rPr>
                <w:rFonts w:ascii="Arial" w:hAnsi="Arial" w:cs="v5.0.0"/>
                <w:sz w:val="18"/>
              </w:rPr>
              <w:t>f</w:t>
            </w:r>
            <w:r w:rsidRPr="0015126A">
              <w:rPr>
                <w:rFonts w:ascii="Arial" w:hAnsi="Arial" w:cs="v5.0.0"/>
                <w:sz w:val="18"/>
                <w:vertAlign w:val="subscript"/>
              </w:rPr>
              <w:t>B</w:t>
            </w:r>
            <w:proofErr w:type="spellEnd"/>
          </w:p>
        </w:tc>
        <w:tc>
          <w:tcPr>
            <w:tcW w:w="2552" w:type="dxa"/>
          </w:tcPr>
          <w:p w14:paraId="5CB2A311" w14:textId="77777777" w:rsidR="0015126A" w:rsidRPr="0015126A" w:rsidRDefault="0015126A" w:rsidP="0015126A">
            <w:pPr>
              <w:keepNext/>
              <w:keepLines/>
              <w:spacing w:after="0"/>
              <w:jc w:val="center"/>
              <w:rPr>
                <w:rFonts w:ascii="Arial" w:eastAsia="MS Mincho" w:hAnsi="Arial"/>
                <w:sz w:val="18"/>
                <w:lang w:val="en-US"/>
              </w:rPr>
            </w:pPr>
            <w:r w:rsidRPr="0015126A">
              <w:rPr>
                <w:rFonts w:ascii="Arial" w:hAnsi="Arial"/>
                <w:kern w:val="2"/>
                <w:sz w:val="18"/>
                <w:szCs w:val="22"/>
                <w:lang w:eastAsia="zh-CN"/>
              </w:rPr>
              <w:t>0.1*</w:t>
            </w:r>
            <w:r w:rsidRPr="0015126A">
              <w:rPr>
                <w:rFonts w:ascii="Arial" w:hAnsi="Arial"/>
                <w:sz w:val="18"/>
                <w:lang w:eastAsia="ja-JP"/>
              </w:rPr>
              <w:t xml:space="preserve"> </w:t>
            </w:r>
            <w:proofErr w:type="spellStart"/>
            <w:r w:rsidRPr="0015126A">
              <w:rPr>
                <w:rFonts w:ascii="Arial" w:hAnsi="Arial"/>
                <w:sz w:val="18"/>
                <w:lang w:eastAsia="ja-JP"/>
              </w:rPr>
              <w:t>BW</w:t>
            </w:r>
            <w:r w:rsidRPr="0015126A">
              <w:rPr>
                <w:rFonts w:ascii="Arial" w:hAnsi="Arial"/>
                <w:sz w:val="18"/>
                <w:vertAlign w:val="subscript"/>
                <w:lang w:eastAsia="ja-JP"/>
              </w:rPr>
              <w:t>contiguous</w:t>
            </w:r>
            <w:proofErr w:type="spellEnd"/>
            <w:r w:rsidRPr="0015126A">
              <w:rPr>
                <w:rFonts w:ascii="Arial" w:hAnsi="Arial"/>
                <w:sz w:val="18"/>
                <w:vertAlign w:val="subscript"/>
                <w:lang w:eastAsia="ja-JP"/>
              </w:rPr>
              <w:t xml:space="preserve"> </w:t>
            </w:r>
            <w:r w:rsidRPr="0015126A">
              <w:rPr>
                <w:rFonts w:ascii="Arial" w:hAnsi="Arial"/>
                <w:kern w:val="2"/>
                <w:sz w:val="18"/>
                <w:szCs w:val="22"/>
              </w:rPr>
              <w:t>+0.5 MHz</w:t>
            </w:r>
            <w:r w:rsidRPr="0015126A">
              <w:rPr>
                <w:rFonts w:ascii="Arial" w:hAnsi="Arial" w:cs="v5.0.0"/>
                <w:sz w:val="18"/>
              </w:rPr>
              <w:t xml:space="preserve"> </w:t>
            </w:r>
            <w:r w:rsidRPr="0015126A">
              <w:rPr>
                <w:rFonts w:ascii="Arial" w:hAnsi="Arial" w:cs="v5.0.0"/>
                <w:sz w:val="18"/>
              </w:rPr>
              <w:sym w:font="Symbol" w:char="F0A3"/>
            </w:r>
            <w:r w:rsidRPr="0015126A">
              <w:rPr>
                <w:rFonts w:ascii="Arial" w:hAnsi="Arial" w:cs="v5.0.0"/>
                <w:sz w:val="18"/>
              </w:rPr>
              <w:t xml:space="preserve"> </w:t>
            </w:r>
            <w:proofErr w:type="spellStart"/>
            <w:r w:rsidRPr="0015126A">
              <w:rPr>
                <w:rFonts w:ascii="Arial" w:hAnsi="Arial" w:cs="v5.0.0"/>
                <w:sz w:val="18"/>
              </w:rPr>
              <w:t>f_offset</w:t>
            </w:r>
            <w:proofErr w:type="spellEnd"/>
            <w:r w:rsidRPr="0015126A">
              <w:rPr>
                <w:rFonts w:ascii="Arial" w:hAnsi="Arial" w:cs="v5.0.0"/>
                <w:sz w:val="18"/>
              </w:rPr>
              <w:t xml:space="preserve"> &lt; </w:t>
            </w:r>
            <w:r w:rsidRPr="0015126A">
              <w:rPr>
                <w:rFonts w:ascii="Arial" w:hAnsi="Arial" w:cs="v5.0.0"/>
                <w:sz w:val="18"/>
              </w:rPr>
              <w:sym w:font="Symbol" w:char="F044"/>
            </w:r>
            <w:proofErr w:type="spellStart"/>
            <w:r w:rsidRPr="0015126A">
              <w:rPr>
                <w:rFonts w:ascii="Arial" w:hAnsi="Arial" w:cs="v5.0.0"/>
                <w:sz w:val="18"/>
              </w:rPr>
              <w:t>f</w:t>
            </w:r>
            <w:r w:rsidRPr="0015126A">
              <w:rPr>
                <w:rFonts w:ascii="Arial" w:hAnsi="Arial" w:cs="v5.0.0"/>
                <w:sz w:val="18"/>
                <w:vertAlign w:val="subscript"/>
              </w:rPr>
              <w:t>B</w:t>
            </w:r>
            <w:proofErr w:type="spellEnd"/>
            <w:r w:rsidRPr="0015126A">
              <w:rPr>
                <w:rFonts w:ascii="Arial" w:hAnsi="Arial"/>
                <w:sz w:val="18"/>
                <w:vertAlign w:val="subscript"/>
                <w:lang w:eastAsia="ja-JP"/>
              </w:rPr>
              <w:t xml:space="preserve"> </w:t>
            </w:r>
            <w:r w:rsidRPr="0015126A">
              <w:rPr>
                <w:rFonts w:ascii="Arial" w:hAnsi="Arial"/>
                <w:kern w:val="2"/>
                <w:sz w:val="18"/>
                <w:szCs w:val="22"/>
              </w:rPr>
              <w:t>+0.5 MHz</w:t>
            </w:r>
          </w:p>
        </w:tc>
        <w:tc>
          <w:tcPr>
            <w:tcW w:w="2551" w:type="dxa"/>
            <w:tcBorders>
              <w:top w:val="single" w:sz="4" w:space="0" w:color="auto"/>
              <w:left w:val="single" w:sz="4" w:space="0" w:color="auto"/>
              <w:bottom w:val="single" w:sz="4" w:space="0" w:color="auto"/>
              <w:right w:val="single" w:sz="4" w:space="0" w:color="auto"/>
            </w:tcBorders>
            <w:hideMark/>
          </w:tcPr>
          <w:p w14:paraId="4C26B930" w14:textId="77777777" w:rsidR="0015126A" w:rsidRPr="0015126A" w:rsidRDefault="0015126A" w:rsidP="0015126A">
            <w:pPr>
              <w:keepNext/>
              <w:keepLines/>
              <w:spacing w:after="0"/>
              <w:jc w:val="center"/>
              <w:rPr>
                <w:rFonts w:ascii="Arial" w:hAnsi="Arial"/>
                <w:sz w:val="18"/>
                <w:lang w:val="en-US"/>
              </w:rPr>
            </w:pPr>
            <w:r w:rsidRPr="0015126A">
              <w:rPr>
                <w:rFonts w:ascii="Arial" w:eastAsia="MS Mincho" w:hAnsi="Arial"/>
                <w:sz w:val="18"/>
                <w:lang w:val="en-US"/>
              </w:rPr>
              <w:t>Min(-13 dBm, Max(</w:t>
            </w:r>
            <w:proofErr w:type="spellStart"/>
            <w:r w:rsidRPr="0015126A">
              <w:rPr>
                <w:rFonts w:ascii="Arial" w:hAnsi="Arial"/>
                <w:sz w:val="18"/>
                <w:lang w:val="en-US"/>
              </w:rPr>
              <w:t>P</w:t>
            </w:r>
            <w:r w:rsidRPr="0015126A">
              <w:rPr>
                <w:rFonts w:ascii="Arial" w:hAnsi="Arial"/>
                <w:sz w:val="18"/>
                <w:vertAlign w:val="subscript"/>
                <w:lang w:val="en-US"/>
              </w:rPr>
              <w:t>rated,t,TRP</w:t>
            </w:r>
            <w:proofErr w:type="spellEnd"/>
            <w:r w:rsidRPr="0015126A">
              <w:rPr>
                <w:rFonts w:ascii="Arial" w:eastAsia="MS Mincho" w:hAnsi="Arial"/>
                <w:sz w:val="18"/>
                <w:lang w:val="en-US"/>
              </w:rPr>
              <w:t xml:space="preserve"> – 41 dB, -20 dBm))</w:t>
            </w:r>
          </w:p>
        </w:tc>
        <w:tc>
          <w:tcPr>
            <w:tcW w:w="1560" w:type="dxa"/>
            <w:tcBorders>
              <w:top w:val="single" w:sz="4" w:space="0" w:color="auto"/>
              <w:left w:val="single" w:sz="4" w:space="0" w:color="auto"/>
              <w:bottom w:val="single" w:sz="4" w:space="0" w:color="auto"/>
              <w:right w:val="single" w:sz="4" w:space="0" w:color="auto"/>
            </w:tcBorders>
            <w:hideMark/>
          </w:tcPr>
          <w:p w14:paraId="049B4381" w14:textId="77777777" w:rsidR="0015126A" w:rsidRPr="0015126A" w:rsidRDefault="0015126A" w:rsidP="0015126A">
            <w:pPr>
              <w:keepNext/>
              <w:keepLines/>
              <w:spacing w:after="0"/>
              <w:jc w:val="center"/>
              <w:rPr>
                <w:rFonts w:ascii="Arial" w:hAnsi="Arial"/>
                <w:sz w:val="18"/>
                <w:lang w:val="en-US"/>
              </w:rPr>
            </w:pPr>
            <w:r w:rsidRPr="0015126A">
              <w:rPr>
                <w:rFonts w:ascii="Arial" w:hAnsi="Arial"/>
                <w:sz w:val="18"/>
                <w:lang w:val="en-US"/>
              </w:rPr>
              <w:t>1 MHz</w:t>
            </w:r>
          </w:p>
        </w:tc>
      </w:tr>
      <w:tr w:rsidR="0015126A" w:rsidRPr="0015126A" w14:paraId="56DBAFB6" w14:textId="77777777" w:rsidTr="00B70188">
        <w:trPr>
          <w:cantSplit/>
          <w:jc w:val="center"/>
        </w:trPr>
        <w:tc>
          <w:tcPr>
            <w:tcW w:w="1809" w:type="dxa"/>
            <w:tcBorders>
              <w:top w:val="single" w:sz="4" w:space="0" w:color="auto"/>
              <w:left w:val="single" w:sz="4" w:space="0" w:color="auto"/>
              <w:bottom w:val="single" w:sz="4" w:space="0" w:color="auto"/>
              <w:right w:val="single" w:sz="4" w:space="0" w:color="auto"/>
            </w:tcBorders>
          </w:tcPr>
          <w:p w14:paraId="6FFB38EA" w14:textId="77777777" w:rsidR="0015126A" w:rsidRPr="0015126A" w:rsidRDefault="0015126A" w:rsidP="0015126A">
            <w:pPr>
              <w:keepNext/>
              <w:keepLines/>
              <w:spacing w:after="0"/>
              <w:jc w:val="center"/>
              <w:rPr>
                <w:rFonts w:ascii="Arial" w:hAnsi="Arial"/>
                <w:kern w:val="2"/>
                <w:sz w:val="18"/>
                <w:szCs w:val="22"/>
                <w:lang w:val="en-US" w:eastAsia="zh-CN"/>
              </w:rPr>
            </w:pPr>
            <w:r w:rsidRPr="0015126A">
              <w:rPr>
                <w:rFonts w:ascii="Arial" w:hAnsi="Arial" w:cs="v5.0.0"/>
                <w:sz w:val="18"/>
              </w:rPr>
              <w:sym w:font="Symbol" w:char="F044"/>
            </w:r>
            <w:proofErr w:type="spellStart"/>
            <w:r w:rsidRPr="0015126A">
              <w:rPr>
                <w:rFonts w:ascii="Arial" w:hAnsi="Arial" w:cs="v5.0.0"/>
                <w:sz w:val="18"/>
              </w:rPr>
              <w:t>f</w:t>
            </w:r>
            <w:r w:rsidRPr="0015126A">
              <w:rPr>
                <w:rFonts w:ascii="Arial" w:hAnsi="Arial" w:cs="v5.0.0"/>
                <w:sz w:val="18"/>
                <w:vertAlign w:val="subscript"/>
              </w:rPr>
              <w:t>B</w:t>
            </w:r>
            <w:proofErr w:type="spellEnd"/>
            <w:r w:rsidRPr="0015126A">
              <w:rPr>
                <w:rFonts w:ascii="Arial" w:hAnsi="Arial"/>
                <w:sz w:val="18"/>
                <w:lang w:val="en-US"/>
              </w:rPr>
              <w:t xml:space="preserve"> </w:t>
            </w:r>
            <w:r w:rsidRPr="0015126A">
              <w:rPr>
                <w:rFonts w:ascii="Arial" w:hAnsi="Arial"/>
                <w:sz w:val="18"/>
                <w:lang w:val="en-US"/>
              </w:rPr>
              <w:sym w:font="Symbol" w:char="F0A3"/>
            </w:r>
            <w:r w:rsidRPr="0015126A">
              <w:rPr>
                <w:rFonts w:ascii="Arial" w:hAnsi="Arial"/>
                <w:sz w:val="18"/>
                <w:lang w:val="en-US"/>
              </w:rPr>
              <w:t xml:space="preserve"> </w:t>
            </w:r>
            <w:r w:rsidRPr="0015126A">
              <w:rPr>
                <w:rFonts w:ascii="Arial" w:hAnsi="Arial" w:cs="v5.0.0"/>
                <w:sz w:val="18"/>
              </w:rPr>
              <w:sym w:font="Symbol" w:char="F044"/>
            </w:r>
            <w:r w:rsidRPr="0015126A">
              <w:rPr>
                <w:rFonts w:ascii="Arial" w:hAnsi="Arial" w:cs="v5.0.0"/>
                <w:sz w:val="18"/>
              </w:rPr>
              <w:t>f</w:t>
            </w:r>
            <w:r w:rsidRPr="0015126A">
              <w:rPr>
                <w:rFonts w:ascii="Arial" w:hAnsi="Arial"/>
                <w:sz w:val="18"/>
                <w:lang w:val="en-US"/>
              </w:rPr>
              <w:t xml:space="preserve"> &lt; </w:t>
            </w:r>
            <w:r w:rsidRPr="0015126A">
              <w:rPr>
                <w:rFonts w:ascii="Arial" w:hAnsi="Arial" w:cs="v5.0.0"/>
                <w:sz w:val="18"/>
              </w:rPr>
              <w:sym w:font="Symbol" w:char="F044"/>
            </w:r>
            <w:r w:rsidRPr="0015126A">
              <w:rPr>
                <w:rFonts w:ascii="Arial" w:hAnsi="Arial" w:cs="v5.0.0"/>
                <w:sz w:val="18"/>
              </w:rPr>
              <w:t>f</w:t>
            </w:r>
            <w:r w:rsidRPr="0015126A">
              <w:rPr>
                <w:rFonts w:ascii="Arial" w:hAnsi="Arial" w:cs="v5.0.0"/>
                <w:sz w:val="18"/>
                <w:vertAlign w:val="subscript"/>
              </w:rPr>
              <w:t>max</w:t>
            </w:r>
          </w:p>
        </w:tc>
        <w:tc>
          <w:tcPr>
            <w:tcW w:w="2552" w:type="dxa"/>
          </w:tcPr>
          <w:p w14:paraId="13C36DB5" w14:textId="77777777" w:rsidR="0015126A" w:rsidRPr="0015126A" w:rsidRDefault="0015126A" w:rsidP="0015126A">
            <w:pPr>
              <w:keepNext/>
              <w:keepLines/>
              <w:spacing w:after="0"/>
              <w:jc w:val="center"/>
              <w:rPr>
                <w:rFonts w:ascii="Arial" w:hAnsi="Arial"/>
                <w:kern w:val="2"/>
                <w:sz w:val="18"/>
                <w:szCs w:val="22"/>
                <w:lang w:eastAsia="zh-CN"/>
              </w:rPr>
            </w:pPr>
            <w:r w:rsidRPr="0015126A">
              <w:rPr>
                <w:rFonts w:ascii="Arial" w:hAnsi="Arial" w:cs="v5.0.0"/>
                <w:sz w:val="18"/>
              </w:rPr>
              <w:sym w:font="Symbol" w:char="F044"/>
            </w:r>
            <w:proofErr w:type="spellStart"/>
            <w:r w:rsidRPr="0015126A">
              <w:rPr>
                <w:rFonts w:ascii="Arial" w:hAnsi="Arial" w:cs="v5.0.0"/>
                <w:sz w:val="18"/>
              </w:rPr>
              <w:t>f</w:t>
            </w:r>
            <w:r w:rsidRPr="0015126A">
              <w:rPr>
                <w:rFonts w:ascii="Arial" w:hAnsi="Arial" w:cs="v5.0.0"/>
                <w:sz w:val="18"/>
                <w:vertAlign w:val="subscript"/>
              </w:rPr>
              <w:t>B</w:t>
            </w:r>
            <w:proofErr w:type="spellEnd"/>
            <w:r w:rsidRPr="0015126A">
              <w:rPr>
                <w:rFonts w:ascii="Arial" w:hAnsi="Arial"/>
                <w:sz w:val="18"/>
                <w:vertAlign w:val="subscript"/>
                <w:lang w:eastAsia="ja-JP"/>
              </w:rPr>
              <w:t xml:space="preserve"> </w:t>
            </w:r>
            <w:r w:rsidRPr="0015126A">
              <w:rPr>
                <w:rFonts w:ascii="Arial" w:hAnsi="Arial"/>
                <w:kern w:val="2"/>
                <w:sz w:val="18"/>
                <w:szCs w:val="22"/>
              </w:rPr>
              <w:t>+5 MHz</w:t>
            </w:r>
            <w:r w:rsidRPr="0015126A">
              <w:rPr>
                <w:rFonts w:ascii="Arial" w:hAnsi="Arial" w:cs="v5.0.0"/>
                <w:sz w:val="18"/>
              </w:rPr>
              <w:t xml:space="preserve"> </w:t>
            </w:r>
            <w:r w:rsidRPr="0015126A">
              <w:rPr>
                <w:rFonts w:ascii="Arial" w:hAnsi="Arial" w:cs="v5.0.0"/>
                <w:sz w:val="18"/>
              </w:rPr>
              <w:sym w:font="Symbol" w:char="F0A3"/>
            </w:r>
            <w:r w:rsidRPr="0015126A">
              <w:rPr>
                <w:rFonts w:ascii="Arial" w:hAnsi="Arial" w:cs="v5.0.0"/>
                <w:sz w:val="18"/>
              </w:rPr>
              <w:t xml:space="preserve"> </w:t>
            </w:r>
            <w:proofErr w:type="spellStart"/>
            <w:r w:rsidRPr="0015126A">
              <w:rPr>
                <w:rFonts w:ascii="Arial" w:hAnsi="Arial" w:cs="v5.0.0"/>
                <w:sz w:val="18"/>
              </w:rPr>
              <w:t>f_offset</w:t>
            </w:r>
            <w:proofErr w:type="spellEnd"/>
            <w:r w:rsidRPr="0015126A">
              <w:rPr>
                <w:rFonts w:ascii="Arial" w:hAnsi="Arial" w:cs="v5.0.0"/>
                <w:sz w:val="18"/>
              </w:rPr>
              <w:t xml:space="preserve"> &lt; </w:t>
            </w:r>
            <w:r w:rsidRPr="0015126A">
              <w:rPr>
                <w:rFonts w:ascii="Arial" w:hAnsi="Arial"/>
                <w:sz w:val="18"/>
                <w:lang w:eastAsia="ja-JP"/>
              </w:rPr>
              <w:t>f_</w:t>
            </w:r>
            <w:r w:rsidRPr="0015126A">
              <w:rPr>
                <w:rFonts w:ascii="Arial" w:hAnsi="Arial" w:cs="v5.0.0"/>
                <w:sz w:val="18"/>
              </w:rPr>
              <w:t xml:space="preserve"> </w:t>
            </w:r>
            <w:proofErr w:type="spellStart"/>
            <w:r w:rsidRPr="0015126A">
              <w:rPr>
                <w:rFonts w:ascii="Arial" w:hAnsi="Arial" w:cs="v5.0.0"/>
                <w:sz w:val="18"/>
              </w:rPr>
              <w:t>offset</w:t>
            </w:r>
            <w:r w:rsidRPr="0015126A">
              <w:rPr>
                <w:rFonts w:ascii="Arial" w:hAnsi="Arial" w:cs="v5.0.0"/>
                <w:sz w:val="18"/>
                <w:vertAlign w:val="subscript"/>
                <w:lang w:eastAsia="ja-JP"/>
              </w:rPr>
              <w:t>max</w:t>
            </w:r>
            <w:proofErr w:type="spellEnd"/>
          </w:p>
        </w:tc>
        <w:tc>
          <w:tcPr>
            <w:tcW w:w="2551" w:type="dxa"/>
            <w:tcBorders>
              <w:top w:val="single" w:sz="4" w:space="0" w:color="auto"/>
              <w:left w:val="single" w:sz="4" w:space="0" w:color="auto"/>
              <w:bottom w:val="single" w:sz="4" w:space="0" w:color="auto"/>
              <w:right w:val="single" w:sz="4" w:space="0" w:color="auto"/>
            </w:tcBorders>
          </w:tcPr>
          <w:p w14:paraId="4B54869B" w14:textId="77777777" w:rsidR="0015126A" w:rsidRPr="0015126A" w:rsidRDefault="0015126A" w:rsidP="0015126A">
            <w:pPr>
              <w:keepNext/>
              <w:keepLines/>
              <w:spacing w:after="0"/>
              <w:jc w:val="center"/>
              <w:rPr>
                <w:rFonts w:ascii="Arial" w:eastAsia="MS Mincho" w:hAnsi="Arial"/>
                <w:sz w:val="18"/>
                <w:lang w:val="en-US"/>
              </w:rPr>
            </w:pPr>
            <w:r w:rsidRPr="0015126A">
              <w:rPr>
                <w:rFonts w:ascii="Arial" w:eastAsia="MS Mincho" w:hAnsi="Arial"/>
                <w:sz w:val="18"/>
                <w:lang w:val="en-US"/>
              </w:rPr>
              <w:t>Min(-5 dBm, Max(</w:t>
            </w:r>
            <w:proofErr w:type="spellStart"/>
            <w:r w:rsidRPr="0015126A">
              <w:rPr>
                <w:rFonts w:ascii="Arial" w:hAnsi="Arial"/>
                <w:sz w:val="18"/>
                <w:lang w:val="en-US"/>
              </w:rPr>
              <w:t>P</w:t>
            </w:r>
            <w:r w:rsidRPr="0015126A">
              <w:rPr>
                <w:rFonts w:ascii="Arial" w:hAnsi="Arial"/>
                <w:sz w:val="18"/>
                <w:vertAlign w:val="subscript"/>
                <w:lang w:val="en-US"/>
              </w:rPr>
              <w:t>rated,t,TRP</w:t>
            </w:r>
            <w:proofErr w:type="spellEnd"/>
            <w:r w:rsidRPr="0015126A">
              <w:rPr>
                <w:rFonts w:ascii="Arial" w:eastAsia="MS Mincho" w:hAnsi="Arial"/>
                <w:sz w:val="18"/>
                <w:lang w:val="en-US"/>
              </w:rPr>
              <w:t xml:space="preserve"> – 31 dB, -10 dBm))</w:t>
            </w:r>
          </w:p>
        </w:tc>
        <w:tc>
          <w:tcPr>
            <w:tcW w:w="1560" w:type="dxa"/>
            <w:tcBorders>
              <w:top w:val="single" w:sz="4" w:space="0" w:color="auto"/>
              <w:left w:val="single" w:sz="4" w:space="0" w:color="auto"/>
              <w:bottom w:val="single" w:sz="4" w:space="0" w:color="auto"/>
              <w:right w:val="single" w:sz="4" w:space="0" w:color="auto"/>
            </w:tcBorders>
          </w:tcPr>
          <w:p w14:paraId="04BCB796" w14:textId="77777777" w:rsidR="0015126A" w:rsidRPr="0015126A" w:rsidRDefault="0015126A" w:rsidP="0015126A">
            <w:pPr>
              <w:keepNext/>
              <w:keepLines/>
              <w:spacing w:after="0"/>
              <w:jc w:val="center"/>
              <w:rPr>
                <w:rFonts w:ascii="Arial" w:hAnsi="Arial"/>
                <w:sz w:val="18"/>
                <w:lang w:val="en-US"/>
              </w:rPr>
            </w:pPr>
            <w:r w:rsidRPr="0015126A">
              <w:rPr>
                <w:rFonts w:ascii="Arial" w:hAnsi="Arial"/>
                <w:sz w:val="18"/>
                <w:lang w:val="en-US"/>
              </w:rPr>
              <w:t>10 MHz</w:t>
            </w:r>
          </w:p>
        </w:tc>
      </w:tr>
      <w:tr w:rsidR="0015126A" w:rsidRPr="0015126A" w14:paraId="31B57AB2" w14:textId="77777777" w:rsidTr="00B70188">
        <w:trPr>
          <w:cantSplit/>
          <w:jc w:val="center"/>
        </w:trPr>
        <w:tc>
          <w:tcPr>
            <w:tcW w:w="8472" w:type="dxa"/>
            <w:gridSpan w:val="4"/>
            <w:tcBorders>
              <w:top w:val="single" w:sz="4" w:space="0" w:color="auto"/>
              <w:left w:val="single" w:sz="4" w:space="0" w:color="auto"/>
              <w:bottom w:val="single" w:sz="4" w:space="0" w:color="auto"/>
              <w:right w:val="single" w:sz="4" w:space="0" w:color="auto"/>
            </w:tcBorders>
          </w:tcPr>
          <w:p w14:paraId="44F0B820" w14:textId="77777777" w:rsidR="0015126A" w:rsidRPr="0015126A" w:rsidRDefault="0015126A" w:rsidP="0015126A">
            <w:pPr>
              <w:keepNext/>
              <w:keepLines/>
              <w:spacing w:after="0"/>
              <w:ind w:left="851" w:hanging="851"/>
              <w:rPr>
                <w:rFonts w:ascii="Arial" w:hAnsi="Arial"/>
                <w:sz w:val="18"/>
                <w:lang w:val="en-US"/>
              </w:rPr>
            </w:pPr>
            <w:r w:rsidRPr="0015126A">
              <w:rPr>
                <w:rFonts w:ascii="Arial" w:hAnsi="Arial"/>
                <w:sz w:val="18"/>
                <w:lang w:val="en-US"/>
              </w:rPr>
              <w:t>NOTE 1:</w:t>
            </w:r>
            <w:r w:rsidRPr="0015126A">
              <w:rPr>
                <w:rFonts w:ascii="Arial" w:hAnsi="Arial"/>
                <w:sz w:val="18"/>
                <w:lang w:val="en-US"/>
              </w:rPr>
              <w:tab/>
              <w:t xml:space="preserve">For non-contiguous spectrum operation within any </w:t>
            </w:r>
            <w:r w:rsidRPr="0015126A">
              <w:rPr>
                <w:rFonts w:ascii="Arial" w:hAnsi="Arial"/>
                <w:i/>
                <w:sz w:val="18"/>
                <w:lang w:val="en-US"/>
              </w:rPr>
              <w:t>operating band</w:t>
            </w:r>
            <w:r w:rsidRPr="0015126A">
              <w:rPr>
                <w:rFonts w:ascii="Arial" w:hAnsi="Arial"/>
                <w:sz w:val="18"/>
                <w:lang w:val="en-US"/>
              </w:rPr>
              <w:t xml:space="preserve"> the </w:t>
            </w:r>
            <w:r w:rsidRPr="0015126A">
              <w:rPr>
                <w:rFonts w:ascii="Arial" w:hAnsi="Arial"/>
                <w:iCs/>
                <w:sz w:val="18"/>
                <w:lang w:val="en-US"/>
              </w:rPr>
              <w:t>limit</w:t>
            </w:r>
            <w:r w:rsidRPr="0015126A">
              <w:rPr>
                <w:rFonts w:ascii="Arial" w:hAnsi="Arial"/>
                <w:i/>
                <w:iCs/>
                <w:sz w:val="18"/>
                <w:lang w:val="en-US"/>
              </w:rPr>
              <w:t xml:space="preserve"> </w:t>
            </w:r>
            <w:r w:rsidRPr="0015126A">
              <w:rPr>
                <w:rFonts w:ascii="Arial" w:hAnsi="Arial"/>
                <w:sz w:val="18"/>
                <w:lang w:val="en-US"/>
              </w:rPr>
              <w:t>within sub-block gaps is calculated as a cumulative sum of contributions from adjacent sub-blocks on each side of the sub-block gap</w:t>
            </w:r>
            <w:r w:rsidRPr="0015126A">
              <w:rPr>
                <w:rFonts w:ascii="Arial" w:hAnsi="Arial" w:cs="v5.0.0"/>
                <w:sz w:val="18"/>
              </w:rPr>
              <w:t>, where the contribution from the far-end sub-block shall be scaled according to the measurement bandwidth of the near-end sub-block</w:t>
            </w:r>
            <w:r w:rsidRPr="0015126A">
              <w:rPr>
                <w:rFonts w:ascii="Arial" w:hAnsi="Arial"/>
                <w:sz w:val="18"/>
                <w:lang w:val="en-US"/>
              </w:rPr>
              <w:t xml:space="preserve">. </w:t>
            </w:r>
          </w:p>
          <w:p w14:paraId="61D489C0" w14:textId="77777777" w:rsidR="0015126A" w:rsidRPr="0015126A" w:rsidRDefault="0015126A" w:rsidP="0015126A">
            <w:pPr>
              <w:keepNext/>
              <w:keepLines/>
              <w:spacing w:after="0"/>
              <w:ind w:left="851" w:hanging="851"/>
              <w:rPr>
                <w:rFonts w:ascii="Arial" w:hAnsi="Arial"/>
                <w:sz w:val="18"/>
                <w:lang w:val="en-US"/>
              </w:rPr>
            </w:pPr>
            <w:r w:rsidRPr="0015126A">
              <w:rPr>
                <w:rFonts w:ascii="Arial" w:hAnsi="Arial"/>
                <w:sz w:val="18"/>
                <w:lang w:val="en-US"/>
              </w:rPr>
              <w:t>NOTE 2:</w:t>
            </w:r>
            <w:r w:rsidRPr="0015126A">
              <w:rPr>
                <w:rFonts w:ascii="Arial" w:hAnsi="Arial"/>
                <w:sz w:val="18"/>
                <w:lang w:val="en-US"/>
              </w:rPr>
              <w:tab/>
            </w:r>
            <w:r w:rsidRPr="0015126A">
              <w:rPr>
                <w:rFonts w:ascii="Arial" w:hAnsi="Arial" w:cs="v5.0.0"/>
                <w:sz w:val="18"/>
              </w:rPr>
              <w:sym w:font="Symbol" w:char="F044"/>
            </w:r>
            <w:proofErr w:type="spellStart"/>
            <w:r w:rsidRPr="0015126A">
              <w:rPr>
                <w:rFonts w:ascii="Arial" w:hAnsi="Arial" w:cs="v5.0.0"/>
                <w:sz w:val="18"/>
              </w:rPr>
              <w:t>f</w:t>
            </w:r>
            <w:r w:rsidRPr="0015126A">
              <w:rPr>
                <w:rFonts w:ascii="Arial" w:hAnsi="Arial" w:cs="v5.0.0"/>
                <w:sz w:val="18"/>
                <w:vertAlign w:val="subscript"/>
              </w:rPr>
              <w:t>B</w:t>
            </w:r>
            <w:proofErr w:type="spellEnd"/>
            <w:r w:rsidRPr="0015126A">
              <w:rPr>
                <w:rFonts w:ascii="Arial" w:hAnsi="Arial"/>
                <w:sz w:val="18"/>
                <w:lang w:val="en-US"/>
              </w:rPr>
              <w:t xml:space="preserve"> = 2</w:t>
            </w:r>
            <w:r w:rsidRPr="0015126A">
              <w:rPr>
                <w:rFonts w:ascii="Arial" w:hAnsi="Arial" w:cs="Arial"/>
                <w:kern w:val="2"/>
                <w:sz w:val="18"/>
                <w:szCs w:val="22"/>
                <w:lang w:val="en-US" w:eastAsia="zh-CN"/>
              </w:rPr>
              <w:t>*</w:t>
            </w:r>
            <w:proofErr w:type="spellStart"/>
            <w:r w:rsidRPr="0015126A">
              <w:rPr>
                <w:rFonts w:ascii="Arial" w:hAnsi="Arial"/>
                <w:sz w:val="18"/>
              </w:rPr>
              <w:t>BW</w:t>
            </w:r>
            <w:r w:rsidRPr="0015126A">
              <w:rPr>
                <w:rFonts w:ascii="Arial" w:hAnsi="Arial"/>
                <w:sz w:val="18"/>
                <w:vertAlign w:val="subscript"/>
              </w:rPr>
              <w:t>contiguous</w:t>
            </w:r>
            <w:proofErr w:type="spellEnd"/>
            <w:r w:rsidRPr="0015126A">
              <w:rPr>
                <w:rFonts w:ascii="Arial" w:hAnsi="Arial"/>
                <w:sz w:val="18"/>
                <w:vertAlign w:val="subscript"/>
              </w:rPr>
              <w:t xml:space="preserve"> </w:t>
            </w:r>
            <w:r w:rsidRPr="0015126A">
              <w:rPr>
                <w:rFonts w:ascii="Arial" w:hAnsi="Arial"/>
                <w:sz w:val="18"/>
              </w:rPr>
              <w:t xml:space="preserve">when </w:t>
            </w:r>
            <w:proofErr w:type="spellStart"/>
            <w:r w:rsidRPr="0015126A">
              <w:rPr>
                <w:rFonts w:ascii="Arial" w:hAnsi="Arial"/>
                <w:sz w:val="18"/>
              </w:rPr>
              <w:t>BW</w:t>
            </w:r>
            <w:r w:rsidRPr="0015126A">
              <w:rPr>
                <w:rFonts w:ascii="Arial" w:hAnsi="Arial"/>
                <w:sz w:val="18"/>
                <w:vertAlign w:val="subscript"/>
              </w:rPr>
              <w:t>contiguous</w:t>
            </w:r>
            <w:proofErr w:type="spellEnd"/>
            <w:r w:rsidRPr="0015126A">
              <w:rPr>
                <w:rFonts w:ascii="Arial" w:hAnsi="Arial"/>
                <w:sz w:val="18"/>
                <w:vertAlign w:val="subscript"/>
              </w:rPr>
              <w:t xml:space="preserve"> </w:t>
            </w:r>
            <w:r w:rsidRPr="0015126A">
              <w:rPr>
                <w:rFonts w:ascii="Arial" w:hAnsi="Arial"/>
                <w:sz w:val="18"/>
              </w:rPr>
              <w:t>≤ 500 MHz, otherwise</w:t>
            </w:r>
            <w:r w:rsidRPr="0015126A">
              <w:rPr>
                <w:rFonts w:ascii="Arial" w:hAnsi="Arial"/>
                <w:sz w:val="18"/>
                <w:lang w:val="en-US"/>
              </w:rPr>
              <w:t xml:space="preserve"> </w:t>
            </w:r>
            <w:r w:rsidRPr="0015126A">
              <w:rPr>
                <w:rFonts w:ascii="Arial" w:hAnsi="Arial" w:cs="v5.0.0"/>
                <w:sz w:val="18"/>
              </w:rPr>
              <w:sym w:font="Symbol" w:char="F044"/>
            </w:r>
            <w:proofErr w:type="spellStart"/>
            <w:r w:rsidRPr="0015126A">
              <w:rPr>
                <w:rFonts w:ascii="Arial" w:hAnsi="Arial" w:cs="v5.0.0"/>
                <w:sz w:val="18"/>
              </w:rPr>
              <w:t>f</w:t>
            </w:r>
            <w:r w:rsidRPr="0015126A">
              <w:rPr>
                <w:rFonts w:ascii="Arial" w:hAnsi="Arial" w:cs="v5.0.0"/>
                <w:sz w:val="18"/>
                <w:vertAlign w:val="subscript"/>
              </w:rPr>
              <w:t>B</w:t>
            </w:r>
            <w:proofErr w:type="spellEnd"/>
            <w:r w:rsidRPr="0015126A">
              <w:rPr>
                <w:rFonts w:ascii="Arial" w:hAnsi="Arial"/>
                <w:sz w:val="18"/>
                <w:lang w:val="en-US"/>
              </w:rPr>
              <w:t xml:space="preserve"> = </w:t>
            </w:r>
            <w:proofErr w:type="spellStart"/>
            <w:r w:rsidRPr="0015126A">
              <w:rPr>
                <w:rFonts w:ascii="Arial" w:hAnsi="Arial"/>
                <w:sz w:val="18"/>
              </w:rPr>
              <w:t>BW</w:t>
            </w:r>
            <w:r w:rsidRPr="0015126A">
              <w:rPr>
                <w:rFonts w:ascii="Arial" w:hAnsi="Arial"/>
                <w:sz w:val="18"/>
                <w:vertAlign w:val="subscript"/>
              </w:rPr>
              <w:t>contiguous</w:t>
            </w:r>
            <w:proofErr w:type="spellEnd"/>
            <w:r w:rsidRPr="0015126A">
              <w:rPr>
                <w:rFonts w:ascii="Arial" w:hAnsi="Arial"/>
                <w:sz w:val="18"/>
                <w:vertAlign w:val="subscript"/>
              </w:rPr>
              <w:t xml:space="preserve"> </w:t>
            </w:r>
            <w:r w:rsidRPr="0015126A">
              <w:rPr>
                <w:rFonts w:ascii="Arial" w:hAnsi="Arial"/>
                <w:sz w:val="18"/>
              </w:rPr>
              <w:t>+ 500 MHz</w:t>
            </w:r>
            <w:r w:rsidRPr="0015126A">
              <w:rPr>
                <w:rFonts w:ascii="Arial" w:hAnsi="Arial"/>
                <w:sz w:val="18"/>
                <w:lang w:val="en-US"/>
              </w:rPr>
              <w:t>.</w:t>
            </w:r>
          </w:p>
        </w:tc>
      </w:tr>
    </w:tbl>
    <w:p w14:paraId="1A30C061" w14:textId="77777777" w:rsidR="0015126A" w:rsidRPr="0015126A" w:rsidRDefault="0015126A" w:rsidP="0015126A"/>
    <w:p w14:paraId="5B51082D" w14:textId="77777777" w:rsidR="0015126A" w:rsidRPr="0015126A" w:rsidRDefault="0015126A" w:rsidP="0015126A">
      <w:pPr>
        <w:keepNext/>
        <w:keepLines/>
        <w:spacing w:before="60"/>
        <w:jc w:val="center"/>
        <w:rPr>
          <w:rFonts w:ascii="Arial" w:hAnsi="Arial"/>
          <w:b/>
        </w:rPr>
      </w:pPr>
      <w:r w:rsidRPr="0015126A">
        <w:rPr>
          <w:rFonts w:ascii="Arial" w:hAnsi="Arial"/>
          <w:b/>
        </w:rPr>
        <w:t>Table 9.7.4.3.3-3: OBUE limits applicable in the frequency range 52.6 – 71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2552"/>
        <w:gridCol w:w="2551"/>
        <w:gridCol w:w="1560"/>
      </w:tblGrid>
      <w:tr w:rsidR="0015126A" w:rsidRPr="0015126A" w14:paraId="616C4B1B" w14:textId="77777777" w:rsidTr="00B70188">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4EB3965D" w14:textId="77777777" w:rsidR="0015126A" w:rsidRPr="0015126A" w:rsidRDefault="0015126A" w:rsidP="0015126A">
            <w:pPr>
              <w:keepNext/>
              <w:keepLines/>
              <w:spacing w:after="0"/>
              <w:jc w:val="center"/>
              <w:rPr>
                <w:rFonts w:ascii="Arial" w:hAnsi="Arial"/>
                <w:b/>
                <w:sz w:val="18"/>
                <w:lang w:val="en-US" w:eastAsia="fr-FR"/>
              </w:rPr>
            </w:pPr>
            <w:r w:rsidRPr="0015126A">
              <w:rPr>
                <w:rFonts w:ascii="Arial" w:hAnsi="Arial"/>
                <w:b/>
                <w:sz w:val="18"/>
                <w:lang w:val="en-US" w:eastAsia="fr-FR"/>
              </w:rPr>
              <w:t xml:space="preserve">Frequency offset of measurement filter -3 dB point, </w:t>
            </w:r>
            <w:r w:rsidRPr="0015126A">
              <w:rPr>
                <w:rFonts w:ascii="Symbol" w:eastAsia="Symbol" w:hAnsi="Symbol" w:cs="Symbol"/>
                <w:b/>
                <w:sz w:val="18"/>
                <w:lang w:eastAsia="fr-FR"/>
              </w:rPr>
              <w:sym w:font="Symbol" w:char="F044"/>
            </w:r>
            <w:r w:rsidRPr="0015126A">
              <w:rPr>
                <w:rFonts w:ascii="Arial" w:hAnsi="Arial" w:cs="v5.0.0"/>
                <w:b/>
                <w:sz w:val="18"/>
                <w:lang w:eastAsia="fr-FR"/>
              </w:rPr>
              <w:t>f</w:t>
            </w:r>
          </w:p>
        </w:tc>
        <w:tc>
          <w:tcPr>
            <w:tcW w:w="2552" w:type="dxa"/>
            <w:tcBorders>
              <w:top w:val="single" w:sz="4" w:space="0" w:color="auto"/>
              <w:left w:val="single" w:sz="4" w:space="0" w:color="auto"/>
              <w:bottom w:val="single" w:sz="4" w:space="0" w:color="auto"/>
              <w:right w:val="single" w:sz="4" w:space="0" w:color="auto"/>
            </w:tcBorders>
            <w:hideMark/>
          </w:tcPr>
          <w:p w14:paraId="5A9C5CD4" w14:textId="77777777" w:rsidR="0015126A" w:rsidRPr="0015126A" w:rsidRDefault="0015126A" w:rsidP="0015126A">
            <w:pPr>
              <w:keepNext/>
              <w:keepLines/>
              <w:spacing w:after="0"/>
              <w:jc w:val="center"/>
              <w:rPr>
                <w:rFonts w:ascii="Arial" w:hAnsi="Arial"/>
                <w:b/>
                <w:sz w:val="18"/>
                <w:lang w:val="en-US" w:eastAsia="fr-FR"/>
              </w:rPr>
            </w:pPr>
            <w:r w:rsidRPr="0015126A">
              <w:rPr>
                <w:rFonts w:ascii="Arial" w:hAnsi="Arial" w:cs="v5.0.0"/>
                <w:b/>
                <w:sz w:val="18"/>
                <w:lang w:eastAsia="fr-FR"/>
              </w:rPr>
              <w:t xml:space="preserve">Frequency offset of measurement filter centre frequency, </w:t>
            </w:r>
            <w:proofErr w:type="spellStart"/>
            <w:r w:rsidRPr="0015126A">
              <w:rPr>
                <w:rFonts w:ascii="Arial" w:hAnsi="Arial" w:cs="v5.0.0"/>
                <w:b/>
                <w:sz w:val="18"/>
                <w:lang w:eastAsia="fr-FR"/>
              </w:rPr>
              <w:t>f_offset</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3BA21233" w14:textId="77777777" w:rsidR="0015126A" w:rsidRPr="0015126A" w:rsidRDefault="0015126A" w:rsidP="0015126A">
            <w:pPr>
              <w:keepNext/>
              <w:keepLines/>
              <w:spacing w:after="0"/>
              <w:jc w:val="center"/>
              <w:rPr>
                <w:rFonts w:ascii="Arial" w:hAnsi="Arial"/>
                <w:b/>
                <w:sz w:val="18"/>
                <w:lang w:val="en-US" w:eastAsia="fr-FR"/>
              </w:rPr>
            </w:pPr>
            <w:r w:rsidRPr="0015126A">
              <w:rPr>
                <w:rFonts w:ascii="Arial" w:hAnsi="Arial"/>
                <w:b/>
                <w:sz w:val="18"/>
                <w:lang w:val="en-US" w:eastAsia="fr-FR"/>
              </w:rPr>
              <w:t>Limit</w:t>
            </w:r>
          </w:p>
        </w:tc>
        <w:tc>
          <w:tcPr>
            <w:tcW w:w="1560" w:type="dxa"/>
            <w:tcBorders>
              <w:top w:val="single" w:sz="4" w:space="0" w:color="auto"/>
              <w:left w:val="single" w:sz="4" w:space="0" w:color="auto"/>
              <w:bottom w:val="single" w:sz="4" w:space="0" w:color="auto"/>
              <w:right w:val="single" w:sz="4" w:space="0" w:color="auto"/>
            </w:tcBorders>
            <w:hideMark/>
          </w:tcPr>
          <w:p w14:paraId="53A0F88E" w14:textId="77777777" w:rsidR="0015126A" w:rsidRPr="0015126A" w:rsidRDefault="0015126A" w:rsidP="0015126A">
            <w:pPr>
              <w:keepNext/>
              <w:keepLines/>
              <w:spacing w:after="0"/>
              <w:jc w:val="center"/>
              <w:rPr>
                <w:rFonts w:ascii="Arial" w:hAnsi="Arial"/>
                <w:b/>
                <w:i/>
                <w:sz w:val="18"/>
                <w:lang w:val="en-US" w:eastAsia="fr-FR"/>
              </w:rPr>
            </w:pPr>
            <w:r w:rsidRPr="0015126A">
              <w:rPr>
                <w:rFonts w:ascii="Arial" w:hAnsi="Arial"/>
                <w:b/>
                <w:i/>
                <w:sz w:val="18"/>
                <w:lang w:val="en-US" w:eastAsia="fr-FR"/>
              </w:rPr>
              <w:t>Measurement bandwidth</w:t>
            </w:r>
          </w:p>
        </w:tc>
      </w:tr>
      <w:tr w:rsidR="0015126A" w:rsidRPr="0015126A" w14:paraId="7C14D8D5" w14:textId="77777777" w:rsidTr="00B70188">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128A3DC0" w14:textId="77777777" w:rsidR="0015126A" w:rsidRPr="0015126A" w:rsidRDefault="0015126A" w:rsidP="0015126A">
            <w:pPr>
              <w:keepNext/>
              <w:keepLines/>
              <w:spacing w:after="0"/>
              <w:jc w:val="center"/>
              <w:rPr>
                <w:rFonts w:ascii="Arial" w:hAnsi="Arial"/>
                <w:sz w:val="18"/>
                <w:lang w:val="en-US" w:eastAsia="fr-FR"/>
              </w:rPr>
            </w:pPr>
            <w:r w:rsidRPr="0015126A">
              <w:rPr>
                <w:rFonts w:ascii="Arial" w:hAnsi="Arial"/>
                <w:sz w:val="18"/>
                <w:lang w:val="en-US" w:eastAsia="fr-FR"/>
              </w:rPr>
              <w:t>0 MHz</w:t>
            </w:r>
            <w:r w:rsidRPr="0015126A">
              <w:rPr>
                <w:rFonts w:ascii="Arial" w:hAnsi="Arial" w:cs="Arial"/>
                <w:sz w:val="18"/>
                <w:lang w:val="en-US" w:eastAsia="fr-FR"/>
              </w:rPr>
              <w:t xml:space="preserve"> </w:t>
            </w:r>
            <w:r w:rsidRPr="0015126A">
              <w:rPr>
                <w:rFonts w:ascii="Symbol" w:eastAsia="Symbol" w:hAnsi="Symbol" w:cs="Symbol"/>
                <w:sz w:val="18"/>
                <w:lang w:val="en-US" w:eastAsia="fr-FR"/>
              </w:rPr>
              <w:sym w:font="Symbol" w:char="F0A3"/>
            </w:r>
            <w:r w:rsidRPr="0015126A">
              <w:rPr>
                <w:rFonts w:ascii="Arial" w:hAnsi="Arial"/>
                <w:sz w:val="18"/>
                <w:lang w:val="en-US" w:eastAsia="fr-FR"/>
              </w:rPr>
              <w:t xml:space="preserve"> </w:t>
            </w:r>
            <w:r w:rsidRPr="0015126A">
              <w:rPr>
                <w:rFonts w:ascii="Symbol" w:eastAsia="Symbol" w:hAnsi="Symbol" w:cs="Symbol"/>
                <w:sz w:val="18"/>
                <w:lang w:eastAsia="fr-FR"/>
              </w:rPr>
              <w:sym w:font="Symbol" w:char="F044"/>
            </w:r>
            <w:r w:rsidRPr="0015126A">
              <w:rPr>
                <w:rFonts w:ascii="Arial" w:hAnsi="Arial" w:cs="v5.0.0"/>
                <w:sz w:val="18"/>
                <w:lang w:eastAsia="fr-FR"/>
              </w:rPr>
              <w:t>f</w:t>
            </w:r>
            <w:r w:rsidRPr="0015126A">
              <w:rPr>
                <w:rFonts w:ascii="Arial" w:hAnsi="Arial"/>
                <w:sz w:val="18"/>
                <w:lang w:val="en-US" w:eastAsia="fr-FR"/>
              </w:rPr>
              <w:t xml:space="preserve"> &lt; </w:t>
            </w:r>
            <w:r w:rsidRPr="0015126A">
              <w:rPr>
                <w:rFonts w:ascii="Arial" w:hAnsi="Arial"/>
                <w:kern w:val="2"/>
                <w:sz w:val="18"/>
                <w:szCs w:val="22"/>
                <w:lang w:val="en-US" w:eastAsia="zh-CN"/>
              </w:rPr>
              <w:t>0.1</w:t>
            </w:r>
            <w:r w:rsidRPr="0015126A">
              <w:rPr>
                <w:rFonts w:ascii="Arial" w:hAnsi="Arial" w:cs="Arial"/>
                <w:kern w:val="2"/>
                <w:sz w:val="18"/>
                <w:szCs w:val="22"/>
                <w:lang w:val="en-US" w:eastAsia="zh-CN"/>
              </w:rPr>
              <w:t>*</w:t>
            </w:r>
            <w:proofErr w:type="spellStart"/>
            <w:r w:rsidRPr="0015126A">
              <w:rPr>
                <w:rFonts w:ascii="Arial" w:hAnsi="Arial"/>
                <w:sz w:val="18"/>
                <w:lang w:eastAsia="fr-FR"/>
              </w:rPr>
              <w:t>BW</w:t>
            </w:r>
            <w:r w:rsidRPr="0015126A">
              <w:rPr>
                <w:rFonts w:ascii="Arial" w:hAnsi="Arial"/>
                <w:sz w:val="18"/>
                <w:vertAlign w:val="subscript"/>
                <w:lang w:eastAsia="fr-FR"/>
              </w:rPr>
              <w:t>contiguous</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5C6FBAA7" w14:textId="77777777" w:rsidR="0015126A" w:rsidRPr="0015126A" w:rsidRDefault="0015126A" w:rsidP="0015126A">
            <w:pPr>
              <w:keepNext/>
              <w:keepLines/>
              <w:spacing w:after="0"/>
              <w:jc w:val="center"/>
              <w:rPr>
                <w:rFonts w:ascii="Arial" w:eastAsia="MS Mincho" w:hAnsi="Arial"/>
                <w:sz w:val="18"/>
                <w:lang w:val="en-US" w:eastAsia="fr-FR"/>
              </w:rPr>
            </w:pPr>
            <w:r w:rsidRPr="0015126A">
              <w:rPr>
                <w:rFonts w:ascii="Arial" w:hAnsi="Arial" w:cs="v5.0.0"/>
                <w:sz w:val="18"/>
                <w:lang w:eastAsia="fr-FR"/>
              </w:rPr>
              <w:t xml:space="preserve">0.5 MHz </w:t>
            </w:r>
            <w:r w:rsidRPr="0015126A">
              <w:rPr>
                <w:rFonts w:ascii="Symbol" w:eastAsia="Symbol" w:hAnsi="Symbol" w:cs="Symbol"/>
                <w:sz w:val="18"/>
                <w:lang w:eastAsia="fr-FR"/>
              </w:rPr>
              <w:sym w:font="Symbol" w:char="F0A3"/>
            </w:r>
            <w:r w:rsidRPr="0015126A">
              <w:rPr>
                <w:rFonts w:ascii="Arial" w:hAnsi="Arial" w:cs="v5.0.0"/>
                <w:sz w:val="18"/>
                <w:lang w:eastAsia="fr-FR"/>
              </w:rPr>
              <w:t xml:space="preserve"> </w:t>
            </w:r>
            <w:proofErr w:type="spellStart"/>
            <w:r w:rsidRPr="0015126A">
              <w:rPr>
                <w:rFonts w:ascii="Arial" w:hAnsi="Arial" w:cs="v5.0.0"/>
                <w:sz w:val="18"/>
                <w:lang w:eastAsia="fr-FR"/>
              </w:rPr>
              <w:t>f_offset</w:t>
            </w:r>
            <w:proofErr w:type="spellEnd"/>
            <w:r w:rsidRPr="0015126A">
              <w:rPr>
                <w:rFonts w:ascii="Arial" w:hAnsi="Arial" w:cs="v5.0.0"/>
                <w:sz w:val="18"/>
                <w:lang w:eastAsia="fr-FR"/>
              </w:rPr>
              <w:t xml:space="preserve"> &lt; </w:t>
            </w:r>
            <w:r w:rsidRPr="0015126A">
              <w:rPr>
                <w:rFonts w:ascii="Arial" w:hAnsi="Arial"/>
                <w:kern w:val="2"/>
                <w:sz w:val="18"/>
                <w:szCs w:val="22"/>
                <w:lang w:eastAsia="zh-CN"/>
              </w:rPr>
              <w:t>0.1*</w:t>
            </w:r>
            <w:r w:rsidRPr="0015126A">
              <w:rPr>
                <w:rFonts w:ascii="Arial" w:hAnsi="Arial"/>
                <w:sz w:val="18"/>
                <w:lang w:eastAsia="ja-JP"/>
              </w:rPr>
              <w:t xml:space="preserve"> </w:t>
            </w:r>
            <w:proofErr w:type="spellStart"/>
            <w:r w:rsidRPr="0015126A">
              <w:rPr>
                <w:rFonts w:ascii="Arial" w:hAnsi="Arial"/>
                <w:sz w:val="18"/>
                <w:lang w:eastAsia="ja-JP"/>
              </w:rPr>
              <w:t>BW</w:t>
            </w:r>
            <w:r w:rsidRPr="0015126A">
              <w:rPr>
                <w:rFonts w:ascii="Arial" w:hAnsi="Arial"/>
                <w:sz w:val="18"/>
                <w:vertAlign w:val="subscript"/>
                <w:lang w:eastAsia="ja-JP"/>
              </w:rPr>
              <w:t>contiguous</w:t>
            </w:r>
            <w:proofErr w:type="spellEnd"/>
            <w:r w:rsidRPr="0015126A">
              <w:rPr>
                <w:rFonts w:ascii="Arial" w:hAnsi="Arial"/>
                <w:sz w:val="18"/>
                <w:vertAlign w:val="subscript"/>
                <w:lang w:eastAsia="ja-JP"/>
              </w:rPr>
              <w:t xml:space="preserve"> </w:t>
            </w:r>
            <w:r w:rsidRPr="0015126A">
              <w:rPr>
                <w:rFonts w:ascii="Arial" w:hAnsi="Arial"/>
                <w:kern w:val="2"/>
                <w:sz w:val="18"/>
                <w:szCs w:val="22"/>
                <w:lang w:eastAsia="fr-FR"/>
              </w:rPr>
              <w:t>+0.5 MHz</w:t>
            </w:r>
          </w:p>
        </w:tc>
        <w:tc>
          <w:tcPr>
            <w:tcW w:w="2551" w:type="dxa"/>
            <w:tcBorders>
              <w:top w:val="single" w:sz="4" w:space="0" w:color="auto"/>
              <w:left w:val="single" w:sz="4" w:space="0" w:color="auto"/>
              <w:bottom w:val="single" w:sz="4" w:space="0" w:color="auto"/>
              <w:right w:val="single" w:sz="4" w:space="0" w:color="auto"/>
            </w:tcBorders>
            <w:hideMark/>
          </w:tcPr>
          <w:p w14:paraId="45587295" w14:textId="77777777" w:rsidR="0015126A" w:rsidRPr="0015126A" w:rsidRDefault="0015126A" w:rsidP="0015126A">
            <w:pPr>
              <w:keepNext/>
              <w:keepLines/>
              <w:spacing w:after="0"/>
              <w:jc w:val="center"/>
              <w:rPr>
                <w:rFonts w:ascii="Arial" w:hAnsi="Arial"/>
                <w:sz w:val="18"/>
                <w:lang w:val="en-US" w:eastAsia="fr-FR"/>
              </w:rPr>
            </w:pPr>
            <w:r w:rsidRPr="0015126A">
              <w:rPr>
                <w:rFonts w:ascii="Arial" w:eastAsia="MS Mincho" w:hAnsi="Arial"/>
                <w:sz w:val="18"/>
                <w:lang w:val="en-US" w:eastAsia="fr-FR"/>
              </w:rPr>
              <w:t>Min(-5 dBm, Max(</w:t>
            </w:r>
            <w:proofErr w:type="spellStart"/>
            <w:r w:rsidRPr="0015126A">
              <w:rPr>
                <w:rFonts w:ascii="Arial" w:hAnsi="Arial"/>
                <w:sz w:val="18"/>
                <w:lang w:val="en-US" w:eastAsia="fr-FR"/>
              </w:rPr>
              <w:t>P</w:t>
            </w:r>
            <w:r w:rsidRPr="0015126A">
              <w:rPr>
                <w:rFonts w:ascii="Arial" w:hAnsi="Arial"/>
                <w:sz w:val="18"/>
                <w:vertAlign w:val="subscript"/>
                <w:lang w:val="en-US" w:eastAsia="fr-FR"/>
              </w:rPr>
              <w:t>rated,t,TRP</w:t>
            </w:r>
            <w:proofErr w:type="spellEnd"/>
            <w:r w:rsidRPr="0015126A">
              <w:rPr>
                <w:rFonts w:ascii="Arial" w:eastAsia="MS Mincho" w:hAnsi="Arial"/>
                <w:sz w:val="18"/>
                <w:lang w:val="en-US" w:eastAsia="fr-FR"/>
              </w:rPr>
              <w:t xml:space="preserve"> – 31 dB, -12 dBm))</w:t>
            </w:r>
          </w:p>
        </w:tc>
        <w:tc>
          <w:tcPr>
            <w:tcW w:w="1560" w:type="dxa"/>
            <w:tcBorders>
              <w:top w:val="single" w:sz="4" w:space="0" w:color="auto"/>
              <w:left w:val="single" w:sz="4" w:space="0" w:color="auto"/>
              <w:bottom w:val="single" w:sz="4" w:space="0" w:color="auto"/>
              <w:right w:val="single" w:sz="4" w:space="0" w:color="auto"/>
            </w:tcBorders>
            <w:hideMark/>
          </w:tcPr>
          <w:p w14:paraId="6D3096C4" w14:textId="77777777" w:rsidR="0015126A" w:rsidRPr="0015126A" w:rsidRDefault="0015126A" w:rsidP="0015126A">
            <w:pPr>
              <w:keepNext/>
              <w:keepLines/>
              <w:spacing w:after="0"/>
              <w:jc w:val="center"/>
              <w:rPr>
                <w:rFonts w:ascii="Arial" w:hAnsi="Arial"/>
                <w:sz w:val="18"/>
                <w:lang w:val="en-US" w:eastAsia="fr-FR"/>
              </w:rPr>
            </w:pPr>
            <w:r w:rsidRPr="0015126A">
              <w:rPr>
                <w:rFonts w:ascii="Arial" w:hAnsi="Arial"/>
                <w:sz w:val="18"/>
                <w:lang w:val="en-US" w:eastAsia="fr-FR"/>
              </w:rPr>
              <w:t>1 MHz</w:t>
            </w:r>
          </w:p>
        </w:tc>
      </w:tr>
      <w:tr w:rsidR="0015126A" w:rsidRPr="0015126A" w14:paraId="44255C02" w14:textId="77777777" w:rsidTr="00B70188">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46CF587E" w14:textId="77777777" w:rsidR="0015126A" w:rsidRPr="0015126A" w:rsidRDefault="0015126A" w:rsidP="0015126A">
            <w:pPr>
              <w:keepNext/>
              <w:keepLines/>
              <w:spacing w:after="0"/>
              <w:jc w:val="center"/>
              <w:rPr>
                <w:rFonts w:ascii="Arial" w:hAnsi="Arial"/>
                <w:sz w:val="18"/>
                <w:lang w:val="en-US" w:eastAsia="fr-FR"/>
              </w:rPr>
            </w:pPr>
            <w:r w:rsidRPr="0015126A">
              <w:rPr>
                <w:rFonts w:ascii="Arial" w:hAnsi="Arial"/>
                <w:kern w:val="2"/>
                <w:sz w:val="18"/>
                <w:szCs w:val="22"/>
                <w:lang w:val="en-US" w:eastAsia="zh-CN"/>
              </w:rPr>
              <w:t>0.1</w:t>
            </w:r>
            <w:r w:rsidRPr="0015126A">
              <w:rPr>
                <w:rFonts w:ascii="Arial" w:hAnsi="Arial" w:cs="Arial"/>
                <w:kern w:val="2"/>
                <w:sz w:val="18"/>
                <w:szCs w:val="22"/>
                <w:lang w:val="en-US" w:eastAsia="zh-CN"/>
              </w:rPr>
              <w:t>*</w:t>
            </w:r>
            <w:proofErr w:type="spellStart"/>
            <w:r w:rsidRPr="0015126A">
              <w:rPr>
                <w:rFonts w:ascii="Arial" w:hAnsi="Arial"/>
                <w:sz w:val="18"/>
                <w:lang w:eastAsia="fr-FR"/>
              </w:rPr>
              <w:t>BW</w:t>
            </w:r>
            <w:r w:rsidRPr="0015126A">
              <w:rPr>
                <w:rFonts w:ascii="Arial" w:hAnsi="Arial"/>
                <w:sz w:val="18"/>
                <w:vertAlign w:val="subscript"/>
                <w:lang w:eastAsia="fr-FR"/>
              </w:rPr>
              <w:t>contiguous</w:t>
            </w:r>
            <w:proofErr w:type="spellEnd"/>
            <w:r w:rsidRPr="0015126A">
              <w:rPr>
                <w:rFonts w:ascii="Arial" w:hAnsi="Arial"/>
                <w:sz w:val="18"/>
                <w:lang w:val="en-US" w:eastAsia="fr-FR"/>
              </w:rPr>
              <w:t xml:space="preserve"> </w:t>
            </w:r>
            <w:r w:rsidRPr="0015126A">
              <w:rPr>
                <w:rFonts w:ascii="Symbol" w:eastAsia="Symbol" w:hAnsi="Symbol" w:cs="Symbol"/>
                <w:sz w:val="18"/>
                <w:lang w:val="en-US" w:eastAsia="fr-FR"/>
              </w:rPr>
              <w:sym w:font="Symbol" w:char="F0A3"/>
            </w:r>
            <w:r w:rsidRPr="0015126A">
              <w:rPr>
                <w:rFonts w:ascii="Arial" w:hAnsi="Arial"/>
                <w:sz w:val="18"/>
                <w:lang w:val="en-US" w:eastAsia="fr-FR"/>
              </w:rPr>
              <w:t xml:space="preserve"> </w:t>
            </w:r>
            <w:r w:rsidRPr="0015126A">
              <w:rPr>
                <w:rFonts w:ascii="Symbol" w:eastAsia="Symbol" w:hAnsi="Symbol" w:cs="Symbol"/>
                <w:sz w:val="18"/>
                <w:lang w:eastAsia="fr-FR"/>
              </w:rPr>
              <w:sym w:font="Symbol" w:char="F044"/>
            </w:r>
            <w:r w:rsidRPr="0015126A">
              <w:rPr>
                <w:rFonts w:ascii="Arial" w:hAnsi="Arial" w:cs="v5.0.0"/>
                <w:sz w:val="18"/>
                <w:lang w:eastAsia="fr-FR"/>
              </w:rPr>
              <w:t>f</w:t>
            </w:r>
            <w:r w:rsidRPr="0015126A">
              <w:rPr>
                <w:rFonts w:ascii="Arial" w:hAnsi="Arial"/>
                <w:sz w:val="18"/>
                <w:lang w:val="en-US" w:eastAsia="fr-FR"/>
              </w:rPr>
              <w:t xml:space="preserve"> &lt; </w:t>
            </w:r>
            <w:r w:rsidRPr="0015126A">
              <w:rPr>
                <w:rFonts w:ascii="Symbol" w:eastAsia="Symbol" w:hAnsi="Symbol" w:cs="Symbol"/>
                <w:sz w:val="18"/>
                <w:lang w:eastAsia="fr-FR"/>
              </w:rPr>
              <w:sym w:font="Symbol" w:char="F044"/>
            </w:r>
            <w:proofErr w:type="spellStart"/>
            <w:r w:rsidRPr="0015126A">
              <w:rPr>
                <w:rFonts w:ascii="Arial" w:hAnsi="Arial" w:cs="v5.0.0"/>
                <w:sz w:val="18"/>
                <w:lang w:eastAsia="fr-FR"/>
              </w:rPr>
              <w:t>f</w:t>
            </w:r>
            <w:r w:rsidRPr="0015126A">
              <w:rPr>
                <w:rFonts w:ascii="Arial" w:hAnsi="Arial" w:cs="v5.0.0"/>
                <w:sz w:val="18"/>
                <w:vertAlign w:val="subscript"/>
                <w:lang w:eastAsia="fr-FR"/>
              </w:rPr>
              <w:t>B</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1B82B005" w14:textId="77777777" w:rsidR="0015126A" w:rsidRPr="0015126A" w:rsidRDefault="0015126A" w:rsidP="0015126A">
            <w:pPr>
              <w:keepNext/>
              <w:keepLines/>
              <w:spacing w:after="0"/>
              <w:jc w:val="center"/>
              <w:rPr>
                <w:rFonts w:ascii="Arial" w:eastAsia="MS Mincho" w:hAnsi="Arial"/>
                <w:sz w:val="18"/>
                <w:lang w:val="en-US" w:eastAsia="fr-FR"/>
              </w:rPr>
            </w:pPr>
            <w:r w:rsidRPr="0015126A">
              <w:rPr>
                <w:rFonts w:ascii="Arial" w:hAnsi="Arial"/>
                <w:kern w:val="2"/>
                <w:sz w:val="18"/>
                <w:szCs w:val="22"/>
                <w:lang w:eastAsia="zh-CN"/>
              </w:rPr>
              <w:t>0.1*</w:t>
            </w:r>
            <w:r w:rsidRPr="0015126A">
              <w:rPr>
                <w:rFonts w:ascii="Arial" w:hAnsi="Arial"/>
                <w:sz w:val="18"/>
                <w:lang w:eastAsia="ja-JP"/>
              </w:rPr>
              <w:t xml:space="preserve"> </w:t>
            </w:r>
            <w:proofErr w:type="spellStart"/>
            <w:r w:rsidRPr="0015126A">
              <w:rPr>
                <w:rFonts w:ascii="Arial" w:hAnsi="Arial"/>
                <w:sz w:val="18"/>
                <w:lang w:eastAsia="ja-JP"/>
              </w:rPr>
              <w:t>BW</w:t>
            </w:r>
            <w:r w:rsidRPr="0015126A">
              <w:rPr>
                <w:rFonts w:ascii="Arial" w:hAnsi="Arial"/>
                <w:sz w:val="18"/>
                <w:vertAlign w:val="subscript"/>
                <w:lang w:eastAsia="ja-JP"/>
              </w:rPr>
              <w:t>contiguous</w:t>
            </w:r>
            <w:proofErr w:type="spellEnd"/>
            <w:r w:rsidRPr="0015126A">
              <w:rPr>
                <w:rFonts w:ascii="Arial" w:hAnsi="Arial"/>
                <w:sz w:val="18"/>
                <w:vertAlign w:val="subscript"/>
                <w:lang w:eastAsia="ja-JP"/>
              </w:rPr>
              <w:t xml:space="preserve"> </w:t>
            </w:r>
            <w:r w:rsidRPr="0015126A">
              <w:rPr>
                <w:rFonts w:ascii="Arial" w:hAnsi="Arial"/>
                <w:kern w:val="2"/>
                <w:sz w:val="18"/>
                <w:szCs w:val="22"/>
                <w:lang w:eastAsia="fr-FR"/>
              </w:rPr>
              <w:t>+0.5 MHz</w:t>
            </w:r>
            <w:r w:rsidRPr="0015126A">
              <w:rPr>
                <w:rFonts w:ascii="Arial" w:hAnsi="Arial" w:cs="v5.0.0"/>
                <w:sz w:val="18"/>
                <w:lang w:eastAsia="fr-FR"/>
              </w:rPr>
              <w:t xml:space="preserve"> </w:t>
            </w:r>
            <w:r w:rsidRPr="0015126A">
              <w:rPr>
                <w:rFonts w:ascii="Symbol" w:eastAsia="Symbol" w:hAnsi="Symbol" w:cs="Symbol"/>
                <w:sz w:val="18"/>
                <w:lang w:eastAsia="fr-FR"/>
              </w:rPr>
              <w:sym w:font="Symbol" w:char="F0A3"/>
            </w:r>
            <w:r w:rsidRPr="0015126A">
              <w:rPr>
                <w:rFonts w:ascii="Arial" w:hAnsi="Arial" w:cs="v5.0.0"/>
                <w:sz w:val="18"/>
                <w:lang w:eastAsia="fr-FR"/>
              </w:rPr>
              <w:t xml:space="preserve"> </w:t>
            </w:r>
            <w:proofErr w:type="spellStart"/>
            <w:r w:rsidRPr="0015126A">
              <w:rPr>
                <w:rFonts w:ascii="Arial" w:hAnsi="Arial" w:cs="v5.0.0"/>
                <w:sz w:val="18"/>
                <w:lang w:eastAsia="fr-FR"/>
              </w:rPr>
              <w:t>f_offset</w:t>
            </w:r>
            <w:proofErr w:type="spellEnd"/>
            <w:r w:rsidRPr="0015126A">
              <w:rPr>
                <w:rFonts w:ascii="Arial" w:hAnsi="Arial" w:cs="v5.0.0"/>
                <w:sz w:val="18"/>
                <w:lang w:eastAsia="fr-FR"/>
              </w:rPr>
              <w:t xml:space="preserve"> &lt; </w:t>
            </w:r>
            <w:r w:rsidRPr="0015126A">
              <w:rPr>
                <w:rFonts w:ascii="Symbol" w:eastAsia="Symbol" w:hAnsi="Symbol" w:cs="Symbol"/>
                <w:sz w:val="18"/>
                <w:lang w:eastAsia="fr-FR"/>
              </w:rPr>
              <w:sym w:font="Symbol" w:char="F044"/>
            </w:r>
            <w:proofErr w:type="spellStart"/>
            <w:r w:rsidRPr="0015126A">
              <w:rPr>
                <w:rFonts w:ascii="Arial" w:hAnsi="Arial" w:cs="v5.0.0"/>
                <w:sz w:val="18"/>
                <w:lang w:eastAsia="fr-FR"/>
              </w:rPr>
              <w:t>f</w:t>
            </w:r>
            <w:r w:rsidRPr="0015126A">
              <w:rPr>
                <w:rFonts w:ascii="Arial" w:hAnsi="Arial" w:cs="v5.0.0"/>
                <w:sz w:val="18"/>
                <w:vertAlign w:val="subscript"/>
                <w:lang w:eastAsia="fr-FR"/>
              </w:rPr>
              <w:t>B</w:t>
            </w:r>
            <w:proofErr w:type="spellEnd"/>
            <w:r w:rsidRPr="0015126A">
              <w:rPr>
                <w:rFonts w:ascii="Arial" w:hAnsi="Arial"/>
                <w:sz w:val="18"/>
                <w:vertAlign w:val="subscript"/>
                <w:lang w:eastAsia="ja-JP"/>
              </w:rPr>
              <w:t xml:space="preserve"> </w:t>
            </w:r>
            <w:r w:rsidRPr="0015126A">
              <w:rPr>
                <w:rFonts w:ascii="Arial" w:hAnsi="Arial"/>
                <w:kern w:val="2"/>
                <w:sz w:val="18"/>
                <w:szCs w:val="22"/>
                <w:lang w:eastAsia="fr-FR"/>
              </w:rPr>
              <w:t>+0.5 MHz</w:t>
            </w:r>
          </w:p>
        </w:tc>
        <w:tc>
          <w:tcPr>
            <w:tcW w:w="2551" w:type="dxa"/>
            <w:tcBorders>
              <w:top w:val="single" w:sz="4" w:space="0" w:color="auto"/>
              <w:left w:val="single" w:sz="4" w:space="0" w:color="auto"/>
              <w:bottom w:val="single" w:sz="4" w:space="0" w:color="auto"/>
              <w:right w:val="single" w:sz="4" w:space="0" w:color="auto"/>
            </w:tcBorders>
            <w:hideMark/>
          </w:tcPr>
          <w:p w14:paraId="7FA765E9" w14:textId="77777777" w:rsidR="0015126A" w:rsidRPr="0015126A" w:rsidRDefault="0015126A" w:rsidP="0015126A">
            <w:pPr>
              <w:keepNext/>
              <w:keepLines/>
              <w:spacing w:after="0"/>
              <w:jc w:val="center"/>
              <w:rPr>
                <w:rFonts w:ascii="Arial" w:hAnsi="Arial"/>
                <w:sz w:val="18"/>
                <w:lang w:val="en-US" w:eastAsia="fr-FR"/>
              </w:rPr>
            </w:pPr>
            <w:r w:rsidRPr="0015126A">
              <w:rPr>
                <w:rFonts w:ascii="Arial" w:eastAsia="MS Mincho" w:hAnsi="Arial"/>
                <w:sz w:val="18"/>
                <w:lang w:val="en-US" w:eastAsia="fr-FR"/>
              </w:rPr>
              <w:t>Min(-13 dBm, Max(</w:t>
            </w:r>
            <w:proofErr w:type="spellStart"/>
            <w:r w:rsidRPr="0015126A">
              <w:rPr>
                <w:rFonts w:ascii="Arial" w:hAnsi="Arial"/>
                <w:sz w:val="18"/>
                <w:lang w:val="en-US" w:eastAsia="fr-FR"/>
              </w:rPr>
              <w:t>P</w:t>
            </w:r>
            <w:r w:rsidRPr="0015126A">
              <w:rPr>
                <w:rFonts w:ascii="Arial" w:hAnsi="Arial"/>
                <w:sz w:val="18"/>
                <w:vertAlign w:val="subscript"/>
                <w:lang w:val="en-US" w:eastAsia="fr-FR"/>
              </w:rPr>
              <w:t>rated,t,TRP</w:t>
            </w:r>
            <w:proofErr w:type="spellEnd"/>
            <w:r w:rsidRPr="0015126A">
              <w:rPr>
                <w:rFonts w:ascii="Arial" w:eastAsia="MS Mincho" w:hAnsi="Arial"/>
                <w:sz w:val="18"/>
                <w:lang w:val="en-US" w:eastAsia="fr-FR"/>
              </w:rPr>
              <w:t xml:space="preserve"> – 39 dB, -20 dBm))</w:t>
            </w:r>
          </w:p>
        </w:tc>
        <w:tc>
          <w:tcPr>
            <w:tcW w:w="1560" w:type="dxa"/>
            <w:tcBorders>
              <w:top w:val="single" w:sz="4" w:space="0" w:color="auto"/>
              <w:left w:val="single" w:sz="4" w:space="0" w:color="auto"/>
              <w:bottom w:val="single" w:sz="4" w:space="0" w:color="auto"/>
              <w:right w:val="single" w:sz="4" w:space="0" w:color="auto"/>
            </w:tcBorders>
            <w:hideMark/>
          </w:tcPr>
          <w:p w14:paraId="53FDA164" w14:textId="77777777" w:rsidR="0015126A" w:rsidRPr="0015126A" w:rsidRDefault="0015126A" w:rsidP="0015126A">
            <w:pPr>
              <w:keepNext/>
              <w:keepLines/>
              <w:spacing w:after="0"/>
              <w:jc w:val="center"/>
              <w:rPr>
                <w:rFonts w:ascii="Arial" w:hAnsi="Arial"/>
                <w:sz w:val="18"/>
                <w:lang w:val="en-US" w:eastAsia="fr-FR"/>
              </w:rPr>
            </w:pPr>
            <w:r w:rsidRPr="0015126A">
              <w:rPr>
                <w:rFonts w:ascii="Arial" w:hAnsi="Arial"/>
                <w:sz w:val="18"/>
                <w:lang w:val="en-US" w:eastAsia="fr-FR"/>
              </w:rPr>
              <w:t>1 MHz</w:t>
            </w:r>
          </w:p>
        </w:tc>
      </w:tr>
      <w:tr w:rsidR="0015126A" w:rsidRPr="0015126A" w14:paraId="2E5A5EC6" w14:textId="77777777" w:rsidTr="00B70188">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68479B08" w14:textId="77777777" w:rsidR="0015126A" w:rsidRPr="0015126A" w:rsidRDefault="0015126A" w:rsidP="0015126A">
            <w:pPr>
              <w:keepNext/>
              <w:keepLines/>
              <w:spacing w:after="0"/>
              <w:jc w:val="center"/>
              <w:rPr>
                <w:rFonts w:ascii="Arial" w:hAnsi="Arial"/>
                <w:kern w:val="2"/>
                <w:sz w:val="18"/>
                <w:szCs w:val="22"/>
                <w:lang w:val="en-US" w:eastAsia="zh-CN"/>
              </w:rPr>
            </w:pPr>
            <w:r w:rsidRPr="0015126A">
              <w:rPr>
                <w:rFonts w:ascii="Symbol" w:eastAsia="Symbol" w:hAnsi="Symbol" w:cs="Symbol"/>
                <w:sz w:val="18"/>
                <w:lang w:eastAsia="fr-FR"/>
              </w:rPr>
              <w:sym w:font="Symbol" w:char="F044"/>
            </w:r>
            <w:proofErr w:type="spellStart"/>
            <w:r w:rsidRPr="0015126A">
              <w:rPr>
                <w:rFonts w:ascii="Arial" w:hAnsi="Arial" w:cs="v5.0.0"/>
                <w:sz w:val="18"/>
                <w:lang w:eastAsia="fr-FR"/>
              </w:rPr>
              <w:t>f</w:t>
            </w:r>
            <w:r w:rsidRPr="0015126A">
              <w:rPr>
                <w:rFonts w:ascii="Arial" w:hAnsi="Arial" w:cs="v5.0.0"/>
                <w:sz w:val="18"/>
                <w:vertAlign w:val="subscript"/>
                <w:lang w:eastAsia="fr-FR"/>
              </w:rPr>
              <w:t>B</w:t>
            </w:r>
            <w:proofErr w:type="spellEnd"/>
            <w:r w:rsidRPr="0015126A">
              <w:rPr>
                <w:rFonts w:ascii="Arial" w:hAnsi="Arial"/>
                <w:sz w:val="18"/>
                <w:lang w:val="en-US" w:eastAsia="fr-FR"/>
              </w:rPr>
              <w:t xml:space="preserve"> </w:t>
            </w:r>
            <w:r w:rsidRPr="0015126A">
              <w:rPr>
                <w:rFonts w:ascii="Symbol" w:eastAsia="Symbol" w:hAnsi="Symbol" w:cs="Symbol"/>
                <w:sz w:val="18"/>
                <w:lang w:val="en-US" w:eastAsia="fr-FR"/>
              </w:rPr>
              <w:sym w:font="Symbol" w:char="F0A3"/>
            </w:r>
            <w:r w:rsidRPr="0015126A">
              <w:rPr>
                <w:rFonts w:ascii="Arial" w:hAnsi="Arial"/>
                <w:sz w:val="18"/>
                <w:lang w:val="en-US" w:eastAsia="fr-FR"/>
              </w:rPr>
              <w:t xml:space="preserve"> </w:t>
            </w:r>
            <w:r w:rsidRPr="0015126A">
              <w:rPr>
                <w:rFonts w:ascii="Symbol" w:eastAsia="Symbol" w:hAnsi="Symbol" w:cs="Symbol"/>
                <w:sz w:val="18"/>
                <w:lang w:eastAsia="fr-FR"/>
              </w:rPr>
              <w:sym w:font="Symbol" w:char="F044"/>
            </w:r>
            <w:r w:rsidRPr="0015126A">
              <w:rPr>
                <w:rFonts w:ascii="Arial" w:hAnsi="Arial" w:cs="v5.0.0"/>
                <w:sz w:val="18"/>
                <w:lang w:eastAsia="fr-FR"/>
              </w:rPr>
              <w:t>f</w:t>
            </w:r>
            <w:r w:rsidRPr="0015126A">
              <w:rPr>
                <w:rFonts w:ascii="Arial" w:hAnsi="Arial"/>
                <w:sz w:val="18"/>
                <w:lang w:val="en-US" w:eastAsia="fr-FR"/>
              </w:rPr>
              <w:t xml:space="preserve"> &lt; </w:t>
            </w:r>
            <w:r w:rsidRPr="0015126A">
              <w:rPr>
                <w:rFonts w:ascii="Symbol" w:eastAsia="Symbol" w:hAnsi="Symbol" w:cs="Symbol"/>
                <w:sz w:val="18"/>
                <w:lang w:eastAsia="fr-FR"/>
              </w:rPr>
              <w:sym w:font="Symbol" w:char="F044"/>
            </w:r>
            <w:r w:rsidRPr="0015126A">
              <w:rPr>
                <w:rFonts w:ascii="Arial" w:hAnsi="Arial" w:cs="v5.0.0"/>
                <w:sz w:val="18"/>
                <w:lang w:eastAsia="fr-FR"/>
              </w:rPr>
              <w:t>f</w:t>
            </w:r>
            <w:r w:rsidRPr="0015126A">
              <w:rPr>
                <w:rFonts w:ascii="Arial" w:hAnsi="Arial" w:cs="v5.0.0"/>
                <w:sz w:val="18"/>
                <w:vertAlign w:val="subscript"/>
                <w:lang w:eastAsia="fr-FR"/>
              </w:rPr>
              <w:t>max</w:t>
            </w:r>
          </w:p>
        </w:tc>
        <w:tc>
          <w:tcPr>
            <w:tcW w:w="2552" w:type="dxa"/>
            <w:tcBorders>
              <w:top w:val="single" w:sz="4" w:space="0" w:color="auto"/>
              <w:left w:val="single" w:sz="4" w:space="0" w:color="auto"/>
              <w:bottom w:val="single" w:sz="4" w:space="0" w:color="auto"/>
              <w:right w:val="single" w:sz="4" w:space="0" w:color="auto"/>
            </w:tcBorders>
            <w:hideMark/>
          </w:tcPr>
          <w:p w14:paraId="1E1367BC" w14:textId="77777777" w:rsidR="0015126A" w:rsidRPr="0015126A" w:rsidRDefault="0015126A" w:rsidP="0015126A">
            <w:pPr>
              <w:keepNext/>
              <w:keepLines/>
              <w:spacing w:after="0"/>
              <w:jc w:val="center"/>
              <w:rPr>
                <w:rFonts w:ascii="Arial" w:hAnsi="Arial"/>
                <w:kern w:val="2"/>
                <w:sz w:val="18"/>
                <w:szCs w:val="22"/>
                <w:lang w:eastAsia="zh-CN"/>
              </w:rPr>
            </w:pPr>
            <w:r w:rsidRPr="0015126A">
              <w:rPr>
                <w:rFonts w:ascii="Symbol" w:eastAsia="Symbol" w:hAnsi="Symbol" w:cs="Symbol"/>
                <w:sz w:val="18"/>
                <w:lang w:eastAsia="fr-FR"/>
              </w:rPr>
              <w:sym w:font="Symbol" w:char="F044"/>
            </w:r>
            <w:proofErr w:type="spellStart"/>
            <w:r w:rsidRPr="0015126A">
              <w:rPr>
                <w:rFonts w:ascii="Arial" w:hAnsi="Arial" w:cs="v5.0.0"/>
                <w:sz w:val="18"/>
                <w:lang w:eastAsia="fr-FR"/>
              </w:rPr>
              <w:t>f</w:t>
            </w:r>
            <w:r w:rsidRPr="0015126A">
              <w:rPr>
                <w:rFonts w:ascii="Arial" w:hAnsi="Arial" w:cs="v5.0.0"/>
                <w:sz w:val="18"/>
                <w:vertAlign w:val="subscript"/>
                <w:lang w:eastAsia="fr-FR"/>
              </w:rPr>
              <w:t>B</w:t>
            </w:r>
            <w:proofErr w:type="spellEnd"/>
            <w:r w:rsidRPr="0015126A">
              <w:rPr>
                <w:rFonts w:ascii="Arial" w:hAnsi="Arial"/>
                <w:sz w:val="18"/>
                <w:vertAlign w:val="subscript"/>
                <w:lang w:eastAsia="ja-JP"/>
              </w:rPr>
              <w:t xml:space="preserve"> </w:t>
            </w:r>
            <w:r w:rsidRPr="0015126A">
              <w:rPr>
                <w:rFonts w:ascii="Arial" w:hAnsi="Arial"/>
                <w:kern w:val="2"/>
                <w:sz w:val="18"/>
                <w:szCs w:val="22"/>
                <w:lang w:eastAsia="fr-FR"/>
              </w:rPr>
              <w:t>+5 MHz</w:t>
            </w:r>
            <w:r w:rsidRPr="0015126A">
              <w:rPr>
                <w:rFonts w:ascii="Arial" w:hAnsi="Arial" w:cs="v5.0.0"/>
                <w:sz w:val="18"/>
                <w:lang w:eastAsia="fr-FR"/>
              </w:rPr>
              <w:t xml:space="preserve"> </w:t>
            </w:r>
            <w:r w:rsidRPr="0015126A">
              <w:rPr>
                <w:rFonts w:ascii="Symbol" w:eastAsia="Symbol" w:hAnsi="Symbol" w:cs="Symbol"/>
                <w:sz w:val="18"/>
                <w:lang w:eastAsia="fr-FR"/>
              </w:rPr>
              <w:sym w:font="Symbol" w:char="F0A3"/>
            </w:r>
            <w:r w:rsidRPr="0015126A">
              <w:rPr>
                <w:rFonts w:ascii="Arial" w:hAnsi="Arial" w:cs="v5.0.0"/>
                <w:sz w:val="18"/>
                <w:lang w:eastAsia="fr-FR"/>
              </w:rPr>
              <w:t xml:space="preserve"> </w:t>
            </w:r>
            <w:proofErr w:type="spellStart"/>
            <w:r w:rsidRPr="0015126A">
              <w:rPr>
                <w:rFonts w:ascii="Arial" w:hAnsi="Arial" w:cs="v5.0.0"/>
                <w:sz w:val="18"/>
                <w:lang w:eastAsia="fr-FR"/>
              </w:rPr>
              <w:t>f_offset</w:t>
            </w:r>
            <w:proofErr w:type="spellEnd"/>
            <w:r w:rsidRPr="0015126A">
              <w:rPr>
                <w:rFonts w:ascii="Arial" w:hAnsi="Arial" w:cs="v5.0.0"/>
                <w:sz w:val="18"/>
                <w:lang w:eastAsia="fr-FR"/>
              </w:rPr>
              <w:t xml:space="preserve"> &lt; </w:t>
            </w:r>
            <w:r w:rsidRPr="0015126A">
              <w:rPr>
                <w:rFonts w:ascii="Arial" w:hAnsi="Arial"/>
                <w:sz w:val="18"/>
                <w:lang w:eastAsia="ja-JP"/>
              </w:rPr>
              <w:t>f_</w:t>
            </w:r>
            <w:r w:rsidRPr="0015126A">
              <w:rPr>
                <w:rFonts w:ascii="Arial" w:hAnsi="Arial" w:cs="v5.0.0"/>
                <w:sz w:val="18"/>
                <w:lang w:eastAsia="fr-FR"/>
              </w:rPr>
              <w:t xml:space="preserve"> </w:t>
            </w:r>
            <w:proofErr w:type="spellStart"/>
            <w:r w:rsidRPr="0015126A">
              <w:rPr>
                <w:rFonts w:ascii="Arial" w:hAnsi="Arial" w:cs="v5.0.0"/>
                <w:sz w:val="18"/>
                <w:lang w:eastAsia="fr-FR"/>
              </w:rPr>
              <w:t>offset</w:t>
            </w:r>
            <w:r w:rsidRPr="0015126A">
              <w:rPr>
                <w:rFonts w:ascii="Arial" w:hAnsi="Arial" w:cs="v5.0.0"/>
                <w:sz w:val="18"/>
                <w:vertAlign w:val="subscript"/>
                <w:lang w:eastAsia="ja-JP"/>
              </w:rPr>
              <w:t>max</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697F6B5D" w14:textId="77777777" w:rsidR="0015126A" w:rsidRPr="0015126A" w:rsidRDefault="0015126A" w:rsidP="0015126A">
            <w:pPr>
              <w:keepNext/>
              <w:keepLines/>
              <w:spacing w:after="0"/>
              <w:jc w:val="center"/>
              <w:rPr>
                <w:rFonts w:ascii="Arial" w:eastAsia="MS Mincho" w:hAnsi="Arial"/>
                <w:sz w:val="18"/>
                <w:lang w:val="en-US" w:eastAsia="fr-FR"/>
              </w:rPr>
            </w:pPr>
            <w:r w:rsidRPr="0015126A">
              <w:rPr>
                <w:rFonts w:ascii="Arial" w:eastAsia="MS Mincho" w:hAnsi="Arial"/>
                <w:sz w:val="18"/>
                <w:lang w:val="en-US" w:eastAsia="fr-FR"/>
              </w:rPr>
              <w:t>Min(-5 dBm, Max(</w:t>
            </w:r>
            <w:proofErr w:type="spellStart"/>
            <w:r w:rsidRPr="0015126A">
              <w:rPr>
                <w:rFonts w:ascii="Arial" w:hAnsi="Arial"/>
                <w:sz w:val="18"/>
                <w:lang w:val="en-US" w:eastAsia="fr-FR"/>
              </w:rPr>
              <w:t>P</w:t>
            </w:r>
            <w:r w:rsidRPr="0015126A">
              <w:rPr>
                <w:rFonts w:ascii="Arial" w:hAnsi="Arial"/>
                <w:sz w:val="18"/>
                <w:vertAlign w:val="subscript"/>
                <w:lang w:val="en-US" w:eastAsia="fr-FR"/>
              </w:rPr>
              <w:t>rated,t,TRP</w:t>
            </w:r>
            <w:proofErr w:type="spellEnd"/>
            <w:r w:rsidRPr="0015126A">
              <w:rPr>
                <w:rFonts w:ascii="Arial" w:eastAsia="MS Mincho" w:hAnsi="Arial"/>
                <w:sz w:val="18"/>
                <w:lang w:val="en-US" w:eastAsia="fr-FR"/>
              </w:rPr>
              <w:t xml:space="preserve"> – 29 dB, -10 dBm))</w:t>
            </w:r>
          </w:p>
        </w:tc>
        <w:tc>
          <w:tcPr>
            <w:tcW w:w="1560" w:type="dxa"/>
            <w:tcBorders>
              <w:top w:val="single" w:sz="4" w:space="0" w:color="auto"/>
              <w:left w:val="single" w:sz="4" w:space="0" w:color="auto"/>
              <w:bottom w:val="single" w:sz="4" w:space="0" w:color="auto"/>
              <w:right w:val="single" w:sz="4" w:space="0" w:color="auto"/>
            </w:tcBorders>
            <w:hideMark/>
          </w:tcPr>
          <w:p w14:paraId="5846C758" w14:textId="77777777" w:rsidR="0015126A" w:rsidRPr="0015126A" w:rsidRDefault="0015126A" w:rsidP="0015126A">
            <w:pPr>
              <w:keepNext/>
              <w:keepLines/>
              <w:spacing w:after="0"/>
              <w:jc w:val="center"/>
              <w:rPr>
                <w:rFonts w:ascii="Arial" w:hAnsi="Arial"/>
                <w:sz w:val="18"/>
                <w:lang w:val="en-US" w:eastAsia="fr-FR"/>
              </w:rPr>
            </w:pPr>
            <w:r w:rsidRPr="0015126A">
              <w:rPr>
                <w:rFonts w:ascii="Arial" w:hAnsi="Arial"/>
                <w:sz w:val="18"/>
                <w:lang w:val="en-US" w:eastAsia="fr-FR"/>
              </w:rPr>
              <w:t>10 MHz</w:t>
            </w:r>
          </w:p>
        </w:tc>
      </w:tr>
      <w:tr w:rsidR="0015126A" w:rsidRPr="0015126A" w14:paraId="2175469D" w14:textId="77777777" w:rsidTr="00B70188">
        <w:trPr>
          <w:cantSplit/>
          <w:jc w:val="center"/>
        </w:trPr>
        <w:tc>
          <w:tcPr>
            <w:tcW w:w="8472" w:type="dxa"/>
            <w:gridSpan w:val="4"/>
            <w:tcBorders>
              <w:top w:val="single" w:sz="4" w:space="0" w:color="auto"/>
              <w:left w:val="single" w:sz="4" w:space="0" w:color="auto"/>
              <w:bottom w:val="single" w:sz="4" w:space="0" w:color="auto"/>
              <w:right w:val="single" w:sz="4" w:space="0" w:color="auto"/>
            </w:tcBorders>
            <w:hideMark/>
          </w:tcPr>
          <w:p w14:paraId="5BF2A9AB" w14:textId="77777777" w:rsidR="0015126A" w:rsidRPr="0015126A" w:rsidRDefault="0015126A" w:rsidP="0015126A">
            <w:pPr>
              <w:keepNext/>
              <w:keepLines/>
              <w:spacing w:after="0"/>
              <w:ind w:left="851" w:hanging="851"/>
              <w:rPr>
                <w:rFonts w:ascii="Arial" w:hAnsi="Arial"/>
                <w:sz w:val="18"/>
                <w:lang w:val="en-US" w:eastAsia="fr-FR"/>
              </w:rPr>
            </w:pPr>
            <w:r w:rsidRPr="0015126A">
              <w:rPr>
                <w:rFonts w:ascii="Arial" w:hAnsi="Arial"/>
                <w:sz w:val="18"/>
                <w:lang w:val="en-US" w:eastAsia="fr-FR"/>
              </w:rPr>
              <w:t>NOTE 1:</w:t>
            </w:r>
            <w:r w:rsidRPr="0015126A">
              <w:rPr>
                <w:rFonts w:ascii="Arial" w:hAnsi="Arial"/>
                <w:sz w:val="18"/>
                <w:lang w:val="en-US" w:eastAsia="fr-FR"/>
              </w:rPr>
              <w:tab/>
              <w:t xml:space="preserve">For non-contiguous spectrum operation within any </w:t>
            </w:r>
            <w:r w:rsidRPr="0015126A">
              <w:rPr>
                <w:rFonts w:ascii="Arial" w:hAnsi="Arial"/>
                <w:i/>
                <w:sz w:val="18"/>
                <w:lang w:val="en-US" w:eastAsia="fr-FR"/>
              </w:rPr>
              <w:t>operating band</w:t>
            </w:r>
            <w:r w:rsidRPr="0015126A">
              <w:rPr>
                <w:rFonts w:ascii="Arial" w:hAnsi="Arial"/>
                <w:sz w:val="18"/>
                <w:lang w:val="en-US" w:eastAsia="fr-FR"/>
              </w:rPr>
              <w:t xml:space="preserve"> the </w:t>
            </w:r>
            <w:r w:rsidRPr="0015126A">
              <w:rPr>
                <w:rFonts w:ascii="Arial" w:hAnsi="Arial"/>
                <w:iCs/>
                <w:sz w:val="18"/>
                <w:lang w:val="en-US" w:eastAsia="fr-FR"/>
              </w:rPr>
              <w:t>limit</w:t>
            </w:r>
            <w:r w:rsidRPr="0015126A">
              <w:rPr>
                <w:rFonts w:ascii="Arial" w:hAnsi="Arial"/>
                <w:i/>
                <w:iCs/>
                <w:sz w:val="18"/>
                <w:lang w:val="en-US" w:eastAsia="fr-FR"/>
              </w:rPr>
              <w:t xml:space="preserve"> </w:t>
            </w:r>
            <w:r w:rsidRPr="0015126A">
              <w:rPr>
                <w:rFonts w:ascii="Arial" w:hAnsi="Arial"/>
                <w:sz w:val="18"/>
                <w:lang w:val="en-US" w:eastAsia="fr-FR"/>
              </w:rPr>
              <w:t>within sub-block gaps is calculated as a cumulative sum of contributions from adjacent sub-blocks on each side of the sub-block gap</w:t>
            </w:r>
            <w:r w:rsidRPr="0015126A">
              <w:rPr>
                <w:rFonts w:ascii="Arial" w:hAnsi="Arial" w:cs="v5.0.0"/>
                <w:sz w:val="18"/>
                <w:lang w:eastAsia="fr-FR"/>
              </w:rPr>
              <w:t>, where the contribution from the far-end sub-block shall be scaled according to the measurement bandwidth of the near-end sub-block</w:t>
            </w:r>
            <w:r w:rsidRPr="0015126A">
              <w:rPr>
                <w:rFonts w:ascii="Arial" w:hAnsi="Arial"/>
                <w:sz w:val="18"/>
                <w:lang w:val="en-US" w:eastAsia="fr-FR"/>
              </w:rPr>
              <w:t xml:space="preserve">. </w:t>
            </w:r>
          </w:p>
          <w:p w14:paraId="0763F9DD" w14:textId="77777777" w:rsidR="0015126A" w:rsidRPr="0015126A" w:rsidRDefault="0015126A" w:rsidP="0015126A">
            <w:pPr>
              <w:keepNext/>
              <w:keepLines/>
              <w:spacing w:after="0"/>
              <w:ind w:left="851" w:hanging="851"/>
              <w:rPr>
                <w:rFonts w:ascii="Arial" w:hAnsi="Arial"/>
                <w:sz w:val="18"/>
                <w:lang w:val="en-US" w:eastAsia="fr-FR"/>
              </w:rPr>
            </w:pPr>
            <w:r w:rsidRPr="0015126A">
              <w:rPr>
                <w:rFonts w:ascii="Arial" w:hAnsi="Arial"/>
                <w:sz w:val="18"/>
                <w:lang w:val="en-US" w:eastAsia="fr-FR"/>
              </w:rPr>
              <w:t>NOTE 2:</w:t>
            </w:r>
            <w:r w:rsidRPr="0015126A">
              <w:rPr>
                <w:rFonts w:ascii="Arial" w:hAnsi="Arial"/>
                <w:sz w:val="18"/>
                <w:lang w:val="en-US" w:eastAsia="fr-FR"/>
              </w:rPr>
              <w:tab/>
            </w:r>
            <w:r w:rsidRPr="0015126A">
              <w:rPr>
                <w:rFonts w:ascii="Symbol" w:eastAsia="Symbol" w:hAnsi="Symbol" w:cs="Symbol"/>
                <w:sz w:val="18"/>
                <w:lang w:eastAsia="fr-FR"/>
              </w:rPr>
              <w:sym w:font="Symbol" w:char="F044"/>
            </w:r>
            <w:proofErr w:type="spellStart"/>
            <w:r w:rsidRPr="0015126A">
              <w:rPr>
                <w:rFonts w:ascii="Arial" w:hAnsi="Arial" w:cs="v5.0.0"/>
                <w:sz w:val="18"/>
                <w:lang w:eastAsia="fr-FR"/>
              </w:rPr>
              <w:t>f</w:t>
            </w:r>
            <w:r w:rsidRPr="0015126A">
              <w:rPr>
                <w:rFonts w:ascii="Arial" w:hAnsi="Arial" w:cs="v5.0.0"/>
                <w:sz w:val="18"/>
                <w:vertAlign w:val="subscript"/>
                <w:lang w:eastAsia="fr-FR"/>
              </w:rPr>
              <w:t>B</w:t>
            </w:r>
            <w:proofErr w:type="spellEnd"/>
            <w:r w:rsidRPr="0015126A">
              <w:rPr>
                <w:rFonts w:ascii="Arial" w:hAnsi="Arial"/>
                <w:sz w:val="18"/>
                <w:lang w:val="en-US" w:eastAsia="fr-FR"/>
              </w:rPr>
              <w:t xml:space="preserve"> = 2</w:t>
            </w:r>
            <w:r w:rsidRPr="0015126A">
              <w:rPr>
                <w:rFonts w:ascii="Arial" w:hAnsi="Arial" w:cs="Arial"/>
                <w:kern w:val="2"/>
                <w:sz w:val="18"/>
                <w:szCs w:val="22"/>
                <w:lang w:val="en-US" w:eastAsia="zh-CN"/>
              </w:rPr>
              <w:t>*</w:t>
            </w:r>
            <w:proofErr w:type="spellStart"/>
            <w:r w:rsidRPr="0015126A">
              <w:rPr>
                <w:rFonts w:ascii="Arial" w:hAnsi="Arial"/>
                <w:sz w:val="18"/>
                <w:lang w:eastAsia="fr-FR"/>
              </w:rPr>
              <w:t>BW</w:t>
            </w:r>
            <w:r w:rsidRPr="0015126A">
              <w:rPr>
                <w:rFonts w:ascii="Arial" w:hAnsi="Arial"/>
                <w:sz w:val="18"/>
                <w:vertAlign w:val="subscript"/>
                <w:lang w:eastAsia="fr-FR"/>
              </w:rPr>
              <w:t>contiguous</w:t>
            </w:r>
            <w:proofErr w:type="spellEnd"/>
            <w:r w:rsidRPr="0015126A">
              <w:rPr>
                <w:rFonts w:ascii="Arial" w:hAnsi="Arial"/>
                <w:sz w:val="18"/>
                <w:vertAlign w:val="subscript"/>
                <w:lang w:eastAsia="fr-FR"/>
              </w:rPr>
              <w:t xml:space="preserve"> </w:t>
            </w:r>
            <w:r w:rsidRPr="0015126A">
              <w:rPr>
                <w:rFonts w:ascii="Arial" w:hAnsi="Arial"/>
                <w:sz w:val="18"/>
                <w:lang w:eastAsia="fr-FR"/>
              </w:rPr>
              <w:t xml:space="preserve">when </w:t>
            </w:r>
            <w:proofErr w:type="spellStart"/>
            <w:r w:rsidRPr="0015126A">
              <w:rPr>
                <w:rFonts w:ascii="Arial" w:hAnsi="Arial"/>
                <w:sz w:val="18"/>
                <w:lang w:eastAsia="fr-FR"/>
              </w:rPr>
              <w:t>BW</w:t>
            </w:r>
            <w:r w:rsidRPr="0015126A">
              <w:rPr>
                <w:rFonts w:ascii="Arial" w:hAnsi="Arial"/>
                <w:sz w:val="18"/>
                <w:vertAlign w:val="subscript"/>
                <w:lang w:eastAsia="fr-FR"/>
              </w:rPr>
              <w:t>contiguous</w:t>
            </w:r>
            <w:proofErr w:type="spellEnd"/>
            <w:r w:rsidRPr="0015126A">
              <w:rPr>
                <w:rFonts w:ascii="Arial" w:hAnsi="Arial"/>
                <w:sz w:val="18"/>
                <w:vertAlign w:val="subscript"/>
                <w:lang w:eastAsia="fr-FR"/>
              </w:rPr>
              <w:t xml:space="preserve"> </w:t>
            </w:r>
            <w:r w:rsidRPr="0015126A">
              <w:rPr>
                <w:rFonts w:ascii="Arial" w:hAnsi="Arial"/>
                <w:sz w:val="18"/>
                <w:lang w:eastAsia="fr-FR"/>
              </w:rPr>
              <w:t>≤ 500 MHz, otherwise</w:t>
            </w:r>
            <w:r w:rsidRPr="0015126A">
              <w:rPr>
                <w:rFonts w:ascii="Arial" w:hAnsi="Arial"/>
                <w:sz w:val="18"/>
                <w:lang w:val="en-US" w:eastAsia="fr-FR"/>
              </w:rPr>
              <w:t xml:space="preserve"> </w:t>
            </w:r>
            <w:r w:rsidRPr="0015126A">
              <w:rPr>
                <w:rFonts w:ascii="Symbol" w:eastAsia="Symbol" w:hAnsi="Symbol" w:cs="Symbol"/>
                <w:sz w:val="18"/>
                <w:lang w:eastAsia="fr-FR"/>
              </w:rPr>
              <w:sym w:font="Symbol" w:char="F044"/>
            </w:r>
            <w:proofErr w:type="spellStart"/>
            <w:r w:rsidRPr="0015126A">
              <w:rPr>
                <w:rFonts w:ascii="Arial" w:hAnsi="Arial" w:cs="v5.0.0"/>
                <w:sz w:val="18"/>
                <w:lang w:eastAsia="fr-FR"/>
              </w:rPr>
              <w:t>f</w:t>
            </w:r>
            <w:r w:rsidRPr="0015126A">
              <w:rPr>
                <w:rFonts w:ascii="Arial" w:hAnsi="Arial" w:cs="v5.0.0"/>
                <w:sz w:val="18"/>
                <w:vertAlign w:val="subscript"/>
                <w:lang w:eastAsia="fr-FR"/>
              </w:rPr>
              <w:t>B</w:t>
            </w:r>
            <w:proofErr w:type="spellEnd"/>
            <w:r w:rsidRPr="0015126A">
              <w:rPr>
                <w:rFonts w:ascii="Arial" w:hAnsi="Arial"/>
                <w:sz w:val="18"/>
                <w:lang w:val="en-US" w:eastAsia="fr-FR"/>
              </w:rPr>
              <w:t xml:space="preserve"> = </w:t>
            </w:r>
            <w:proofErr w:type="spellStart"/>
            <w:r w:rsidRPr="0015126A">
              <w:rPr>
                <w:rFonts w:ascii="Arial" w:hAnsi="Arial"/>
                <w:sz w:val="18"/>
                <w:lang w:eastAsia="fr-FR"/>
              </w:rPr>
              <w:t>BW</w:t>
            </w:r>
            <w:r w:rsidRPr="0015126A">
              <w:rPr>
                <w:rFonts w:ascii="Arial" w:hAnsi="Arial"/>
                <w:sz w:val="18"/>
                <w:vertAlign w:val="subscript"/>
                <w:lang w:eastAsia="fr-FR"/>
              </w:rPr>
              <w:t>contiguous</w:t>
            </w:r>
            <w:proofErr w:type="spellEnd"/>
            <w:r w:rsidRPr="0015126A">
              <w:rPr>
                <w:rFonts w:ascii="Arial" w:hAnsi="Arial"/>
                <w:sz w:val="18"/>
                <w:vertAlign w:val="subscript"/>
                <w:lang w:eastAsia="fr-FR"/>
              </w:rPr>
              <w:t xml:space="preserve"> </w:t>
            </w:r>
            <w:r w:rsidRPr="0015126A">
              <w:rPr>
                <w:rFonts w:ascii="Arial" w:hAnsi="Arial"/>
                <w:sz w:val="18"/>
                <w:lang w:eastAsia="fr-FR"/>
              </w:rPr>
              <w:t>+ 500 MHz</w:t>
            </w:r>
            <w:r w:rsidRPr="0015126A">
              <w:rPr>
                <w:rFonts w:ascii="Arial" w:hAnsi="Arial"/>
                <w:sz w:val="18"/>
                <w:lang w:val="en-US" w:eastAsia="fr-FR"/>
              </w:rPr>
              <w:t>.</w:t>
            </w:r>
          </w:p>
        </w:tc>
      </w:tr>
    </w:tbl>
    <w:p w14:paraId="2B22B8C6" w14:textId="77777777" w:rsidR="0015126A" w:rsidRPr="0015126A" w:rsidRDefault="0015126A" w:rsidP="0015126A">
      <w:pPr>
        <w:rPr>
          <w:lang w:val="en-US"/>
        </w:rPr>
      </w:pPr>
    </w:p>
    <w:p w14:paraId="4A5F981A" w14:textId="60108F4A" w:rsidR="00D2782A" w:rsidRPr="00D349E0" w:rsidRDefault="00D2782A" w:rsidP="00091B2C">
      <w:pPr>
        <w:rPr>
          <w:b/>
        </w:rPr>
      </w:pPr>
      <w:r w:rsidRPr="00D349E0">
        <w:rPr>
          <w:b/>
        </w:rPr>
        <w:t>&lt;</w:t>
      </w:r>
      <w:r>
        <w:rPr>
          <w:b/>
        </w:rPr>
        <w:t>End of change</w:t>
      </w:r>
      <w:r w:rsidRPr="00D349E0">
        <w:rPr>
          <w:b/>
        </w:rPr>
        <w:t>&gt;</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2B5648" w14:textId="77777777" w:rsidR="009F4E63" w:rsidRDefault="009F4E63">
      <w:r>
        <w:separator/>
      </w:r>
    </w:p>
  </w:endnote>
  <w:endnote w:type="continuationSeparator" w:id="0">
    <w:p w14:paraId="59686F52" w14:textId="77777777" w:rsidR="009F4E63" w:rsidRDefault="009F4E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v4.2.0">
    <w:altName w:val="Times New Roman"/>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New York">
    <w:panose1 w:val="02040503060506020304"/>
    <w:charset w:val="00"/>
    <w:family w:val="roman"/>
    <w:pitch w:val="default"/>
    <w:sig w:usb0="00000000"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Bookman">
    <w:altName w:val="Cambria"/>
    <w:charset w:val="00"/>
    <w:family w:val="roman"/>
    <w:pitch w:val="default"/>
    <w:sig w:usb0="00000000"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17992D" w14:textId="77777777" w:rsidR="00F74057" w:rsidRDefault="00F7405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8FB20B" w14:textId="77777777" w:rsidR="00F74057" w:rsidRDefault="00F7405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EE0E76" w14:textId="77777777" w:rsidR="00F74057" w:rsidRDefault="00F7405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C9F5FB" w14:textId="77777777" w:rsidR="009F4E63" w:rsidRDefault="009F4E63">
      <w:r>
        <w:separator/>
      </w:r>
    </w:p>
  </w:footnote>
  <w:footnote w:type="continuationSeparator" w:id="0">
    <w:p w14:paraId="5FA3A942" w14:textId="77777777" w:rsidR="009F4E63" w:rsidRDefault="009F4E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EA5A8F" w14:textId="77777777" w:rsidR="00F74057" w:rsidRDefault="00F7405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F70563" w14:textId="77777777" w:rsidR="00F74057" w:rsidRDefault="00F7405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88F8FD" w14:textId="77777777" w:rsidR="00F74057" w:rsidRDefault="00F7405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07016D" w:rsidRDefault="0007016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7016D" w:rsidRDefault="0007016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07016D" w:rsidRDefault="0007016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7"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1"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5"/>
  </w:num>
  <w:num w:numId="3">
    <w:abstractNumId w:val="6"/>
  </w:num>
  <w:num w:numId="4">
    <w:abstractNumId w:val="4"/>
  </w:num>
  <w:num w:numId="5">
    <w:abstractNumId w:val="5"/>
  </w:num>
  <w:num w:numId="6">
    <w:abstractNumId w:val="10"/>
  </w:num>
  <w:num w:numId="7">
    <w:abstractNumId w:val="8"/>
  </w:num>
  <w:num w:numId="8">
    <w:abstractNumId w:val="3"/>
  </w:num>
  <w:num w:numId="9">
    <w:abstractNumId w:val="13"/>
  </w:num>
  <w:num w:numId="10">
    <w:abstractNumId w:val="1"/>
  </w:num>
  <w:num w:numId="11">
    <w:abstractNumId w:val="12"/>
  </w:num>
  <w:num w:numId="12">
    <w:abstractNumId w:val="14"/>
  </w:num>
  <w:num w:numId="13">
    <w:abstractNumId w:val="9"/>
  </w:num>
  <w:num w:numId="14">
    <w:abstractNumId w:val="7"/>
  </w:num>
  <w:num w:numId="15">
    <w:abstractNumId w:val="0"/>
  </w:num>
  <w:num w:numId="16">
    <w:abstractNumId w:val="2"/>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n Hung Ng (Nokia)">
    <w15:presenceInfo w15:providerId="AD" w15:userId="S::man_hung.ng@nokia.com::62a07ceb-399a-4ef3-aa1f-2d918fa96c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624"/>
    <w:rsid w:val="00022E4A"/>
    <w:rsid w:val="00024BC7"/>
    <w:rsid w:val="00026AEA"/>
    <w:rsid w:val="00036DD8"/>
    <w:rsid w:val="00054324"/>
    <w:rsid w:val="000626EA"/>
    <w:rsid w:val="000628C7"/>
    <w:rsid w:val="00065A44"/>
    <w:rsid w:val="00066DFB"/>
    <w:rsid w:val="0007016D"/>
    <w:rsid w:val="0008567C"/>
    <w:rsid w:val="00091B2C"/>
    <w:rsid w:val="00096918"/>
    <w:rsid w:val="000A5C20"/>
    <w:rsid w:val="000A606A"/>
    <w:rsid w:val="000A6394"/>
    <w:rsid w:val="000B4306"/>
    <w:rsid w:val="000B7FED"/>
    <w:rsid w:val="000C038A"/>
    <w:rsid w:val="000C6598"/>
    <w:rsid w:val="000C718A"/>
    <w:rsid w:val="000D44B3"/>
    <w:rsid w:val="000E2A51"/>
    <w:rsid w:val="000F1298"/>
    <w:rsid w:val="000F2B88"/>
    <w:rsid w:val="00106171"/>
    <w:rsid w:val="00120EC0"/>
    <w:rsid w:val="00130AA3"/>
    <w:rsid w:val="00145D43"/>
    <w:rsid w:val="0015126A"/>
    <w:rsid w:val="00151C2E"/>
    <w:rsid w:val="001554A3"/>
    <w:rsid w:val="00165EA9"/>
    <w:rsid w:val="001674D1"/>
    <w:rsid w:val="00175657"/>
    <w:rsid w:val="00192C46"/>
    <w:rsid w:val="00196854"/>
    <w:rsid w:val="001A08B3"/>
    <w:rsid w:val="001A7B60"/>
    <w:rsid w:val="001B52F0"/>
    <w:rsid w:val="001B7A65"/>
    <w:rsid w:val="001D28A9"/>
    <w:rsid w:val="001D3B71"/>
    <w:rsid w:val="001D6EA1"/>
    <w:rsid w:val="001E41F3"/>
    <w:rsid w:val="001E57E5"/>
    <w:rsid w:val="00204E8B"/>
    <w:rsid w:val="002105EF"/>
    <w:rsid w:val="00234C6F"/>
    <w:rsid w:val="00237679"/>
    <w:rsid w:val="00242E61"/>
    <w:rsid w:val="00247C1A"/>
    <w:rsid w:val="002545A0"/>
    <w:rsid w:val="0026004D"/>
    <w:rsid w:val="0026073D"/>
    <w:rsid w:val="002640DD"/>
    <w:rsid w:val="00265AB8"/>
    <w:rsid w:val="00272A73"/>
    <w:rsid w:val="00275D12"/>
    <w:rsid w:val="00277BA5"/>
    <w:rsid w:val="00284FEB"/>
    <w:rsid w:val="002860C4"/>
    <w:rsid w:val="002A05DE"/>
    <w:rsid w:val="002B5741"/>
    <w:rsid w:val="002C383D"/>
    <w:rsid w:val="002D0CE1"/>
    <w:rsid w:val="002D465D"/>
    <w:rsid w:val="002E472E"/>
    <w:rsid w:val="002F3130"/>
    <w:rsid w:val="002F6307"/>
    <w:rsid w:val="00305409"/>
    <w:rsid w:val="003125B4"/>
    <w:rsid w:val="00323884"/>
    <w:rsid w:val="00335640"/>
    <w:rsid w:val="003460CB"/>
    <w:rsid w:val="00352BFC"/>
    <w:rsid w:val="0035788D"/>
    <w:rsid w:val="003609EF"/>
    <w:rsid w:val="0036231A"/>
    <w:rsid w:val="00365111"/>
    <w:rsid w:val="00366690"/>
    <w:rsid w:val="00374DD4"/>
    <w:rsid w:val="003773F9"/>
    <w:rsid w:val="0037796A"/>
    <w:rsid w:val="00396A41"/>
    <w:rsid w:val="003D0725"/>
    <w:rsid w:val="003E1A36"/>
    <w:rsid w:val="003E7C12"/>
    <w:rsid w:val="003F04AD"/>
    <w:rsid w:val="0040732A"/>
    <w:rsid w:val="00410371"/>
    <w:rsid w:val="00415BAB"/>
    <w:rsid w:val="00421979"/>
    <w:rsid w:val="00422940"/>
    <w:rsid w:val="00423FFF"/>
    <w:rsid w:val="004242F1"/>
    <w:rsid w:val="00434F54"/>
    <w:rsid w:val="00453789"/>
    <w:rsid w:val="0045491D"/>
    <w:rsid w:val="00455A85"/>
    <w:rsid w:val="00456737"/>
    <w:rsid w:val="00457F6C"/>
    <w:rsid w:val="0046582C"/>
    <w:rsid w:val="004718B8"/>
    <w:rsid w:val="00472E67"/>
    <w:rsid w:val="004802AD"/>
    <w:rsid w:val="00481BD5"/>
    <w:rsid w:val="004847EC"/>
    <w:rsid w:val="00484F7F"/>
    <w:rsid w:val="004B6321"/>
    <w:rsid w:val="004B7449"/>
    <w:rsid w:val="004B75B7"/>
    <w:rsid w:val="0051580D"/>
    <w:rsid w:val="005174E8"/>
    <w:rsid w:val="00517D2B"/>
    <w:rsid w:val="00521ABA"/>
    <w:rsid w:val="00546DD0"/>
    <w:rsid w:val="00547111"/>
    <w:rsid w:val="00552817"/>
    <w:rsid w:val="0058352D"/>
    <w:rsid w:val="00592D74"/>
    <w:rsid w:val="005B5094"/>
    <w:rsid w:val="005B5F8C"/>
    <w:rsid w:val="005E2C44"/>
    <w:rsid w:val="00621188"/>
    <w:rsid w:val="00621549"/>
    <w:rsid w:val="00622450"/>
    <w:rsid w:val="00622610"/>
    <w:rsid w:val="006257ED"/>
    <w:rsid w:val="00633FD6"/>
    <w:rsid w:val="006540C6"/>
    <w:rsid w:val="00657C71"/>
    <w:rsid w:val="00663364"/>
    <w:rsid w:val="00665C47"/>
    <w:rsid w:val="00675BB4"/>
    <w:rsid w:val="00675E38"/>
    <w:rsid w:val="0068450B"/>
    <w:rsid w:val="00695808"/>
    <w:rsid w:val="006A3E4A"/>
    <w:rsid w:val="006B2231"/>
    <w:rsid w:val="006B46FB"/>
    <w:rsid w:val="006E0B76"/>
    <w:rsid w:val="006E21FB"/>
    <w:rsid w:val="006F2563"/>
    <w:rsid w:val="006F623C"/>
    <w:rsid w:val="00716AE5"/>
    <w:rsid w:val="00756D28"/>
    <w:rsid w:val="007816A8"/>
    <w:rsid w:val="00792342"/>
    <w:rsid w:val="007977A8"/>
    <w:rsid w:val="007A2FE4"/>
    <w:rsid w:val="007A425F"/>
    <w:rsid w:val="007A648C"/>
    <w:rsid w:val="007A7AF1"/>
    <w:rsid w:val="007B512A"/>
    <w:rsid w:val="007C2097"/>
    <w:rsid w:val="007C48B1"/>
    <w:rsid w:val="007D35C3"/>
    <w:rsid w:val="007D45A7"/>
    <w:rsid w:val="007D6A07"/>
    <w:rsid w:val="007E13DD"/>
    <w:rsid w:val="007F7259"/>
    <w:rsid w:val="008040A8"/>
    <w:rsid w:val="008062B3"/>
    <w:rsid w:val="0081254F"/>
    <w:rsid w:val="008279FA"/>
    <w:rsid w:val="00840B04"/>
    <w:rsid w:val="0084373F"/>
    <w:rsid w:val="00844E47"/>
    <w:rsid w:val="00860C70"/>
    <w:rsid w:val="008626E7"/>
    <w:rsid w:val="00870EE7"/>
    <w:rsid w:val="0087683A"/>
    <w:rsid w:val="008863B9"/>
    <w:rsid w:val="008A3958"/>
    <w:rsid w:val="008A45A6"/>
    <w:rsid w:val="008B6890"/>
    <w:rsid w:val="008F3789"/>
    <w:rsid w:val="008F686C"/>
    <w:rsid w:val="00904844"/>
    <w:rsid w:val="009148DE"/>
    <w:rsid w:val="00941E30"/>
    <w:rsid w:val="00956113"/>
    <w:rsid w:val="009777D9"/>
    <w:rsid w:val="00977E7C"/>
    <w:rsid w:val="00987288"/>
    <w:rsid w:val="00991B88"/>
    <w:rsid w:val="00995CA8"/>
    <w:rsid w:val="009A5753"/>
    <w:rsid w:val="009A579D"/>
    <w:rsid w:val="009A5CA6"/>
    <w:rsid w:val="009B2C2A"/>
    <w:rsid w:val="009B3934"/>
    <w:rsid w:val="009C60C1"/>
    <w:rsid w:val="009D12B7"/>
    <w:rsid w:val="009D4AF8"/>
    <w:rsid w:val="009E3297"/>
    <w:rsid w:val="009E57CD"/>
    <w:rsid w:val="009F144B"/>
    <w:rsid w:val="009F4E63"/>
    <w:rsid w:val="009F734F"/>
    <w:rsid w:val="00A07690"/>
    <w:rsid w:val="00A120E1"/>
    <w:rsid w:val="00A246B6"/>
    <w:rsid w:val="00A315D9"/>
    <w:rsid w:val="00A47E70"/>
    <w:rsid w:val="00A50983"/>
    <w:rsid w:val="00A50CF0"/>
    <w:rsid w:val="00A5215E"/>
    <w:rsid w:val="00A57F62"/>
    <w:rsid w:val="00A61976"/>
    <w:rsid w:val="00A7671C"/>
    <w:rsid w:val="00AA2CBC"/>
    <w:rsid w:val="00AA5935"/>
    <w:rsid w:val="00AA7CB9"/>
    <w:rsid w:val="00AC4F67"/>
    <w:rsid w:val="00AC5820"/>
    <w:rsid w:val="00AC61DF"/>
    <w:rsid w:val="00AC676C"/>
    <w:rsid w:val="00AD1CD8"/>
    <w:rsid w:val="00AE54CF"/>
    <w:rsid w:val="00AF6291"/>
    <w:rsid w:val="00B111DF"/>
    <w:rsid w:val="00B2403A"/>
    <w:rsid w:val="00B258BB"/>
    <w:rsid w:val="00B344B0"/>
    <w:rsid w:val="00B35018"/>
    <w:rsid w:val="00B350EC"/>
    <w:rsid w:val="00B3535F"/>
    <w:rsid w:val="00B53C9E"/>
    <w:rsid w:val="00B67B97"/>
    <w:rsid w:val="00B80EA5"/>
    <w:rsid w:val="00B968C8"/>
    <w:rsid w:val="00BA009E"/>
    <w:rsid w:val="00BA3EC5"/>
    <w:rsid w:val="00BA51D9"/>
    <w:rsid w:val="00BA779B"/>
    <w:rsid w:val="00BB0E48"/>
    <w:rsid w:val="00BB5DFC"/>
    <w:rsid w:val="00BB7FDB"/>
    <w:rsid w:val="00BC1B71"/>
    <w:rsid w:val="00BC3E48"/>
    <w:rsid w:val="00BD279D"/>
    <w:rsid w:val="00BD295E"/>
    <w:rsid w:val="00BD476D"/>
    <w:rsid w:val="00BD6BB8"/>
    <w:rsid w:val="00BF184E"/>
    <w:rsid w:val="00BF18ED"/>
    <w:rsid w:val="00BF4501"/>
    <w:rsid w:val="00BF5D9D"/>
    <w:rsid w:val="00BF6DFC"/>
    <w:rsid w:val="00C1225B"/>
    <w:rsid w:val="00C162C7"/>
    <w:rsid w:val="00C22A5A"/>
    <w:rsid w:val="00C33321"/>
    <w:rsid w:val="00C66BA2"/>
    <w:rsid w:val="00C760CF"/>
    <w:rsid w:val="00C95985"/>
    <w:rsid w:val="00C97469"/>
    <w:rsid w:val="00CA37A4"/>
    <w:rsid w:val="00CB4F88"/>
    <w:rsid w:val="00CC229B"/>
    <w:rsid w:val="00CC5026"/>
    <w:rsid w:val="00CC68D0"/>
    <w:rsid w:val="00CD2EB6"/>
    <w:rsid w:val="00CD669B"/>
    <w:rsid w:val="00CE54BF"/>
    <w:rsid w:val="00D03F9A"/>
    <w:rsid w:val="00D06D51"/>
    <w:rsid w:val="00D13D64"/>
    <w:rsid w:val="00D13DF6"/>
    <w:rsid w:val="00D14437"/>
    <w:rsid w:val="00D16B0A"/>
    <w:rsid w:val="00D24991"/>
    <w:rsid w:val="00D24B55"/>
    <w:rsid w:val="00D2782A"/>
    <w:rsid w:val="00D50255"/>
    <w:rsid w:val="00D56D43"/>
    <w:rsid w:val="00D607E1"/>
    <w:rsid w:val="00D66520"/>
    <w:rsid w:val="00D81F1B"/>
    <w:rsid w:val="00DB0E06"/>
    <w:rsid w:val="00DB25D9"/>
    <w:rsid w:val="00DC3E92"/>
    <w:rsid w:val="00DE0A06"/>
    <w:rsid w:val="00DE34CF"/>
    <w:rsid w:val="00DE3AB8"/>
    <w:rsid w:val="00DE4FF2"/>
    <w:rsid w:val="00E07DA7"/>
    <w:rsid w:val="00E12901"/>
    <w:rsid w:val="00E13F3D"/>
    <w:rsid w:val="00E33529"/>
    <w:rsid w:val="00E33DF9"/>
    <w:rsid w:val="00E3407B"/>
    <w:rsid w:val="00E34898"/>
    <w:rsid w:val="00E40249"/>
    <w:rsid w:val="00E555FC"/>
    <w:rsid w:val="00E56581"/>
    <w:rsid w:val="00E7523B"/>
    <w:rsid w:val="00E863BF"/>
    <w:rsid w:val="00EB09B7"/>
    <w:rsid w:val="00EB5CA9"/>
    <w:rsid w:val="00EC07B2"/>
    <w:rsid w:val="00EC3E0A"/>
    <w:rsid w:val="00EE142C"/>
    <w:rsid w:val="00EE1AFC"/>
    <w:rsid w:val="00EE5119"/>
    <w:rsid w:val="00EE7D7C"/>
    <w:rsid w:val="00EF0065"/>
    <w:rsid w:val="00F03475"/>
    <w:rsid w:val="00F06DDE"/>
    <w:rsid w:val="00F11105"/>
    <w:rsid w:val="00F21782"/>
    <w:rsid w:val="00F25D98"/>
    <w:rsid w:val="00F300FB"/>
    <w:rsid w:val="00F30C6F"/>
    <w:rsid w:val="00F31B06"/>
    <w:rsid w:val="00F67046"/>
    <w:rsid w:val="00F72DC5"/>
    <w:rsid w:val="00F74057"/>
    <w:rsid w:val="00F84885"/>
    <w:rsid w:val="00F86421"/>
    <w:rsid w:val="00F922FB"/>
    <w:rsid w:val="00FB6386"/>
    <w:rsid w:val="00FC2C9E"/>
    <w:rsid w:val="00FC7A30"/>
    <w:rsid w:val="00FD6E7E"/>
    <w:rsid w:val="00FE23C3"/>
    <w:rsid w:val="00FE2490"/>
    <w:rsid w:val="00FE7DD2"/>
    <w:rsid w:val="00FF1B2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Heading 3 3GPP,l3,hello,list,list 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3Char">
    <w:name w:val="Heading 3 Char"/>
    <w:aliases w:val="Underrubrik2 Char,H3 Char,h3 Char,Memo Heading 3 Char,no break Char,0H Char,Heading 3 Char1 Char Char,Heading 3 Char Char Char Char,Heading 3 Char1 Char Char Char Char,Heading 3 Char Char Char Char Char Char,Heading 3 Char Char1 Char Char"/>
    <w:link w:val="Heading3"/>
    <w:qFormat/>
    <w:rsid w:val="00D2782A"/>
    <w:rPr>
      <w:rFonts w:ascii="Arial" w:hAnsi="Arial"/>
      <w:sz w:val="28"/>
      <w:lang w:val="en-GB" w:eastAsia="en-US"/>
    </w:rPr>
  </w:style>
  <w:style w:type="paragraph" w:styleId="NormalWeb">
    <w:name w:val="Normal (Web)"/>
    <w:basedOn w:val="Normal"/>
    <w:uiPriority w:val="99"/>
    <w:unhideWhenUsed/>
    <w:qFormat/>
    <w:rsid w:val="00EC3E0A"/>
    <w:pPr>
      <w:spacing w:before="100" w:beforeAutospacing="1" w:after="100" w:afterAutospacing="1"/>
    </w:pPr>
    <w:rPr>
      <w:sz w:val="24"/>
      <w:szCs w:val="24"/>
      <w:lang w:eastAsia="en-GB"/>
    </w:rPr>
  </w:style>
  <w:style w:type="character" w:customStyle="1" w:styleId="CRCoverPageChar">
    <w:name w:val="CR Cover Page Char"/>
    <w:link w:val="CRCoverPage"/>
    <w:qFormat/>
    <w:rsid w:val="00366690"/>
    <w:rPr>
      <w:rFonts w:ascii="Arial" w:hAnsi="Arial"/>
      <w:lang w:val="en-GB" w:eastAsia="en-US"/>
    </w:rPr>
  </w:style>
  <w:style w:type="paragraph" w:customStyle="1" w:styleId="TAJ">
    <w:name w:val="TAJ"/>
    <w:basedOn w:val="TH"/>
    <w:qFormat/>
    <w:rsid w:val="00366690"/>
  </w:style>
  <w:style w:type="paragraph" w:customStyle="1" w:styleId="Guidance">
    <w:name w:val="Guidance"/>
    <w:basedOn w:val="Normal"/>
    <w:link w:val="GuidanceChar"/>
    <w:qFormat/>
    <w:rsid w:val="00366690"/>
    <w:rPr>
      <w:i/>
      <w:color w:val="0000FF"/>
    </w:rPr>
  </w:style>
  <w:style w:type="character" w:customStyle="1" w:styleId="BalloonTextChar">
    <w:name w:val="Balloon Text Char"/>
    <w:basedOn w:val="DefaultParagraphFont"/>
    <w:link w:val="BalloonText"/>
    <w:qFormat/>
    <w:rsid w:val="00366690"/>
    <w:rPr>
      <w:rFonts w:ascii="Tahoma" w:hAnsi="Tahoma" w:cs="Tahoma"/>
      <w:sz w:val="16"/>
      <w:szCs w:val="16"/>
      <w:lang w:val="en-GB" w:eastAsia="en-US"/>
    </w:rPr>
  </w:style>
  <w:style w:type="character" w:customStyle="1" w:styleId="DocumentMapChar">
    <w:name w:val="Document Map Char"/>
    <w:basedOn w:val="DefaultParagraphFont"/>
    <w:link w:val="DocumentMap"/>
    <w:qFormat/>
    <w:rsid w:val="00366690"/>
    <w:rPr>
      <w:rFonts w:ascii="Tahoma" w:hAnsi="Tahoma" w:cs="Tahoma"/>
      <w:shd w:val="clear" w:color="auto" w:fill="000080"/>
      <w:lang w:val="en-GB" w:eastAsia="en-US"/>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366690"/>
    <w:pPr>
      <w:ind w:left="720"/>
      <w:contextualSpacing/>
    </w:pPr>
  </w:style>
  <w:style w:type="character" w:customStyle="1" w:styleId="EXCar">
    <w:name w:val="EX Car"/>
    <w:link w:val="EX"/>
    <w:qFormat/>
    <w:rsid w:val="00366690"/>
    <w:rPr>
      <w:rFonts w:ascii="Times New Roman" w:hAnsi="Times New Roman"/>
      <w:lang w:val="en-GB" w:eastAsia="en-US"/>
    </w:rPr>
  </w:style>
  <w:style w:type="character" w:customStyle="1" w:styleId="NOChar">
    <w:name w:val="NO Char"/>
    <w:link w:val="NO"/>
    <w:qFormat/>
    <w:rsid w:val="00366690"/>
    <w:rPr>
      <w:rFonts w:ascii="Times New Roman" w:hAnsi="Times New Roman"/>
      <w:lang w:val="en-GB" w:eastAsia="en-US"/>
    </w:rPr>
  </w:style>
  <w:style w:type="character" w:customStyle="1" w:styleId="GuidanceChar">
    <w:name w:val="Guidance Char"/>
    <w:link w:val="Guidance"/>
    <w:qFormat/>
    <w:rsid w:val="00366690"/>
    <w:rPr>
      <w:rFonts w:ascii="Times New Roman" w:hAnsi="Times New Roman"/>
      <w:i/>
      <w:color w:val="0000FF"/>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366690"/>
    <w:rPr>
      <w:rFonts w:ascii="Arial" w:hAnsi="Arial"/>
      <w:sz w:val="24"/>
      <w:lang w:val="en-GB" w:eastAsia="en-US"/>
    </w:rPr>
  </w:style>
  <w:style w:type="character" w:customStyle="1" w:styleId="TALChar">
    <w:name w:val="TAL Char"/>
    <w:link w:val="TAL"/>
    <w:qFormat/>
    <w:rsid w:val="00366690"/>
    <w:rPr>
      <w:rFonts w:ascii="Arial" w:hAnsi="Arial"/>
      <w:sz w:val="18"/>
      <w:lang w:val="en-GB" w:eastAsia="en-US"/>
    </w:rPr>
  </w:style>
  <w:style w:type="character" w:customStyle="1" w:styleId="TAHCar">
    <w:name w:val="TAH Car"/>
    <w:link w:val="TAH"/>
    <w:uiPriority w:val="99"/>
    <w:qFormat/>
    <w:rsid w:val="00366690"/>
    <w:rPr>
      <w:rFonts w:ascii="Arial" w:hAnsi="Arial"/>
      <w:b/>
      <w:sz w:val="18"/>
      <w:lang w:val="en-GB" w:eastAsia="en-US"/>
    </w:rPr>
  </w:style>
  <w:style w:type="character" w:customStyle="1" w:styleId="THChar">
    <w:name w:val="TH Char"/>
    <w:link w:val="TH"/>
    <w:qFormat/>
    <w:rsid w:val="00366690"/>
    <w:rPr>
      <w:rFonts w:ascii="Arial" w:hAnsi="Arial"/>
      <w:b/>
      <w:lang w:val="en-GB" w:eastAsia="en-US"/>
    </w:rPr>
  </w:style>
  <w:style w:type="character" w:customStyle="1" w:styleId="TANChar">
    <w:name w:val="TAN Char"/>
    <w:link w:val="TAN"/>
    <w:qFormat/>
    <w:rsid w:val="00366690"/>
    <w:rPr>
      <w:rFonts w:ascii="Arial" w:hAnsi="Arial"/>
      <w:sz w:val="18"/>
      <w:lang w:val="en-GB" w:eastAsia="en-US"/>
    </w:rPr>
  </w:style>
  <w:style w:type="character" w:customStyle="1" w:styleId="CommentTextChar">
    <w:name w:val="Comment Text Char"/>
    <w:basedOn w:val="DefaultParagraphFont"/>
    <w:link w:val="CommentText"/>
    <w:qFormat/>
    <w:rsid w:val="00366690"/>
    <w:rPr>
      <w:rFonts w:ascii="Times New Roman" w:hAnsi="Times New Roman"/>
      <w:lang w:val="en-GB" w:eastAsia="en-US"/>
    </w:rPr>
  </w:style>
  <w:style w:type="character" w:customStyle="1" w:styleId="TFChar">
    <w:name w:val="TF Char"/>
    <w:link w:val="TF"/>
    <w:qFormat/>
    <w:rsid w:val="00366690"/>
    <w:rPr>
      <w:rFonts w:ascii="Arial" w:hAnsi="Arial"/>
      <w:b/>
      <w:lang w:val="en-GB" w:eastAsia="en-US"/>
    </w:rPr>
  </w:style>
  <w:style w:type="character" w:customStyle="1" w:styleId="TACChar">
    <w:name w:val="TAC Char"/>
    <w:link w:val="TAC"/>
    <w:qFormat/>
    <w:rsid w:val="00366690"/>
    <w:rPr>
      <w:rFonts w:ascii="Arial" w:hAnsi="Arial"/>
      <w:sz w:val="18"/>
      <w:lang w:val="en-GB" w:eastAsia="en-US"/>
    </w:rPr>
  </w:style>
  <w:style w:type="character" w:customStyle="1" w:styleId="Heading5Char">
    <w:name w:val="Heading 5 Char"/>
    <w:aliases w:val="h5 Char3,Heading5 Char4,Head5 Char4,H5 Char4,M5 Char4,mh2 Char4,Module heading 2 Char4,heading 8 Char4,Numbered Sub-list Char3,Heading 81 Char,标题 81 Char,Heading 811 Char,Heading 8111 Char"/>
    <w:link w:val="Heading5"/>
    <w:qFormat/>
    <w:rsid w:val="00366690"/>
    <w:rPr>
      <w:rFonts w:ascii="Arial" w:hAnsi="Arial"/>
      <w:sz w:val="22"/>
      <w:lang w:val="en-GB" w:eastAsia="en-US"/>
    </w:rPr>
  </w:style>
  <w:style w:type="character" w:customStyle="1" w:styleId="TALCar">
    <w:name w:val="TAL Car"/>
    <w:basedOn w:val="DefaultParagraphFont"/>
    <w:qFormat/>
    <w:rsid w:val="00366690"/>
    <w:rPr>
      <w:rFonts w:ascii="Arial" w:hAnsi="Arial"/>
      <w:sz w:val="18"/>
      <w:lang w:val="en-GB" w:eastAsia="en-US" w:bidi="ar-SA"/>
    </w:rPr>
  </w:style>
  <w:style w:type="character" w:customStyle="1" w:styleId="B2Char">
    <w:name w:val="B2 Char"/>
    <w:basedOn w:val="DefaultParagraphFont"/>
    <w:link w:val="B2"/>
    <w:qFormat/>
    <w:rsid w:val="00366690"/>
    <w:rPr>
      <w:rFonts w:ascii="Times New Roman" w:hAnsi="Times New Roman"/>
      <w:lang w:val="en-GB" w:eastAsia="en-US"/>
    </w:rPr>
  </w:style>
  <w:style w:type="character" w:customStyle="1" w:styleId="EXChar">
    <w:name w:val="EX Char"/>
    <w:qFormat/>
    <w:rsid w:val="00366690"/>
    <w:rPr>
      <w:rFonts w:ascii="Times New Roman" w:hAnsi="Times New Roman"/>
      <w:lang w:val="en-GB"/>
    </w:rPr>
  </w:style>
  <w:style w:type="character" w:customStyle="1" w:styleId="CommentSubjectChar">
    <w:name w:val="Comment Subject Char"/>
    <w:basedOn w:val="CommentTextChar"/>
    <w:link w:val="CommentSubject"/>
    <w:qFormat/>
    <w:rsid w:val="00366690"/>
    <w:rPr>
      <w:rFonts w:ascii="Times New Roman" w:hAnsi="Times New Roman"/>
      <w:b/>
      <w:bCs/>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66690"/>
    <w:rPr>
      <w:rFonts w:ascii="Times New Roman" w:hAnsi="Times New Roman"/>
      <w:sz w:val="16"/>
      <w:lang w:val="en-GB" w:eastAsia="en-US"/>
    </w:rPr>
  </w:style>
  <w:style w:type="character" w:customStyle="1" w:styleId="msoins0">
    <w:name w:val="msoins"/>
    <w:qFormat/>
    <w:rsid w:val="00366690"/>
  </w:style>
  <w:style w:type="character" w:customStyle="1" w:styleId="B3Char2">
    <w:name w:val="B3 Char2"/>
    <w:basedOn w:val="DefaultParagraphFont"/>
    <w:link w:val="B3"/>
    <w:qFormat/>
    <w:rsid w:val="00366690"/>
    <w:rPr>
      <w:rFonts w:ascii="Times New Roman" w:hAnsi="Times New Roman"/>
      <w:lang w:val="en-GB" w:eastAsia="en-US"/>
    </w:rPr>
  </w:style>
  <w:style w:type="character" w:customStyle="1" w:styleId="B4Char">
    <w:name w:val="B4 Char"/>
    <w:link w:val="B4"/>
    <w:qFormat/>
    <w:rsid w:val="00366690"/>
    <w:rPr>
      <w:rFonts w:ascii="Times New Roman" w:hAnsi="Times New Roman"/>
      <w:lang w:val="en-GB" w:eastAsia="en-US"/>
    </w:rPr>
  </w:style>
  <w:style w:type="character" w:styleId="PageNumber">
    <w:name w:val="page number"/>
    <w:basedOn w:val="DefaultParagraphFont"/>
    <w:qFormat/>
    <w:rsid w:val="00366690"/>
  </w:style>
  <w:style w:type="paragraph" w:customStyle="1" w:styleId="Reference">
    <w:name w:val="Reference"/>
    <w:basedOn w:val="Normal"/>
    <w:qFormat/>
    <w:rsid w:val="00366690"/>
    <w:pPr>
      <w:keepLines/>
      <w:numPr>
        <w:ilvl w:val="1"/>
        <w:numId w:val="1"/>
      </w:numPr>
    </w:pPr>
    <w:rPr>
      <w:rFonts w:eastAsia="MS Mincho"/>
    </w:rPr>
  </w:style>
  <w:style w:type="paragraph" w:customStyle="1" w:styleId="ZchnZchn">
    <w:name w:val="Zchn Zchn"/>
    <w:semiHidden/>
    <w:qFormat/>
    <w:rsid w:val="00366690"/>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table" w:styleId="TableGrid">
    <w:name w:val="Table Grid"/>
    <w:basedOn w:val="TableNormal"/>
    <w:qFormat/>
    <w:rsid w:val="0036669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366690"/>
    <w:rPr>
      <w:rFonts w:ascii="Arial" w:hAnsi="Arial"/>
      <w:b/>
      <w:noProof/>
      <w:sz w:val="18"/>
      <w:lang w:val="en-GB" w:eastAsia="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C"/>
    <w:basedOn w:val="Normal"/>
    <w:next w:val="Normal"/>
    <w:link w:val="CaptionChar1"/>
    <w:unhideWhenUsed/>
    <w:qFormat/>
    <w:rsid w:val="00366690"/>
    <w:rPr>
      <w:rFonts w:ascii="Cambria" w:eastAsia="SimHei" w:hAnsi="Cambria"/>
    </w:rPr>
  </w:style>
  <w:style w:type="character" w:styleId="Emphasis">
    <w:name w:val="Emphasis"/>
    <w:basedOn w:val="DefaultParagraphFont"/>
    <w:qFormat/>
    <w:rsid w:val="00366690"/>
    <w:rPr>
      <w:i/>
      <w:iC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qFormat/>
    <w:rsid w:val="00366690"/>
    <w:rPr>
      <w:rFonts w:ascii="Cambria" w:eastAsia="SimHei" w:hAnsi="Cambria"/>
      <w:lang w:val="en-GB" w:eastAsia="en-US"/>
    </w:rPr>
  </w:style>
  <w:style w:type="character" w:styleId="IntenseEmphasis">
    <w:name w:val="Intense Emphasis"/>
    <w:basedOn w:val="DefaultParagraphFont"/>
    <w:uiPriority w:val="21"/>
    <w:qFormat/>
    <w:rsid w:val="00366690"/>
    <w:rPr>
      <w:b/>
      <w:bCs/>
      <w:i/>
      <w:iCs/>
      <w:color w:val="4F81BD"/>
    </w:rPr>
  </w:style>
  <w:style w:type="paragraph" w:customStyle="1" w:styleId="References">
    <w:name w:val="References"/>
    <w:basedOn w:val="Normal"/>
    <w:next w:val="Normal"/>
    <w:qFormat/>
    <w:rsid w:val="00366690"/>
    <w:pPr>
      <w:numPr>
        <w:numId w:val="3"/>
      </w:numPr>
      <w:autoSpaceDE w:val="0"/>
      <w:autoSpaceDN w:val="0"/>
      <w:snapToGrid w:val="0"/>
      <w:spacing w:after="60"/>
    </w:pPr>
    <w:rPr>
      <w:rFonts w:eastAsia="SimSun"/>
      <w:szCs w:val="16"/>
      <w:lang w:val="en-US"/>
    </w:rPr>
  </w:style>
  <w:style w:type="paragraph" w:styleId="Revision">
    <w:name w:val="Revision"/>
    <w:hidden/>
    <w:uiPriority w:val="99"/>
    <w:semiHidden/>
    <w:rsid w:val="00366690"/>
    <w:rPr>
      <w:rFonts w:ascii="Times New Roman" w:eastAsia="SimSun" w:hAnsi="Times New Roman"/>
      <w:lang w:val="en-GB" w:eastAsia="en-US"/>
    </w:rPr>
  </w:style>
  <w:style w:type="character" w:customStyle="1" w:styleId="Heading1Char">
    <w:name w:val="Heading 1 Char"/>
    <w:aliases w:val="NMP Heading 1 Char3,H1 Char3,h1 Char3,app heading 1 Char3,l1 Char3,Memo Heading 1 Char3,h11 Char3,h12 Char3,h13 Char3,h14 Char3,h15 Char3,h16 Char3,h17 Char3,h111 Char3,h121 Char3,h131 Char3,h141 Char3,h151 Char3,h161 Char,h18 Char,1 Char"/>
    <w:basedOn w:val="DefaultParagraphFont"/>
    <w:link w:val="Heading1"/>
    <w:qFormat/>
    <w:rsid w:val="00366690"/>
    <w:rPr>
      <w:rFonts w:ascii="Arial" w:hAnsi="Arial"/>
      <w:sz w:val="36"/>
      <w:lang w:val="en-GB" w:eastAsia="en-US"/>
    </w:rPr>
  </w:style>
  <w:style w:type="paragraph" w:customStyle="1" w:styleId="FL">
    <w:name w:val="FL"/>
    <w:basedOn w:val="Normal"/>
    <w:qFormat/>
    <w:rsid w:val="00366690"/>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36669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TableText">
    <w:name w:val="TableText"/>
    <w:basedOn w:val="Normal"/>
    <w:qFormat/>
    <w:rsid w:val="00366690"/>
    <w:pPr>
      <w:keepNext/>
      <w:keepLines/>
      <w:overflowPunct w:val="0"/>
      <w:autoSpaceDE w:val="0"/>
      <w:autoSpaceDN w:val="0"/>
      <w:adjustRightInd w:val="0"/>
      <w:jc w:val="center"/>
      <w:textAlignment w:val="baseline"/>
    </w:pPr>
    <w:rPr>
      <w:snapToGrid w:val="0"/>
      <w:kern w:val="2"/>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366690"/>
    <w:rPr>
      <w:rFonts w:ascii="Arial" w:hAnsi="Arial"/>
      <w:sz w:val="32"/>
      <w:lang w:val="en-GB" w:eastAsia="en-US"/>
    </w:rPr>
  </w:style>
  <w:style w:type="character" w:customStyle="1" w:styleId="Heading8Char">
    <w:name w:val="Heading 8 Char"/>
    <w:basedOn w:val="DefaultParagraphFont"/>
    <w:link w:val="Heading8"/>
    <w:qFormat/>
    <w:rsid w:val="00366690"/>
    <w:rPr>
      <w:rFonts w:ascii="Arial" w:hAnsi="Arial"/>
      <w:sz w:val="36"/>
      <w:lang w:val="en-GB" w:eastAsia="en-US"/>
    </w:rPr>
  </w:style>
  <w:style w:type="paragraph" w:styleId="IndexHeading">
    <w:name w:val="index heading"/>
    <w:basedOn w:val="Normal"/>
    <w:next w:val="Normal"/>
    <w:qFormat/>
    <w:rsid w:val="00366690"/>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366690"/>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366690"/>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366690"/>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36669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366690"/>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36669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366690"/>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366690"/>
    <w:rPr>
      <w:rFonts w:ascii="Courier New" w:hAnsi="Courier New"/>
      <w:lang w:val="nb-NO" w:eastAsia="x-none"/>
    </w:rPr>
  </w:style>
  <w:style w:type="paragraph" w:customStyle="1" w:styleId="BL">
    <w:name w:val="BL"/>
    <w:basedOn w:val="Normal"/>
    <w:qFormat/>
    <w:rsid w:val="00366690"/>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366690"/>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link w:val="MTDisplayEquationChar"/>
    <w:qFormat/>
    <w:rsid w:val="00366690"/>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366690"/>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36669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366690"/>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366690"/>
    <w:pPr>
      <w:overflowPunct w:val="0"/>
      <w:autoSpaceDE w:val="0"/>
      <w:autoSpaceDN w:val="0"/>
      <w:adjustRightInd w:val="0"/>
      <w:textAlignment w:val="baseline"/>
    </w:pPr>
    <w:rPr>
      <w:rFonts w:cs="v4.2.0"/>
      <w:lang w:eastAsia="en-GB"/>
    </w:rPr>
  </w:style>
  <w:style w:type="character" w:styleId="Strong">
    <w:name w:val="Strong"/>
    <w:qFormat/>
    <w:rsid w:val="00366690"/>
    <w:rPr>
      <w:b/>
      <w:bCs/>
    </w:rPr>
  </w:style>
  <w:style w:type="table" w:customStyle="1" w:styleId="TableGrid1">
    <w:name w:val="Table Grid1"/>
    <w:basedOn w:val="TableNormal"/>
    <w:next w:val="TableGrid"/>
    <w:uiPriority w:val="39"/>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366690"/>
    <w:rPr>
      <w:rFonts w:ascii="Arial" w:hAnsi="Arial"/>
      <w:b/>
      <w:i/>
      <w:noProof/>
      <w:sz w:val="18"/>
      <w:lang w:val="en-GB" w:eastAsia="en-US"/>
    </w:rPr>
  </w:style>
  <w:style w:type="character" w:customStyle="1" w:styleId="H6Char">
    <w:name w:val="H6 Char"/>
    <w:link w:val="H6"/>
    <w:qFormat/>
    <w:rsid w:val="00366690"/>
    <w:rPr>
      <w:rFonts w:ascii="Arial" w:hAnsi="Arial"/>
      <w:lang w:val="en-GB" w:eastAsia="en-US"/>
    </w:rPr>
  </w:style>
  <w:style w:type="character" w:customStyle="1" w:styleId="PLChar">
    <w:name w:val="PL Char"/>
    <w:link w:val="PL"/>
    <w:qFormat/>
    <w:rsid w:val="00366690"/>
    <w:rPr>
      <w:rFonts w:ascii="Courier New" w:hAnsi="Courier New"/>
      <w:noProof/>
      <w:sz w:val="16"/>
      <w:lang w:val="en-GB" w:eastAsia="en-US"/>
    </w:rPr>
  </w:style>
  <w:style w:type="character" w:customStyle="1" w:styleId="TACCar">
    <w:name w:val="TAC Car"/>
    <w:basedOn w:val="TALChar"/>
    <w:qFormat/>
    <w:rsid w:val="00366690"/>
    <w:rPr>
      <w:rFonts w:ascii="Arial" w:eastAsia="Times New Roman" w:hAnsi="Arial"/>
      <w:sz w:val="18"/>
      <w:lang w:val="en-GB" w:eastAsia="en-US" w:bidi="ar-SA"/>
    </w:rPr>
  </w:style>
  <w:style w:type="character" w:styleId="HTMLTypewriter">
    <w:name w:val="HTML Typewriter"/>
    <w:qFormat/>
    <w:rsid w:val="00366690"/>
    <w:rPr>
      <w:rFonts w:ascii="Courier New" w:eastAsia="Times New Roman" w:hAnsi="Courier New" w:cs="Courier New"/>
      <w:sz w:val="20"/>
      <w:szCs w:val="20"/>
    </w:rPr>
  </w:style>
  <w:style w:type="character" w:customStyle="1" w:styleId="TAL0">
    <w:name w:val="TAL (文字)"/>
    <w:qFormat/>
    <w:rsid w:val="00366690"/>
    <w:rPr>
      <w:rFonts w:ascii="Arial" w:hAnsi="Arial"/>
      <w:sz w:val="18"/>
      <w:lang w:val="en-GB"/>
    </w:rPr>
  </w:style>
  <w:style w:type="paragraph" w:customStyle="1" w:styleId="Separation">
    <w:name w:val="Separation"/>
    <w:basedOn w:val="Heading1"/>
    <w:next w:val="Normal"/>
    <w:qFormat/>
    <w:rsid w:val="00366690"/>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4,Header 6 Char"/>
    <w:basedOn w:val="H6Char"/>
    <w:link w:val="Heading6"/>
    <w:qFormat/>
    <w:rsid w:val="00366690"/>
    <w:rPr>
      <w:rFonts w:ascii="Arial" w:hAnsi="Arial"/>
      <w:lang w:val="en-GB" w:eastAsia="en-US"/>
    </w:rPr>
  </w:style>
  <w:style w:type="character" w:customStyle="1" w:styleId="Heading7Char">
    <w:name w:val="Heading 7 Char"/>
    <w:link w:val="Heading7"/>
    <w:qFormat/>
    <w:rsid w:val="00366690"/>
    <w:rPr>
      <w:rFonts w:ascii="Arial" w:hAnsi="Arial"/>
      <w:lang w:val="en-GB" w:eastAsia="en-US"/>
    </w:rPr>
  </w:style>
  <w:style w:type="character" w:customStyle="1" w:styleId="EditorsNoteCarCar">
    <w:name w:val="Editor's Note Car Car"/>
    <w:link w:val="EditorsNote"/>
    <w:qFormat/>
    <w:rsid w:val="00366690"/>
    <w:rPr>
      <w:rFonts w:ascii="Times New Roman" w:hAnsi="Times New Roman"/>
      <w:color w:val="FF0000"/>
      <w:lang w:val="en-GB" w:eastAsia="en-US"/>
    </w:rPr>
  </w:style>
  <w:style w:type="character" w:customStyle="1" w:styleId="B5Char">
    <w:name w:val="B5 Char"/>
    <w:link w:val="B5"/>
    <w:qFormat/>
    <w:rsid w:val="00366690"/>
    <w:rPr>
      <w:rFonts w:ascii="Times New Roman" w:hAnsi="Times New Roman"/>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qFormat/>
    <w:rsid w:val="00366690"/>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366690"/>
    <w:rPr>
      <w:b/>
      <w:lang w:val="en-GB" w:eastAsia="en-US" w:bidi="ar-SA"/>
    </w:rPr>
  </w:style>
  <w:style w:type="character" w:customStyle="1" w:styleId="HeadingChar">
    <w:name w:val="Heading Char"/>
    <w:qFormat/>
    <w:rsid w:val="00366690"/>
    <w:rPr>
      <w:rFonts w:ascii="Arial" w:eastAsia="SimSun" w:hAnsi="Arial"/>
      <w:b/>
      <w:sz w:val="22"/>
    </w:rPr>
  </w:style>
  <w:style w:type="character" w:customStyle="1" w:styleId="B6Char">
    <w:name w:val="B6 Char"/>
    <w:link w:val="B6"/>
    <w:qFormat/>
    <w:rsid w:val="00366690"/>
    <w:rPr>
      <w:rFonts w:ascii="Times New Roman" w:hAnsi="Times New Roman"/>
      <w:lang w:val="en-GB" w:eastAsia="x-none"/>
    </w:rPr>
  </w:style>
  <w:style w:type="paragraph" w:customStyle="1" w:styleId="Note">
    <w:name w:val="Note"/>
    <w:basedOn w:val="Normal"/>
    <w:qFormat/>
    <w:rsid w:val="00366690"/>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366690"/>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366690"/>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366690"/>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366690"/>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366690"/>
    <w:rPr>
      <w:rFonts w:ascii="Times New Roman" w:eastAsia="MS Mincho" w:hAnsi="Times New Roman"/>
      <w:lang w:val="en-US" w:eastAsia="en-US"/>
    </w:rPr>
    <w:tblPr/>
  </w:style>
  <w:style w:type="paragraph" w:customStyle="1" w:styleId="Bullet">
    <w:name w:val="Bullet"/>
    <w:basedOn w:val="Normal"/>
    <w:qFormat/>
    <w:rsid w:val="00366690"/>
    <w:pPr>
      <w:tabs>
        <w:tab w:val="num" w:pos="926"/>
      </w:tabs>
      <w:ind w:left="926" w:hanging="360"/>
    </w:pPr>
    <w:rPr>
      <w:rFonts w:eastAsia="MS Mincho"/>
      <w:lang w:eastAsia="ja-JP"/>
    </w:rPr>
  </w:style>
  <w:style w:type="paragraph" w:customStyle="1" w:styleId="TOC91">
    <w:name w:val="TOC 91"/>
    <w:basedOn w:val="TOC8"/>
    <w:qFormat/>
    <w:rsid w:val="00366690"/>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366690"/>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366690"/>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366690"/>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366690"/>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36669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36669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36669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366690"/>
    <w:pPr>
      <w:tabs>
        <w:tab w:val="left" w:pos="360"/>
      </w:tabs>
      <w:ind w:left="360" w:hanging="360"/>
    </w:pPr>
  </w:style>
  <w:style w:type="paragraph" w:customStyle="1" w:styleId="Para1">
    <w:name w:val="Para1"/>
    <w:basedOn w:val="Normal"/>
    <w:qFormat/>
    <w:rsid w:val="00366690"/>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36669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366690"/>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366690"/>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366690"/>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36669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366690"/>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366690"/>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366690"/>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366690"/>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36669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36669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366690"/>
    <w:rPr>
      <w:rFonts w:ascii="Times New Roman" w:eastAsia="Batang" w:hAnsi="Times New Roman"/>
      <w:lang w:val="en-GB" w:eastAsia="en-US"/>
    </w:rPr>
  </w:style>
  <w:style w:type="paragraph" w:customStyle="1" w:styleId="10">
    <w:name w:val="修订1"/>
    <w:hidden/>
    <w:semiHidden/>
    <w:qFormat/>
    <w:rsid w:val="00366690"/>
    <w:rPr>
      <w:rFonts w:ascii="Times New Roman" w:eastAsia="Batang" w:hAnsi="Times New Roman"/>
      <w:lang w:val="en-GB" w:eastAsia="en-US"/>
    </w:rPr>
  </w:style>
  <w:style w:type="paragraph" w:styleId="EndnoteText">
    <w:name w:val="endnote text"/>
    <w:basedOn w:val="Normal"/>
    <w:link w:val="EndnoteTextChar"/>
    <w:qFormat/>
    <w:rsid w:val="00366690"/>
    <w:pPr>
      <w:snapToGrid w:val="0"/>
    </w:pPr>
    <w:rPr>
      <w:lang w:eastAsia="x-none"/>
    </w:rPr>
  </w:style>
  <w:style w:type="character" w:customStyle="1" w:styleId="EndnoteTextChar">
    <w:name w:val="Endnote Text Char"/>
    <w:basedOn w:val="DefaultParagraphFont"/>
    <w:link w:val="EndnoteText"/>
    <w:qFormat/>
    <w:rsid w:val="00366690"/>
    <w:rPr>
      <w:rFonts w:ascii="Times New Roman" w:hAnsi="Times New Roman"/>
      <w:lang w:val="en-GB" w:eastAsia="x-none"/>
    </w:rPr>
  </w:style>
  <w:style w:type="paragraph" w:customStyle="1" w:styleId="a2">
    <w:name w:val="変更箇所"/>
    <w:hidden/>
    <w:semiHidden/>
    <w:qFormat/>
    <w:rsid w:val="00366690"/>
    <w:rPr>
      <w:rFonts w:ascii="Times New Roman" w:eastAsia="MS Mincho" w:hAnsi="Times New Roman"/>
      <w:lang w:val="en-GB" w:eastAsia="en-US"/>
    </w:rPr>
  </w:style>
  <w:style w:type="paragraph" w:customStyle="1" w:styleId="NB2">
    <w:name w:val="NB2"/>
    <w:basedOn w:val="ZG"/>
    <w:qFormat/>
    <w:rsid w:val="00366690"/>
    <w:pPr>
      <w:framePr w:wrap="notBeside"/>
    </w:pPr>
    <w:rPr>
      <w:lang w:val="en-US" w:eastAsia="ko-KR"/>
    </w:rPr>
  </w:style>
  <w:style w:type="paragraph" w:customStyle="1" w:styleId="tableentry">
    <w:name w:val="table entry"/>
    <w:basedOn w:val="Normal"/>
    <w:qFormat/>
    <w:rsid w:val="00366690"/>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366690"/>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366690"/>
    <w:rPr>
      <w:rFonts w:ascii="Times New Roman" w:eastAsia="MS Mincho" w:hAnsi="Times New Roman"/>
      <w:lang w:val="en-GB" w:eastAsia="x-none"/>
    </w:rPr>
  </w:style>
  <w:style w:type="paragraph" w:styleId="HTMLPreformatted">
    <w:name w:val="HTML Preformatted"/>
    <w:basedOn w:val="Normal"/>
    <w:link w:val="HTMLPreformattedChar"/>
    <w:qFormat/>
    <w:rsid w:val="0036669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66690"/>
    <w:rPr>
      <w:rFonts w:ascii="Courier New" w:eastAsia="MS Mincho" w:hAnsi="Courier New"/>
      <w:lang w:val="en-GB" w:eastAsia="x-none"/>
    </w:rPr>
  </w:style>
  <w:style w:type="character" w:customStyle="1" w:styleId="EditorsNoteChar">
    <w:name w:val="Editor's Note Char"/>
    <w:qFormat/>
    <w:rsid w:val="00366690"/>
    <w:rPr>
      <w:rFonts w:ascii="Times New Roman" w:hAnsi="Times New Roman"/>
      <w:color w:val="FF0000"/>
      <w:lang w:val="en-GB" w:eastAsia="en-US"/>
    </w:rPr>
  </w:style>
  <w:style w:type="character" w:customStyle="1" w:styleId="Heading9Char">
    <w:name w:val="Heading 9 Char"/>
    <w:link w:val="Heading9"/>
    <w:qFormat/>
    <w:rsid w:val="00366690"/>
    <w:rPr>
      <w:rFonts w:ascii="Arial" w:hAnsi="Arial"/>
      <w:sz w:val="36"/>
      <w:lang w:val="en-GB" w:eastAsia="en-US"/>
    </w:rPr>
  </w:style>
  <w:style w:type="character" w:customStyle="1" w:styleId="EQChar">
    <w:name w:val="EQ Char"/>
    <w:link w:val="EQ"/>
    <w:qFormat/>
    <w:rsid w:val="00366690"/>
    <w:rPr>
      <w:rFonts w:ascii="Times New Roman" w:hAnsi="Times New Roman"/>
      <w:noProof/>
      <w:lang w:val="en-GB" w:eastAsia="en-US"/>
    </w:rPr>
  </w:style>
  <w:style w:type="character" w:customStyle="1" w:styleId="ListBullet2Char">
    <w:name w:val="List Bullet 2 Char"/>
    <w:link w:val="ListBullet2"/>
    <w:qFormat/>
    <w:rsid w:val="00366690"/>
    <w:rPr>
      <w:rFonts w:ascii="Times New Roman" w:hAnsi="Times New Roman"/>
      <w:lang w:val="en-GB" w:eastAsia="en-US"/>
    </w:rPr>
  </w:style>
  <w:style w:type="numbering" w:customStyle="1" w:styleId="NoList1">
    <w:name w:val="No List1"/>
    <w:next w:val="NoList"/>
    <w:uiPriority w:val="99"/>
    <w:semiHidden/>
    <w:unhideWhenUsed/>
    <w:rsid w:val="00366690"/>
  </w:style>
  <w:style w:type="numbering" w:customStyle="1" w:styleId="NoList2">
    <w:name w:val="No List2"/>
    <w:next w:val="NoList"/>
    <w:uiPriority w:val="99"/>
    <w:semiHidden/>
    <w:unhideWhenUsed/>
    <w:rsid w:val="00366690"/>
  </w:style>
  <w:style w:type="table" w:customStyle="1" w:styleId="TableGrid4">
    <w:name w:val="Table Grid4"/>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366690"/>
  </w:style>
  <w:style w:type="table" w:customStyle="1" w:styleId="TableGrid5">
    <w:name w:val="Table Grid5"/>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366690"/>
  </w:style>
  <w:style w:type="table" w:customStyle="1" w:styleId="TableGrid6">
    <w:name w:val="Table Grid6"/>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366690"/>
  </w:style>
  <w:style w:type="numbering" w:customStyle="1" w:styleId="NoList6">
    <w:name w:val="No List6"/>
    <w:next w:val="NoList"/>
    <w:semiHidden/>
    <w:unhideWhenUsed/>
    <w:rsid w:val="00366690"/>
  </w:style>
  <w:style w:type="numbering" w:customStyle="1" w:styleId="NoList7">
    <w:name w:val="No List7"/>
    <w:next w:val="NoList"/>
    <w:semiHidden/>
    <w:unhideWhenUsed/>
    <w:rsid w:val="00366690"/>
  </w:style>
  <w:style w:type="numbering" w:customStyle="1" w:styleId="NoList8">
    <w:name w:val="No List8"/>
    <w:next w:val="NoList"/>
    <w:uiPriority w:val="99"/>
    <w:semiHidden/>
    <w:unhideWhenUsed/>
    <w:rsid w:val="00366690"/>
  </w:style>
  <w:style w:type="character" w:styleId="PlaceholderText">
    <w:name w:val="Placeholder Text"/>
    <w:basedOn w:val="DefaultParagraphFont"/>
    <w:uiPriority w:val="99"/>
    <w:qFormat/>
    <w:rsid w:val="00366690"/>
    <w:rPr>
      <w:color w:val="808080"/>
    </w:rPr>
  </w:style>
  <w:style w:type="paragraph" w:customStyle="1" w:styleId="TOC92">
    <w:name w:val="TOC 92"/>
    <w:basedOn w:val="TOC8"/>
    <w:qFormat/>
    <w:rsid w:val="00366690"/>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366690"/>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366690"/>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366690"/>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366690"/>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366690"/>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36669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B1Char">
    <w:name w:val="B1 Char"/>
    <w:link w:val="B1"/>
    <w:qFormat/>
    <w:rsid w:val="00366690"/>
    <w:rPr>
      <w:rFonts w:ascii="Times New Roman" w:hAnsi="Times New Roman"/>
      <w:lang w:val="en-GB" w:eastAsia="en-US"/>
    </w:rPr>
  </w:style>
  <w:style w:type="table" w:customStyle="1" w:styleId="TableGrid7">
    <w:name w:val="Table Grid7"/>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366690"/>
  </w:style>
  <w:style w:type="table" w:customStyle="1" w:styleId="TableGrid8">
    <w:name w:val="Table Grid8"/>
    <w:basedOn w:val="TableNormal"/>
    <w:next w:val="TableGrid"/>
    <w:uiPriority w:val="39"/>
    <w:qFormat/>
    <w:rsid w:val="0036669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66690"/>
    <w:rPr>
      <w:rFonts w:ascii="Times New Roman" w:eastAsia="MS Mincho" w:hAnsi="Times New Roman"/>
      <w:lang w:val="en-US" w:eastAsia="en-US"/>
    </w:rPr>
    <w:tblPr/>
  </w:style>
  <w:style w:type="table" w:customStyle="1" w:styleId="Tabellengitternetz11">
    <w:name w:val="Tabellengitternetz1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6669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6669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366690"/>
  </w:style>
  <w:style w:type="numbering" w:customStyle="1" w:styleId="NoList21">
    <w:name w:val="No List21"/>
    <w:next w:val="NoList"/>
    <w:uiPriority w:val="99"/>
    <w:semiHidden/>
    <w:unhideWhenUsed/>
    <w:rsid w:val="00366690"/>
  </w:style>
  <w:style w:type="table" w:customStyle="1" w:styleId="TableGrid41">
    <w:name w:val="Table Grid41"/>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366690"/>
  </w:style>
  <w:style w:type="table" w:customStyle="1" w:styleId="TableGrid51">
    <w:name w:val="Table Grid51"/>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366690"/>
  </w:style>
  <w:style w:type="table" w:customStyle="1" w:styleId="TableGrid61">
    <w:name w:val="Table Grid61"/>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366690"/>
  </w:style>
  <w:style w:type="numbering" w:customStyle="1" w:styleId="NoList61">
    <w:name w:val="No List61"/>
    <w:next w:val="NoList"/>
    <w:uiPriority w:val="99"/>
    <w:semiHidden/>
    <w:unhideWhenUsed/>
    <w:rsid w:val="00366690"/>
  </w:style>
  <w:style w:type="numbering" w:customStyle="1" w:styleId="NoList71">
    <w:name w:val="No List71"/>
    <w:next w:val="NoList"/>
    <w:uiPriority w:val="99"/>
    <w:semiHidden/>
    <w:unhideWhenUsed/>
    <w:rsid w:val="00366690"/>
  </w:style>
  <w:style w:type="numbering" w:customStyle="1" w:styleId="NoList81">
    <w:name w:val="No List81"/>
    <w:next w:val="NoList"/>
    <w:uiPriority w:val="99"/>
    <w:semiHidden/>
    <w:unhideWhenUsed/>
    <w:rsid w:val="00366690"/>
  </w:style>
  <w:style w:type="character" w:customStyle="1" w:styleId="UnresolvedMention1">
    <w:name w:val="Unresolved Mention1"/>
    <w:uiPriority w:val="99"/>
    <w:unhideWhenUsed/>
    <w:qFormat/>
    <w:rsid w:val="00366690"/>
    <w:rPr>
      <w:color w:val="808080"/>
      <w:shd w:val="clear" w:color="auto" w:fill="E6E6E6"/>
    </w:rPr>
  </w:style>
  <w:style w:type="paragraph" w:customStyle="1" w:styleId="Default">
    <w:name w:val="Default"/>
    <w:qFormat/>
    <w:rsid w:val="00366690"/>
    <w:pPr>
      <w:autoSpaceDE w:val="0"/>
      <w:autoSpaceDN w:val="0"/>
      <w:adjustRightInd w:val="0"/>
    </w:pPr>
    <w:rPr>
      <w:rFonts w:ascii="Arial" w:eastAsia="SimSun" w:hAnsi="Arial" w:cs="Arial"/>
      <w:color w:val="000000"/>
      <w:sz w:val="24"/>
      <w:szCs w:val="24"/>
      <w:lang w:val="fi-FI" w:eastAsia="fi-FI"/>
    </w:rPr>
  </w:style>
  <w:style w:type="paragraph" w:customStyle="1" w:styleId="BodyText1">
    <w:name w:val="Body Text1"/>
    <w:basedOn w:val="Normal"/>
    <w:next w:val="BodyText"/>
    <w:link w:val="BodyTextChar"/>
    <w:uiPriority w:val="99"/>
    <w:rsid w:val="00366690"/>
    <w:pPr>
      <w:spacing w:after="120"/>
    </w:pPr>
    <w:rPr>
      <w:rFonts w:ascii="CG Times (WN)" w:hAnsi="CG Times (WN)"/>
      <w:lang w:eastAsia="fr-FR"/>
    </w:rPr>
  </w:style>
  <w:style w:type="character" w:customStyle="1" w:styleId="BodyTextChar">
    <w:name w:val="Body Text Char"/>
    <w:aliases w:val="Corps de texte Car Char,Corps de texte Car1 Car Char,Corps de texte Car Car Car Char,Corps de texte Car1 Car Car Car Char,Corps de texte Car Car Car Car Car Char,Corps de texte Car1 Car Car Car Car Car Char,bt Car Char,body indent Char"/>
    <w:basedOn w:val="DefaultParagraphFont"/>
    <w:link w:val="BodyText1"/>
    <w:uiPriority w:val="99"/>
    <w:qFormat/>
    <w:rsid w:val="00366690"/>
    <w:rPr>
      <w:lang w:val="en-GB"/>
    </w:rPr>
  </w:style>
  <w:style w:type="numbering" w:customStyle="1" w:styleId="NoList91">
    <w:name w:val="No List91"/>
    <w:next w:val="NoList"/>
    <w:uiPriority w:val="99"/>
    <w:semiHidden/>
    <w:unhideWhenUsed/>
    <w:rsid w:val="00366690"/>
  </w:style>
  <w:style w:type="table" w:customStyle="1" w:styleId="TableGrid76">
    <w:name w:val="Table Grid76"/>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unhideWhenUsed/>
    <w:qFormat/>
    <w:rsid w:val="00366690"/>
    <w:pPr>
      <w:spacing w:after="120"/>
    </w:pPr>
  </w:style>
  <w:style w:type="character" w:customStyle="1" w:styleId="BodyTextChar1">
    <w:name w:val="Body Text Char1"/>
    <w:aliases w:val="bt Char5,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366690"/>
    <w:rPr>
      <w:rFonts w:ascii="Times New Roman" w:hAnsi="Times New Roman"/>
      <w:lang w:val="en-GB" w:eastAsia="en-US"/>
    </w:rPr>
  </w:style>
  <w:style w:type="character" w:customStyle="1" w:styleId="IntenseEmphasis1">
    <w:name w:val="Intense Emphasis1"/>
    <w:basedOn w:val="DefaultParagraphFont"/>
    <w:uiPriority w:val="21"/>
    <w:qFormat/>
    <w:rsid w:val="008062B3"/>
    <w:rPr>
      <w:b/>
      <w:bCs/>
      <w:i/>
      <w:iCs/>
      <w:color w:val="4F81BD"/>
    </w:rPr>
  </w:style>
  <w:style w:type="paragraph" w:customStyle="1" w:styleId="Revision1">
    <w:name w:val="Revision1"/>
    <w:hidden/>
    <w:uiPriority w:val="99"/>
    <w:semiHidden/>
    <w:qFormat/>
    <w:rsid w:val="008062B3"/>
    <w:pPr>
      <w:spacing w:after="160" w:line="259" w:lineRule="auto"/>
    </w:pPr>
    <w:rPr>
      <w:rFonts w:ascii="Times New Roman" w:eastAsia="SimSun" w:hAnsi="Times New Roman"/>
      <w:lang w:val="en-GB" w:eastAsia="en-US"/>
    </w:rPr>
  </w:style>
  <w:style w:type="paragraph" w:customStyle="1" w:styleId="TOCHeading1">
    <w:name w:val="TOC Heading1"/>
    <w:basedOn w:val="Heading1"/>
    <w:next w:val="Normal"/>
    <w:uiPriority w:val="39"/>
    <w:unhideWhenUsed/>
    <w:qFormat/>
    <w:rsid w:val="008062B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10">
    <w:name w:val="No List10"/>
    <w:next w:val="NoList"/>
    <w:uiPriority w:val="99"/>
    <w:semiHidden/>
    <w:unhideWhenUsed/>
    <w:rsid w:val="00622610"/>
  </w:style>
  <w:style w:type="table" w:customStyle="1" w:styleId="TableGrid9">
    <w:name w:val="Table Grid9"/>
    <w:basedOn w:val="TableNormal"/>
    <w:next w:val="TableGrid"/>
    <w:qFormat/>
    <w:rsid w:val="0062261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622610"/>
    <w:rPr>
      <w:rFonts w:ascii="Times New Roman" w:hAnsi="Times New Roman"/>
      <w:lang w:val="en-GB" w:eastAsia="en-US"/>
    </w:rPr>
  </w:style>
  <w:style w:type="character" w:customStyle="1" w:styleId="FigureTitleChar">
    <w:name w:val="Figure Title Char"/>
    <w:rsid w:val="00622610"/>
    <w:rPr>
      <w:rFonts w:ascii="Arial" w:hAnsi="Arial"/>
      <w:lang w:val="en-GB" w:eastAsia="en-US" w:bidi="ar-SA"/>
    </w:rPr>
  </w:style>
  <w:style w:type="character" w:customStyle="1" w:styleId="p1">
    <w:name w:val="p1"/>
    <w:rsid w:val="00622610"/>
    <w:rPr>
      <w:vanish w:val="0"/>
      <w:webHidden w:val="0"/>
      <w:specVanish w:val="0"/>
    </w:rPr>
  </w:style>
  <w:style w:type="character" w:customStyle="1" w:styleId="e-031">
    <w:name w:val="e-031"/>
    <w:rsid w:val="00622610"/>
    <w:rPr>
      <w:i/>
      <w:iCs/>
    </w:rPr>
  </w:style>
  <w:style w:type="paragraph" w:styleId="BodyTextIndent">
    <w:name w:val="Body Text Indent"/>
    <w:basedOn w:val="Normal"/>
    <w:link w:val="BodyTextIndentChar"/>
    <w:qFormat/>
    <w:rsid w:val="00622610"/>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qFormat/>
    <w:rsid w:val="00622610"/>
    <w:rPr>
      <w:rFonts w:ascii="Times New Roman" w:hAnsi="Times New Roman"/>
      <w:lang w:val="en-GB" w:eastAsia="en-US"/>
    </w:rPr>
  </w:style>
  <w:style w:type="paragraph" w:styleId="Title">
    <w:name w:val="Title"/>
    <w:basedOn w:val="Normal"/>
    <w:next w:val="Normal"/>
    <w:link w:val="TitleChar"/>
    <w:qFormat/>
    <w:rsid w:val="00622610"/>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basedOn w:val="DefaultParagraphFont"/>
    <w:link w:val="Title"/>
    <w:qFormat/>
    <w:rsid w:val="00622610"/>
    <w:rPr>
      <w:rFonts w:ascii="Arial" w:hAnsi="Arial"/>
      <w:b/>
      <w:bCs/>
      <w:kern w:val="28"/>
      <w:sz w:val="28"/>
      <w:szCs w:val="32"/>
      <w:lang w:val="en-GB" w:eastAsia="en-US"/>
    </w:rPr>
  </w:style>
  <w:style w:type="character" w:customStyle="1" w:styleId="Heading1Char2">
    <w:name w:val="Heading 1 Char2"/>
    <w:rsid w:val="00622610"/>
    <w:rPr>
      <w:rFonts w:ascii="Arial" w:hAnsi="Arial"/>
      <w:sz w:val="36"/>
      <w:lang w:val="en-GB" w:eastAsia="en-US" w:bidi="ar-SA"/>
    </w:rPr>
  </w:style>
  <w:style w:type="character" w:customStyle="1" w:styleId="CharChar12">
    <w:name w:val="Char Char12"/>
    <w:qFormat/>
    <w:locked/>
    <w:rsid w:val="00622610"/>
    <w:rPr>
      <w:rFonts w:ascii="Arial" w:hAnsi="Arial"/>
      <w:b/>
      <w:noProof/>
      <w:sz w:val="18"/>
      <w:lang w:val="en-GB" w:bidi="ar-SA"/>
    </w:rPr>
  </w:style>
  <w:style w:type="character" w:customStyle="1" w:styleId="CharChar5">
    <w:name w:val="Char Char5"/>
    <w:rsid w:val="00622610"/>
    <w:rPr>
      <w:lang w:val="en-GB" w:eastAsia="ja-JP" w:bidi="ar-SA"/>
    </w:rPr>
  </w:style>
  <w:style w:type="paragraph" w:styleId="BodyText2">
    <w:name w:val="Body Text 2"/>
    <w:basedOn w:val="Normal"/>
    <w:link w:val="BodyText2Char"/>
    <w:qFormat/>
    <w:rsid w:val="00622610"/>
    <w:pPr>
      <w:overflowPunct w:val="0"/>
      <w:autoSpaceDE w:val="0"/>
      <w:autoSpaceDN w:val="0"/>
      <w:adjustRightInd w:val="0"/>
      <w:textAlignment w:val="baseline"/>
    </w:pPr>
    <w:rPr>
      <w:i/>
    </w:rPr>
  </w:style>
  <w:style w:type="character" w:customStyle="1" w:styleId="BodyText2Char">
    <w:name w:val="Body Text 2 Char"/>
    <w:basedOn w:val="DefaultParagraphFont"/>
    <w:link w:val="BodyText2"/>
    <w:qFormat/>
    <w:rsid w:val="00622610"/>
    <w:rPr>
      <w:rFonts w:ascii="Times New Roman" w:hAnsi="Times New Roman"/>
      <w:i/>
      <w:lang w:val="en-GB" w:eastAsia="en-US"/>
    </w:rPr>
  </w:style>
  <w:style w:type="paragraph" w:styleId="BodyText3">
    <w:name w:val="Body Text 3"/>
    <w:basedOn w:val="Normal"/>
    <w:link w:val="BodyText3Char"/>
    <w:qFormat/>
    <w:rsid w:val="00622610"/>
    <w:pPr>
      <w:keepNext/>
      <w:keepLines/>
      <w:overflowPunct w:val="0"/>
      <w:autoSpaceDE w:val="0"/>
      <w:autoSpaceDN w:val="0"/>
      <w:adjustRightInd w:val="0"/>
      <w:textAlignment w:val="baseline"/>
    </w:pPr>
    <w:rPr>
      <w:rFonts w:eastAsia="MS Gothic"/>
      <w:color w:val="000000"/>
    </w:rPr>
  </w:style>
  <w:style w:type="character" w:customStyle="1" w:styleId="BodyText3Char">
    <w:name w:val="Body Text 3 Char"/>
    <w:basedOn w:val="DefaultParagraphFont"/>
    <w:link w:val="BodyText3"/>
    <w:qFormat/>
    <w:rsid w:val="00622610"/>
    <w:rPr>
      <w:rFonts w:ascii="Times New Roman" w:eastAsia="MS Gothic" w:hAnsi="Times New Roman"/>
      <w:color w:val="000000"/>
      <w:lang w:val="en-GB" w:eastAsia="en-US"/>
    </w:rPr>
  </w:style>
  <w:style w:type="character" w:customStyle="1" w:styleId="CharChar1">
    <w:name w:val="Char Char1"/>
    <w:qFormat/>
    <w:rsid w:val="00622610"/>
    <w:rPr>
      <w:lang w:val="en-GB" w:eastAsia="ja-JP" w:bidi="ar-SA"/>
    </w:rPr>
  </w:style>
  <w:style w:type="character" w:customStyle="1" w:styleId="btChar">
    <w:name w:val="bt Char"/>
    <w:aliases w:val="bt Car Char Char"/>
    <w:qFormat/>
    <w:rsid w:val="00622610"/>
    <w:rPr>
      <w:rFonts w:eastAsia="MS Mincho"/>
      <w:lang w:val="en-GB" w:eastAsia="en-US" w:bidi="ar-SA"/>
    </w:rPr>
  </w:style>
  <w:style w:type="character" w:customStyle="1" w:styleId="btChar1">
    <w:name w:val="bt Char1"/>
    <w:aliases w:val="bt Car Char Char1"/>
    <w:qFormat/>
    <w:rsid w:val="00622610"/>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2261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22610"/>
    <w:rPr>
      <w:rFonts w:ascii="Arial" w:hAnsi="Arial"/>
      <w:sz w:val="32"/>
      <w:lang w:val="en-GB" w:eastAsia="ja-JP" w:bidi="ar-SA"/>
    </w:rPr>
  </w:style>
  <w:style w:type="character" w:customStyle="1" w:styleId="CharChar4">
    <w:name w:val="Char Char4"/>
    <w:qFormat/>
    <w:rsid w:val="00622610"/>
    <w:rPr>
      <w:rFonts w:ascii="Courier New" w:hAnsi="Courier New"/>
      <w:lang w:val="nb-NO" w:eastAsia="ja-JP" w:bidi="ar-SA"/>
    </w:rPr>
  </w:style>
  <w:style w:type="character" w:customStyle="1" w:styleId="AndreaLeonardi">
    <w:name w:val="Andrea Leonardi"/>
    <w:semiHidden/>
    <w:qFormat/>
    <w:rsid w:val="00622610"/>
    <w:rPr>
      <w:rFonts w:ascii="Arial" w:hAnsi="Arial" w:cs="Arial"/>
      <w:color w:val="auto"/>
      <w:sz w:val="20"/>
      <w:szCs w:val="20"/>
    </w:rPr>
  </w:style>
  <w:style w:type="character" w:customStyle="1" w:styleId="NOCharChar">
    <w:name w:val="NO Char Char"/>
    <w:qFormat/>
    <w:rsid w:val="00622610"/>
    <w:rPr>
      <w:lang w:val="en-GB" w:eastAsia="en-US" w:bidi="ar-SA"/>
    </w:rPr>
  </w:style>
  <w:style w:type="character" w:customStyle="1" w:styleId="NOZchn">
    <w:name w:val="NO Zchn"/>
    <w:qFormat/>
    <w:rsid w:val="00622610"/>
    <w:rPr>
      <w:lang w:val="en-GB" w:eastAsia="en-US" w:bidi="ar-SA"/>
    </w:rPr>
  </w:style>
  <w:style w:type="character" w:customStyle="1" w:styleId="T1Char">
    <w:name w:val="T1 Char"/>
    <w:aliases w:val="Header 6 Char Char"/>
    <w:basedOn w:val="H6Char"/>
    <w:rsid w:val="00622610"/>
    <w:rPr>
      <w:rFonts w:ascii="Arial" w:eastAsia="Times New Roman" w:hAnsi="Arial"/>
      <w:lang w:val="en-GB" w:eastAsia="en-US"/>
    </w:rPr>
  </w:style>
  <w:style w:type="character" w:customStyle="1" w:styleId="T1Char1">
    <w:name w:val="T1 Char1"/>
    <w:aliases w:val="Header 6 Char Char1"/>
    <w:basedOn w:val="H6Char"/>
    <w:qFormat/>
    <w:rsid w:val="00622610"/>
    <w:rPr>
      <w:rFonts w:ascii="Arial" w:eastAsia="Times New Roman"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22610"/>
    <w:rPr>
      <w:rFonts w:ascii="Arial" w:hAnsi="Arial"/>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22610"/>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2261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22610"/>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2261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22610"/>
    <w:rPr>
      <w:rFonts w:ascii="Arial" w:eastAsia="MS Mincho" w:hAnsi="Arial"/>
      <w:sz w:val="22"/>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qFormat/>
    <w:locked/>
    <w:rsid w:val="00622610"/>
    <w:rPr>
      <w:rFonts w:ascii="Arial" w:eastAsia="Batang" w:hAnsi="Arial" w:cs="Times New Roman"/>
      <w:b/>
      <w:bCs/>
      <w:i/>
      <w:iCs/>
      <w:sz w:val="28"/>
      <w:szCs w:val="28"/>
      <w:lang w:val="en-GB" w:eastAsia="en-US" w:bidi="ar-SA"/>
    </w:rPr>
  </w:style>
  <w:style w:type="character" w:customStyle="1" w:styleId="T1Char2">
    <w:name w:val="T1 Char2"/>
    <w:aliases w:val="Header 6 Char Char2"/>
    <w:basedOn w:val="H6Char"/>
    <w:qFormat/>
    <w:rsid w:val="00622610"/>
    <w:rPr>
      <w:rFonts w:ascii="Arial" w:eastAsia="Times New Roman" w:hAnsi="Arial"/>
      <w:lang w:val="en-GB" w:eastAsia="en-US"/>
    </w:rPr>
  </w:style>
  <w:style w:type="paragraph" w:styleId="BodyTextIndent2">
    <w:name w:val="Body Text Indent 2"/>
    <w:basedOn w:val="Normal"/>
    <w:link w:val="BodyTextIndent2Char"/>
    <w:qFormat/>
    <w:rsid w:val="0062261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622610"/>
    <w:rPr>
      <w:rFonts w:ascii="Times New Roman" w:eastAsia="MS Mincho" w:hAnsi="Times New Roman"/>
      <w:lang w:val="en-GB" w:eastAsia="en-GB"/>
    </w:rPr>
  </w:style>
  <w:style w:type="paragraph" w:styleId="NormalIndent">
    <w:name w:val="Normal Indent"/>
    <w:basedOn w:val="Normal"/>
    <w:qFormat/>
    <w:rsid w:val="00622610"/>
    <w:pPr>
      <w:overflowPunct w:val="0"/>
      <w:autoSpaceDE w:val="0"/>
      <w:autoSpaceDN w:val="0"/>
      <w:adjustRightInd w:val="0"/>
      <w:spacing w:after="0"/>
      <w:ind w:left="851"/>
      <w:textAlignment w:val="baseline"/>
    </w:pPr>
    <w:rPr>
      <w:rFonts w:eastAsia="MS Mincho"/>
      <w:lang w:val="it-IT" w:eastAsia="en-GB"/>
    </w:rPr>
  </w:style>
  <w:style w:type="character" w:customStyle="1" w:styleId="CharChar7">
    <w:name w:val="Char Char7"/>
    <w:qFormat/>
    <w:rsid w:val="00622610"/>
    <w:rPr>
      <w:rFonts w:ascii="Tahoma" w:hAnsi="Tahoma" w:cs="Tahoma"/>
      <w:shd w:val="clear" w:color="auto" w:fill="000080"/>
      <w:lang w:val="en-GB" w:eastAsia="en-US"/>
    </w:rPr>
  </w:style>
  <w:style w:type="character" w:customStyle="1" w:styleId="ZchnZchn5">
    <w:name w:val="Zchn Zchn5"/>
    <w:qFormat/>
    <w:rsid w:val="00622610"/>
    <w:rPr>
      <w:rFonts w:ascii="Courier New" w:eastAsia="Batang" w:hAnsi="Courier New"/>
      <w:lang w:val="nb-NO" w:eastAsia="en-US" w:bidi="ar-SA"/>
    </w:rPr>
  </w:style>
  <w:style w:type="character" w:customStyle="1" w:styleId="CharChar10">
    <w:name w:val="Char Char10"/>
    <w:semiHidden/>
    <w:qFormat/>
    <w:rsid w:val="00622610"/>
    <w:rPr>
      <w:rFonts w:ascii="Times New Roman" w:hAnsi="Times New Roman"/>
      <w:lang w:val="en-GB" w:eastAsia="en-US"/>
    </w:rPr>
  </w:style>
  <w:style w:type="character" w:customStyle="1" w:styleId="CharChar9">
    <w:name w:val="Char Char9"/>
    <w:semiHidden/>
    <w:qFormat/>
    <w:rsid w:val="00622610"/>
    <w:rPr>
      <w:rFonts w:ascii="Tahoma" w:hAnsi="Tahoma" w:cs="Tahoma"/>
      <w:sz w:val="16"/>
      <w:szCs w:val="16"/>
      <w:lang w:val="en-GB" w:eastAsia="en-US"/>
    </w:rPr>
  </w:style>
  <w:style w:type="character" w:customStyle="1" w:styleId="CharChar8">
    <w:name w:val="Char Char8"/>
    <w:semiHidden/>
    <w:qFormat/>
    <w:rsid w:val="00622610"/>
    <w:rPr>
      <w:rFonts w:ascii="Times New Roman" w:hAnsi="Times New Roman"/>
      <w:b/>
      <w:bCs/>
      <w:lang w:val="en-GB" w:eastAsia="en-US"/>
    </w:rPr>
  </w:style>
  <w:style w:type="paragraph" w:customStyle="1" w:styleId="a3">
    <w:name w:val="修订"/>
    <w:hidden/>
    <w:semiHidden/>
    <w:rsid w:val="00622610"/>
    <w:rPr>
      <w:rFonts w:ascii="Times New Roman" w:eastAsia="Batang" w:hAnsi="Times New Roman"/>
      <w:lang w:val="en-GB" w:eastAsia="en-US"/>
    </w:rPr>
  </w:style>
  <w:style w:type="character" w:styleId="EndnoteReference">
    <w:name w:val="endnote reference"/>
    <w:qFormat/>
    <w:rsid w:val="00622610"/>
    <w:rPr>
      <w:vertAlign w:val="superscript"/>
    </w:rPr>
  </w:style>
  <w:style w:type="character" w:customStyle="1" w:styleId="btChar3">
    <w:name w:val="bt Char3"/>
    <w:aliases w:val="bt Car Char Char3"/>
    <w:qFormat/>
    <w:rsid w:val="00622610"/>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622610"/>
    <w:rPr>
      <w:rFonts w:ascii="Arial" w:hAnsi="Arial"/>
      <w:sz w:val="22"/>
      <w:lang w:val="en-GB" w:eastAsia="ja-JP" w:bidi="ar-SA"/>
    </w:rPr>
  </w:style>
  <w:style w:type="paragraph" w:styleId="Date">
    <w:name w:val="Date"/>
    <w:basedOn w:val="Normal"/>
    <w:next w:val="Normal"/>
    <w:link w:val="DateChar"/>
    <w:qFormat/>
    <w:rsid w:val="00622610"/>
    <w:pPr>
      <w:overflowPunct w:val="0"/>
      <w:autoSpaceDE w:val="0"/>
      <w:autoSpaceDN w:val="0"/>
      <w:adjustRightInd w:val="0"/>
      <w:textAlignment w:val="baseline"/>
    </w:pPr>
  </w:style>
  <w:style w:type="character" w:customStyle="1" w:styleId="DateChar">
    <w:name w:val="Date Char"/>
    <w:basedOn w:val="DefaultParagraphFont"/>
    <w:link w:val="Date"/>
    <w:qFormat/>
    <w:rsid w:val="00622610"/>
    <w:rPr>
      <w:rFonts w:ascii="Times New Roman"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22610"/>
    <w:rPr>
      <w:rFonts w:ascii="Arial" w:hAnsi="Arial"/>
      <w:sz w:val="24"/>
      <w:lang w:val="en-GB"/>
    </w:rPr>
  </w:style>
  <w:style w:type="character" w:customStyle="1" w:styleId="ListChar">
    <w:name w:val="List Char"/>
    <w:link w:val="List"/>
    <w:qFormat/>
    <w:rsid w:val="00622610"/>
    <w:rPr>
      <w:rFonts w:ascii="Times New Roman" w:hAnsi="Times New Roman"/>
      <w:lang w:val="en-GB" w:eastAsia="en-US"/>
    </w:rPr>
  </w:style>
  <w:style w:type="character" w:customStyle="1" w:styleId="ListBulletChar">
    <w:name w:val="List Bullet Char"/>
    <w:basedOn w:val="ListChar"/>
    <w:link w:val="ListBullet"/>
    <w:qFormat/>
    <w:rsid w:val="00622610"/>
    <w:rPr>
      <w:rFonts w:ascii="Times New Roman" w:hAnsi="Times New Roman"/>
      <w:lang w:val="en-GB" w:eastAsia="en-US"/>
    </w:rPr>
  </w:style>
  <w:style w:type="character" w:customStyle="1" w:styleId="ListBullet3Char">
    <w:name w:val="List Bullet 3 Char"/>
    <w:basedOn w:val="ListBullet2Char"/>
    <w:link w:val="ListBullet3"/>
    <w:qFormat/>
    <w:rsid w:val="00622610"/>
    <w:rPr>
      <w:rFonts w:ascii="Times New Roman" w:hAnsi="Times New Roman"/>
      <w:lang w:val="en-GB" w:eastAsia="en-US"/>
    </w:rPr>
  </w:style>
  <w:style w:type="character" w:customStyle="1" w:styleId="MTEquationSection">
    <w:name w:val="MTEquationSection"/>
    <w:qFormat/>
    <w:rsid w:val="00622610"/>
    <w:rPr>
      <w:noProof w:val="0"/>
      <w:vanish w:val="0"/>
      <w:color w:val="FF0000"/>
      <w:lang w:eastAsia="en-US"/>
    </w:rPr>
  </w:style>
  <w:style w:type="character" w:customStyle="1" w:styleId="superscript">
    <w:name w:val="superscript"/>
    <w:qFormat/>
    <w:rsid w:val="00622610"/>
    <w:rPr>
      <w:rFonts w:ascii="Cambria" w:hAnsi="Cambria"/>
      <w:position w:val="6"/>
      <w:sz w:val="18"/>
    </w:rPr>
  </w:style>
  <w:style w:type="character" w:customStyle="1" w:styleId="NOChar1">
    <w:name w:val="NO Char1"/>
    <w:qFormat/>
    <w:rsid w:val="00622610"/>
    <w:rPr>
      <w:rFonts w:eastAsia="MS Mincho"/>
      <w:lang w:val="en-GB" w:eastAsia="en-US" w:bidi="ar-SA"/>
    </w:rPr>
  </w:style>
  <w:style w:type="character" w:customStyle="1" w:styleId="B1Char1">
    <w:name w:val="B1 Char1"/>
    <w:qFormat/>
    <w:rsid w:val="00622610"/>
    <w:rPr>
      <w:rFonts w:eastAsia="MS Mincho"/>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22610"/>
    <w:rPr>
      <w:rFonts w:ascii="Arial" w:hAnsi="Arial"/>
      <w:sz w:val="28"/>
      <w:lang w:val="en-GB" w:eastAsia="en-US" w:bidi="ar-SA"/>
    </w:rPr>
  </w:style>
  <w:style w:type="character" w:customStyle="1" w:styleId="btChar4">
    <w:name w:val="bt Char4"/>
    <w:rsid w:val="00622610"/>
    <w:rPr>
      <w:rFonts w:eastAsia="MS Mincho"/>
      <w:sz w:val="24"/>
      <w:lang w:val="en-US" w:eastAsia="en-US" w:bidi="ar-SA"/>
    </w:rPr>
  </w:style>
  <w:style w:type="character" w:customStyle="1" w:styleId="capCharChar2">
    <w:name w:val="cap Char Char2"/>
    <w:aliases w:val="Caption Char Char1,Caption Char1 Char Char1,cap Char Char1 Char1,Caption Char Char1 Char Char1,cap Char2 Char Char Char1"/>
    <w:qFormat/>
    <w:rsid w:val="00622610"/>
    <w:rPr>
      <w:b/>
      <w:lang w:val="en-GB" w:eastAsia="en-GB" w:bidi="ar-SA"/>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622610"/>
    <w:rPr>
      <w:rFonts w:ascii="Arial" w:hAnsi="Arial"/>
      <w:sz w:val="36"/>
      <w:lang w:val="en-GB" w:eastAsia="en-US" w:bidi="ar-SA"/>
    </w:rPr>
  </w:style>
  <w:style w:type="character" w:customStyle="1" w:styleId="T1Char3">
    <w:name w:val="T1 Char3"/>
    <w:aliases w:val="Header 6 Char Char3"/>
    <w:qFormat/>
    <w:rsid w:val="00622610"/>
    <w:rPr>
      <w:rFonts w:ascii="Arial" w:hAnsi="Arial"/>
      <w:lang w:val="en-GB" w:eastAsia="en-US" w:bidi="ar-SA"/>
    </w:rPr>
  </w:style>
  <w:style w:type="character" w:customStyle="1" w:styleId="CharChar29">
    <w:name w:val="Char Char29"/>
    <w:qFormat/>
    <w:rsid w:val="00622610"/>
    <w:rPr>
      <w:rFonts w:ascii="Arial" w:hAnsi="Arial"/>
      <w:sz w:val="36"/>
      <w:lang w:val="en-GB" w:eastAsia="en-US" w:bidi="ar-SA"/>
    </w:rPr>
  </w:style>
  <w:style w:type="character" w:customStyle="1" w:styleId="CharChar28">
    <w:name w:val="Char Char28"/>
    <w:qFormat/>
    <w:rsid w:val="00622610"/>
    <w:rPr>
      <w:rFonts w:ascii="Arial" w:hAnsi="Arial"/>
      <w:sz w:val="32"/>
      <w:lang w:val="en-GB"/>
    </w:rPr>
  </w:style>
  <w:style w:type="character" w:customStyle="1" w:styleId="hps">
    <w:name w:val="hps"/>
    <w:rsid w:val="00622610"/>
  </w:style>
  <w:style w:type="character" w:customStyle="1" w:styleId="EditorsNoteChar1">
    <w:name w:val="Editor's Note Char1"/>
    <w:qFormat/>
    <w:rsid w:val="00622610"/>
    <w:rPr>
      <w:rFonts w:eastAsia="Times New Roman"/>
      <w:color w:val="FF0000"/>
      <w:lang w:eastAsia="en-US"/>
    </w:rPr>
  </w:style>
  <w:style w:type="paragraph" w:styleId="BlockText">
    <w:name w:val="Block Text"/>
    <w:basedOn w:val="Normal"/>
    <w:rsid w:val="00622610"/>
    <w:pPr>
      <w:overflowPunct w:val="0"/>
      <w:autoSpaceDE w:val="0"/>
      <w:autoSpaceDN w:val="0"/>
      <w:adjustRightInd w:val="0"/>
      <w:spacing w:after="120" w:line="256" w:lineRule="auto"/>
      <w:ind w:left="1440" w:right="1440"/>
      <w:textAlignment w:val="baseline"/>
    </w:pPr>
    <w:rPr>
      <w:rFonts w:ascii="Calibri" w:eastAsia="DengXian" w:hAnsi="Calibri"/>
      <w:sz w:val="22"/>
      <w:szCs w:val="22"/>
      <w:lang w:val="sv-SE" w:eastAsia="zh-CN"/>
    </w:rPr>
  </w:style>
  <w:style w:type="character" w:customStyle="1" w:styleId="TAHChar">
    <w:name w:val="TAH Char"/>
    <w:locked/>
    <w:rsid w:val="00622610"/>
    <w:rPr>
      <w:rFonts w:ascii="Arial" w:hAnsi="Arial" w:cs="Arial"/>
      <w:b/>
      <w:sz w:val="18"/>
      <w:lang w:val="en-GB"/>
    </w:rPr>
  </w:style>
  <w:style w:type="character" w:customStyle="1" w:styleId="fontstyle01">
    <w:name w:val="fontstyle01"/>
    <w:basedOn w:val="DefaultParagraphFont"/>
    <w:qFormat/>
    <w:rsid w:val="00622610"/>
    <w:rPr>
      <w:rFonts w:ascii="Helvetica" w:hAnsi="Helvetica" w:cs="Helvetica" w:hint="default"/>
      <w:b w:val="0"/>
      <w:bCs w:val="0"/>
      <w:i w:val="0"/>
      <w:iCs w:val="0"/>
      <w:color w:val="000000"/>
      <w:sz w:val="18"/>
      <w:szCs w:val="18"/>
    </w:rPr>
  </w:style>
  <w:style w:type="character" w:customStyle="1" w:styleId="normaltextrun">
    <w:name w:val="normaltextrun"/>
    <w:basedOn w:val="DefaultParagraphFont"/>
    <w:rsid w:val="00622610"/>
  </w:style>
  <w:style w:type="character" w:customStyle="1" w:styleId="search-word-mail">
    <w:name w:val="search-word-mail"/>
    <w:rsid w:val="00622610"/>
  </w:style>
  <w:style w:type="character" w:styleId="SubtleReference">
    <w:name w:val="Subtle Reference"/>
    <w:uiPriority w:val="31"/>
    <w:qFormat/>
    <w:rsid w:val="00622610"/>
    <w:rPr>
      <w:smallCaps/>
      <w:color w:val="5A5A5A"/>
    </w:rPr>
  </w:style>
  <w:style w:type="character" w:customStyle="1" w:styleId="msoins00">
    <w:name w:val="msoins0"/>
    <w:qFormat/>
    <w:rsid w:val="00622610"/>
  </w:style>
  <w:style w:type="character" w:customStyle="1" w:styleId="apple-converted-space">
    <w:name w:val="apple-converted-space"/>
    <w:qFormat/>
    <w:rsid w:val="00622610"/>
  </w:style>
  <w:style w:type="character" w:customStyle="1" w:styleId="B3Char">
    <w:name w:val="B3 Char"/>
    <w:qFormat/>
    <w:locked/>
    <w:rsid w:val="00622610"/>
    <w:rPr>
      <w:rFonts w:ascii="Times New Roman" w:hAnsi="Times New Roman"/>
      <w:lang w:val="en-GB" w:eastAsia="en-US"/>
    </w:rPr>
  </w:style>
  <w:style w:type="character" w:customStyle="1" w:styleId="Char1">
    <w:name w:val="脚注文本 Char1"/>
    <w:basedOn w:val="DefaultParagraphFont"/>
    <w:semiHidden/>
    <w:rsid w:val="00622610"/>
    <w:rPr>
      <w:rFonts w:ascii="Times New Roman" w:eastAsia="Times New Roman" w:hAnsi="Times New Roman"/>
      <w:sz w:val="18"/>
      <w:szCs w:val="18"/>
      <w:lang w:val="en-GB" w:eastAsia="en-GB"/>
    </w:rPr>
  </w:style>
  <w:style w:type="paragraph" w:styleId="TableofFigures">
    <w:name w:val="table of figures"/>
    <w:basedOn w:val="Normal"/>
    <w:next w:val="Normal"/>
    <w:unhideWhenUsed/>
    <w:qFormat/>
    <w:rsid w:val="00622610"/>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unhideWhenUsed/>
    <w:qFormat/>
    <w:rsid w:val="00622610"/>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qFormat/>
    <w:rsid w:val="00622610"/>
    <w:rPr>
      <w:rFonts w:ascii="Times New Roman" w:hAnsi="Times New Roman"/>
      <w:lang w:val="en-GB" w:eastAsia="en-GB"/>
    </w:rPr>
  </w:style>
  <w:style w:type="paragraph" w:styleId="NoSpacing">
    <w:name w:val="No Spacing"/>
    <w:uiPriority w:val="1"/>
    <w:qFormat/>
    <w:rsid w:val="00622610"/>
    <w:rPr>
      <w:rFonts w:ascii="Times New Roman" w:eastAsia="DengXian" w:hAnsi="Times New Roman"/>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22610"/>
    <w:rPr>
      <w:rFonts w:ascii="Arial" w:hAnsi="Arial" w:cs="Arial" w:hint="default"/>
      <w:sz w:val="24"/>
      <w:lang w:val="en-GB" w:eastAsia="en-GB" w:bidi="ar-SA"/>
    </w:rPr>
  </w:style>
  <w:style w:type="character" w:customStyle="1" w:styleId="textbodybold1">
    <w:name w:val="textbodybold1"/>
    <w:qFormat/>
    <w:rsid w:val="00622610"/>
    <w:rPr>
      <w:rFonts w:ascii="Arial" w:hAnsi="Arial" w:cs="Arial" w:hint="default"/>
      <w:b/>
      <w:bCs/>
      <w:color w:val="902630"/>
      <w:sz w:val="18"/>
      <w:szCs w:val="18"/>
      <w:bdr w:val="none" w:sz="0" w:space="0" w:color="auto" w:frame="1"/>
    </w:rPr>
  </w:style>
  <w:style w:type="character" w:customStyle="1" w:styleId="word">
    <w:name w:val="word"/>
    <w:basedOn w:val="DefaultParagraphFont"/>
    <w:rsid w:val="00622610"/>
  </w:style>
  <w:style w:type="character" w:customStyle="1" w:styleId="B1Zchn">
    <w:name w:val="B1 Zchn"/>
    <w:qFormat/>
    <w:rsid w:val="00622610"/>
    <w:rPr>
      <w:rFonts w:ascii="Times New Roman" w:hAnsi="Times New Roman" w:cs="Times New Roman" w:hint="default"/>
      <w:lang w:val="en-GB"/>
    </w:rPr>
  </w:style>
  <w:style w:type="character" w:customStyle="1" w:styleId="11">
    <w:name w:val="未处理的提及1"/>
    <w:basedOn w:val="DefaultParagraphFont"/>
    <w:uiPriority w:val="99"/>
    <w:semiHidden/>
    <w:rsid w:val="00622610"/>
    <w:rPr>
      <w:color w:val="605E5C"/>
      <w:shd w:val="clear" w:color="auto" w:fill="E1DFDD"/>
    </w:rPr>
  </w:style>
  <w:style w:type="character" w:customStyle="1" w:styleId="UnresolvedMention2">
    <w:name w:val="Unresolved Mention2"/>
    <w:uiPriority w:val="99"/>
    <w:qFormat/>
    <w:rsid w:val="00622610"/>
    <w:rPr>
      <w:color w:val="808080"/>
      <w:shd w:val="clear" w:color="auto" w:fill="E6E6E6"/>
    </w:rPr>
  </w:style>
  <w:style w:type="character" w:customStyle="1" w:styleId="a4">
    <w:name w:val="首标题"/>
    <w:rsid w:val="00622610"/>
    <w:rPr>
      <w:rFonts w:ascii="Arial" w:eastAsia="SimSun" w:hAnsi="Arial"/>
      <w:sz w:val="24"/>
      <w:lang w:val="en-US" w:eastAsia="zh-CN" w:bidi="ar-SA"/>
    </w:rPr>
  </w:style>
  <w:style w:type="paragraph" w:customStyle="1" w:styleId="B10">
    <w:name w:val="B1+"/>
    <w:basedOn w:val="B1"/>
    <w:link w:val="B1Car"/>
    <w:qFormat/>
    <w:rsid w:val="00622610"/>
    <w:pPr>
      <w:tabs>
        <w:tab w:val="num" w:pos="737"/>
      </w:tabs>
      <w:overflowPunct w:val="0"/>
      <w:autoSpaceDE w:val="0"/>
      <w:autoSpaceDN w:val="0"/>
      <w:adjustRightInd w:val="0"/>
      <w:ind w:left="737" w:hanging="453"/>
      <w:textAlignment w:val="baseline"/>
    </w:pPr>
  </w:style>
  <w:style w:type="character" w:customStyle="1" w:styleId="B1Car">
    <w:name w:val="B1+ Car"/>
    <w:link w:val="B10"/>
    <w:rsid w:val="00622610"/>
    <w:rPr>
      <w:rFonts w:ascii="Times New Roman" w:hAnsi="Times New Roman"/>
      <w:lang w:val="en-GB" w:eastAsia="en-US"/>
    </w:rPr>
  </w:style>
  <w:style w:type="numbering" w:customStyle="1" w:styleId="NoList12">
    <w:name w:val="No List12"/>
    <w:next w:val="NoList"/>
    <w:uiPriority w:val="99"/>
    <w:semiHidden/>
    <w:unhideWhenUsed/>
    <w:rsid w:val="00716AE5"/>
  </w:style>
  <w:style w:type="paragraph" w:customStyle="1" w:styleId="Normal1">
    <w:name w:val="Normal 1"/>
    <w:semiHidden/>
    <w:rsid w:val="00716A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716A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qFormat/>
    <w:rsid w:val="00716AE5"/>
    <w:pPr>
      <w:keepNext/>
      <w:tabs>
        <w:tab w:val="num" w:pos="1425"/>
      </w:tabs>
      <w:autoSpaceDE w:val="0"/>
      <w:autoSpaceDN w:val="0"/>
      <w:adjustRightInd w:val="0"/>
      <w:spacing w:before="60" w:after="60"/>
      <w:ind w:left="1425" w:hanging="1425"/>
      <w:jc w:val="both"/>
    </w:pPr>
    <w:rPr>
      <w:rFonts w:ascii="Arial" w:eastAsia="SimSun" w:hAnsi="Arial" w:cs="Arial"/>
      <w:color w:val="0000FF"/>
      <w:kern w:val="2"/>
      <w:lang w:val="en-US" w:eastAsia="zh-CN"/>
    </w:rPr>
  </w:style>
  <w:style w:type="table" w:customStyle="1" w:styleId="TableGrid10">
    <w:name w:val="Table Grid10"/>
    <w:basedOn w:val="TableNormal"/>
    <w:next w:val="TableGrid"/>
    <w:rsid w:val="00716AE5"/>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Char Char Char Char"/>
    <w:qFormat/>
    <w:rsid w:val="00716A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C">
    <w:name w:val="AC"/>
    <w:basedOn w:val="Normal"/>
    <w:rsid w:val="00716AE5"/>
    <w:pPr>
      <w:widowControl w:val="0"/>
      <w:overflowPunct w:val="0"/>
      <w:autoSpaceDE w:val="0"/>
      <w:autoSpaceDN w:val="0"/>
      <w:adjustRightInd w:val="0"/>
      <w:jc w:val="center"/>
      <w:textAlignment w:val="baseline"/>
    </w:pPr>
    <w:rPr>
      <w:rFonts w:ascii="Arial" w:hAnsi="Arial"/>
      <w:b/>
      <w:noProof/>
      <w:sz w:val="18"/>
      <w:lang w:eastAsia="ko-KR"/>
    </w:rPr>
  </w:style>
  <w:style w:type="numbering" w:customStyle="1" w:styleId="NoList13">
    <w:name w:val="No List13"/>
    <w:next w:val="NoList"/>
    <w:uiPriority w:val="99"/>
    <w:semiHidden/>
    <w:unhideWhenUsed/>
    <w:rsid w:val="00DE4FF2"/>
  </w:style>
  <w:style w:type="paragraph" w:customStyle="1" w:styleId="CouvRecTitle">
    <w:name w:val="Couv Rec Title"/>
    <w:basedOn w:val="Normal"/>
    <w:qFormat/>
    <w:rsid w:val="00DE4FF2"/>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table" w:customStyle="1" w:styleId="TableGrid12">
    <w:name w:val="Table Grid12"/>
    <w:basedOn w:val="TableNormal"/>
    <w:next w:val="TableGrid"/>
    <w:uiPriority w:val="59"/>
    <w:rsid w:val="00DE4FF2"/>
    <w:pPr>
      <w:overflowPunct w:val="0"/>
      <w:autoSpaceDE w:val="0"/>
      <w:autoSpaceDN w:val="0"/>
      <w:adjustRightInd w:val="0"/>
      <w:spacing w:after="180"/>
      <w:textAlignment w:val="baseline"/>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torolaResponse1">
    <w:name w:val="Motorola Response1"/>
    <w:semiHidden/>
    <w:qFormat/>
    <w:rsid w:val="00DE4FF2"/>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Norma">
    <w:name w:val="Norma"/>
    <w:basedOn w:val="Heading1"/>
    <w:rsid w:val="00DE4FF2"/>
    <w:pPr>
      <w:overflowPunct w:val="0"/>
      <w:autoSpaceDE w:val="0"/>
      <w:autoSpaceDN w:val="0"/>
      <w:adjustRightInd w:val="0"/>
      <w:textAlignment w:val="baseline"/>
    </w:pPr>
    <w:rPr>
      <w:lang w:eastAsia="en-GB"/>
    </w:rPr>
  </w:style>
  <w:style w:type="paragraph" w:customStyle="1" w:styleId="B20">
    <w:name w:val="B2+"/>
    <w:basedOn w:val="B2"/>
    <w:qFormat/>
    <w:rsid w:val="00DE4FF2"/>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DE4FF2"/>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Atl">
    <w:name w:val="Atl"/>
    <w:basedOn w:val="Normal"/>
    <w:qFormat/>
    <w:rsid w:val="00DE4FF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DE4F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DE4FF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
    <w:name w:val="20"/>
    <w:basedOn w:val="Normal"/>
    <w:qFormat/>
    <w:rsid w:val="00DE4FF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DE4FF2"/>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DE4FF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table" w:customStyle="1" w:styleId="TableGrid13">
    <w:name w:val="Table Grid13"/>
    <w:basedOn w:val="TableNormal"/>
    <w:next w:val="TableGrid"/>
    <w:rsid w:val="00DE4FF2"/>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qFormat/>
    <w:rsid w:val="00DE4F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样式1"/>
    <w:basedOn w:val="TAN"/>
    <w:link w:val="1Char"/>
    <w:qFormat/>
    <w:rsid w:val="00DE4FF2"/>
    <w:pPr>
      <w:numPr>
        <w:numId w:val="4"/>
      </w:numPr>
      <w:overflowPunct w:val="0"/>
      <w:autoSpaceDE w:val="0"/>
      <w:autoSpaceDN w:val="0"/>
      <w:adjustRightInd w:val="0"/>
      <w:textAlignment w:val="baseline"/>
    </w:pPr>
    <w:rPr>
      <w:rFonts w:eastAsia="MS Mincho"/>
      <w:lang w:eastAsia="ja-JP"/>
    </w:rPr>
  </w:style>
  <w:style w:type="paragraph" w:customStyle="1" w:styleId="a">
    <w:name w:val="表格题注"/>
    <w:next w:val="Normal"/>
    <w:qFormat/>
    <w:rsid w:val="00DE4FF2"/>
    <w:pPr>
      <w:numPr>
        <w:numId w:val="5"/>
      </w:numPr>
      <w:spacing w:beforeLines="50" w:afterLines="50"/>
      <w:jc w:val="center"/>
    </w:pPr>
    <w:rPr>
      <w:rFonts w:ascii="Times New Roman" w:eastAsia="Malgun Gothic" w:hAnsi="Times New Roman"/>
      <w:b/>
      <w:lang w:val="en-GB" w:eastAsia="zh-CN"/>
    </w:rPr>
  </w:style>
  <w:style w:type="numbering" w:customStyle="1" w:styleId="NoList14">
    <w:name w:val="No List14"/>
    <w:next w:val="NoList"/>
    <w:uiPriority w:val="99"/>
    <w:semiHidden/>
    <w:unhideWhenUsed/>
    <w:rsid w:val="00277BA5"/>
  </w:style>
  <w:style w:type="table" w:customStyle="1" w:styleId="TableGrid14">
    <w:name w:val="Table Grid14"/>
    <w:basedOn w:val="TableNormal"/>
    <w:next w:val="TableGrid"/>
    <w:rsid w:val="00277BA5"/>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77BA5"/>
    <w:rPr>
      <w:rFonts w:ascii="Arial" w:hAnsi="Arial"/>
      <w:sz w:val="28"/>
      <w:lang w:val="en-GB" w:eastAsia="en-US"/>
    </w:rPr>
  </w:style>
  <w:style w:type="table" w:customStyle="1" w:styleId="TableGrid15">
    <w:name w:val="Table Grid15"/>
    <w:basedOn w:val="TableNormal"/>
    <w:next w:val="TableGrid"/>
    <w:rsid w:val="001E57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1E57E5"/>
    <w:rPr>
      <w:color w:val="605E5C"/>
      <w:shd w:val="clear" w:color="auto" w:fill="E1DFDD"/>
    </w:rPr>
  </w:style>
  <w:style w:type="character" w:customStyle="1" w:styleId="H1Char">
    <w:name w:val="H1 Char"/>
    <w:aliases w:val="h1 Char,Heading 1 3GPP Char Char,Heading 1 Char3,Char Char,NMP Heading 1 Char,app heading 1 Char,l1 Char,Memo Heading 1 Char,h11 Char,h12 Char,h13 Char,h14 Char,h15 Char,h16 Char,h17 Char,h111 Char,h121 Char,h131 Char,h141 Char,h151 Char"/>
    <w:qFormat/>
    <w:rsid w:val="001E57E5"/>
    <w:rPr>
      <w:rFonts w:ascii="Arial" w:hAnsi="Arial"/>
      <w:sz w:val="36"/>
      <w:lang w:val="en-GB" w:eastAsia="en-US" w:bidi="ar-SA"/>
    </w:rPr>
  </w:style>
  <w:style w:type="paragraph" w:customStyle="1" w:styleId="00BodyText">
    <w:name w:val="00 BodyText"/>
    <w:basedOn w:val="Normal"/>
    <w:rsid w:val="001E57E5"/>
    <w:pPr>
      <w:overflowPunct w:val="0"/>
      <w:autoSpaceDE w:val="0"/>
      <w:autoSpaceDN w:val="0"/>
      <w:adjustRightInd w:val="0"/>
      <w:spacing w:after="220"/>
      <w:textAlignment w:val="baseline"/>
    </w:pPr>
    <w:rPr>
      <w:rFonts w:ascii="Arial" w:hAnsi="Arial"/>
      <w:sz w:val="22"/>
      <w:lang w:val="en-US"/>
    </w:rPr>
  </w:style>
  <w:style w:type="paragraph" w:customStyle="1" w:styleId="a5">
    <w:name w:val="??"/>
    <w:rsid w:val="001E57E5"/>
    <w:pPr>
      <w:widowControl w:val="0"/>
    </w:pPr>
    <w:rPr>
      <w:rFonts w:ascii="Times New Roman" w:eastAsia="Malgun Gothic" w:hAnsi="Times New Roman"/>
      <w:lang w:val="en-US" w:eastAsia="en-US"/>
    </w:rPr>
  </w:style>
  <w:style w:type="paragraph" w:customStyle="1" w:styleId="2">
    <w:name w:val="??? 2"/>
    <w:basedOn w:val="a5"/>
    <w:next w:val="a5"/>
    <w:rsid w:val="001E57E5"/>
    <w:pPr>
      <w:keepNext/>
    </w:pPr>
    <w:rPr>
      <w:rFonts w:ascii="Arial" w:hAnsi="Arial"/>
      <w:b/>
      <w:sz w:val="24"/>
    </w:rPr>
  </w:style>
  <w:style w:type="paragraph" w:customStyle="1" w:styleId="references0">
    <w:name w:val="references"/>
    <w:rsid w:val="001E57E5"/>
    <w:pPr>
      <w:numPr>
        <w:numId w:val="6"/>
      </w:numPr>
      <w:spacing w:after="50" w:line="180" w:lineRule="exact"/>
      <w:jc w:val="both"/>
    </w:pPr>
    <w:rPr>
      <w:rFonts w:ascii="Times New Roman" w:eastAsia="MS Mincho" w:hAnsi="Times New Roman"/>
      <w:noProof/>
      <w:szCs w:val="16"/>
      <w:lang w:val="en-US" w:eastAsia="en-US"/>
    </w:rPr>
  </w:style>
  <w:style w:type="paragraph" w:customStyle="1" w:styleId="21">
    <w:name w:val="스타일 양쪽 첫 줄:  2 글자"/>
    <w:basedOn w:val="Normal"/>
    <w:rsid w:val="001E57E5"/>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1E57E5"/>
    <w:rPr>
      <w:rFonts w:ascii="Times New Roman" w:hAnsi="Times New Roman"/>
      <w:lang w:val="en-GB" w:eastAsia="en-GB"/>
    </w:rPr>
  </w:style>
  <w:style w:type="table" w:styleId="MediumGrid3-Accent1">
    <w:name w:val="Medium Grid 3 Accent 1"/>
    <w:basedOn w:val="TableNormal"/>
    <w:uiPriority w:val="69"/>
    <w:rsid w:val="001E57E5"/>
    <w:rPr>
      <w:rFonts w:ascii="Times New Roman" w:eastAsia="Malgun Gothic" w:hAnsi="Times New Roman"/>
      <w:lang w:val="en-US"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body">
    <w:name w:val="body"/>
    <w:basedOn w:val="Normal"/>
    <w:rsid w:val="001E57E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CharCharCharCharCharChar">
    <w:name w:val="Char Char Char Char Char Char"/>
    <w:semiHidden/>
    <w:qFormat/>
    <w:rsid w:val="001E57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BodyText">
    <w:name w:val="11 BodyText"/>
    <w:aliases w:val="Block_Text,np,b"/>
    <w:basedOn w:val="Normal"/>
    <w:link w:val="11BodyTextChar"/>
    <w:qFormat/>
    <w:rsid w:val="001E57E5"/>
    <w:pPr>
      <w:overflowPunct w:val="0"/>
      <w:autoSpaceDE w:val="0"/>
      <w:autoSpaceDN w:val="0"/>
      <w:adjustRightInd w:val="0"/>
      <w:spacing w:after="220"/>
      <w:ind w:left="1298"/>
      <w:textAlignment w:val="baseline"/>
    </w:pPr>
    <w:rPr>
      <w:rFonts w:ascii="Arial" w:eastAsia="MS Mincho" w:hAnsi="Arial"/>
      <w:sz w:val="22"/>
    </w:rPr>
  </w:style>
  <w:style w:type="character" w:customStyle="1" w:styleId="11BodyTextChar">
    <w:name w:val="11 BodyText Char"/>
    <w:aliases w:val="Block_Text Char,np Char,b Char"/>
    <w:link w:val="11BodyText"/>
    <w:rsid w:val="001E57E5"/>
    <w:rPr>
      <w:rFonts w:ascii="Arial" w:eastAsia="MS Mincho" w:hAnsi="Arial"/>
      <w:sz w:val="22"/>
      <w:lang w:val="en-GB" w:eastAsia="en-US"/>
    </w:rPr>
  </w:style>
  <w:style w:type="paragraph" w:customStyle="1" w:styleId="AL">
    <w:name w:val="AL"/>
    <w:basedOn w:val="TAL"/>
    <w:rsid w:val="001E57E5"/>
    <w:pPr>
      <w:overflowPunct w:val="0"/>
      <w:autoSpaceDE w:val="0"/>
      <w:autoSpaceDN w:val="0"/>
      <w:adjustRightInd w:val="0"/>
      <w:textAlignment w:val="baseline"/>
    </w:pPr>
    <w:rPr>
      <w:szCs w:val="18"/>
      <w:lang w:eastAsia="en-GB"/>
    </w:rPr>
  </w:style>
  <w:style w:type="table" w:customStyle="1" w:styleId="TableGrid16">
    <w:name w:val="Table Grid16"/>
    <w:basedOn w:val="TableNormal"/>
    <w:next w:val="TableGrid"/>
    <w:rsid w:val="001E57E5"/>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
    <w:name w:val="Char Char3"/>
    <w:rsid w:val="001E57E5"/>
    <w:rPr>
      <w:rFonts w:ascii="Times New Roman" w:eastAsia="MS Mincho" w:hAnsi="Times New Roman"/>
      <w:lang w:val="en-GB" w:eastAsia="en-US"/>
    </w:rPr>
  </w:style>
  <w:style w:type="paragraph" w:customStyle="1" w:styleId="CarCar5">
    <w:name w:val="Car Car5"/>
    <w:semiHidden/>
    <w:rsid w:val="001E57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1E57E5"/>
    <w:rPr>
      <w:rFonts w:ascii="Arial" w:hAnsi="Arial"/>
      <w:sz w:val="24"/>
      <w:lang w:val="en-GB" w:eastAsia="en-GB" w:bidi="ar-SA"/>
    </w:rPr>
  </w:style>
  <w:style w:type="character" w:customStyle="1" w:styleId="CharChar19">
    <w:name w:val="Char Char19"/>
    <w:semiHidden/>
    <w:rsid w:val="001E57E5"/>
    <w:rPr>
      <w:rFonts w:ascii="Times New Roman" w:hAnsi="Times New Roman"/>
      <w:lang w:val="en-GB"/>
    </w:rPr>
  </w:style>
  <w:style w:type="paragraph" w:customStyle="1" w:styleId="DAText">
    <w:name w:val="DA_Text"/>
    <w:basedOn w:val="Normal"/>
    <w:link w:val="DATextZchn"/>
    <w:rsid w:val="001E57E5"/>
    <w:pPr>
      <w:spacing w:after="0"/>
      <w:jc w:val="both"/>
    </w:pPr>
    <w:rPr>
      <w:rFonts w:ascii="CG Times (WN)" w:eastAsia="Malgun Gothic" w:hAnsi="CG Times (WN)"/>
      <w:szCs w:val="24"/>
      <w:lang w:val="de-DE" w:eastAsia="de-DE"/>
    </w:rPr>
  </w:style>
  <w:style w:type="character" w:customStyle="1" w:styleId="DATextZchn">
    <w:name w:val="DA_Text Zchn"/>
    <w:link w:val="DAText"/>
    <w:rsid w:val="001E57E5"/>
    <w:rPr>
      <w:rFonts w:eastAsia="Malgun Gothic"/>
      <w:szCs w:val="24"/>
      <w:lang w:val="de-DE" w:eastAsia="de-DE"/>
    </w:rPr>
  </w:style>
  <w:style w:type="paragraph" w:customStyle="1" w:styleId="JK-text-simpledoc">
    <w:name w:val="JK - text - simple doc"/>
    <w:basedOn w:val="BodyText"/>
    <w:autoRedefine/>
    <w:qFormat/>
    <w:rsid w:val="001E57E5"/>
    <w:pPr>
      <w:tabs>
        <w:tab w:val="num" w:pos="1097"/>
      </w:tabs>
      <w:overflowPunct w:val="0"/>
      <w:autoSpaceDE w:val="0"/>
      <w:autoSpaceDN w:val="0"/>
      <w:adjustRightInd w:val="0"/>
      <w:spacing w:line="288" w:lineRule="auto"/>
      <w:ind w:left="1097" w:hanging="283"/>
      <w:textAlignment w:val="baseline"/>
    </w:pPr>
    <w:rPr>
      <w:rFonts w:ascii="Arial" w:hAnsi="Arial" w:cs="Arial"/>
      <w:lang w:val="en-US"/>
    </w:rPr>
  </w:style>
  <w:style w:type="paragraph" w:customStyle="1" w:styleId="NormalLatinItalique">
    <w:name w:val="Normal + (Latin) Italique"/>
    <w:basedOn w:val="Normal"/>
    <w:link w:val="NormalLatinItaliqueCar"/>
    <w:rsid w:val="001E57E5"/>
    <w:rPr>
      <w:rFonts w:ascii="CG Times (WN)" w:hAnsi="CG Times (WN)"/>
      <w:lang w:eastAsia="en-GB"/>
    </w:rPr>
  </w:style>
  <w:style w:type="character" w:customStyle="1" w:styleId="NormalLatinItaliqueCar">
    <w:name w:val="Normal + (Latin) Italique Car"/>
    <w:link w:val="NormalLatinItalique"/>
    <w:rsid w:val="001E57E5"/>
    <w:rPr>
      <w:lang w:val="en-GB" w:eastAsia="en-GB"/>
    </w:rPr>
  </w:style>
  <w:style w:type="paragraph" w:customStyle="1" w:styleId="B1LatinItalique">
    <w:name w:val="B1 + (Latin) Italique"/>
    <w:basedOn w:val="B1"/>
    <w:link w:val="B1LatinItaliqueCar"/>
    <w:rsid w:val="001E57E5"/>
    <w:pPr>
      <w:overflowPunct w:val="0"/>
      <w:autoSpaceDE w:val="0"/>
      <w:autoSpaceDN w:val="0"/>
      <w:adjustRightInd w:val="0"/>
      <w:textAlignment w:val="baseline"/>
    </w:pPr>
    <w:rPr>
      <w:rFonts w:ascii="CG Times (WN)" w:hAnsi="CG Times (WN)"/>
      <w:i/>
      <w:iCs/>
      <w:lang w:eastAsia="en-GB"/>
    </w:rPr>
  </w:style>
  <w:style w:type="character" w:customStyle="1" w:styleId="B1LatinItaliqueCar">
    <w:name w:val="B1 + (Latin) Italique Car"/>
    <w:link w:val="B1LatinItalique"/>
    <w:rsid w:val="001E57E5"/>
    <w:rPr>
      <w:i/>
      <w:iCs/>
      <w:lang w:val="en-GB" w:eastAsia="en-GB"/>
    </w:rPr>
  </w:style>
  <w:style w:type="character" w:customStyle="1" w:styleId="CharChar13">
    <w:name w:val="Char Char13"/>
    <w:semiHidden/>
    <w:rsid w:val="001E57E5"/>
    <w:rPr>
      <w:rFonts w:eastAsia="SimSun"/>
      <w:lang w:val="en-GB" w:eastAsia="en-US" w:bidi="ar-SA"/>
    </w:rPr>
  </w:style>
  <w:style w:type="character" w:customStyle="1" w:styleId="CharChar6">
    <w:name w:val="Char Char6"/>
    <w:rsid w:val="001E57E5"/>
    <w:rPr>
      <w:rFonts w:ascii="Arial" w:eastAsia="SimSun" w:hAnsi="Arial"/>
      <w:sz w:val="32"/>
      <w:lang w:val="en-GB" w:eastAsia="en-US" w:bidi="ar-SA"/>
    </w:rPr>
  </w:style>
  <w:style w:type="character" w:customStyle="1" w:styleId="CharChar16">
    <w:name w:val="Char Char16"/>
    <w:rsid w:val="001E57E5"/>
    <w:rPr>
      <w:rFonts w:ascii="Arial" w:eastAsia="SimSun" w:hAnsi="Arial"/>
      <w:lang w:val="en-GB" w:eastAsia="en-US" w:bidi="ar-SA"/>
    </w:rPr>
  </w:style>
  <w:style w:type="character" w:customStyle="1" w:styleId="CharChar14">
    <w:name w:val="Char Char14"/>
    <w:rsid w:val="001E57E5"/>
    <w:rPr>
      <w:rFonts w:ascii="Arial" w:eastAsia="SimSun" w:hAnsi="Arial"/>
      <w:sz w:val="36"/>
      <w:lang w:val="en-GB" w:eastAsia="en-US" w:bidi="ar-SA"/>
    </w:rPr>
  </w:style>
  <w:style w:type="character" w:customStyle="1" w:styleId="CharChar11">
    <w:name w:val="Char Char11"/>
    <w:qFormat/>
    <w:rsid w:val="001E57E5"/>
    <w:rPr>
      <w:rFonts w:ascii="Tahoma" w:eastAsia="SimSun" w:hAnsi="Tahoma" w:cs="Tahoma"/>
      <w:lang w:val="en-GB" w:eastAsia="en-US" w:bidi="ar-SA"/>
    </w:rPr>
  </w:style>
  <w:style w:type="paragraph" w:customStyle="1" w:styleId="CRfront">
    <w:name w:val="CR_front"/>
    <w:basedOn w:val="Normal"/>
    <w:qFormat/>
    <w:rsid w:val="001E57E5"/>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1E57E5"/>
    <w:pPr>
      <w:overflowPunct w:val="0"/>
      <w:autoSpaceDE w:val="0"/>
      <w:autoSpaceDN w:val="0"/>
      <w:adjustRightInd w:val="0"/>
      <w:spacing w:after="0"/>
      <w:textAlignment w:val="baseline"/>
    </w:pPr>
    <w:rPr>
      <w:rFonts w:eastAsia="MS Mincho"/>
      <w:lang w:eastAsia="en-GB"/>
    </w:rPr>
  </w:style>
  <w:style w:type="paragraph" w:customStyle="1" w:styleId="Heading3Underrubrik2H3">
    <w:name w:val="Heading 3.Underrubrik2.H3"/>
    <w:basedOn w:val="Heading2Head2A2"/>
    <w:next w:val="Normal"/>
    <w:qFormat/>
    <w:rsid w:val="001E57E5"/>
    <w:pPr>
      <w:spacing w:before="120"/>
      <w:outlineLvl w:val="2"/>
    </w:pPr>
    <w:rPr>
      <w:sz w:val="28"/>
    </w:rPr>
  </w:style>
  <w:style w:type="paragraph" w:customStyle="1" w:styleId="Heading2Head2A2">
    <w:name w:val="Heading 2.Head2A.2"/>
    <w:basedOn w:val="Heading1"/>
    <w:next w:val="Normal"/>
    <w:qFormat/>
    <w:rsid w:val="001E57E5"/>
    <w:pPr>
      <w:pBdr>
        <w:top w:val="none" w:sz="0" w:space="0" w:color="auto"/>
      </w:pBdr>
      <w:overflowPunct w:val="0"/>
      <w:autoSpaceDE w:val="0"/>
      <w:autoSpaceDN w:val="0"/>
      <w:adjustRightInd w:val="0"/>
      <w:spacing w:before="180"/>
      <w:textAlignment w:val="baseline"/>
      <w:outlineLvl w:val="1"/>
    </w:pPr>
    <w:rPr>
      <w:rFonts w:eastAsia="MS Mincho"/>
      <w:sz w:val="32"/>
      <w:szCs w:val="36"/>
      <w:lang w:eastAsia="es-ES"/>
    </w:rPr>
  </w:style>
  <w:style w:type="paragraph" w:customStyle="1" w:styleId="berschrift2Head2A2">
    <w:name w:val="Überschrift 2.Head2A.2"/>
    <w:basedOn w:val="Heading1"/>
    <w:next w:val="Normal"/>
    <w:qFormat/>
    <w:rsid w:val="001E57E5"/>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1E57E5"/>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b11">
    <w:name w:val="b1"/>
    <w:basedOn w:val="Normal"/>
    <w:qFormat/>
    <w:rsid w:val="001E57E5"/>
    <w:pPr>
      <w:spacing w:before="100" w:beforeAutospacing="1" w:after="100" w:afterAutospacing="1"/>
    </w:pPr>
    <w:rPr>
      <w:rFonts w:eastAsia="Arial Unicode MS"/>
      <w:sz w:val="24"/>
      <w:szCs w:val="24"/>
      <w:lang w:eastAsia="en-GB"/>
    </w:rPr>
  </w:style>
  <w:style w:type="paragraph" w:customStyle="1" w:styleId="StyleHeading6Left0cmHanging349cmAfter9pt">
    <w:name w:val="Style Heading 6 + Left:  0 cm Hanging:  3.49 cm After:  9 pt"/>
    <w:basedOn w:val="Heading6"/>
    <w:qFormat/>
    <w:rsid w:val="001E57E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1E57E5"/>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CharCharCharChar1">
    <w:name w:val="Char Char Char Char1"/>
    <w:semiHidden/>
    <w:qFormat/>
    <w:rsid w:val="001E57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1E57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E57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1E57E5"/>
  </w:style>
  <w:style w:type="character" w:customStyle="1" w:styleId="Char0">
    <w:name w:val="批注主题 Char"/>
    <w:semiHidden/>
    <w:rsid w:val="001E57E5"/>
    <w:rPr>
      <w:b/>
      <w:bCs/>
      <w:lang w:val="en-GB" w:eastAsia="en-US" w:bidi="ar-SA"/>
    </w:rPr>
  </w:style>
  <w:style w:type="paragraph" w:customStyle="1" w:styleId="font5">
    <w:name w:val="font5"/>
    <w:basedOn w:val="Normal"/>
    <w:rsid w:val="001E57E5"/>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Normal"/>
    <w:rsid w:val="001E57E5"/>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rsid w:val="001E57E5"/>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rsid w:val="001E57E5"/>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Normal"/>
    <w:rsid w:val="001E57E5"/>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rsid w:val="001E57E5"/>
    <w:pPr>
      <w:pBdr>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rsid w:val="001E57E5"/>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rsid w:val="001E57E5"/>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rsid w:val="001E57E5"/>
    <w:pPr>
      <w:pBdr>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rsid w:val="001E57E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rsid w:val="001E57E5"/>
    <w:pPr>
      <w:pBdr>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rsid w:val="001E57E5"/>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rsid w:val="001E57E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rsid w:val="001E57E5"/>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rsid w:val="001E57E5"/>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rsid w:val="001E57E5"/>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rsid w:val="001E57E5"/>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rsid w:val="001E57E5"/>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rsid w:val="001E57E5"/>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rsid w:val="001E57E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rsid w:val="001E57E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rsid w:val="001E57E5"/>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rsid w:val="001E57E5"/>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rsid w:val="001E57E5"/>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rsid w:val="001E57E5"/>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rsid w:val="001E57E5"/>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rsid w:val="001E57E5"/>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rsid w:val="001E57E5"/>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rsid w:val="001E57E5"/>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rsid w:val="001E57E5"/>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rsid w:val="001E57E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rsid w:val="001E57E5"/>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rsid w:val="001E57E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rsid w:val="001E57E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rsid w:val="001E57E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rsid w:val="001E57E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rsid w:val="001E57E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rsid w:val="001E57E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rsid w:val="001E57E5"/>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rsid w:val="001E57E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rsid w:val="001E57E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rsid w:val="001E57E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rsid w:val="001E57E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rsid w:val="001E57E5"/>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rsid w:val="001E57E5"/>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rsid w:val="001E57E5"/>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2">
    <w:name w:val="목록 없음2"/>
    <w:next w:val="NoList"/>
    <w:semiHidden/>
    <w:rsid w:val="001E57E5"/>
  </w:style>
  <w:style w:type="paragraph" w:customStyle="1" w:styleId="a0">
    <w:name w:val="插图题注"/>
    <w:next w:val="Normal"/>
    <w:qFormat/>
    <w:rsid w:val="001E57E5"/>
    <w:pPr>
      <w:numPr>
        <w:numId w:val="7"/>
      </w:numPr>
      <w:tabs>
        <w:tab w:val="clear" w:pos="397"/>
        <w:tab w:val="num" w:pos="360"/>
      </w:tabs>
      <w:ind w:left="360" w:hanging="360"/>
      <w:jc w:val="center"/>
    </w:pPr>
    <w:rPr>
      <w:rFonts w:ascii="Times New Roman" w:eastAsia="Malgun Gothic" w:hAnsi="Times New Roman"/>
      <w:b/>
      <w:lang w:val="en-GB" w:eastAsia="zh-CN"/>
    </w:rPr>
  </w:style>
  <w:style w:type="table" w:customStyle="1" w:styleId="TableGrid17">
    <w:name w:val="Table Grid17"/>
    <w:basedOn w:val="TableNormal"/>
    <w:next w:val="TableGrid"/>
    <w:uiPriority w:val="39"/>
    <w:rsid w:val="00D24B55"/>
    <w:rPr>
      <w:rFonts w:ascii="Times New Roman" w:eastAsia="Yu Mincho"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D24B55"/>
    <w:rPr>
      <w:rFonts w:ascii="Times New Roman" w:eastAsia="Yu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Grid1"/>
    <w:basedOn w:val="TableNormal"/>
    <w:next w:val="TableGrid"/>
    <w:uiPriority w:val="39"/>
    <w:qFormat/>
    <w:rsid w:val="00BF45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B1">
    <w:name w:val="TB1"/>
    <w:basedOn w:val="Normal"/>
    <w:qFormat/>
    <w:rsid w:val="00BF4501"/>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BF4501"/>
    <w:pPr>
      <w:keepNext/>
      <w:keepLines/>
      <w:numPr>
        <w:numId w:val="12"/>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table" w:customStyle="1" w:styleId="TableGrid111">
    <w:name w:val="Table Grid111"/>
    <w:basedOn w:val="TableNormal"/>
    <w:next w:val="TableGrid"/>
    <w:uiPriority w:val="39"/>
    <w:qFormat/>
    <w:rsid w:val="00BF450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DefaultParagraphFont"/>
    <w:qFormat/>
    <w:rsid w:val="00BF4501"/>
  </w:style>
  <w:style w:type="paragraph" w:customStyle="1" w:styleId="CharCharCharCharChar">
    <w:name w:val="Char Char Char Char Char"/>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BF450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a6">
    <w:name w:val="(文字) (文字)"/>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文字) (文字)2"/>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BF4501"/>
    <w:rPr>
      <w:rFonts w:ascii="Times New Roman" w:eastAsia="Malgun Gothic" w:hAnsi="Times New Roman"/>
      <w:sz w:val="24"/>
      <w:szCs w:val="24"/>
      <w:lang w:val="en-GB" w:eastAsia="ko-KR"/>
    </w:rPr>
  </w:style>
  <w:style w:type="paragraph" w:customStyle="1" w:styleId="-PAGE-">
    <w:name w:val="- PAGE -"/>
    <w:qFormat/>
    <w:rsid w:val="00BF4501"/>
    <w:rPr>
      <w:rFonts w:ascii="Times New Roman" w:eastAsia="Malgun Gothic" w:hAnsi="Times New Roman"/>
      <w:sz w:val="24"/>
      <w:szCs w:val="24"/>
      <w:lang w:val="en-GB" w:eastAsia="ko-KR"/>
    </w:rPr>
  </w:style>
  <w:style w:type="paragraph" w:customStyle="1" w:styleId="PageXofY">
    <w:name w:val="Page X of Y"/>
    <w:qFormat/>
    <w:rsid w:val="00BF4501"/>
    <w:rPr>
      <w:rFonts w:ascii="Times New Roman" w:eastAsia="Malgun Gothic" w:hAnsi="Times New Roman"/>
      <w:sz w:val="24"/>
      <w:szCs w:val="24"/>
      <w:lang w:val="en-GB" w:eastAsia="ko-KR"/>
    </w:rPr>
  </w:style>
  <w:style w:type="paragraph" w:customStyle="1" w:styleId="Createdby">
    <w:name w:val="Created by"/>
    <w:qFormat/>
    <w:rsid w:val="00BF4501"/>
    <w:rPr>
      <w:rFonts w:ascii="Times New Roman" w:eastAsia="Malgun Gothic" w:hAnsi="Times New Roman"/>
      <w:sz w:val="24"/>
      <w:szCs w:val="24"/>
      <w:lang w:val="en-GB" w:eastAsia="ko-KR"/>
    </w:rPr>
  </w:style>
  <w:style w:type="paragraph" w:customStyle="1" w:styleId="Createdon">
    <w:name w:val="Created on"/>
    <w:qFormat/>
    <w:rsid w:val="00BF4501"/>
    <w:rPr>
      <w:rFonts w:ascii="Times New Roman" w:eastAsia="Malgun Gothic" w:hAnsi="Times New Roman"/>
      <w:sz w:val="24"/>
      <w:szCs w:val="24"/>
      <w:lang w:val="en-GB" w:eastAsia="ko-KR"/>
    </w:rPr>
  </w:style>
  <w:style w:type="paragraph" w:customStyle="1" w:styleId="Lastprinted">
    <w:name w:val="Last printed"/>
    <w:qFormat/>
    <w:rsid w:val="00BF4501"/>
    <w:rPr>
      <w:rFonts w:ascii="Times New Roman" w:eastAsia="Malgun Gothic" w:hAnsi="Times New Roman"/>
      <w:sz w:val="24"/>
      <w:szCs w:val="24"/>
      <w:lang w:val="en-GB" w:eastAsia="ko-KR"/>
    </w:rPr>
  </w:style>
  <w:style w:type="paragraph" w:customStyle="1" w:styleId="Lastsavedby">
    <w:name w:val="Last saved by"/>
    <w:qFormat/>
    <w:rsid w:val="00BF4501"/>
    <w:rPr>
      <w:rFonts w:ascii="Times New Roman" w:eastAsia="Malgun Gothic" w:hAnsi="Times New Roman"/>
      <w:sz w:val="24"/>
      <w:szCs w:val="24"/>
      <w:lang w:val="en-GB" w:eastAsia="ko-KR"/>
    </w:rPr>
  </w:style>
  <w:style w:type="paragraph" w:customStyle="1" w:styleId="Filename">
    <w:name w:val="Filename"/>
    <w:qFormat/>
    <w:rsid w:val="00BF4501"/>
    <w:rPr>
      <w:rFonts w:ascii="Times New Roman" w:eastAsia="Malgun Gothic" w:hAnsi="Times New Roman"/>
      <w:sz w:val="24"/>
      <w:szCs w:val="24"/>
      <w:lang w:val="en-GB" w:eastAsia="ko-KR"/>
    </w:rPr>
  </w:style>
  <w:style w:type="paragraph" w:customStyle="1" w:styleId="Filenameandpath">
    <w:name w:val="Filename and path"/>
    <w:qFormat/>
    <w:rsid w:val="00BF4501"/>
    <w:rPr>
      <w:rFonts w:ascii="Times New Roman" w:eastAsia="Malgun Gothic" w:hAnsi="Times New Roman"/>
      <w:sz w:val="24"/>
      <w:szCs w:val="24"/>
      <w:lang w:val="en-GB" w:eastAsia="ko-KR"/>
    </w:rPr>
  </w:style>
  <w:style w:type="paragraph" w:customStyle="1" w:styleId="AuthorPageDate">
    <w:name w:val="Author  Page #  Date"/>
    <w:qFormat/>
    <w:rsid w:val="00BF4501"/>
    <w:rPr>
      <w:rFonts w:ascii="Times New Roman" w:eastAsia="Malgun Gothic" w:hAnsi="Times New Roman"/>
      <w:sz w:val="24"/>
      <w:szCs w:val="24"/>
      <w:lang w:val="en-GB" w:eastAsia="ko-KR"/>
    </w:rPr>
  </w:style>
  <w:style w:type="paragraph" w:customStyle="1" w:styleId="ConfidentialPageDate">
    <w:name w:val="Confidential  Page #  Date"/>
    <w:qFormat/>
    <w:rsid w:val="00BF4501"/>
    <w:rPr>
      <w:rFonts w:ascii="Times New Roman" w:eastAsia="Malgun Gothic" w:hAnsi="Times New Roman"/>
      <w:sz w:val="24"/>
      <w:szCs w:val="24"/>
      <w:lang w:val="en-GB" w:eastAsia="ko-KR"/>
    </w:rPr>
  </w:style>
  <w:style w:type="paragraph" w:customStyle="1" w:styleId="Figure">
    <w:name w:val="Figure"/>
    <w:basedOn w:val="Normal"/>
    <w:qFormat/>
    <w:rsid w:val="00BF4501"/>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Normal"/>
    <w:qFormat/>
    <w:rsid w:val="00BF450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BF4501"/>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BF4501"/>
    <w:pPr>
      <w:overflowPunct w:val="0"/>
      <w:autoSpaceDE w:val="0"/>
      <w:autoSpaceDN w:val="0"/>
      <w:adjustRightInd w:val="0"/>
      <w:textAlignment w:val="baseline"/>
    </w:pPr>
    <w:rPr>
      <w:lang w:eastAsia="ja-JP"/>
    </w:rPr>
  </w:style>
  <w:style w:type="paragraph" w:customStyle="1" w:styleId="TaOC">
    <w:name w:val="TaOC"/>
    <w:basedOn w:val="TAC"/>
    <w:qFormat/>
    <w:rsid w:val="00BF4501"/>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BF4501"/>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a7">
    <w:name w:val="吹き出し"/>
    <w:basedOn w:val="Normal"/>
    <w:semiHidden/>
    <w:rsid w:val="00BF4501"/>
    <w:rPr>
      <w:rFonts w:ascii="Tahoma" w:eastAsia="MS Mincho" w:hAnsi="Tahoma" w:cs="Tahoma"/>
      <w:sz w:val="16"/>
      <w:szCs w:val="16"/>
      <w:lang w:eastAsia="ko-KR"/>
    </w:rPr>
  </w:style>
  <w:style w:type="paragraph" w:customStyle="1" w:styleId="14">
    <w:name w:val="吹き出し1"/>
    <w:basedOn w:val="Normal"/>
    <w:semiHidden/>
    <w:qFormat/>
    <w:rsid w:val="00BF4501"/>
    <w:rPr>
      <w:rFonts w:ascii="Tahoma" w:eastAsia="MS Mincho" w:hAnsi="Tahoma" w:cs="Tahoma"/>
      <w:sz w:val="16"/>
      <w:szCs w:val="16"/>
      <w:lang w:eastAsia="ko-KR"/>
    </w:rPr>
  </w:style>
  <w:style w:type="paragraph" w:customStyle="1" w:styleId="24">
    <w:name w:val="吹き出し2"/>
    <w:basedOn w:val="Normal"/>
    <w:semiHidden/>
    <w:qFormat/>
    <w:rsid w:val="00BF4501"/>
    <w:rPr>
      <w:rFonts w:ascii="Tahoma" w:eastAsia="MS Mincho" w:hAnsi="Tahoma" w:cs="Tahoma"/>
      <w:sz w:val="16"/>
      <w:szCs w:val="16"/>
      <w:lang w:eastAsia="ko-KR"/>
    </w:rPr>
  </w:style>
  <w:style w:type="paragraph" w:customStyle="1" w:styleId="CommentNokia">
    <w:name w:val="Comment Nokia"/>
    <w:basedOn w:val="Normal"/>
    <w:qFormat/>
    <w:rsid w:val="00BF4501"/>
    <w:pPr>
      <w:tabs>
        <w:tab w:val="left" w:pos="360"/>
      </w:tabs>
      <w:overflowPunct w:val="0"/>
      <w:autoSpaceDE w:val="0"/>
      <w:autoSpaceDN w:val="0"/>
      <w:adjustRightInd w:val="0"/>
      <w:ind w:left="360" w:hanging="360"/>
      <w:textAlignment w:val="baseline"/>
    </w:pPr>
    <w:rPr>
      <w:rFonts w:eastAsia="MS Mincho"/>
      <w:sz w:val="22"/>
      <w:lang w:val="en-US" w:eastAsia="en-GB"/>
    </w:rPr>
  </w:style>
  <w:style w:type="numbering" w:customStyle="1" w:styleId="15">
    <w:name w:val="无列表1"/>
    <w:next w:val="NoList"/>
    <w:semiHidden/>
    <w:rsid w:val="00BF4501"/>
  </w:style>
  <w:style w:type="paragraph" w:customStyle="1" w:styleId="1030302">
    <w:name w:val="样式 样式 标题 1 + 两端对齐 段前: 0.3 行 段后: 0.3 行 行距: 单倍行距 + 段前: 0.2 行 段后: ..."/>
    <w:basedOn w:val="Normal"/>
    <w:autoRedefine/>
    <w:qFormat/>
    <w:rsid w:val="00BF4501"/>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BF45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BF45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BF450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BF4501"/>
    <w:rPr>
      <w:rFonts w:eastAsia="Malgun Gothic"/>
      <w:kern w:val="2"/>
    </w:rPr>
  </w:style>
  <w:style w:type="character" w:customStyle="1" w:styleId="StyleTACChar">
    <w:name w:val="Style TAC + Char"/>
    <w:link w:val="StyleTAC"/>
    <w:qFormat/>
    <w:rsid w:val="00BF4501"/>
    <w:rPr>
      <w:rFonts w:ascii="Arial" w:eastAsia="Malgun Gothic" w:hAnsi="Arial"/>
      <w:kern w:val="2"/>
      <w:sz w:val="18"/>
      <w:lang w:val="en-GB" w:eastAsia="en-US"/>
    </w:rPr>
  </w:style>
  <w:style w:type="character" w:customStyle="1" w:styleId="h5Char4">
    <w:name w:val="h5 Char4"/>
    <w:aliases w:val="Heading5 Char3,Head5 Char3,H5 Char3,M5 Char3,mh2 Char3,Module heading 2 Char3,heading 8 Char3,Numbered Sub-list Char2,Heading 81 Char Char2"/>
    <w:qFormat/>
    <w:rsid w:val="00BF4501"/>
    <w:rPr>
      <w:rFonts w:ascii="Arial" w:hAnsi="Arial"/>
      <w:sz w:val="22"/>
      <w:lang w:val="en-GB" w:eastAsia="en-GB" w:bidi="ar-SA"/>
    </w:rPr>
  </w:style>
  <w:style w:type="paragraph" w:customStyle="1" w:styleId="msonormal0">
    <w:name w:val="msonormal"/>
    <w:basedOn w:val="Normal"/>
    <w:qFormat/>
    <w:rsid w:val="00BF4501"/>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F4501"/>
    <w:rPr>
      <w:rFonts w:ascii="Times New Roman" w:hAnsi="Times New Roman"/>
      <w:lang w:val="en-GB" w:eastAsia="ko-KR"/>
    </w:rPr>
  </w:style>
  <w:style w:type="paragraph" w:customStyle="1" w:styleId="a8">
    <w:name w:val="样式 页眉"/>
    <w:basedOn w:val="Header"/>
    <w:link w:val="Char2"/>
    <w:qFormat/>
    <w:rsid w:val="00BF4501"/>
    <w:pPr>
      <w:overflowPunct w:val="0"/>
      <w:autoSpaceDE w:val="0"/>
      <w:autoSpaceDN w:val="0"/>
      <w:adjustRightInd w:val="0"/>
      <w:textAlignment w:val="baseline"/>
    </w:pPr>
    <w:rPr>
      <w:rFonts w:eastAsia="Arial"/>
      <w:bCs/>
      <w:sz w:val="22"/>
    </w:rPr>
  </w:style>
  <w:style w:type="character" w:customStyle="1" w:styleId="Char2">
    <w:name w:val="样式 页眉 Char"/>
    <w:link w:val="a8"/>
    <w:qFormat/>
    <w:rsid w:val="00BF4501"/>
    <w:rPr>
      <w:rFonts w:ascii="Arial" w:eastAsia="Arial" w:hAnsi="Arial"/>
      <w:b/>
      <w:bCs/>
      <w:noProof/>
      <w:sz w:val="22"/>
      <w:lang w:val="en-GB" w:eastAsia="en-US"/>
    </w:rPr>
  </w:style>
  <w:style w:type="paragraph" w:customStyle="1" w:styleId="31">
    <w:name w:val="吹き出し3"/>
    <w:basedOn w:val="Normal"/>
    <w:semiHidden/>
    <w:qFormat/>
    <w:rsid w:val="00BF4501"/>
    <w:rPr>
      <w:rFonts w:ascii="Tahoma" w:eastAsia="MS Mincho" w:hAnsi="Tahoma" w:cs="Tahoma"/>
      <w:sz w:val="16"/>
      <w:szCs w:val="16"/>
    </w:rPr>
  </w:style>
  <w:style w:type="paragraph" w:customStyle="1" w:styleId="5">
    <w:name w:val="吹き出し5"/>
    <w:basedOn w:val="Normal"/>
    <w:semiHidden/>
    <w:qFormat/>
    <w:rsid w:val="00BF4501"/>
    <w:rPr>
      <w:rFonts w:ascii="Tahoma" w:eastAsia="MS Mincho" w:hAnsi="Tahoma" w:cs="Tahoma"/>
      <w:sz w:val="16"/>
      <w:szCs w:val="16"/>
    </w:rPr>
  </w:style>
  <w:style w:type="paragraph" w:customStyle="1" w:styleId="CharChar24">
    <w:name w:val="Char Char24"/>
    <w:basedOn w:val="Normal"/>
    <w:semiHidden/>
    <w:qFormat/>
    <w:rsid w:val="00BF450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BF4501"/>
    <w:pPr>
      <w:tabs>
        <w:tab w:val="num" w:pos="45"/>
      </w:tabs>
      <w:overflowPunct w:val="0"/>
      <w:autoSpaceDE w:val="0"/>
      <w:autoSpaceDN w:val="0"/>
      <w:adjustRightInd w:val="0"/>
      <w:ind w:left="405" w:hanging="405"/>
      <w:textAlignment w:val="baseline"/>
    </w:pPr>
    <w:rPr>
      <w:rFonts w:eastAsia="Arial"/>
    </w:rPr>
  </w:style>
  <w:style w:type="paragraph" w:customStyle="1" w:styleId="Char3">
    <w:name w:val="(文字) (文字) Char"/>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BF4501"/>
    <w:rPr>
      <w:rFonts w:ascii="Times New Roman" w:hAnsi="Times New Roman"/>
      <w:sz w:val="24"/>
      <w:lang w:eastAsia="en-US"/>
    </w:rPr>
  </w:style>
  <w:style w:type="paragraph" w:customStyle="1" w:styleId="FBCharCharCharChar1">
    <w:name w:val="FB Char Char Char Char1"/>
    <w:next w:val="Normal"/>
    <w:semiHidden/>
    <w:qFormat/>
    <w:rsid w:val="00BF450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BF450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BF450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BF450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BF4501"/>
    <w:rPr>
      <w:rFonts w:ascii="Arial" w:eastAsia="Arial" w:hAnsi="Arial"/>
      <w:sz w:val="28"/>
      <w:lang w:val="en-GB" w:eastAsia="en-US"/>
    </w:rPr>
  </w:style>
  <w:style w:type="character" w:customStyle="1" w:styleId="List2Char">
    <w:name w:val="List 2 Char"/>
    <w:link w:val="List2"/>
    <w:qFormat/>
    <w:rsid w:val="00BF4501"/>
    <w:rPr>
      <w:rFonts w:ascii="Times New Roman" w:hAnsi="Times New Roman"/>
      <w:lang w:val="en-GB" w:eastAsia="en-US"/>
    </w:rPr>
  </w:style>
  <w:style w:type="character" w:customStyle="1" w:styleId="1Char">
    <w:name w:val="样式1 Char"/>
    <w:link w:val="1"/>
    <w:qFormat/>
    <w:rsid w:val="00BF4501"/>
    <w:rPr>
      <w:rFonts w:ascii="Arial" w:eastAsia="MS Mincho" w:hAnsi="Arial"/>
      <w:sz w:val="18"/>
      <w:lang w:val="en-GB" w:eastAsia="ja-JP"/>
    </w:rPr>
  </w:style>
  <w:style w:type="paragraph" w:customStyle="1" w:styleId="textintend1">
    <w:name w:val="text intend 1"/>
    <w:basedOn w:val="text"/>
    <w:qFormat/>
    <w:rsid w:val="00BF4501"/>
    <w:pPr>
      <w:widowControl/>
      <w:tabs>
        <w:tab w:val="left" w:pos="992"/>
      </w:tabs>
      <w:spacing w:after="120"/>
      <w:ind w:left="992" w:hanging="425"/>
    </w:pPr>
    <w:rPr>
      <w:rFonts w:eastAsia="MS Mincho"/>
      <w:lang w:val="en-US"/>
    </w:rPr>
  </w:style>
  <w:style w:type="paragraph" w:customStyle="1" w:styleId="TabList">
    <w:name w:val="TabList"/>
    <w:basedOn w:val="Normal"/>
    <w:qFormat/>
    <w:rsid w:val="00BF4501"/>
    <w:pPr>
      <w:tabs>
        <w:tab w:val="left" w:pos="1134"/>
      </w:tabs>
      <w:spacing w:after="0"/>
    </w:pPr>
    <w:rPr>
      <w:rFonts w:eastAsia="MS Mincho"/>
    </w:rPr>
  </w:style>
  <w:style w:type="character" w:customStyle="1" w:styleId="BodyText2Char1">
    <w:name w:val="Body Text 2 Char1"/>
    <w:qFormat/>
    <w:rsid w:val="00BF4501"/>
    <w:rPr>
      <w:lang w:val="en-GB"/>
    </w:rPr>
  </w:style>
  <w:style w:type="character" w:customStyle="1" w:styleId="EndnoteTextChar1">
    <w:name w:val="Endnote Text Char1"/>
    <w:qFormat/>
    <w:rsid w:val="00BF4501"/>
    <w:rPr>
      <w:lang w:val="en-GB"/>
    </w:rPr>
  </w:style>
  <w:style w:type="character" w:customStyle="1" w:styleId="TitleChar1">
    <w:name w:val="Title Char1"/>
    <w:qFormat/>
    <w:rsid w:val="00BF4501"/>
    <w:rPr>
      <w:rFonts w:ascii="Cambria" w:eastAsia="Times New Roman" w:hAnsi="Cambria" w:cs="Times New Roman"/>
      <w:b/>
      <w:bCs/>
      <w:kern w:val="28"/>
      <w:sz w:val="32"/>
      <w:szCs w:val="32"/>
      <w:lang w:val="en-GB"/>
    </w:rPr>
  </w:style>
  <w:style w:type="paragraph" w:customStyle="1" w:styleId="textintend2">
    <w:name w:val="text intend 2"/>
    <w:basedOn w:val="text"/>
    <w:qFormat/>
    <w:rsid w:val="00BF450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F4501"/>
    <w:rPr>
      <w:lang w:val="en-GB"/>
    </w:rPr>
  </w:style>
  <w:style w:type="character" w:customStyle="1" w:styleId="BodyTextIndentChar1">
    <w:name w:val="Body Text Indent Char1"/>
    <w:qFormat/>
    <w:rsid w:val="00BF4501"/>
    <w:rPr>
      <w:lang w:val="en-GB"/>
    </w:rPr>
  </w:style>
  <w:style w:type="character" w:customStyle="1" w:styleId="BodyText3Char1">
    <w:name w:val="Body Text 3 Char1"/>
    <w:qFormat/>
    <w:rsid w:val="00BF4501"/>
    <w:rPr>
      <w:sz w:val="16"/>
      <w:szCs w:val="16"/>
      <w:lang w:val="en-GB"/>
    </w:rPr>
  </w:style>
  <w:style w:type="paragraph" w:customStyle="1" w:styleId="text">
    <w:name w:val="text"/>
    <w:basedOn w:val="Normal"/>
    <w:qFormat/>
    <w:rsid w:val="00BF4501"/>
    <w:pPr>
      <w:widowControl w:val="0"/>
      <w:spacing w:after="240"/>
      <w:jc w:val="both"/>
    </w:pPr>
    <w:rPr>
      <w:rFonts w:eastAsia="SimSun"/>
      <w:sz w:val="24"/>
      <w:lang w:val="en-AU"/>
    </w:rPr>
  </w:style>
  <w:style w:type="paragraph" w:customStyle="1" w:styleId="berschrift1H1">
    <w:name w:val="Überschrift 1.H1"/>
    <w:basedOn w:val="Normal"/>
    <w:next w:val="Normal"/>
    <w:qFormat/>
    <w:rsid w:val="00BF4501"/>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BF450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BF4501"/>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BF4501"/>
    <w:pPr>
      <w:spacing w:after="240"/>
      <w:jc w:val="both"/>
    </w:pPr>
    <w:rPr>
      <w:rFonts w:ascii="Helvetica" w:eastAsia="SimSun" w:hAnsi="Helvetica"/>
    </w:rPr>
  </w:style>
  <w:style w:type="paragraph" w:customStyle="1" w:styleId="List1">
    <w:name w:val="List1"/>
    <w:basedOn w:val="Normal"/>
    <w:qFormat/>
    <w:rsid w:val="00BF4501"/>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qFormat/>
    <w:rsid w:val="00BF4501"/>
    <w:pPr>
      <w:spacing w:before="120" w:after="0"/>
      <w:jc w:val="both"/>
    </w:pPr>
    <w:rPr>
      <w:rFonts w:eastAsia="SimSun"/>
      <w:lang w:val="en-US"/>
    </w:rPr>
  </w:style>
  <w:style w:type="paragraph" w:customStyle="1" w:styleId="centered">
    <w:name w:val="centered"/>
    <w:basedOn w:val="Normal"/>
    <w:qFormat/>
    <w:rsid w:val="00BF4501"/>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BF4501"/>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BF4501"/>
    <w:rPr>
      <w:rFonts w:ascii="Times New Roman" w:eastAsia="Batang" w:hAnsi="Times New Roman"/>
      <w:lang w:val="en-GB" w:eastAsia="en-US"/>
    </w:rPr>
  </w:style>
  <w:style w:type="numbering" w:customStyle="1" w:styleId="17">
    <w:name w:val="リストなし1"/>
    <w:next w:val="NoList"/>
    <w:uiPriority w:val="99"/>
    <w:semiHidden/>
    <w:unhideWhenUsed/>
    <w:rsid w:val="00BF4501"/>
  </w:style>
  <w:style w:type="paragraph" w:customStyle="1" w:styleId="81">
    <w:name w:val="表 (赤)  81"/>
    <w:basedOn w:val="Normal"/>
    <w:uiPriority w:val="34"/>
    <w:qFormat/>
    <w:rsid w:val="00BF4501"/>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BF4501"/>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BF45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F4501"/>
    <w:rPr>
      <w:rFonts w:ascii="Times New Roman" w:eastAsia="SimSun" w:hAnsi="Times New Roman"/>
      <w:lang w:val="en-GB" w:eastAsia="en-US"/>
    </w:rPr>
  </w:style>
  <w:style w:type="paragraph" w:customStyle="1" w:styleId="LGTdoc">
    <w:name w:val="LGTdoc_본문"/>
    <w:basedOn w:val="Normal"/>
    <w:qFormat/>
    <w:rsid w:val="00BF450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BF4501"/>
    <w:pPr>
      <w:spacing w:after="240"/>
      <w:jc w:val="both"/>
    </w:pPr>
    <w:rPr>
      <w:rFonts w:ascii="Arial" w:eastAsia="SimSun" w:hAnsi="Arial"/>
      <w:szCs w:val="24"/>
    </w:rPr>
  </w:style>
  <w:style w:type="paragraph" w:customStyle="1" w:styleId="ECCFootnote">
    <w:name w:val="ECC Footnote"/>
    <w:basedOn w:val="Normal"/>
    <w:autoRedefine/>
    <w:uiPriority w:val="99"/>
    <w:qFormat/>
    <w:rsid w:val="00BF4501"/>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BF4501"/>
    <w:rPr>
      <w:rFonts w:ascii="Arial" w:eastAsia="SimSun" w:hAnsi="Arial"/>
      <w:szCs w:val="24"/>
      <w:lang w:val="en-GB" w:eastAsia="en-US"/>
    </w:rPr>
  </w:style>
  <w:style w:type="paragraph" w:customStyle="1" w:styleId="Text1">
    <w:name w:val="Text 1"/>
    <w:basedOn w:val="Normal"/>
    <w:qFormat/>
    <w:rsid w:val="00BF4501"/>
    <w:pPr>
      <w:spacing w:after="240"/>
      <w:ind w:left="482"/>
      <w:jc w:val="both"/>
    </w:pPr>
    <w:rPr>
      <w:rFonts w:eastAsia="SimSun"/>
      <w:sz w:val="24"/>
      <w:lang w:eastAsia="fr-BE"/>
    </w:rPr>
  </w:style>
  <w:style w:type="paragraph" w:customStyle="1" w:styleId="NumPar4">
    <w:name w:val="NumPar 4"/>
    <w:basedOn w:val="Heading4"/>
    <w:next w:val="Normal"/>
    <w:uiPriority w:val="99"/>
    <w:qFormat/>
    <w:rsid w:val="00BF4501"/>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BF4501"/>
  </w:style>
  <w:style w:type="paragraph" w:customStyle="1" w:styleId="cita">
    <w:name w:val="cita"/>
    <w:basedOn w:val="Normal"/>
    <w:qFormat/>
    <w:rsid w:val="00BF4501"/>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BF4501"/>
    <w:pPr>
      <w:spacing w:before="100" w:beforeAutospacing="1" w:after="100" w:afterAutospacing="1"/>
      <w:ind w:firstLine="480"/>
    </w:pPr>
    <w:rPr>
      <w:rFonts w:ascii="SimSun" w:eastAsia="SimSun" w:hAnsi="SimSun" w:cs="SimSun"/>
      <w:sz w:val="24"/>
      <w:szCs w:val="24"/>
      <w:lang w:val="en-US" w:eastAsia="zh-CN"/>
    </w:rPr>
  </w:style>
  <w:style w:type="character" w:customStyle="1" w:styleId="im-content1">
    <w:name w:val="im-content1"/>
    <w:qFormat/>
    <w:rsid w:val="00BF4501"/>
    <w:rPr>
      <w:vanish w:val="0"/>
      <w:webHidden w:val="0"/>
      <w:color w:val="000000"/>
      <w:specVanish w:val="0"/>
    </w:rPr>
  </w:style>
  <w:style w:type="paragraph" w:customStyle="1" w:styleId="Equation">
    <w:name w:val="Equation"/>
    <w:basedOn w:val="Normal"/>
    <w:next w:val="Normal"/>
    <w:link w:val="EquationChar"/>
    <w:qFormat/>
    <w:rsid w:val="00BF4501"/>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BF4501"/>
    <w:rPr>
      <w:rFonts w:ascii="Times New Roman" w:eastAsia="SimSun" w:hAnsi="Times New Roman"/>
      <w:sz w:val="22"/>
      <w:szCs w:val="22"/>
      <w:lang w:val="en-GB" w:eastAsia="en-US"/>
    </w:rPr>
  </w:style>
  <w:style w:type="character" w:customStyle="1" w:styleId="shorttext">
    <w:name w:val="short_text"/>
    <w:qFormat/>
    <w:rsid w:val="00BF4501"/>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F450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F450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F450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F450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BF4501"/>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F4501"/>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F4501"/>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F4501"/>
    <w:rPr>
      <w:rFonts w:ascii="Times New Roman" w:eastAsia="Yu Mincho" w:hAnsi="Times New Roman"/>
      <w:lang w:val="en-GB" w:eastAsia="en-US"/>
    </w:rPr>
  </w:style>
  <w:style w:type="paragraph" w:customStyle="1" w:styleId="42">
    <w:name w:val="吹き出し4"/>
    <w:basedOn w:val="Normal"/>
    <w:semiHidden/>
    <w:qFormat/>
    <w:rsid w:val="00BF4501"/>
    <w:rPr>
      <w:rFonts w:ascii="Tahoma" w:eastAsia="MS Mincho" w:hAnsi="Tahoma" w:cs="Tahoma"/>
      <w:sz w:val="16"/>
      <w:szCs w:val="16"/>
    </w:rPr>
  </w:style>
  <w:style w:type="paragraph" w:customStyle="1" w:styleId="tac0">
    <w:name w:val="tac"/>
    <w:basedOn w:val="Normal"/>
    <w:uiPriority w:val="99"/>
    <w:qFormat/>
    <w:rsid w:val="00BF4501"/>
    <w:pPr>
      <w:keepNext/>
      <w:autoSpaceDE w:val="0"/>
      <w:autoSpaceDN w:val="0"/>
      <w:spacing w:after="0"/>
      <w:jc w:val="center"/>
    </w:pPr>
    <w:rPr>
      <w:rFonts w:ascii="Arial" w:eastAsia="Calibri" w:hAnsi="Arial" w:cs="Arial"/>
      <w:sz w:val="18"/>
      <w:szCs w:val="18"/>
      <w:lang w:val="en-US"/>
    </w:rPr>
  </w:style>
  <w:style w:type="table" w:customStyle="1" w:styleId="Tabellengitternetz111">
    <w:name w:val="Tabellengitternetz111"/>
    <w:basedOn w:val="TableNormal"/>
    <w:next w:val="TableGrid"/>
    <w:qFormat/>
    <w:rsid w:val="00BF4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BF4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BF4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BF4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BF4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BF4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BF4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BF4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BF4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BF4501"/>
  </w:style>
  <w:style w:type="table" w:customStyle="1" w:styleId="311">
    <w:name w:val="网格型31"/>
    <w:basedOn w:val="TableNormal"/>
    <w:next w:val="TableGrid"/>
    <w:qFormat/>
    <w:rsid w:val="00BF45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BF45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BF4501"/>
  </w:style>
  <w:style w:type="table" w:customStyle="1" w:styleId="TableClassic21">
    <w:name w:val="Table Classic 21"/>
    <w:basedOn w:val="TableNormal"/>
    <w:next w:val="TableClassic2"/>
    <w:qFormat/>
    <w:rsid w:val="00BF45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5">
    <w:name w:val="修订2"/>
    <w:hidden/>
    <w:semiHidden/>
    <w:qFormat/>
    <w:rsid w:val="00BF4501"/>
    <w:rPr>
      <w:rFonts w:ascii="Times New Roman" w:eastAsia="Batang" w:hAnsi="Times New Roman"/>
      <w:lang w:val="en-GB" w:eastAsia="en-US"/>
    </w:rPr>
  </w:style>
  <w:style w:type="paragraph" w:customStyle="1" w:styleId="Char20">
    <w:name w:val="Char2"/>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BF450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F45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BF4501"/>
    <w:rPr>
      <w:rFonts w:ascii="Courier New" w:hAnsi="Courier New" w:cs="Courier New" w:hint="default"/>
      <w:lang w:val="nb-NO" w:eastAsia="ja-JP" w:bidi="ar-SA"/>
    </w:rPr>
  </w:style>
  <w:style w:type="character" w:customStyle="1" w:styleId="CharChar72">
    <w:name w:val="Char Char72"/>
    <w:semiHidden/>
    <w:qFormat/>
    <w:rsid w:val="00BF4501"/>
    <w:rPr>
      <w:rFonts w:ascii="Tahoma" w:hAnsi="Tahoma" w:cs="Tahoma" w:hint="default"/>
      <w:shd w:val="clear" w:color="auto" w:fill="000080"/>
      <w:lang w:val="en-GB" w:eastAsia="en-US"/>
    </w:rPr>
  </w:style>
  <w:style w:type="character" w:customStyle="1" w:styleId="CharChar102">
    <w:name w:val="Char Char102"/>
    <w:semiHidden/>
    <w:qFormat/>
    <w:rsid w:val="00BF4501"/>
    <w:rPr>
      <w:rFonts w:ascii="Times New Roman" w:hAnsi="Times New Roman" w:cs="Times New Roman" w:hint="default"/>
      <w:lang w:val="en-GB" w:eastAsia="en-US"/>
    </w:rPr>
  </w:style>
  <w:style w:type="character" w:customStyle="1" w:styleId="CharChar92">
    <w:name w:val="Char Char92"/>
    <w:semiHidden/>
    <w:qFormat/>
    <w:rsid w:val="00BF4501"/>
    <w:rPr>
      <w:rFonts w:ascii="Tahoma" w:hAnsi="Tahoma" w:cs="Tahoma" w:hint="default"/>
      <w:sz w:val="16"/>
      <w:szCs w:val="16"/>
      <w:lang w:val="en-GB" w:eastAsia="en-US"/>
    </w:rPr>
  </w:style>
  <w:style w:type="character" w:customStyle="1" w:styleId="CharChar82">
    <w:name w:val="Char Char82"/>
    <w:semiHidden/>
    <w:qFormat/>
    <w:rsid w:val="00BF4501"/>
    <w:rPr>
      <w:rFonts w:ascii="Times New Roman" w:hAnsi="Times New Roman" w:cs="Times New Roman" w:hint="default"/>
      <w:b/>
      <w:bCs/>
      <w:lang w:val="en-GB" w:eastAsia="en-US"/>
    </w:rPr>
  </w:style>
  <w:style w:type="character" w:customStyle="1" w:styleId="CharChar292">
    <w:name w:val="Char Char292"/>
    <w:qFormat/>
    <w:rsid w:val="00BF4501"/>
    <w:rPr>
      <w:rFonts w:ascii="Arial" w:hAnsi="Arial" w:cs="Arial" w:hint="default"/>
      <w:sz w:val="36"/>
      <w:lang w:val="en-GB" w:eastAsia="en-US" w:bidi="ar-SA"/>
    </w:rPr>
  </w:style>
  <w:style w:type="character" w:customStyle="1" w:styleId="CharChar282">
    <w:name w:val="Char Char282"/>
    <w:qFormat/>
    <w:rsid w:val="00BF4501"/>
    <w:rPr>
      <w:rFonts w:ascii="Arial" w:hAnsi="Arial" w:cs="Arial" w:hint="default"/>
      <w:sz w:val="32"/>
      <w:lang w:val="en-GB"/>
    </w:rPr>
  </w:style>
  <w:style w:type="character" w:customStyle="1" w:styleId="ZchnZchn52">
    <w:name w:val="Zchn Zchn52"/>
    <w:qFormat/>
    <w:rsid w:val="00BF4501"/>
    <w:rPr>
      <w:rFonts w:ascii="Courier New" w:eastAsia="Batang" w:hAnsi="Courier New"/>
      <w:lang w:val="nb-NO" w:eastAsia="en-US" w:bidi="ar-SA"/>
    </w:rPr>
  </w:style>
  <w:style w:type="paragraph" w:customStyle="1" w:styleId="TOC911">
    <w:name w:val="TOC 911"/>
    <w:basedOn w:val="TOC8"/>
    <w:qFormat/>
    <w:rsid w:val="00BF450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BF450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BF4501"/>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BF4501"/>
    <w:rPr>
      <w:color w:val="808080"/>
      <w:shd w:val="clear" w:color="auto" w:fill="E6E6E6"/>
    </w:rPr>
  </w:style>
  <w:style w:type="paragraph" w:customStyle="1" w:styleId="CharCharCharCharChar1">
    <w:name w:val="Char Char Char Char Char1"/>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1"/>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BF450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F4501"/>
    <w:rPr>
      <w:rFonts w:ascii="Courier New" w:hAnsi="Courier New"/>
      <w:lang w:val="nb-NO" w:eastAsia="ja-JP" w:bidi="ar-SA"/>
    </w:rPr>
  </w:style>
  <w:style w:type="paragraph" w:customStyle="1" w:styleId="CharCharCharCharCharChar1">
    <w:name w:val="Char Char Char Char Char Char1"/>
    <w:semiHidden/>
    <w:qFormat/>
    <w:rsid w:val="00BF45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BF4501"/>
    <w:rPr>
      <w:rFonts w:ascii="Tahoma" w:hAnsi="Tahoma" w:cs="Tahoma"/>
      <w:shd w:val="clear" w:color="auto" w:fill="000080"/>
      <w:lang w:val="en-GB" w:eastAsia="en-US"/>
    </w:rPr>
  </w:style>
  <w:style w:type="character" w:customStyle="1" w:styleId="ZchnZchn51">
    <w:name w:val="Zchn Zchn51"/>
    <w:qFormat/>
    <w:rsid w:val="00BF4501"/>
    <w:rPr>
      <w:rFonts w:ascii="Courier New" w:eastAsia="Batang" w:hAnsi="Courier New"/>
      <w:lang w:val="nb-NO" w:eastAsia="en-US" w:bidi="ar-SA"/>
    </w:rPr>
  </w:style>
  <w:style w:type="character" w:customStyle="1" w:styleId="CharChar101">
    <w:name w:val="Char Char101"/>
    <w:semiHidden/>
    <w:qFormat/>
    <w:rsid w:val="00BF4501"/>
    <w:rPr>
      <w:rFonts w:ascii="Times New Roman" w:hAnsi="Times New Roman"/>
      <w:lang w:val="en-GB" w:eastAsia="en-US"/>
    </w:rPr>
  </w:style>
  <w:style w:type="character" w:customStyle="1" w:styleId="CharChar91">
    <w:name w:val="Char Char91"/>
    <w:semiHidden/>
    <w:qFormat/>
    <w:rsid w:val="00BF4501"/>
    <w:rPr>
      <w:rFonts w:ascii="Tahoma" w:hAnsi="Tahoma" w:cs="Tahoma"/>
      <w:sz w:val="16"/>
      <w:szCs w:val="16"/>
      <w:lang w:val="en-GB" w:eastAsia="en-US"/>
    </w:rPr>
  </w:style>
  <w:style w:type="character" w:customStyle="1" w:styleId="CharChar81">
    <w:name w:val="Char Char81"/>
    <w:semiHidden/>
    <w:qFormat/>
    <w:rsid w:val="00BF4501"/>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BF4501"/>
    <w:rPr>
      <w:rFonts w:ascii="Arial" w:hAnsi="Arial"/>
      <w:sz w:val="36"/>
      <w:lang w:val="en-GB" w:eastAsia="en-US" w:bidi="ar-SA"/>
    </w:rPr>
  </w:style>
  <w:style w:type="character" w:customStyle="1" w:styleId="CharChar281">
    <w:name w:val="Char Char281"/>
    <w:qFormat/>
    <w:rsid w:val="00BF4501"/>
    <w:rPr>
      <w:rFonts w:ascii="Arial" w:hAnsi="Arial"/>
      <w:sz w:val="32"/>
      <w:lang w:val="en-GB"/>
    </w:rPr>
  </w:style>
  <w:style w:type="paragraph" w:customStyle="1" w:styleId="CharChar241">
    <w:name w:val="Char Char241"/>
    <w:basedOn w:val="Normal"/>
    <w:semiHidden/>
    <w:qFormat/>
    <w:rsid w:val="00BF450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BF450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BF4501"/>
  </w:style>
  <w:style w:type="table" w:customStyle="1" w:styleId="TableGrid121">
    <w:name w:val="Table Grid121"/>
    <w:basedOn w:val="TableNormal"/>
    <w:next w:val="TableGrid"/>
    <w:qFormat/>
    <w:rsid w:val="00BF4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BF4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BF4501"/>
  </w:style>
  <w:style w:type="numbering" w:customStyle="1" w:styleId="NoList32">
    <w:name w:val="No List32"/>
    <w:next w:val="NoList"/>
    <w:uiPriority w:val="99"/>
    <w:semiHidden/>
    <w:unhideWhenUsed/>
    <w:rsid w:val="00BF4501"/>
  </w:style>
  <w:style w:type="character" w:customStyle="1" w:styleId="FooterChar1">
    <w:name w:val="Footer Char1"/>
    <w:aliases w:val="footer odd Char1,footer Char1,fo Char1,pie de página Char1"/>
    <w:semiHidden/>
    <w:rsid w:val="00BF4501"/>
    <w:rPr>
      <w:rFonts w:ascii="Times New Roman" w:hAnsi="Times New Roman"/>
      <w:lang w:val="en-GB"/>
    </w:rPr>
  </w:style>
  <w:style w:type="paragraph" w:customStyle="1" w:styleId="aria">
    <w:name w:val="aria"/>
    <w:basedOn w:val="Normal"/>
    <w:qFormat/>
    <w:rsid w:val="00BF4501"/>
    <w:pPr>
      <w:keepNext/>
      <w:keepLines/>
      <w:spacing w:after="0"/>
      <w:jc w:val="both"/>
    </w:pPr>
    <w:rPr>
      <w:rFonts w:ascii="Arial" w:eastAsia="SimSun" w:hAnsi="Arial"/>
      <w:sz w:val="18"/>
      <w:szCs w:val="18"/>
    </w:rPr>
  </w:style>
  <w:style w:type="character" w:styleId="HTMLSample">
    <w:name w:val="HTML Sample"/>
    <w:rsid w:val="00BF4501"/>
    <w:rPr>
      <w:rFonts w:ascii="Courier New" w:eastAsia="SimSun" w:hAnsi="Courier New" w:cs="Courier New"/>
      <w:color w:val="0000FF"/>
      <w:kern w:val="2"/>
      <w:lang w:val="en-US" w:eastAsia="zh-CN" w:bidi="ar-SA"/>
    </w:rPr>
  </w:style>
  <w:style w:type="character" w:styleId="LineNumber">
    <w:name w:val="line number"/>
    <w:basedOn w:val="DefaultParagraphFont"/>
    <w:rsid w:val="00BF4501"/>
    <w:rPr>
      <w:rFonts w:ascii="Arial" w:eastAsia="SimSun" w:hAnsi="Arial" w:cs="Arial"/>
      <w:color w:val="0000FF"/>
      <w:kern w:val="2"/>
      <w:lang w:val="en-US" w:eastAsia="zh-CN" w:bidi="ar-SA"/>
    </w:rPr>
  </w:style>
  <w:style w:type="paragraph" w:customStyle="1" w:styleId="60">
    <w:name w:val="吹き出し6"/>
    <w:basedOn w:val="Normal"/>
    <w:semiHidden/>
    <w:rsid w:val="00BF4501"/>
    <w:rPr>
      <w:rFonts w:ascii="Tahoma" w:eastAsia="MS Mincho" w:hAnsi="Tahoma" w:cs="Tahoma"/>
      <w:sz w:val="16"/>
      <w:szCs w:val="16"/>
      <w:lang w:eastAsia="ko-KR"/>
    </w:rPr>
  </w:style>
  <w:style w:type="paragraph" w:customStyle="1" w:styleId="Table0">
    <w:name w:val="Table"/>
    <w:basedOn w:val="Normal"/>
    <w:link w:val="Table1"/>
    <w:qFormat/>
    <w:rsid w:val="00BF4501"/>
    <w:pPr>
      <w:jc w:val="center"/>
    </w:pPr>
    <w:rPr>
      <w:rFonts w:ascii="Arial" w:eastAsia="SimSun" w:hAnsi="Arial" w:cs="Arial"/>
      <w:b/>
    </w:rPr>
  </w:style>
  <w:style w:type="character" w:customStyle="1" w:styleId="Table1">
    <w:name w:val="Table (文字)"/>
    <w:link w:val="Table0"/>
    <w:rsid w:val="00BF4501"/>
    <w:rPr>
      <w:rFonts w:ascii="Arial" w:eastAsia="SimSun" w:hAnsi="Arial" w:cs="Arial"/>
      <w:b/>
      <w:lang w:val="en-GB" w:eastAsia="en-US"/>
    </w:rPr>
  </w:style>
  <w:style w:type="paragraph" w:customStyle="1" w:styleId="ColorfulList-Accent11">
    <w:name w:val="Colorful List - Accent 11"/>
    <w:basedOn w:val="Normal"/>
    <w:uiPriority w:val="34"/>
    <w:qFormat/>
    <w:rsid w:val="00BF4501"/>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BF4501"/>
    <w:rPr>
      <w:rFonts w:ascii="Times New Roman" w:eastAsia="Batang" w:hAnsi="Times New Roman"/>
      <w:lang w:val="en-GB" w:eastAsia="en-US"/>
    </w:rPr>
  </w:style>
  <w:style w:type="numbering" w:customStyle="1" w:styleId="NoList42">
    <w:name w:val="No List42"/>
    <w:next w:val="NoList"/>
    <w:uiPriority w:val="99"/>
    <w:semiHidden/>
    <w:unhideWhenUsed/>
    <w:rsid w:val="00BF4501"/>
  </w:style>
  <w:style w:type="numbering" w:customStyle="1" w:styleId="NoList211">
    <w:name w:val="No List211"/>
    <w:next w:val="NoList"/>
    <w:uiPriority w:val="99"/>
    <w:semiHidden/>
    <w:unhideWhenUsed/>
    <w:rsid w:val="00BF4501"/>
  </w:style>
  <w:style w:type="numbering" w:customStyle="1" w:styleId="NoList311">
    <w:name w:val="No List311"/>
    <w:next w:val="NoList"/>
    <w:uiPriority w:val="99"/>
    <w:semiHidden/>
    <w:unhideWhenUsed/>
    <w:rsid w:val="00BF4501"/>
  </w:style>
  <w:style w:type="numbering" w:customStyle="1" w:styleId="NoList411">
    <w:name w:val="No List411"/>
    <w:next w:val="NoList"/>
    <w:uiPriority w:val="99"/>
    <w:semiHidden/>
    <w:unhideWhenUsed/>
    <w:rsid w:val="00BF4501"/>
  </w:style>
  <w:style w:type="table" w:customStyle="1" w:styleId="TableGrid411">
    <w:name w:val="Table Grid411"/>
    <w:basedOn w:val="TableNormal"/>
    <w:next w:val="TableGrid"/>
    <w:rsid w:val="00BF45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F45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F45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BF4501"/>
  </w:style>
  <w:style w:type="numbering" w:customStyle="1" w:styleId="NoList1111">
    <w:name w:val="No List1111"/>
    <w:next w:val="NoList"/>
    <w:uiPriority w:val="99"/>
    <w:semiHidden/>
    <w:unhideWhenUsed/>
    <w:rsid w:val="00BF4501"/>
  </w:style>
  <w:style w:type="numbering" w:customStyle="1" w:styleId="NoList121">
    <w:name w:val="No List121"/>
    <w:next w:val="NoList"/>
    <w:uiPriority w:val="99"/>
    <w:semiHidden/>
    <w:unhideWhenUsed/>
    <w:rsid w:val="00BF4501"/>
  </w:style>
  <w:style w:type="numbering" w:customStyle="1" w:styleId="NoList221">
    <w:name w:val="No List221"/>
    <w:next w:val="NoList"/>
    <w:uiPriority w:val="99"/>
    <w:semiHidden/>
    <w:unhideWhenUsed/>
    <w:rsid w:val="00BF4501"/>
  </w:style>
  <w:style w:type="numbering" w:customStyle="1" w:styleId="NoList321">
    <w:name w:val="No List321"/>
    <w:next w:val="NoList"/>
    <w:uiPriority w:val="99"/>
    <w:semiHidden/>
    <w:unhideWhenUsed/>
    <w:rsid w:val="00BF4501"/>
  </w:style>
  <w:style w:type="character" w:customStyle="1" w:styleId="1b">
    <w:name w:val="不明显参考1"/>
    <w:uiPriority w:val="31"/>
    <w:qFormat/>
    <w:rsid w:val="00BF4501"/>
    <w:rPr>
      <w:smallCaps/>
      <w:color w:val="5A5A5A"/>
    </w:rPr>
  </w:style>
  <w:style w:type="paragraph" w:customStyle="1" w:styleId="114">
    <w:name w:val="修订11"/>
    <w:hidden/>
    <w:semiHidden/>
    <w:qFormat/>
    <w:rsid w:val="00BF4501"/>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BF450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c">
    <w:name w:val="明显强调1"/>
    <w:uiPriority w:val="21"/>
    <w:qFormat/>
    <w:rsid w:val="00BF4501"/>
    <w:rPr>
      <w:b/>
      <w:bCs/>
      <w:i/>
      <w:iCs/>
      <w:color w:val="4F81BD"/>
    </w:rPr>
  </w:style>
  <w:style w:type="paragraph" w:customStyle="1" w:styleId="1d">
    <w:name w:val="正文1"/>
    <w:qFormat/>
    <w:rsid w:val="00BF4501"/>
    <w:pPr>
      <w:jc w:val="both"/>
    </w:pPr>
    <w:rPr>
      <w:rFonts w:ascii="SimSun" w:eastAsia="SimSun" w:hAnsi="SimSun" w:cs="SimSun"/>
      <w:kern w:val="2"/>
      <w:sz w:val="21"/>
      <w:szCs w:val="21"/>
      <w:lang w:val="en-US" w:eastAsia="zh-CN"/>
    </w:rPr>
  </w:style>
  <w:style w:type="character" w:styleId="HTMLCode">
    <w:name w:val="HTML Code"/>
    <w:unhideWhenUsed/>
    <w:rsid w:val="00BF4501"/>
    <w:rPr>
      <w:rFonts w:ascii="Courier New" w:eastAsia="SimSun" w:hAnsi="Courier New" w:cs="Courier New" w:hint="default"/>
      <w:color w:val="0000FF"/>
      <w:kern w:val="2"/>
      <w:sz w:val="20"/>
      <w:szCs w:val="20"/>
      <w:lang w:val="en-US" w:eastAsia="zh-CN" w:bidi="ar-SA"/>
    </w:rPr>
  </w:style>
  <w:style w:type="table" w:customStyle="1" w:styleId="1e">
    <w:name w:val="网格型1"/>
    <w:basedOn w:val="TableNormal"/>
    <w:next w:val="TableGrid"/>
    <w:uiPriority w:val="39"/>
    <w:qFormat/>
    <w:rsid w:val="00BF45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BF4501"/>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995210">
      <w:bodyDiv w:val="1"/>
      <w:marLeft w:val="0"/>
      <w:marRight w:val="0"/>
      <w:marTop w:val="0"/>
      <w:marBottom w:val="0"/>
      <w:divBdr>
        <w:top w:val="none" w:sz="0" w:space="0" w:color="auto"/>
        <w:left w:val="none" w:sz="0" w:space="0" w:color="auto"/>
        <w:bottom w:val="none" w:sz="0" w:space="0" w:color="auto"/>
        <w:right w:val="none" w:sz="0" w:space="0" w:color="auto"/>
      </w:divBdr>
    </w:div>
    <w:div w:id="687097887">
      <w:bodyDiv w:val="1"/>
      <w:marLeft w:val="0"/>
      <w:marRight w:val="0"/>
      <w:marTop w:val="0"/>
      <w:marBottom w:val="0"/>
      <w:divBdr>
        <w:top w:val="none" w:sz="0" w:space="0" w:color="auto"/>
        <w:left w:val="none" w:sz="0" w:space="0" w:color="auto"/>
        <w:bottom w:val="none" w:sz="0" w:space="0" w:color="auto"/>
        <w:right w:val="none" w:sz="0" w:space="0" w:color="auto"/>
      </w:divBdr>
    </w:div>
    <w:div w:id="687145574">
      <w:bodyDiv w:val="1"/>
      <w:marLeft w:val="0"/>
      <w:marRight w:val="0"/>
      <w:marTop w:val="0"/>
      <w:marBottom w:val="0"/>
      <w:divBdr>
        <w:top w:val="none" w:sz="0" w:space="0" w:color="auto"/>
        <w:left w:val="none" w:sz="0" w:space="0" w:color="auto"/>
        <w:bottom w:val="none" w:sz="0" w:space="0" w:color="auto"/>
        <w:right w:val="none" w:sz="0" w:space="0" w:color="auto"/>
      </w:divBdr>
    </w:div>
    <w:div w:id="730233796">
      <w:bodyDiv w:val="1"/>
      <w:marLeft w:val="0"/>
      <w:marRight w:val="0"/>
      <w:marTop w:val="0"/>
      <w:marBottom w:val="0"/>
      <w:divBdr>
        <w:top w:val="none" w:sz="0" w:space="0" w:color="auto"/>
        <w:left w:val="none" w:sz="0" w:space="0" w:color="auto"/>
        <w:bottom w:val="none" w:sz="0" w:space="0" w:color="auto"/>
        <w:right w:val="none" w:sz="0" w:space="0" w:color="auto"/>
      </w:divBdr>
    </w:div>
    <w:div w:id="1009142799">
      <w:bodyDiv w:val="1"/>
      <w:marLeft w:val="0"/>
      <w:marRight w:val="0"/>
      <w:marTop w:val="0"/>
      <w:marBottom w:val="0"/>
      <w:divBdr>
        <w:top w:val="none" w:sz="0" w:space="0" w:color="auto"/>
        <w:left w:val="none" w:sz="0" w:space="0" w:color="auto"/>
        <w:bottom w:val="none" w:sz="0" w:space="0" w:color="auto"/>
        <w:right w:val="none" w:sz="0" w:space="0" w:color="auto"/>
      </w:divBdr>
    </w:div>
    <w:div w:id="1193345944">
      <w:bodyDiv w:val="1"/>
      <w:marLeft w:val="0"/>
      <w:marRight w:val="0"/>
      <w:marTop w:val="0"/>
      <w:marBottom w:val="0"/>
      <w:divBdr>
        <w:top w:val="none" w:sz="0" w:space="0" w:color="auto"/>
        <w:left w:val="none" w:sz="0" w:space="0" w:color="auto"/>
        <w:bottom w:val="none" w:sz="0" w:space="0" w:color="auto"/>
        <w:right w:val="none" w:sz="0" w:space="0" w:color="auto"/>
      </w:divBdr>
    </w:div>
    <w:div w:id="1445340417">
      <w:bodyDiv w:val="1"/>
      <w:marLeft w:val="0"/>
      <w:marRight w:val="0"/>
      <w:marTop w:val="0"/>
      <w:marBottom w:val="0"/>
      <w:divBdr>
        <w:top w:val="none" w:sz="0" w:space="0" w:color="auto"/>
        <w:left w:val="none" w:sz="0" w:space="0" w:color="auto"/>
        <w:bottom w:val="none" w:sz="0" w:space="0" w:color="auto"/>
        <w:right w:val="none" w:sz="0" w:space="0" w:color="auto"/>
      </w:divBdr>
    </w:div>
    <w:div w:id="16093130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E9E895-F7D8-4DF4-9FE7-BAFA51D0F7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3</Pages>
  <Words>1152</Words>
  <Characters>6569</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Man Hung Ng (Nokia)</cp:lastModifiedBy>
  <cp:revision>7</cp:revision>
  <cp:lastPrinted>1900-01-01T00:00:00Z</cp:lastPrinted>
  <dcterms:created xsi:type="dcterms:W3CDTF">2023-02-03T15:32:00Z</dcterms:created>
  <dcterms:modified xsi:type="dcterms:W3CDTF">2023-02-17T14:37:00Z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