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D68724" w:rsidR="001E41F3" w:rsidRPr="009B60EB" w:rsidRDefault="001E41F3">
      <w:pPr>
        <w:pStyle w:val="CRCoverPage"/>
        <w:tabs>
          <w:tab w:val="right" w:pos="9639"/>
        </w:tabs>
        <w:spacing w:after="0"/>
        <w:rPr>
          <w:b/>
          <w:noProof/>
          <w:sz w:val="24"/>
        </w:rPr>
      </w:pPr>
      <w:r>
        <w:rPr>
          <w:b/>
          <w:noProof/>
          <w:sz w:val="24"/>
        </w:rPr>
        <w:t>3GPP TSG-</w:t>
      </w:r>
      <w:fldSimple w:instr=" DOCPROPERTY  TSG/WGRef  \* MERGEFORMAT ">
        <w:r w:rsidR="00F74936">
          <w:rPr>
            <w:b/>
            <w:noProof/>
            <w:sz w:val="24"/>
          </w:rPr>
          <w:t>RAN</w:t>
        </w:r>
        <w:r w:rsidR="00E975EF">
          <w:rPr>
            <w:b/>
            <w:noProof/>
            <w:sz w:val="24"/>
          </w:rPr>
          <w:t xml:space="preserve"> Working Group 4 (Radio)</w:t>
        </w:r>
      </w:fldSimple>
      <w:r w:rsidR="00E975EF">
        <w:rPr>
          <w:b/>
          <w:noProof/>
          <w:sz w:val="24"/>
        </w:rPr>
        <w:t xml:space="preserve"> </w:t>
      </w:r>
      <w:r>
        <w:rPr>
          <w:b/>
          <w:noProof/>
          <w:sz w:val="24"/>
        </w:rPr>
        <w:t>Meeting #</w:t>
      </w:r>
      <w:fldSimple w:instr=" DOCPROPERTY  MtgSeq  \* MERGEFORMAT ">
        <w:r w:rsidR="009B60EB">
          <w:rPr>
            <w:b/>
            <w:noProof/>
            <w:sz w:val="24"/>
          </w:rPr>
          <w:t>10</w:t>
        </w:r>
        <w:r w:rsidR="0083713C">
          <w:rPr>
            <w:b/>
            <w:noProof/>
            <w:sz w:val="24"/>
          </w:rPr>
          <w:t>6</w:t>
        </w:r>
      </w:fldSimple>
      <w:r>
        <w:rPr>
          <w:b/>
          <w:i/>
          <w:noProof/>
          <w:sz w:val="28"/>
        </w:rPr>
        <w:tab/>
      </w:r>
      <w:fldSimple w:instr=" DOCPROPERTY  Tdoc#  \* MERGEFORMAT ">
        <w:r w:rsidR="009B60EB">
          <w:rPr>
            <w:b/>
            <w:i/>
            <w:noProof/>
            <w:sz w:val="28"/>
          </w:rPr>
          <w:t>R4-</w:t>
        </w:r>
        <w:r w:rsidR="00E56B39">
          <w:rPr>
            <w:b/>
            <w:i/>
            <w:noProof/>
            <w:sz w:val="28"/>
          </w:rPr>
          <w:t>2302235</w:t>
        </w:r>
      </w:fldSimple>
    </w:p>
    <w:p w14:paraId="7CB45193" w14:textId="53482C8B" w:rsidR="001E41F3" w:rsidRDefault="007E5DA0" w:rsidP="005E2C44">
      <w:pPr>
        <w:pStyle w:val="CRCoverPage"/>
        <w:outlineLvl w:val="0"/>
        <w:rPr>
          <w:b/>
          <w:noProof/>
          <w:sz w:val="24"/>
        </w:rPr>
      </w:pPr>
      <w:fldSimple w:instr=" DOCPROPERTY  Location  \* MERGEFORMAT ">
        <w:r w:rsidR="0083713C">
          <w:rPr>
            <w:b/>
            <w:noProof/>
            <w:sz w:val="24"/>
          </w:rPr>
          <w:t>Athens</w:t>
        </w:r>
        <w:r w:rsidR="002A5AB9">
          <w:rPr>
            <w:b/>
            <w:noProof/>
            <w:sz w:val="24"/>
          </w:rPr>
          <w:t>, EU</w:t>
        </w:r>
      </w:fldSimple>
      <w:r w:rsidR="001E41F3">
        <w:rPr>
          <w:b/>
          <w:noProof/>
          <w:sz w:val="24"/>
        </w:rPr>
        <w:t xml:space="preserve">, </w:t>
      </w:r>
      <w:fldSimple w:instr=" DOCPROPERTY  Country  \* MERGEFORMAT ">
        <w:r w:rsidR="0083713C">
          <w:rPr>
            <w:b/>
            <w:noProof/>
            <w:sz w:val="24"/>
          </w:rPr>
          <w:t>27</w:t>
        </w:r>
        <w:r w:rsidR="0079033B" w:rsidRPr="0079033B">
          <w:rPr>
            <w:b/>
            <w:noProof/>
            <w:sz w:val="24"/>
            <w:vertAlign w:val="superscript"/>
          </w:rPr>
          <w:t>th</w:t>
        </w:r>
        <w:r w:rsidR="00F16427" w:rsidRPr="00F16427">
          <w:rPr>
            <w:b/>
            <w:noProof/>
            <w:sz w:val="24"/>
          </w:rPr>
          <w:t xml:space="preserve"> </w:t>
        </w:r>
        <w:r w:rsidR="0083713C">
          <w:rPr>
            <w:b/>
            <w:noProof/>
            <w:sz w:val="24"/>
          </w:rPr>
          <w:t xml:space="preserve">February </w:t>
        </w:r>
        <w:r w:rsidR="00265716">
          <w:rPr>
            <w:b/>
            <w:noProof/>
            <w:sz w:val="24"/>
          </w:rPr>
          <w:t xml:space="preserve">- </w:t>
        </w:r>
        <w:r w:rsidR="0083713C">
          <w:rPr>
            <w:b/>
            <w:noProof/>
            <w:sz w:val="24"/>
          </w:rPr>
          <w:t>3</w:t>
        </w:r>
        <w:r w:rsidR="0083713C" w:rsidRPr="00F9737A">
          <w:rPr>
            <w:b/>
            <w:noProof/>
            <w:sz w:val="24"/>
            <w:vertAlign w:val="superscript"/>
          </w:rPr>
          <w:t>rd</w:t>
        </w:r>
        <w:r w:rsidR="0083713C">
          <w:rPr>
            <w:b/>
            <w:noProof/>
            <w:sz w:val="24"/>
          </w:rPr>
          <w:t xml:space="preserve"> March</w:t>
        </w:r>
        <w:r w:rsidR="00F16427" w:rsidRPr="00F16427">
          <w:rPr>
            <w:b/>
            <w:noProof/>
            <w:sz w:val="24"/>
          </w:rPr>
          <w:t xml:space="preserve"> 202</w:t>
        </w:r>
        <w:r w:rsidR="0083713C">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3EED4" w:rsidR="001E41F3" w:rsidRPr="00410371" w:rsidRDefault="007E5DA0" w:rsidP="00E13F3D">
            <w:pPr>
              <w:pStyle w:val="CRCoverPage"/>
              <w:spacing w:after="0"/>
              <w:jc w:val="right"/>
              <w:rPr>
                <w:b/>
                <w:noProof/>
                <w:sz w:val="28"/>
              </w:rPr>
            </w:pPr>
            <w:fldSimple w:instr=" DOCPROPERTY  Spec#  \* MERGEFORMAT ">
              <w:r w:rsidR="00764818">
                <w:rPr>
                  <w:b/>
                  <w:noProof/>
                  <w:sz w:val="28"/>
                </w:rPr>
                <w:t>37.941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CBCA4" w:rsidR="001E41F3" w:rsidRPr="00410371" w:rsidRDefault="007E5DA0" w:rsidP="00547111">
            <w:pPr>
              <w:pStyle w:val="CRCoverPage"/>
              <w:spacing w:after="0"/>
              <w:rPr>
                <w:noProof/>
              </w:rPr>
            </w:pPr>
            <w:fldSimple w:instr=" DOCPROPERTY  Cr#  \* MERGEFORMAT ">
              <w:r w:rsidR="00E56B39">
                <w:rPr>
                  <w:b/>
                  <w:noProof/>
                  <w:sz w:val="28"/>
                </w:rPr>
                <w:t>-</w:t>
              </w:r>
              <w:r w:rsidR="00E56B39" w:rsidRPr="00410371" w:rsidDel="00E56B39">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AA5BC" w:rsidR="001E41F3" w:rsidRPr="00410371" w:rsidRDefault="007E5DA0" w:rsidP="00E13F3D">
            <w:pPr>
              <w:pStyle w:val="CRCoverPage"/>
              <w:spacing w:after="0"/>
              <w:jc w:val="center"/>
              <w:rPr>
                <w:b/>
                <w:noProof/>
              </w:rPr>
            </w:pPr>
            <w:fldSimple w:instr=" DOCPROPERTY  Revision  \* MERGEFORMAT ">
              <w:r w:rsidR="00E56B39">
                <w:rPr>
                  <w:b/>
                  <w:noProof/>
                  <w:sz w:val="28"/>
                </w:rPr>
                <w:t>-</w:t>
              </w:r>
              <w:r w:rsidR="00E56B39" w:rsidRPr="00410371" w:rsidDel="00E56B39">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72011" w:rsidR="001E41F3" w:rsidRPr="00410371" w:rsidRDefault="007E5DA0">
            <w:pPr>
              <w:pStyle w:val="CRCoverPage"/>
              <w:spacing w:after="0"/>
              <w:jc w:val="center"/>
              <w:rPr>
                <w:noProof/>
                <w:sz w:val="28"/>
              </w:rPr>
            </w:pPr>
            <w:fldSimple w:instr=" DOCPROPERTY  Version  \* MERGEFORMAT ">
              <w:r w:rsidR="00764818">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D543D" w:rsidR="001E41F3" w:rsidRDefault="007E5DA0">
            <w:pPr>
              <w:pStyle w:val="CRCoverPage"/>
              <w:spacing w:after="0"/>
              <w:ind w:left="100"/>
              <w:rPr>
                <w:noProof/>
              </w:rPr>
            </w:pPr>
            <w:fldSimple w:instr=" DOCPROPERTY  CrTitle  \* MERGEFORMAT ">
              <w:r w:rsidR="009441ED">
                <w:t>Draft CR to TR</w:t>
              </w:r>
              <w:r w:rsidR="00DB494C">
                <w:t xml:space="preserve"> 37.941</w:t>
              </w:r>
              <w:r w:rsidR="00BF5073">
                <w:t>:</w:t>
              </w:r>
              <w:r w:rsidR="004F582E">
                <w:t xml:space="preserve"> Addition of technical background information related to </w:t>
              </w:r>
              <w:r w:rsidR="003118B3">
                <w:t xml:space="preserve">test of </w:t>
              </w:r>
              <w:r w:rsidR="004F582E">
                <w:t xml:space="preserve">receiver out-of-band blocking </w:t>
              </w:r>
              <w:r w:rsidR="00081107">
                <w:t xml:space="preserve">in a general chamber </w:t>
              </w:r>
              <w:r w:rsidR="004F582E">
                <w:t>in subclause 14.2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7E5DA0">
            <w:pPr>
              <w:pStyle w:val="CRCoverPage"/>
              <w:spacing w:after="0"/>
              <w:ind w:left="100"/>
              <w:rPr>
                <w:noProof/>
              </w:rPr>
            </w:pPr>
            <w:fldSimple w:instr=" DOCPROPERTY  SourceIfWg  \* MERGEFORMAT ">
              <w:r w:rsidR="00C63C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7E5DA0" w:rsidP="00547111">
            <w:pPr>
              <w:pStyle w:val="CRCoverPage"/>
              <w:spacing w:after="0"/>
              <w:ind w:left="100"/>
              <w:rPr>
                <w:noProof/>
              </w:rPr>
            </w:pPr>
            <w:fldSimple w:instr=" DOCPROPERTY  SourceIfTsg  \* MERGEFORMAT ">
              <w:r w:rsidR="00C63CA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92D8D" w:rsidR="001E41F3" w:rsidRDefault="00E56B39">
            <w:pPr>
              <w:pStyle w:val="CRCoverPage"/>
              <w:spacing w:after="0"/>
              <w:ind w:left="100"/>
              <w:rPr>
                <w:noProof/>
              </w:rPr>
            </w:pPr>
            <w:r>
              <w:fldChar w:fldCharType="begin"/>
            </w:r>
            <w:r>
              <w:instrText xml:space="preserve"> DOCPROPERTY  RelatedWis  \* MERGEFORMAT </w:instrText>
            </w:r>
            <w:r>
              <w:fldChar w:fldCharType="separate"/>
            </w:r>
            <w:r w:rsidR="00C06E8A" w:rsidRPr="00A079E0">
              <w:rPr>
                <w:noProof/>
              </w:rPr>
              <w:t>NR_ext_to_71GHz-Perf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EFE68" w:rsidR="001E41F3" w:rsidRDefault="007E5DA0">
            <w:pPr>
              <w:pStyle w:val="CRCoverPage"/>
              <w:spacing w:after="0"/>
              <w:ind w:left="100"/>
              <w:rPr>
                <w:noProof/>
              </w:rPr>
            </w:pPr>
            <w:fldSimple w:instr=" DOCPROPERTY  ResDate  \* MERGEFORMAT ">
              <w:r w:rsidR="0070175B">
                <w:rPr>
                  <w:noProof/>
                </w:rPr>
                <w:t>202</w:t>
              </w:r>
              <w:r w:rsidR="00F9737A">
                <w:rPr>
                  <w:noProof/>
                </w:rPr>
                <w:t>3</w:t>
              </w:r>
              <w:r w:rsidR="0070175B">
                <w:rPr>
                  <w:noProof/>
                </w:rPr>
                <w:t>-</w:t>
              </w:r>
              <w:r w:rsidR="00F9737A">
                <w:rPr>
                  <w:noProof/>
                </w:rPr>
                <w:t>02</w:t>
              </w:r>
              <w:r w:rsidR="0070175B">
                <w:rPr>
                  <w:noProof/>
                </w:rPr>
                <w:t>-</w:t>
              </w:r>
              <w:r w:rsidR="00F9737A">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400D64" w:rsidR="001E41F3" w:rsidRDefault="007E5DA0" w:rsidP="00D24991">
            <w:pPr>
              <w:pStyle w:val="CRCoverPage"/>
              <w:spacing w:after="0"/>
              <w:ind w:left="100" w:right="-609"/>
              <w:rPr>
                <w:b/>
                <w:noProof/>
              </w:rPr>
            </w:pPr>
            <w:fldSimple w:instr=" DOCPROPERTY  Cat  \* MERGEFORMAT ">
              <w:r w:rsidR="00C06E8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CC12FB" w:rsidR="001E41F3" w:rsidRDefault="007E5DA0">
            <w:pPr>
              <w:pStyle w:val="CRCoverPage"/>
              <w:spacing w:after="0"/>
              <w:ind w:left="100"/>
              <w:rPr>
                <w:noProof/>
              </w:rPr>
            </w:pPr>
            <w:fldSimple w:instr=" DOCPROPERTY  Release  \* MERGEFORMAT ">
              <w:r w:rsidR="00D24991">
                <w:rPr>
                  <w:noProof/>
                </w:rPr>
                <w:t>R</w:t>
              </w:r>
              <w:r w:rsidR="00C06E8A">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EAD80" w14:textId="48E65EE2" w:rsidR="00081107" w:rsidRDefault="00C06E8A">
            <w:pPr>
              <w:pStyle w:val="CRCoverPage"/>
              <w:spacing w:after="0"/>
              <w:ind w:left="100"/>
              <w:rPr>
                <w:noProof/>
              </w:rPr>
            </w:pPr>
            <w:r>
              <w:rPr>
                <w:noProof/>
              </w:rPr>
              <w:t xml:space="preserve">In this draft CR relevant technical background information for FR2-2 is added </w:t>
            </w:r>
            <w:r w:rsidR="00C305DF">
              <w:rPr>
                <w:noProof/>
              </w:rPr>
              <w:t xml:space="preserve">for </w:t>
            </w:r>
            <w:r w:rsidR="00081107">
              <w:rPr>
                <w:noProof/>
              </w:rPr>
              <w:t xml:space="preserve">testing </w:t>
            </w:r>
            <w:r w:rsidR="00C305DF">
              <w:rPr>
                <w:noProof/>
              </w:rPr>
              <w:t>receiver out-of-band blocking</w:t>
            </w:r>
            <w:r w:rsidR="00081107">
              <w:rPr>
                <w:noProof/>
              </w:rPr>
              <w:t xml:space="preserve"> in the general chamber</w:t>
            </w:r>
            <w:r w:rsidR="00C305DF">
              <w:rPr>
                <w:noProof/>
              </w:rPr>
              <w:t xml:space="preserve">. </w:t>
            </w:r>
            <w:r w:rsidR="00081107">
              <w:rPr>
                <w:noProof/>
              </w:rPr>
              <w:t xml:space="preserve">Testing </w:t>
            </w:r>
            <w:r w:rsidR="00825B05">
              <w:rPr>
                <w:noProof/>
              </w:rPr>
              <w:t>out-of-band blcoking requires a OTA test environment where the test distance for the interferer</w:t>
            </w:r>
            <w:r w:rsidR="00826C66">
              <w:rPr>
                <w:noProof/>
              </w:rPr>
              <w:t xml:space="preserve"> </w:t>
            </w:r>
            <w:r w:rsidR="00825B05">
              <w:rPr>
                <w:noProof/>
              </w:rPr>
              <w:t>signal can be changed</w:t>
            </w:r>
            <w:r w:rsidR="00826C66">
              <w:rPr>
                <w:noProof/>
              </w:rPr>
              <w:t xml:space="preserve"> as function of the interferer signal frequency range 30 MHz to 142 GHz.</w:t>
            </w:r>
            <w:r w:rsidR="00471A51">
              <w:rPr>
                <w:noProof/>
              </w:rPr>
              <w:t xml:space="preserve"> </w:t>
            </w:r>
            <w:r w:rsidR="00826C66">
              <w:rPr>
                <w:noProof/>
              </w:rPr>
              <w:t xml:space="preserve"> </w:t>
            </w:r>
          </w:p>
          <w:p w14:paraId="708AA7DE" w14:textId="3E6AEE04" w:rsidR="001E41F3" w:rsidRDefault="00F36A1E">
            <w:pPr>
              <w:pStyle w:val="CRCoverPage"/>
              <w:spacing w:after="0"/>
              <w:ind w:left="100"/>
              <w:rPr>
                <w:noProof/>
              </w:rPr>
            </w:pPr>
            <w:r>
              <w:rPr>
                <w:noProof/>
              </w:rPr>
              <w:t xml:space="preserve">The </w:t>
            </w:r>
            <w:r w:rsidR="00471A51">
              <w:rPr>
                <w:noProof/>
              </w:rPr>
              <w:t xml:space="preserve">draft </w:t>
            </w:r>
            <w:r>
              <w:rPr>
                <w:noProof/>
              </w:rPr>
              <w:t xml:space="preserve">CR </w:t>
            </w:r>
            <w:r w:rsidR="00B53F60">
              <w:rPr>
                <w:noProof/>
              </w:rPr>
              <w:t xml:space="preserve">modifes the structure to </w:t>
            </w:r>
            <w:r w:rsidR="00DC5084">
              <w:rPr>
                <w:noProof/>
              </w:rPr>
              <w:t>handle</w:t>
            </w:r>
            <w:r w:rsidR="00B53F60">
              <w:rPr>
                <w:noProof/>
              </w:rPr>
              <w:t xml:space="preserve"> FR2-2</w:t>
            </w:r>
            <w:r w:rsidR="00DC5084">
              <w:rPr>
                <w:noProof/>
              </w:rPr>
              <w:t xml:space="preserve"> and add MU evaluation for FR2-2 along side </w:t>
            </w:r>
            <w:r w:rsidR="003D418E">
              <w:rPr>
                <w:noProof/>
              </w:rPr>
              <w:t>with MU evaluation appllicable for FR2-1.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9F30B" w14:textId="77777777" w:rsidR="001E41F3" w:rsidRDefault="00F36A1E">
            <w:pPr>
              <w:pStyle w:val="CRCoverPage"/>
              <w:spacing w:after="0"/>
              <w:ind w:left="100"/>
              <w:rPr>
                <w:noProof/>
              </w:rPr>
            </w:pPr>
            <w:r>
              <w:rPr>
                <w:noProof/>
              </w:rPr>
              <w:t xml:space="preserve">The additions </w:t>
            </w:r>
            <w:r w:rsidR="00160AC3">
              <w:rPr>
                <w:noProof/>
              </w:rPr>
              <w:t>are listed below:</w:t>
            </w:r>
          </w:p>
          <w:p w14:paraId="316B2DBB" w14:textId="508475E1" w:rsidR="00160AC3" w:rsidRDefault="00C34A4F" w:rsidP="00160AC3">
            <w:pPr>
              <w:pStyle w:val="CRCoverPage"/>
              <w:numPr>
                <w:ilvl w:val="0"/>
                <w:numId w:val="1"/>
              </w:numPr>
              <w:spacing w:after="0"/>
              <w:rPr>
                <w:noProof/>
              </w:rPr>
            </w:pPr>
            <w:r>
              <w:rPr>
                <w:noProof/>
              </w:rPr>
              <w:t>Removal of FR2-1 unique values.</w:t>
            </w:r>
          </w:p>
          <w:p w14:paraId="3A9DD623" w14:textId="47439C63" w:rsidR="003118B3" w:rsidRDefault="003118B3" w:rsidP="00160AC3">
            <w:pPr>
              <w:pStyle w:val="CRCoverPage"/>
              <w:numPr>
                <w:ilvl w:val="0"/>
                <w:numId w:val="1"/>
              </w:numPr>
              <w:spacing w:after="0"/>
              <w:rPr>
                <w:noProof/>
              </w:rPr>
            </w:pPr>
            <w:r>
              <w:rPr>
                <w:noProof/>
              </w:rPr>
              <w:t>Addition of Table column with FR2-2 values along side with FR2-1 values.</w:t>
            </w:r>
          </w:p>
          <w:p w14:paraId="31C656EC" w14:textId="116576E9" w:rsidR="002C6CE6" w:rsidRDefault="002C6CE6" w:rsidP="00160AC3">
            <w:pPr>
              <w:pStyle w:val="CRCoverPage"/>
              <w:numPr>
                <w:ilvl w:val="0"/>
                <w:numId w:val="1"/>
              </w:numPr>
              <w:spacing w:after="0"/>
              <w:rPr>
                <w:noProof/>
              </w:rPr>
            </w:pPr>
            <w:r>
              <w:rPr>
                <w:noProof/>
              </w:rPr>
              <w:t>Adjustments to have all values as sigma instead of mixed expanded MU and sigma in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F2E29" w:rsidR="001E41F3" w:rsidRDefault="002D4A31">
            <w:pPr>
              <w:pStyle w:val="CRCoverPage"/>
              <w:spacing w:after="0"/>
              <w:ind w:left="100"/>
              <w:rPr>
                <w:noProof/>
              </w:rPr>
            </w:pPr>
            <w:r w:rsidRPr="002D4A31">
              <w:rPr>
                <w:noProof/>
              </w:rPr>
              <w:t xml:space="preserve">If not apporaved, technical information relevant for </w:t>
            </w:r>
            <w:r>
              <w:rPr>
                <w:noProof/>
              </w:rPr>
              <w:t xml:space="preserve">receiver out-of-band blocking MU evaluation </w:t>
            </w:r>
            <w:r w:rsidRPr="002D4A31">
              <w:rPr>
                <w:noProof/>
              </w:rPr>
              <w:t>will not be captured in TR 37.941.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9AC63" w:rsidR="001E41F3" w:rsidRDefault="00036CB9">
            <w:pPr>
              <w:pStyle w:val="CRCoverPage"/>
              <w:spacing w:after="0"/>
              <w:ind w:left="100"/>
              <w:rPr>
                <w:noProof/>
              </w:rPr>
            </w:pPr>
            <w:r>
              <w:rPr>
                <w:noProof/>
              </w:rPr>
              <w:t>Subclause 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53FE5" w:rsidR="001E41F3" w:rsidRDefault="00036C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11706" w:rsidR="001E41F3" w:rsidRDefault="00036C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4D0B0E" w:rsidR="001E41F3" w:rsidRDefault="00036C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6633E40" w14:textId="77777777" w:rsidR="00036CB9" w:rsidRPr="00501E48" w:rsidRDefault="00036CB9" w:rsidP="00036CB9">
      <w:pPr>
        <w:pStyle w:val="Heading2"/>
      </w:pPr>
      <w:bookmarkStart w:id="1" w:name="_Toc21086715"/>
      <w:bookmarkStart w:id="2" w:name="_Toc29769174"/>
      <w:bookmarkStart w:id="3" w:name="_Toc32332618"/>
      <w:bookmarkStart w:id="4" w:name="_Toc37430449"/>
      <w:bookmarkStart w:id="5" w:name="_Toc43739552"/>
      <w:bookmarkStart w:id="6" w:name="_Toc46347313"/>
      <w:bookmarkStart w:id="7" w:name="_Toc53166252"/>
      <w:bookmarkStart w:id="8" w:name="_Toc53166947"/>
      <w:bookmarkStart w:id="9" w:name="_Toc53167641"/>
      <w:bookmarkStart w:id="10" w:name="_Toc61130903"/>
      <w:bookmarkStart w:id="11" w:name="_Toc61131629"/>
      <w:bookmarkStart w:id="12" w:name="_Toc61188471"/>
      <w:bookmarkStart w:id="13" w:name="_Toc83029761"/>
      <w:bookmarkStart w:id="14" w:name="_Toc83920359"/>
      <w:bookmarkStart w:id="15" w:name="_Toc89785380"/>
      <w:r w:rsidRPr="00501E48">
        <w:lastRenderedPageBreak/>
        <w:t>14.2</w:t>
      </w:r>
      <w:r w:rsidRPr="00501E48">
        <w:tab/>
        <w:t xml:space="preserve">General </w:t>
      </w:r>
      <w:r>
        <w:t>C</w:t>
      </w:r>
      <w:r w:rsidRPr="00501E48">
        <w:t>hamber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857F272" w14:textId="77777777" w:rsidR="00036CB9" w:rsidRPr="00E11EA5" w:rsidRDefault="00036CB9" w:rsidP="00036CB9">
      <w:pPr>
        <w:pStyle w:val="Heading3"/>
      </w:pPr>
      <w:bookmarkStart w:id="16" w:name="_Toc32332619"/>
      <w:bookmarkStart w:id="17" w:name="_Toc37430450"/>
      <w:bookmarkStart w:id="18" w:name="_Toc43739553"/>
      <w:bookmarkStart w:id="19" w:name="_Toc46347314"/>
      <w:bookmarkStart w:id="20" w:name="_Toc53166253"/>
      <w:bookmarkStart w:id="21" w:name="_Toc53166948"/>
      <w:bookmarkStart w:id="22" w:name="_Toc53167642"/>
      <w:bookmarkStart w:id="23" w:name="_Toc61130904"/>
      <w:bookmarkStart w:id="24" w:name="_Toc61131630"/>
      <w:bookmarkStart w:id="25" w:name="_Toc61188472"/>
      <w:bookmarkStart w:id="26" w:name="_Toc83029762"/>
      <w:bookmarkStart w:id="27" w:name="_Toc83920360"/>
      <w:bookmarkStart w:id="28" w:name="_Toc89785381"/>
      <w:r w:rsidRPr="00E11EA5">
        <w:t>14.2.1</w:t>
      </w:r>
      <w:r w:rsidRPr="00E11EA5">
        <w:tab/>
      </w:r>
      <w:r w:rsidRPr="00E11EA5">
        <w:rPr>
          <w:lang w:eastAsia="sv-SE"/>
        </w:rPr>
        <w:t>Measurement system description</w:t>
      </w:r>
      <w:bookmarkEnd w:id="16"/>
      <w:bookmarkEnd w:id="17"/>
      <w:bookmarkEnd w:id="18"/>
      <w:bookmarkEnd w:id="19"/>
      <w:bookmarkEnd w:id="20"/>
      <w:bookmarkEnd w:id="21"/>
      <w:bookmarkEnd w:id="22"/>
      <w:bookmarkEnd w:id="23"/>
      <w:bookmarkEnd w:id="24"/>
      <w:bookmarkEnd w:id="25"/>
      <w:bookmarkEnd w:id="26"/>
      <w:bookmarkEnd w:id="27"/>
      <w:bookmarkEnd w:id="28"/>
    </w:p>
    <w:p w14:paraId="20FCC70C" w14:textId="77777777" w:rsidR="00036CB9" w:rsidRPr="00E11EA5" w:rsidRDefault="00036CB9" w:rsidP="00036CB9">
      <w:r w:rsidRPr="00E11EA5">
        <w:t>Measurement system description is captured in clause</w:t>
      </w:r>
      <w:r>
        <w:t> </w:t>
      </w:r>
      <w:r w:rsidRPr="00E11EA5">
        <w:t>7.</w:t>
      </w:r>
      <w:r>
        <w:t>7.1</w:t>
      </w:r>
      <w:r w:rsidRPr="00E11EA5">
        <w:t>.</w:t>
      </w:r>
    </w:p>
    <w:p w14:paraId="1C6CE3B7" w14:textId="77777777" w:rsidR="00036CB9" w:rsidRPr="00E11EA5" w:rsidRDefault="00036CB9" w:rsidP="00036CB9">
      <w:r w:rsidRPr="00E11EA5">
        <w:t>A general chamber is analysed for the interferer MU value, this is considered worst case for setting the MU value.</w:t>
      </w:r>
    </w:p>
    <w:p w14:paraId="18689A7B" w14:textId="77777777" w:rsidR="00036CB9" w:rsidRPr="00E11EA5" w:rsidRDefault="00036CB9" w:rsidP="00036CB9">
      <w:pPr>
        <w:pStyle w:val="Heading3"/>
        <w:rPr>
          <w:lang w:eastAsia="sv-SE"/>
        </w:rPr>
      </w:pPr>
      <w:bookmarkStart w:id="29" w:name="_Toc32332620"/>
      <w:bookmarkStart w:id="30" w:name="_Toc37430451"/>
      <w:bookmarkStart w:id="31" w:name="_Toc43739554"/>
      <w:bookmarkStart w:id="32" w:name="_Toc46347315"/>
      <w:bookmarkStart w:id="33" w:name="_Toc53166254"/>
      <w:bookmarkStart w:id="34" w:name="_Toc53166949"/>
      <w:bookmarkStart w:id="35" w:name="_Toc53167643"/>
      <w:bookmarkStart w:id="36" w:name="_Toc61130905"/>
      <w:bookmarkStart w:id="37" w:name="_Toc61131631"/>
      <w:bookmarkStart w:id="38" w:name="_Toc61188473"/>
      <w:bookmarkStart w:id="39" w:name="_Toc83029763"/>
      <w:bookmarkStart w:id="40" w:name="_Toc83920361"/>
      <w:bookmarkStart w:id="41" w:name="_Toc89785382"/>
      <w:r w:rsidRPr="00E11EA5">
        <w:rPr>
          <w:lang w:eastAsia="sv-SE"/>
        </w:rPr>
        <w:t>14.2.2</w:t>
      </w:r>
      <w:r>
        <w:rPr>
          <w:lang w:eastAsia="sv-SE"/>
        </w:rPr>
        <w:tab/>
      </w:r>
      <w:r w:rsidRPr="00E11EA5">
        <w:rPr>
          <w:lang w:eastAsia="sv-SE"/>
        </w:rPr>
        <w:t>Test procedure</w:t>
      </w:r>
      <w:bookmarkEnd w:id="29"/>
      <w:bookmarkEnd w:id="30"/>
      <w:bookmarkEnd w:id="31"/>
      <w:bookmarkEnd w:id="32"/>
      <w:bookmarkEnd w:id="33"/>
      <w:bookmarkEnd w:id="34"/>
      <w:bookmarkEnd w:id="35"/>
      <w:bookmarkEnd w:id="36"/>
      <w:bookmarkEnd w:id="37"/>
      <w:bookmarkEnd w:id="38"/>
      <w:bookmarkEnd w:id="39"/>
      <w:bookmarkEnd w:id="40"/>
      <w:bookmarkEnd w:id="41"/>
    </w:p>
    <w:p w14:paraId="7FFB2098" w14:textId="77777777" w:rsidR="00036CB9" w:rsidRPr="00E11EA5" w:rsidRDefault="00036CB9" w:rsidP="00036CB9">
      <w:pPr>
        <w:pStyle w:val="Heading4"/>
      </w:pPr>
      <w:bookmarkStart w:id="42" w:name="_Toc32332621"/>
      <w:bookmarkStart w:id="43" w:name="_Toc37430452"/>
      <w:bookmarkStart w:id="44" w:name="_Toc43739555"/>
      <w:bookmarkStart w:id="45" w:name="_Toc46347316"/>
      <w:bookmarkStart w:id="46" w:name="_Toc53166255"/>
      <w:bookmarkStart w:id="47" w:name="_Toc53166950"/>
      <w:bookmarkStart w:id="48" w:name="_Toc53167644"/>
      <w:bookmarkStart w:id="49" w:name="_Toc61130906"/>
      <w:bookmarkStart w:id="50" w:name="_Toc61131632"/>
      <w:bookmarkStart w:id="51" w:name="_Toc61188474"/>
      <w:bookmarkStart w:id="52" w:name="_Toc83029764"/>
      <w:bookmarkStart w:id="53" w:name="_Toc83920362"/>
      <w:bookmarkStart w:id="54" w:name="_Toc89785383"/>
      <w:r w:rsidRPr="00E11EA5">
        <w:rPr>
          <w:lang w:eastAsia="sv-SE"/>
        </w:rPr>
        <w:t>14.2.2.1</w:t>
      </w:r>
      <w:r w:rsidRPr="00E11EA5">
        <w:rPr>
          <w:lang w:eastAsia="sv-SE"/>
        </w:rPr>
        <w:tab/>
      </w:r>
      <w:r w:rsidRPr="00E11EA5">
        <w:t>Stage 1: Calibration</w:t>
      </w:r>
      <w:bookmarkEnd w:id="42"/>
      <w:bookmarkEnd w:id="43"/>
      <w:bookmarkEnd w:id="44"/>
      <w:bookmarkEnd w:id="45"/>
      <w:bookmarkEnd w:id="46"/>
      <w:bookmarkEnd w:id="47"/>
      <w:bookmarkEnd w:id="48"/>
      <w:bookmarkEnd w:id="49"/>
      <w:bookmarkEnd w:id="50"/>
      <w:bookmarkEnd w:id="51"/>
      <w:bookmarkEnd w:id="52"/>
      <w:bookmarkEnd w:id="53"/>
      <w:bookmarkEnd w:id="54"/>
    </w:p>
    <w:p w14:paraId="601E6519" w14:textId="77777777" w:rsidR="00036CB9" w:rsidRPr="002C298E" w:rsidRDefault="00036CB9" w:rsidP="00036CB9">
      <w:r w:rsidRPr="00E11EA5">
        <w:t>For the wanted signal the calibration procedure and MU for the OTA sensitivity in clause</w:t>
      </w:r>
      <w:r>
        <w:t> </w:t>
      </w:r>
      <w:r w:rsidRPr="00E11EA5">
        <w:t>10.2 can be assumed for each chamber type and FR.</w:t>
      </w:r>
    </w:p>
    <w:p w14:paraId="09194FEB" w14:textId="77777777" w:rsidR="00036CB9" w:rsidRPr="00E11EA5" w:rsidRDefault="00036CB9" w:rsidP="00036CB9">
      <w:r w:rsidRPr="00E11EA5">
        <w:t>The interferer path is calibrated using the same method with appropriate antennas.</w:t>
      </w:r>
    </w:p>
    <w:p w14:paraId="2B1BAA10" w14:textId="77777777" w:rsidR="00036CB9" w:rsidRPr="00E11EA5" w:rsidRDefault="00036CB9" w:rsidP="00036CB9">
      <w:pPr>
        <w:pStyle w:val="Heading4"/>
      </w:pPr>
      <w:bookmarkStart w:id="55" w:name="_Toc32332622"/>
      <w:bookmarkStart w:id="56" w:name="_Toc37430453"/>
      <w:bookmarkStart w:id="57" w:name="_Toc43739556"/>
      <w:bookmarkStart w:id="58" w:name="_Toc46347317"/>
      <w:bookmarkStart w:id="59" w:name="_Toc53166256"/>
      <w:bookmarkStart w:id="60" w:name="_Toc53166951"/>
      <w:bookmarkStart w:id="61" w:name="_Toc53167645"/>
      <w:bookmarkStart w:id="62" w:name="_Toc61130907"/>
      <w:bookmarkStart w:id="63" w:name="_Toc61131633"/>
      <w:bookmarkStart w:id="64" w:name="_Toc61188475"/>
      <w:bookmarkStart w:id="65" w:name="_Toc83029765"/>
      <w:bookmarkStart w:id="66" w:name="_Toc83920363"/>
      <w:bookmarkStart w:id="67" w:name="_Toc89785384"/>
      <w:r w:rsidRPr="00E11EA5">
        <w:rPr>
          <w:lang w:eastAsia="sv-SE"/>
        </w:rPr>
        <w:t>14.2.2.2</w:t>
      </w:r>
      <w:r w:rsidRPr="00E11EA5">
        <w:rPr>
          <w:lang w:eastAsia="sv-SE"/>
        </w:rPr>
        <w:tab/>
      </w:r>
      <w:r w:rsidRPr="00E11EA5">
        <w:t>Stage 2: BS measurement</w:t>
      </w:r>
      <w:bookmarkEnd w:id="55"/>
      <w:bookmarkEnd w:id="56"/>
      <w:bookmarkEnd w:id="57"/>
      <w:bookmarkEnd w:id="58"/>
      <w:bookmarkEnd w:id="59"/>
      <w:bookmarkEnd w:id="60"/>
      <w:bookmarkEnd w:id="61"/>
      <w:bookmarkEnd w:id="62"/>
      <w:bookmarkEnd w:id="63"/>
      <w:bookmarkEnd w:id="64"/>
      <w:bookmarkEnd w:id="65"/>
      <w:bookmarkEnd w:id="66"/>
      <w:bookmarkEnd w:id="67"/>
    </w:p>
    <w:p w14:paraId="5F57EA6C" w14:textId="77777777" w:rsidR="00036CB9" w:rsidRPr="00E11EA5" w:rsidRDefault="00036CB9" w:rsidP="00036CB9">
      <w:r w:rsidRPr="00E11EA5">
        <w:t xml:space="preserve">The general chamber testing procedure </w:t>
      </w:r>
      <w:r w:rsidRPr="00E11EA5">
        <w:rPr>
          <w:lang w:eastAsia="it-IT"/>
        </w:rPr>
        <w:t>consists of</w:t>
      </w:r>
      <w:r w:rsidRPr="00E11EA5">
        <w:t xml:space="preserve"> the following steps:</w:t>
      </w:r>
    </w:p>
    <w:p w14:paraId="4AC91D6E" w14:textId="77777777" w:rsidR="00036CB9" w:rsidRPr="00E11EA5" w:rsidRDefault="00036CB9" w:rsidP="00036CB9">
      <w:pPr>
        <w:pStyle w:val="B1"/>
      </w:pPr>
      <w:r w:rsidRPr="00E11EA5">
        <w:t>1)</w:t>
      </w:r>
      <w:r w:rsidRPr="00E11EA5">
        <w:tab/>
        <w:t>Place test antenna(s) in at appropriate test directions, at appropriate distance, aligned in all supported polarizations (single or dual) with the BS.</w:t>
      </w:r>
    </w:p>
    <w:p w14:paraId="207AE9E4" w14:textId="77777777" w:rsidR="00036CB9" w:rsidRPr="00E11EA5" w:rsidRDefault="00036CB9" w:rsidP="00036CB9">
      <w:pPr>
        <w:pStyle w:val="B1"/>
      </w:pPr>
      <w:r w:rsidRPr="00E11EA5">
        <w:t>2)</w:t>
      </w:r>
      <w:r w:rsidRPr="00E11EA5">
        <w:tab/>
        <w:t>Connect test antenna(s) to the measurement equipment.</w:t>
      </w:r>
    </w:p>
    <w:p w14:paraId="266B9D02" w14:textId="77777777" w:rsidR="00036CB9" w:rsidRPr="00E11EA5" w:rsidRDefault="00036CB9" w:rsidP="00036CB9">
      <w:pPr>
        <w:pStyle w:val="B1"/>
      </w:pPr>
      <w:r w:rsidRPr="00E11EA5">
        <w:t>3)</w:t>
      </w:r>
      <w:r w:rsidRPr="00E11EA5">
        <w:tab/>
        <w:t>The test antenna(s) shall be dual (or single) polarized covering the same frequency ranges as the BS</w:t>
      </w:r>
      <w:r w:rsidRPr="00E11EA5">
        <w:rPr>
          <w:i/>
        </w:rPr>
        <w:t xml:space="preserve"> </w:t>
      </w:r>
      <w:r w:rsidRPr="00E11EA5">
        <w:t xml:space="preserve">and the blocking frequencies. </w:t>
      </w:r>
      <w:r w:rsidRPr="00E11EA5">
        <w:rPr>
          <w:lang w:val="en-US" w:eastAsia="zh-CN"/>
        </w:rPr>
        <w:t>If the test antenna does not cover both the wanted and interfering signal frequencies, separate test antennas for the wanted and interfering signal are required.</w:t>
      </w:r>
    </w:p>
    <w:p w14:paraId="09730CA7" w14:textId="77777777" w:rsidR="00036CB9" w:rsidRPr="00E11EA5" w:rsidRDefault="00036CB9" w:rsidP="00036CB9">
      <w:pPr>
        <w:pStyle w:val="B1"/>
      </w:pPr>
      <w:r w:rsidRPr="00E11EA5">
        <w:t>4)</w:t>
      </w:r>
      <w:r w:rsidRPr="00E11EA5">
        <w:tab/>
        <w:t>The OTA blocking interferer is injected into the test antenna, with the blocking interferer</w:t>
      </w:r>
      <w:r w:rsidRPr="00E11EA5">
        <w:rPr>
          <w:vertAlign w:val="subscript"/>
        </w:rPr>
        <w:t xml:space="preserve"> </w:t>
      </w:r>
      <w:r w:rsidRPr="00E11EA5">
        <w:t xml:space="preserve">producing specified interferer field strength level for each supported polarization. The interferer shall be </w:t>
      </w:r>
      <w:r w:rsidRPr="00753FEA">
        <w:rPr>
          <w:i/>
          <w:iCs/>
        </w:rPr>
        <w:t>polarization matched</w:t>
      </w:r>
      <w:r w:rsidRPr="00E11EA5">
        <w:t xml:space="preserve"> to the BS in band and the position maintained for OOB measurements. </w:t>
      </w:r>
    </w:p>
    <w:p w14:paraId="1DB91B9E" w14:textId="77777777" w:rsidR="00036CB9" w:rsidRPr="00E11EA5" w:rsidRDefault="00036CB9" w:rsidP="00036CB9">
      <w:pPr>
        <w:pStyle w:val="B1"/>
      </w:pPr>
      <w:r w:rsidRPr="00E11EA5">
        <w:t>5)</w:t>
      </w:r>
      <w:r w:rsidRPr="00E11EA5">
        <w:tab/>
        <w:t>The BS receives the wanted signal and the interferer signal for all supported polarizations (single or dual), in the reference direction from the test antenna(s).</w:t>
      </w:r>
    </w:p>
    <w:p w14:paraId="616531AC" w14:textId="77777777" w:rsidR="00036CB9" w:rsidRPr="00E11EA5" w:rsidRDefault="00036CB9" w:rsidP="00036CB9">
      <w:pPr>
        <w:pStyle w:val="Heading3"/>
        <w:rPr>
          <w:lang w:eastAsia="en-CA"/>
        </w:rPr>
      </w:pPr>
      <w:bookmarkStart w:id="68" w:name="_Toc32332623"/>
      <w:bookmarkStart w:id="69" w:name="_Toc37430454"/>
      <w:bookmarkStart w:id="70" w:name="_Toc43739557"/>
      <w:bookmarkStart w:id="71" w:name="_Toc46347318"/>
      <w:bookmarkStart w:id="72" w:name="_Toc53166257"/>
      <w:bookmarkStart w:id="73" w:name="_Toc53166952"/>
      <w:bookmarkStart w:id="74" w:name="_Toc53167646"/>
      <w:bookmarkStart w:id="75" w:name="_Toc61130908"/>
      <w:bookmarkStart w:id="76" w:name="_Toc61131634"/>
      <w:bookmarkStart w:id="77" w:name="_Toc61188476"/>
      <w:bookmarkStart w:id="78" w:name="_Toc83029766"/>
      <w:bookmarkStart w:id="79" w:name="_Toc83920364"/>
      <w:bookmarkStart w:id="80" w:name="_Toc89785385"/>
      <w:r w:rsidRPr="00E11EA5">
        <w:rPr>
          <w:lang w:eastAsia="en-CA"/>
        </w:rPr>
        <w:t>14.2.3</w:t>
      </w:r>
      <w:r w:rsidRPr="00E11EA5">
        <w:rPr>
          <w:lang w:eastAsia="en-CA"/>
        </w:rPr>
        <w:tab/>
        <w:t>MU value derivation, FR1</w:t>
      </w:r>
      <w:bookmarkEnd w:id="68"/>
      <w:bookmarkEnd w:id="69"/>
      <w:bookmarkEnd w:id="70"/>
      <w:bookmarkEnd w:id="71"/>
      <w:bookmarkEnd w:id="72"/>
      <w:bookmarkEnd w:id="73"/>
      <w:bookmarkEnd w:id="74"/>
      <w:bookmarkEnd w:id="75"/>
      <w:bookmarkEnd w:id="76"/>
      <w:bookmarkEnd w:id="77"/>
      <w:bookmarkEnd w:id="78"/>
      <w:bookmarkEnd w:id="79"/>
      <w:bookmarkEnd w:id="80"/>
    </w:p>
    <w:p w14:paraId="022F72F2" w14:textId="77777777" w:rsidR="00036CB9" w:rsidRPr="00E11EA5" w:rsidRDefault="00036CB9" w:rsidP="00036CB9">
      <w:r w:rsidRPr="00E11EA5">
        <w:t>The MU value for OTA out-of-band blocking consists of the MU value for the wanted signal and the MU value for the interfering signal.</w:t>
      </w:r>
    </w:p>
    <w:p w14:paraId="7159711F" w14:textId="77777777" w:rsidR="00036CB9" w:rsidRPr="00E11EA5" w:rsidRDefault="00036CB9" w:rsidP="00036CB9">
      <w:r w:rsidRPr="00E11EA5">
        <w:t>The unwanted signal is defined as a field strength so can be applied in the near field with the assumption that the test antenna fully illuminated the BS under test. For the purposes of calculating a MU value of the interfering signal the same general out-of-band OTA chamber used for the TX spurious emissions requirement in clause</w:t>
      </w:r>
      <w:r>
        <w:t> </w:t>
      </w:r>
      <w:r w:rsidRPr="00E11EA5">
        <w:t>12.2 is assumed.</w:t>
      </w:r>
    </w:p>
    <w:p w14:paraId="0F55AFD9" w14:textId="77777777" w:rsidR="00036CB9" w:rsidRPr="00E11EA5" w:rsidRDefault="00036CB9" w:rsidP="00036CB9">
      <w:r w:rsidRPr="00E11EA5">
        <w:t>The out-of-band blocking is analysed using the same methodology as the other receiver interference requirements where:</w:t>
      </w:r>
    </w:p>
    <w:p w14:paraId="6547CC81" w14:textId="77777777" w:rsidR="00036CB9" w:rsidRPr="00E11EA5" w:rsidRDefault="00036CB9" w:rsidP="00036CB9">
      <w:pPr>
        <w:pStyle w:val="EQ"/>
      </w:pPr>
      <w:r w:rsidRPr="00E11EA5">
        <w:tab/>
      </w:r>
      <w:r w:rsidRPr="00E11EA5">
        <w:rPr>
          <w:position w:val="-16"/>
        </w:rPr>
        <w:object w:dxaOrig="4459" w:dyaOrig="480" w14:anchorId="08D3F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8pt;height:22.2pt" o:ole="">
            <v:imagedata r:id="rId23" o:title=""/>
          </v:shape>
          <o:OLEObject Type="Embed" ProgID="Equation.3" ShapeID="_x0000_i1025" DrawAspect="Content" ObjectID="_1738168878" r:id="rId24"/>
        </w:object>
      </w:r>
    </w:p>
    <w:p w14:paraId="0E7D654E" w14:textId="77777777" w:rsidR="00036CB9" w:rsidRPr="00E11EA5" w:rsidRDefault="00036CB9" w:rsidP="00036CB9">
      <w:r w:rsidRPr="00E11EA5">
        <w:t xml:space="preserve">The </w:t>
      </w:r>
      <w:proofErr w:type="spellStart"/>
      <w:r w:rsidRPr="00E11EA5">
        <w:t>MU</w:t>
      </w:r>
      <w:r w:rsidRPr="00E11EA5">
        <w:rPr>
          <w:vertAlign w:val="subscript"/>
        </w:rPr>
        <w:t>wantedsignal</w:t>
      </w:r>
      <w:proofErr w:type="spellEnd"/>
      <w:r w:rsidRPr="00E11EA5">
        <w:t xml:space="preserve"> of the wanted signal is the same as that for the OTA sensitivity requirement.</w:t>
      </w:r>
    </w:p>
    <w:p w14:paraId="7BA41F26" w14:textId="77777777" w:rsidR="00036CB9" w:rsidRPr="00E11EA5" w:rsidRDefault="00036CB9" w:rsidP="00036CB9">
      <w:r w:rsidRPr="00E11EA5">
        <w:t xml:space="preserve">The </w:t>
      </w:r>
      <w:proofErr w:type="spellStart"/>
      <w:r w:rsidRPr="00E11EA5">
        <w:t>Noise</w:t>
      </w:r>
      <w:r w:rsidRPr="00E11EA5">
        <w:rPr>
          <w:vertAlign w:val="subscript"/>
        </w:rPr>
        <w:t>effect</w:t>
      </w:r>
      <w:proofErr w:type="spellEnd"/>
      <w:r w:rsidRPr="00E11EA5">
        <w:t xml:space="preserve"> MU from the signal generator for the broad band noise effect is the same as the conducted requirement (</w:t>
      </w:r>
      <w:proofErr w:type="gramStart"/>
      <w:r w:rsidRPr="00E11EA5">
        <w:t>i.e.</w:t>
      </w:r>
      <w:proofErr w:type="gramEnd"/>
      <w:r w:rsidRPr="00E11EA5">
        <w:t xml:space="preserve"> 0.1 dB).</w:t>
      </w:r>
    </w:p>
    <w:p w14:paraId="624BEF63" w14:textId="77777777" w:rsidR="00036CB9" w:rsidRPr="00E11EA5" w:rsidRDefault="00036CB9" w:rsidP="00036CB9">
      <w:r w:rsidRPr="00E11EA5">
        <w:t>The MU assessment for the general chamber is as follows:</w:t>
      </w:r>
    </w:p>
    <w:p w14:paraId="162B891A" w14:textId="77777777" w:rsidR="00036CB9" w:rsidRPr="00E11EA5" w:rsidRDefault="00036CB9" w:rsidP="00036CB9">
      <w:pPr>
        <w:pStyle w:val="TH"/>
      </w:pPr>
      <w:r w:rsidRPr="00E11EA5">
        <w:t xml:space="preserve">Table </w:t>
      </w:r>
      <w:r w:rsidRPr="00E11EA5">
        <w:rPr>
          <w:lang w:eastAsia="en-CA"/>
        </w:rPr>
        <w:t>14.2.3</w:t>
      </w:r>
      <w:r w:rsidRPr="00E11EA5">
        <w:t>-1: MU assessment for out-of-band blocking interferer</w:t>
      </w:r>
    </w:p>
    <w:p w14:paraId="1F375FA6" w14:textId="77777777" w:rsidR="00036CB9" w:rsidRPr="00E11EA5" w:rsidRDefault="00036CB9" w:rsidP="00036CB9">
      <w:r w:rsidRPr="00E11EA5">
        <w:t xml:space="preserve">The OTA chamber is one part of the total interferer MU value. The rest of the MU is from the conducted signal accuracy, for this the conducted accuracy is used as a guide. In </w:t>
      </w:r>
      <w:proofErr w:type="gramStart"/>
      <w:r w:rsidRPr="00E11EA5">
        <w:t>addition</w:t>
      </w:r>
      <w:proofErr w:type="gramEnd"/>
      <w:r w:rsidRPr="00E11EA5">
        <w:t xml:space="preserve"> care is taken to ensure the mismatch is not added twice (from the chamber and the conducted value) and also it is considered if a PA is needed to achieve sufficient test signal power level.</w:t>
      </w:r>
    </w:p>
    <w:p w14:paraId="2A5D156F" w14:textId="77777777" w:rsidR="00036CB9" w:rsidRPr="00E11EA5" w:rsidRDefault="00036CB9" w:rsidP="00036CB9">
      <w:r w:rsidRPr="00E11EA5">
        <w:lastRenderedPageBreak/>
        <w:t xml:space="preserve">The interferer is specified as a field strength of 0.36 V/m, the required conducted power level depends one chamber size (the FSPL) the test </w:t>
      </w:r>
      <w:r w:rsidRPr="00753FEA">
        <w:rPr>
          <w:i/>
          <w:iCs/>
        </w:rPr>
        <w:t>antenna gain</w:t>
      </w:r>
      <w:r w:rsidRPr="00E11EA5">
        <w:t xml:space="preserve"> and the conducted signal path, and example is given in table </w:t>
      </w:r>
      <w:r w:rsidRPr="00E11EA5">
        <w:rPr>
          <w:lang w:eastAsia="en-CA"/>
        </w:rPr>
        <w:t>14.2.3</w:t>
      </w:r>
      <w:r w:rsidRPr="00E11EA5">
        <w:t>-2.</w:t>
      </w:r>
    </w:p>
    <w:p w14:paraId="500C0AA8" w14:textId="77777777" w:rsidR="00036CB9" w:rsidRPr="00E11EA5" w:rsidRDefault="00036CB9" w:rsidP="00036CB9">
      <w:pPr>
        <w:pStyle w:val="TH"/>
      </w:pPr>
      <w:r w:rsidRPr="00E11EA5">
        <w:t xml:space="preserve">Table </w:t>
      </w:r>
      <w:r w:rsidRPr="00E11EA5">
        <w:rPr>
          <w:lang w:eastAsia="en-CA"/>
        </w:rPr>
        <w:t>14.2.3</w:t>
      </w:r>
      <w:r w:rsidRPr="00E11EA5">
        <w:t>-2: Example of required conducted interferer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667"/>
        <w:gridCol w:w="587"/>
      </w:tblGrid>
      <w:tr w:rsidR="00036CB9" w:rsidRPr="00E11EA5" w14:paraId="4F4549DB" w14:textId="77777777" w:rsidTr="00626D59">
        <w:trPr>
          <w:cantSplit/>
          <w:jc w:val="center"/>
        </w:trPr>
        <w:tc>
          <w:tcPr>
            <w:tcW w:w="2901" w:type="dxa"/>
            <w:gridSpan w:val="3"/>
            <w:noWrap/>
            <w:tcMar>
              <w:top w:w="0" w:type="dxa"/>
              <w:left w:w="108" w:type="dxa"/>
              <w:bottom w:w="0" w:type="dxa"/>
              <w:right w:w="108" w:type="dxa"/>
            </w:tcMar>
            <w:hideMark/>
          </w:tcPr>
          <w:p w14:paraId="7901A5DF" w14:textId="77777777" w:rsidR="00036CB9" w:rsidRPr="00E11EA5" w:rsidRDefault="00036CB9" w:rsidP="00626D59">
            <w:pPr>
              <w:pStyle w:val="TAH"/>
              <w:rPr>
                <w:rFonts w:ascii="Calibri" w:eastAsia="Calibri" w:hAnsi="Calibri"/>
                <w:sz w:val="22"/>
                <w:szCs w:val="22"/>
              </w:rPr>
            </w:pPr>
            <w:r w:rsidRPr="00E11EA5">
              <w:t>OOB blocking interferer level</w:t>
            </w:r>
          </w:p>
        </w:tc>
      </w:tr>
      <w:tr w:rsidR="00036CB9" w:rsidRPr="00E11EA5" w14:paraId="39193B9A" w14:textId="77777777" w:rsidTr="00626D59">
        <w:trPr>
          <w:cantSplit/>
          <w:jc w:val="center"/>
        </w:trPr>
        <w:tc>
          <w:tcPr>
            <w:tcW w:w="1647" w:type="dxa"/>
            <w:noWrap/>
            <w:tcMar>
              <w:top w:w="0" w:type="dxa"/>
              <w:left w:w="108" w:type="dxa"/>
              <w:bottom w:w="0" w:type="dxa"/>
              <w:right w:w="108" w:type="dxa"/>
            </w:tcMar>
            <w:hideMark/>
          </w:tcPr>
          <w:p w14:paraId="302F3B7D" w14:textId="77777777" w:rsidR="00036CB9" w:rsidRPr="00E11EA5" w:rsidRDefault="00036CB9" w:rsidP="00626D59">
            <w:pPr>
              <w:pStyle w:val="TAC"/>
              <w:rPr>
                <w:rFonts w:ascii="Calibri" w:eastAsia="Calibri" w:hAnsi="Calibri"/>
                <w:sz w:val="22"/>
                <w:szCs w:val="22"/>
              </w:rPr>
            </w:pPr>
            <w:r w:rsidRPr="00E11EA5">
              <w:t>Field strength</w:t>
            </w:r>
          </w:p>
        </w:tc>
        <w:tc>
          <w:tcPr>
            <w:tcW w:w="667" w:type="dxa"/>
            <w:noWrap/>
            <w:tcMar>
              <w:top w:w="0" w:type="dxa"/>
              <w:left w:w="108" w:type="dxa"/>
              <w:bottom w:w="0" w:type="dxa"/>
              <w:right w:w="108" w:type="dxa"/>
            </w:tcMar>
            <w:hideMark/>
          </w:tcPr>
          <w:p w14:paraId="1F09F797" w14:textId="77777777" w:rsidR="00036CB9" w:rsidRPr="00E11EA5" w:rsidRDefault="00036CB9" w:rsidP="00626D59">
            <w:pPr>
              <w:pStyle w:val="TAC"/>
              <w:rPr>
                <w:rFonts w:ascii="Calibri" w:eastAsia="Calibri" w:hAnsi="Calibri"/>
                <w:sz w:val="22"/>
                <w:szCs w:val="22"/>
              </w:rPr>
            </w:pPr>
            <w:r w:rsidRPr="00E11EA5">
              <w:t>0.36</w:t>
            </w:r>
          </w:p>
        </w:tc>
        <w:tc>
          <w:tcPr>
            <w:tcW w:w="587" w:type="dxa"/>
            <w:noWrap/>
            <w:tcMar>
              <w:top w:w="0" w:type="dxa"/>
              <w:left w:w="108" w:type="dxa"/>
              <w:bottom w:w="0" w:type="dxa"/>
              <w:right w:w="108" w:type="dxa"/>
            </w:tcMar>
            <w:hideMark/>
          </w:tcPr>
          <w:p w14:paraId="5C6C12C7" w14:textId="77777777" w:rsidR="00036CB9" w:rsidRPr="00E11EA5" w:rsidRDefault="00036CB9" w:rsidP="00626D59">
            <w:pPr>
              <w:pStyle w:val="TAC"/>
              <w:rPr>
                <w:rFonts w:ascii="Calibri" w:eastAsia="Calibri" w:hAnsi="Calibri"/>
                <w:sz w:val="22"/>
                <w:szCs w:val="22"/>
              </w:rPr>
            </w:pPr>
            <w:r w:rsidRPr="00E11EA5">
              <w:t>V/m</w:t>
            </w:r>
          </w:p>
        </w:tc>
      </w:tr>
      <w:tr w:rsidR="00036CB9" w:rsidRPr="00E11EA5" w14:paraId="4BCE9864" w14:textId="77777777" w:rsidTr="00626D59">
        <w:trPr>
          <w:cantSplit/>
          <w:jc w:val="center"/>
        </w:trPr>
        <w:tc>
          <w:tcPr>
            <w:tcW w:w="1647" w:type="dxa"/>
            <w:noWrap/>
            <w:tcMar>
              <w:top w:w="0" w:type="dxa"/>
              <w:left w:w="108" w:type="dxa"/>
              <w:bottom w:w="0" w:type="dxa"/>
              <w:right w:w="108" w:type="dxa"/>
            </w:tcMar>
            <w:hideMark/>
          </w:tcPr>
          <w:p w14:paraId="18105E96" w14:textId="77777777" w:rsidR="00036CB9" w:rsidRPr="00E11EA5" w:rsidRDefault="00036CB9" w:rsidP="00626D59">
            <w:pPr>
              <w:pStyle w:val="TAC"/>
              <w:rPr>
                <w:rFonts w:ascii="Calibri" w:eastAsia="Calibri" w:hAnsi="Calibri"/>
                <w:sz w:val="22"/>
                <w:szCs w:val="22"/>
              </w:rPr>
            </w:pPr>
            <w:r w:rsidRPr="00E11EA5">
              <w:t>d</w:t>
            </w:r>
          </w:p>
        </w:tc>
        <w:tc>
          <w:tcPr>
            <w:tcW w:w="667" w:type="dxa"/>
            <w:noWrap/>
            <w:tcMar>
              <w:top w:w="0" w:type="dxa"/>
              <w:left w:w="108" w:type="dxa"/>
              <w:bottom w:w="0" w:type="dxa"/>
              <w:right w:w="108" w:type="dxa"/>
            </w:tcMar>
            <w:hideMark/>
          </w:tcPr>
          <w:p w14:paraId="47095996" w14:textId="77777777" w:rsidR="00036CB9" w:rsidRPr="00E11EA5" w:rsidRDefault="00036CB9" w:rsidP="00626D59">
            <w:pPr>
              <w:pStyle w:val="TAC"/>
              <w:rPr>
                <w:rFonts w:ascii="Calibri" w:eastAsia="Calibri" w:hAnsi="Calibri"/>
                <w:sz w:val="22"/>
                <w:szCs w:val="22"/>
              </w:rPr>
            </w:pPr>
            <w:r w:rsidRPr="00E11EA5">
              <w:t>4</w:t>
            </w:r>
          </w:p>
        </w:tc>
        <w:tc>
          <w:tcPr>
            <w:tcW w:w="587" w:type="dxa"/>
            <w:noWrap/>
            <w:tcMar>
              <w:top w:w="0" w:type="dxa"/>
              <w:left w:w="108" w:type="dxa"/>
              <w:bottom w:w="0" w:type="dxa"/>
              <w:right w:w="108" w:type="dxa"/>
            </w:tcMar>
            <w:hideMark/>
          </w:tcPr>
          <w:p w14:paraId="4CBEB911" w14:textId="77777777" w:rsidR="00036CB9" w:rsidRPr="00E11EA5" w:rsidRDefault="00036CB9" w:rsidP="00626D59">
            <w:pPr>
              <w:pStyle w:val="TAC"/>
              <w:rPr>
                <w:rFonts w:ascii="Calibri" w:eastAsia="Calibri" w:hAnsi="Calibri"/>
                <w:sz w:val="22"/>
                <w:szCs w:val="22"/>
              </w:rPr>
            </w:pPr>
            <w:r w:rsidRPr="00E11EA5">
              <w:t>m</w:t>
            </w:r>
          </w:p>
        </w:tc>
      </w:tr>
      <w:tr w:rsidR="00036CB9" w:rsidRPr="00E11EA5" w14:paraId="7EE2070C" w14:textId="77777777" w:rsidTr="00626D59">
        <w:trPr>
          <w:cantSplit/>
          <w:jc w:val="center"/>
        </w:trPr>
        <w:tc>
          <w:tcPr>
            <w:tcW w:w="1647" w:type="dxa"/>
            <w:noWrap/>
            <w:tcMar>
              <w:top w:w="0" w:type="dxa"/>
              <w:left w:w="108" w:type="dxa"/>
              <w:bottom w:w="0" w:type="dxa"/>
              <w:right w:w="108" w:type="dxa"/>
            </w:tcMar>
            <w:hideMark/>
          </w:tcPr>
          <w:p w14:paraId="4FB91EA7" w14:textId="77777777" w:rsidR="00036CB9" w:rsidRPr="00E11EA5" w:rsidRDefault="00036CB9" w:rsidP="00626D59">
            <w:pPr>
              <w:pStyle w:val="TAC"/>
              <w:rPr>
                <w:rFonts w:ascii="Calibri" w:eastAsia="Calibri" w:hAnsi="Calibri"/>
                <w:sz w:val="22"/>
                <w:szCs w:val="22"/>
              </w:rPr>
            </w:pPr>
            <w:r w:rsidRPr="00E11EA5">
              <w:t>EIRP</w:t>
            </w:r>
          </w:p>
        </w:tc>
        <w:tc>
          <w:tcPr>
            <w:tcW w:w="667" w:type="dxa"/>
            <w:noWrap/>
            <w:tcMar>
              <w:top w:w="0" w:type="dxa"/>
              <w:left w:w="108" w:type="dxa"/>
              <w:bottom w:w="0" w:type="dxa"/>
              <w:right w:w="108" w:type="dxa"/>
            </w:tcMar>
            <w:hideMark/>
          </w:tcPr>
          <w:p w14:paraId="0BD9BCD8" w14:textId="77777777" w:rsidR="00036CB9" w:rsidRPr="00E11EA5" w:rsidRDefault="00036CB9" w:rsidP="00626D59">
            <w:pPr>
              <w:pStyle w:val="TAC"/>
              <w:rPr>
                <w:rFonts w:ascii="Calibri" w:eastAsia="Calibri" w:hAnsi="Calibri"/>
                <w:sz w:val="22"/>
                <w:szCs w:val="22"/>
              </w:rPr>
            </w:pPr>
            <w:r w:rsidRPr="00E11EA5">
              <w:t>18.40</w:t>
            </w:r>
          </w:p>
        </w:tc>
        <w:tc>
          <w:tcPr>
            <w:tcW w:w="587" w:type="dxa"/>
            <w:noWrap/>
            <w:tcMar>
              <w:top w:w="0" w:type="dxa"/>
              <w:left w:w="108" w:type="dxa"/>
              <w:bottom w:w="0" w:type="dxa"/>
              <w:right w:w="108" w:type="dxa"/>
            </w:tcMar>
            <w:hideMark/>
          </w:tcPr>
          <w:p w14:paraId="3B2E6B95" w14:textId="77777777" w:rsidR="00036CB9" w:rsidRPr="00E11EA5" w:rsidRDefault="00036CB9" w:rsidP="00626D59">
            <w:pPr>
              <w:pStyle w:val="TAC"/>
              <w:rPr>
                <w:rFonts w:ascii="Calibri" w:eastAsia="Calibri" w:hAnsi="Calibri"/>
                <w:sz w:val="22"/>
                <w:szCs w:val="22"/>
              </w:rPr>
            </w:pPr>
            <w:r w:rsidRPr="00E11EA5">
              <w:t>dBm</w:t>
            </w:r>
          </w:p>
        </w:tc>
      </w:tr>
      <w:tr w:rsidR="00036CB9" w:rsidRPr="00E11EA5" w14:paraId="67BCA0E8" w14:textId="77777777" w:rsidTr="00626D59">
        <w:trPr>
          <w:cantSplit/>
          <w:jc w:val="center"/>
        </w:trPr>
        <w:tc>
          <w:tcPr>
            <w:tcW w:w="1647" w:type="dxa"/>
            <w:noWrap/>
            <w:tcMar>
              <w:top w:w="0" w:type="dxa"/>
              <w:left w:w="108" w:type="dxa"/>
              <w:bottom w:w="0" w:type="dxa"/>
              <w:right w:w="108" w:type="dxa"/>
            </w:tcMar>
            <w:hideMark/>
          </w:tcPr>
          <w:p w14:paraId="403541FC" w14:textId="77777777" w:rsidR="00036CB9" w:rsidRPr="00E11EA5" w:rsidRDefault="00036CB9" w:rsidP="00626D59">
            <w:pPr>
              <w:pStyle w:val="TAC"/>
              <w:rPr>
                <w:rFonts w:ascii="Calibri" w:eastAsia="Calibri" w:hAnsi="Calibri"/>
                <w:sz w:val="22"/>
                <w:szCs w:val="22"/>
              </w:rPr>
            </w:pPr>
            <w:r w:rsidRPr="00E11EA5">
              <w:t>Antenna</w:t>
            </w:r>
          </w:p>
        </w:tc>
        <w:tc>
          <w:tcPr>
            <w:tcW w:w="667" w:type="dxa"/>
            <w:noWrap/>
            <w:tcMar>
              <w:top w:w="0" w:type="dxa"/>
              <w:left w:w="108" w:type="dxa"/>
              <w:bottom w:w="0" w:type="dxa"/>
              <w:right w:w="108" w:type="dxa"/>
            </w:tcMar>
            <w:hideMark/>
          </w:tcPr>
          <w:p w14:paraId="5631264E" w14:textId="77777777" w:rsidR="00036CB9" w:rsidRPr="00E11EA5" w:rsidRDefault="00036CB9" w:rsidP="00626D59">
            <w:pPr>
              <w:pStyle w:val="TAC"/>
              <w:rPr>
                <w:rFonts w:ascii="Calibri" w:eastAsia="Calibri" w:hAnsi="Calibri"/>
                <w:sz w:val="22"/>
                <w:szCs w:val="22"/>
              </w:rPr>
            </w:pPr>
            <w:r w:rsidRPr="00E11EA5">
              <w:t>5</w:t>
            </w:r>
          </w:p>
        </w:tc>
        <w:tc>
          <w:tcPr>
            <w:tcW w:w="587" w:type="dxa"/>
            <w:noWrap/>
            <w:tcMar>
              <w:top w:w="0" w:type="dxa"/>
              <w:left w:w="108" w:type="dxa"/>
              <w:bottom w:w="0" w:type="dxa"/>
              <w:right w:w="108" w:type="dxa"/>
            </w:tcMar>
            <w:hideMark/>
          </w:tcPr>
          <w:p w14:paraId="36975C4C" w14:textId="77777777" w:rsidR="00036CB9" w:rsidRPr="00E11EA5" w:rsidRDefault="00036CB9" w:rsidP="00626D59">
            <w:pPr>
              <w:pStyle w:val="TAC"/>
              <w:rPr>
                <w:rFonts w:ascii="Calibri" w:eastAsia="Calibri" w:hAnsi="Calibri"/>
                <w:sz w:val="22"/>
                <w:szCs w:val="22"/>
              </w:rPr>
            </w:pPr>
            <w:proofErr w:type="spellStart"/>
            <w:r w:rsidRPr="00E11EA5">
              <w:t>dBi</w:t>
            </w:r>
            <w:proofErr w:type="spellEnd"/>
          </w:p>
        </w:tc>
      </w:tr>
      <w:tr w:rsidR="00036CB9" w:rsidRPr="00E11EA5" w14:paraId="75C80284" w14:textId="77777777" w:rsidTr="00626D59">
        <w:trPr>
          <w:cantSplit/>
          <w:jc w:val="center"/>
        </w:trPr>
        <w:tc>
          <w:tcPr>
            <w:tcW w:w="1647" w:type="dxa"/>
            <w:noWrap/>
            <w:tcMar>
              <w:top w:w="0" w:type="dxa"/>
              <w:left w:w="108" w:type="dxa"/>
              <w:bottom w:w="0" w:type="dxa"/>
              <w:right w:w="108" w:type="dxa"/>
            </w:tcMar>
            <w:hideMark/>
          </w:tcPr>
          <w:p w14:paraId="4A75C131" w14:textId="77777777" w:rsidR="00036CB9" w:rsidRPr="00E11EA5" w:rsidRDefault="00036CB9" w:rsidP="00626D59">
            <w:pPr>
              <w:pStyle w:val="TAC"/>
              <w:rPr>
                <w:rFonts w:ascii="Calibri" w:eastAsia="Calibri" w:hAnsi="Calibri"/>
                <w:sz w:val="22"/>
                <w:szCs w:val="22"/>
              </w:rPr>
            </w:pPr>
            <w:r w:rsidRPr="00E11EA5">
              <w:t>Cables, filers, etc.</w:t>
            </w:r>
          </w:p>
        </w:tc>
        <w:tc>
          <w:tcPr>
            <w:tcW w:w="667" w:type="dxa"/>
            <w:noWrap/>
            <w:tcMar>
              <w:top w:w="0" w:type="dxa"/>
              <w:left w:w="108" w:type="dxa"/>
              <w:bottom w:w="0" w:type="dxa"/>
              <w:right w:w="108" w:type="dxa"/>
            </w:tcMar>
            <w:hideMark/>
          </w:tcPr>
          <w:p w14:paraId="228157A2" w14:textId="77777777" w:rsidR="00036CB9" w:rsidRPr="00E11EA5" w:rsidRDefault="00036CB9" w:rsidP="00626D59">
            <w:pPr>
              <w:pStyle w:val="TAC"/>
              <w:rPr>
                <w:rFonts w:ascii="Calibri" w:eastAsia="Calibri" w:hAnsi="Calibri"/>
                <w:sz w:val="22"/>
                <w:szCs w:val="22"/>
              </w:rPr>
            </w:pPr>
            <w:r w:rsidRPr="00E11EA5">
              <w:t>10</w:t>
            </w:r>
          </w:p>
        </w:tc>
        <w:tc>
          <w:tcPr>
            <w:tcW w:w="587" w:type="dxa"/>
            <w:noWrap/>
            <w:tcMar>
              <w:top w:w="0" w:type="dxa"/>
              <w:left w:w="108" w:type="dxa"/>
              <w:bottom w:w="0" w:type="dxa"/>
              <w:right w:w="108" w:type="dxa"/>
            </w:tcMar>
            <w:hideMark/>
          </w:tcPr>
          <w:p w14:paraId="570BABBB" w14:textId="77777777" w:rsidR="00036CB9" w:rsidRPr="00E11EA5" w:rsidRDefault="00036CB9" w:rsidP="00626D59">
            <w:pPr>
              <w:pStyle w:val="TAC"/>
              <w:rPr>
                <w:rFonts w:ascii="Calibri" w:eastAsia="Calibri" w:hAnsi="Calibri"/>
                <w:sz w:val="22"/>
                <w:szCs w:val="22"/>
              </w:rPr>
            </w:pPr>
            <w:r w:rsidRPr="00E11EA5">
              <w:t>dB</w:t>
            </w:r>
          </w:p>
        </w:tc>
      </w:tr>
      <w:tr w:rsidR="00036CB9" w:rsidRPr="00E11EA5" w14:paraId="574708F2" w14:textId="77777777" w:rsidTr="00626D59">
        <w:trPr>
          <w:cantSplit/>
          <w:jc w:val="center"/>
        </w:trPr>
        <w:tc>
          <w:tcPr>
            <w:tcW w:w="1647" w:type="dxa"/>
            <w:noWrap/>
            <w:tcMar>
              <w:top w:w="0" w:type="dxa"/>
              <w:left w:w="108" w:type="dxa"/>
              <w:bottom w:w="0" w:type="dxa"/>
              <w:right w:w="108" w:type="dxa"/>
            </w:tcMar>
            <w:hideMark/>
          </w:tcPr>
          <w:p w14:paraId="15157D23" w14:textId="77777777" w:rsidR="00036CB9" w:rsidRPr="00E11EA5" w:rsidRDefault="00036CB9" w:rsidP="00626D59">
            <w:pPr>
              <w:pStyle w:val="TAC"/>
              <w:rPr>
                <w:rFonts w:ascii="Calibri" w:eastAsia="Calibri" w:hAnsi="Calibri"/>
                <w:sz w:val="22"/>
                <w:szCs w:val="22"/>
              </w:rPr>
            </w:pPr>
            <w:r w:rsidRPr="00E11EA5">
              <w:t>Signal generator</w:t>
            </w:r>
          </w:p>
        </w:tc>
        <w:tc>
          <w:tcPr>
            <w:tcW w:w="667" w:type="dxa"/>
            <w:noWrap/>
            <w:tcMar>
              <w:top w:w="0" w:type="dxa"/>
              <w:left w:w="108" w:type="dxa"/>
              <w:bottom w:w="0" w:type="dxa"/>
              <w:right w:w="108" w:type="dxa"/>
            </w:tcMar>
            <w:hideMark/>
          </w:tcPr>
          <w:p w14:paraId="746E72DD" w14:textId="77777777" w:rsidR="00036CB9" w:rsidRPr="00E11EA5" w:rsidRDefault="00036CB9" w:rsidP="00626D59">
            <w:pPr>
              <w:pStyle w:val="TAC"/>
              <w:rPr>
                <w:rFonts w:ascii="Calibri" w:eastAsia="Calibri" w:hAnsi="Calibri"/>
                <w:b/>
                <w:bCs/>
                <w:sz w:val="22"/>
                <w:szCs w:val="22"/>
              </w:rPr>
            </w:pPr>
            <w:r w:rsidRPr="00E11EA5">
              <w:rPr>
                <w:b/>
                <w:bCs/>
              </w:rPr>
              <w:t>23.40</w:t>
            </w:r>
          </w:p>
        </w:tc>
        <w:tc>
          <w:tcPr>
            <w:tcW w:w="587" w:type="dxa"/>
            <w:noWrap/>
            <w:tcMar>
              <w:top w:w="0" w:type="dxa"/>
              <w:left w:w="108" w:type="dxa"/>
              <w:bottom w:w="0" w:type="dxa"/>
              <w:right w:w="108" w:type="dxa"/>
            </w:tcMar>
            <w:hideMark/>
          </w:tcPr>
          <w:p w14:paraId="4C398F9B" w14:textId="77777777" w:rsidR="00036CB9" w:rsidRPr="00E11EA5" w:rsidRDefault="00036CB9" w:rsidP="00626D59">
            <w:pPr>
              <w:pStyle w:val="TAC"/>
              <w:rPr>
                <w:rFonts w:ascii="Calibri" w:eastAsia="Calibri" w:hAnsi="Calibri"/>
                <w:sz w:val="22"/>
                <w:szCs w:val="22"/>
              </w:rPr>
            </w:pPr>
            <w:r w:rsidRPr="00E11EA5">
              <w:t>dBm</w:t>
            </w:r>
          </w:p>
        </w:tc>
      </w:tr>
    </w:tbl>
    <w:p w14:paraId="5B2F0B5F" w14:textId="77777777" w:rsidR="00036CB9" w:rsidRPr="00E11EA5" w:rsidRDefault="00036CB9" w:rsidP="00036CB9"/>
    <w:p w14:paraId="36D42516" w14:textId="77777777" w:rsidR="00036CB9" w:rsidRPr="00E11EA5" w:rsidRDefault="00036CB9" w:rsidP="00036CB9">
      <w:r w:rsidRPr="00E11EA5">
        <w:t xml:space="preserve">Some signal generators can provide 23.4 dBm but it is at the top </w:t>
      </w:r>
      <w:proofErr w:type="gramStart"/>
      <w:r w:rsidRPr="00E11EA5">
        <w:t>end</w:t>
      </w:r>
      <w:proofErr w:type="gramEnd"/>
      <w:r w:rsidRPr="00E11EA5">
        <w:t xml:space="preserve"> so it is sensible to consider a PA in the test set up.</w:t>
      </w:r>
    </w:p>
    <w:p w14:paraId="039F9436" w14:textId="77777777" w:rsidR="00036CB9" w:rsidRPr="00E11EA5" w:rsidRDefault="00036CB9" w:rsidP="00036CB9">
      <w:r w:rsidRPr="00E11EA5">
        <w:t xml:space="preserve">The </w:t>
      </w:r>
      <w:proofErr w:type="spellStart"/>
      <w:r w:rsidRPr="00E11EA5">
        <w:t>MU</w:t>
      </w:r>
      <w:r w:rsidRPr="00E11EA5">
        <w:rPr>
          <w:vertAlign w:val="subscript"/>
        </w:rPr>
        <w:t>interferer</w:t>
      </w:r>
      <w:proofErr w:type="spellEnd"/>
      <w:r w:rsidRPr="00E11EA5">
        <w:t xml:space="preserve"> value is hence given by:</w:t>
      </w:r>
    </w:p>
    <w:p w14:paraId="1C059F94" w14:textId="77777777" w:rsidR="00036CB9" w:rsidRPr="00E11EA5" w:rsidRDefault="00036CB9" w:rsidP="00036CB9">
      <w:pPr>
        <w:pStyle w:val="EQ"/>
      </w:pPr>
      <w:r w:rsidRPr="00E11EA5">
        <w:tab/>
      </w:r>
      <w:r w:rsidRPr="00E11EA5">
        <w:rPr>
          <w:position w:val="-16"/>
        </w:rPr>
        <w:object w:dxaOrig="7060" w:dyaOrig="480" w14:anchorId="4772769F">
          <v:shape id="_x0000_i1026" type="#_x0000_t75" style="width:352.2pt;height:22.2pt" o:ole="">
            <v:imagedata r:id="rId25" o:title=""/>
          </v:shape>
          <o:OLEObject Type="Embed" ProgID="Equation.3" ShapeID="_x0000_i1026" DrawAspect="Content" ObjectID="_1738168879" r:id="rId26"/>
        </w:object>
      </w:r>
    </w:p>
    <w:p w14:paraId="1EC7C0F1" w14:textId="77777777" w:rsidR="00036CB9" w:rsidRPr="00E11EA5" w:rsidRDefault="00036CB9" w:rsidP="00036CB9">
      <w:r w:rsidRPr="00E11EA5">
        <w:t xml:space="preserve">For each of the frequency ranges this gives the value in table </w:t>
      </w:r>
      <w:r w:rsidRPr="00E11EA5">
        <w:rPr>
          <w:lang w:eastAsia="en-CA"/>
        </w:rPr>
        <w:t>14.2.3</w:t>
      </w:r>
      <w:r w:rsidRPr="00E11EA5">
        <w:t>-3.</w:t>
      </w:r>
    </w:p>
    <w:p w14:paraId="70419EA9" w14:textId="77777777" w:rsidR="00036CB9" w:rsidRPr="00E11EA5" w:rsidRDefault="00036CB9" w:rsidP="00036CB9">
      <w:pPr>
        <w:pStyle w:val="TH"/>
      </w:pPr>
      <w:r w:rsidRPr="00E11EA5">
        <w:t xml:space="preserve">Table </w:t>
      </w:r>
      <w:r w:rsidRPr="00E11EA5">
        <w:rPr>
          <w:lang w:eastAsia="en-CA"/>
        </w:rPr>
        <w:t>14.2.3</w:t>
      </w:r>
      <w:r w:rsidRPr="00E11EA5">
        <w:t xml:space="preserve">-3: </w:t>
      </w:r>
      <w:proofErr w:type="spellStart"/>
      <w:r w:rsidRPr="00E11EA5">
        <w:t>MU</w:t>
      </w:r>
      <w:r w:rsidRPr="00E11EA5">
        <w:rPr>
          <w:vertAlign w:val="subscript"/>
        </w:rPr>
        <w:t>interferer</w:t>
      </w:r>
      <w:proofErr w:type="spellEnd"/>
      <w:r w:rsidRPr="00E11EA5">
        <w:t xml:space="preserve"> values</w:t>
      </w:r>
    </w:p>
    <w:tbl>
      <w:tblPr>
        <w:tblW w:w="0" w:type="auto"/>
        <w:jc w:val="center"/>
        <w:tblLayout w:type="fixed"/>
        <w:tblLook w:val="04A0" w:firstRow="1" w:lastRow="0" w:firstColumn="1" w:lastColumn="0" w:noHBand="0" w:noVBand="1"/>
      </w:tblPr>
      <w:tblGrid>
        <w:gridCol w:w="2041"/>
        <w:gridCol w:w="1566"/>
        <w:gridCol w:w="467"/>
        <w:gridCol w:w="1547"/>
        <w:gridCol w:w="2016"/>
        <w:gridCol w:w="1437"/>
      </w:tblGrid>
      <w:tr w:rsidR="00036CB9" w:rsidRPr="00E11EA5" w14:paraId="38FD95E0" w14:textId="77777777" w:rsidTr="00626D59">
        <w:trPr>
          <w:cantSplit/>
          <w:jc w:val="center"/>
        </w:trPr>
        <w:tc>
          <w:tcPr>
            <w:tcW w:w="2041" w:type="dxa"/>
            <w:tcBorders>
              <w:top w:val="single" w:sz="4" w:space="0" w:color="auto"/>
              <w:left w:val="single" w:sz="4" w:space="0" w:color="auto"/>
              <w:bottom w:val="single" w:sz="4" w:space="0" w:color="auto"/>
              <w:right w:val="single" w:sz="4" w:space="0" w:color="auto"/>
            </w:tcBorders>
            <w:shd w:val="clear" w:color="auto" w:fill="auto"/>
            <w:hideMark/>
          </w:tcPr>
          <w:p w14:paraId="2070B3AE" w14:textId="77777777" w:rsidR="00036CB9" w:rsidRPr="00E11EA5" w:rsidRDefault="00036CB9" w:rsidP="00626D59">
            <w:pPr>
              <w:pStyle w:val="TAH"/>
              <w:rPr>
                <w:lang w:eastAsia="en-GB"/>
              </w:rPr>
            </w:pPr>
            <w:r w:rsidRPr="00E11EA5">
              <w:rPr>
                <w:lang w:eastAsia="en-GB"/>
              </w:rPr>
              <w:t>Frequency range</w:t>
            </w:r>
          </w:p>
        </w:tc>
        <w:tc>
          <w:tcPr>
            <w:tcW w:w="1566" w:type="dxa"/>
            <w:tcBorders>
              <w:top w:val="single" w:sz="4" w:space="0" w:color="auto"/>
              <w:left w:val="nil"/>
              <w:bottom w:val="single" w:sz="4" w:space="0" w:color="auto"/>
              <w:right w:val="single" w:sz="4" w:space="0" w:color="auto"/>
            </w:tcBorders>
            <w:shd w:val="clear" w:color="auto" w:fill="auto"/>
            <w:hideMark/>
          </w:tcPr>
          <w:p w14:paraId="1EA9DE79" w14:textId="77777777" w:rsidR="00036CB9" w:rsidRPr="00E11EA5" w:rsidRDefault="00036CB9" w:rsidP="00626D59">
            <w:pPr>
              <w:pStyle w:val="TAH"/>
              <w:rPr>
                <w:szCs w:val="18"/>
                <w:lang w:eastAsia="en-GB"/>
              </w:rPr>
            </w:pPr>
            <w:r w:rsidRPr="00E11EA5">
              <w:rPr>
                <w:szCs w:val="18"/>
                <w:lang w:eastAsia="en-GB"/>
              </w:rPr>
              <w:t>cond. int. (mod)</w:t>
            </w:r>
          </w:p>
        </w:tc>
        <w:tc>
          <w:tcPr>
            <w:tcW w:w="467" w:type="dxa"/>
            <w:tcBorders>
              <w:top w:val="single" w:sz="4" w:space="0" w:color="auto"/>
              <w:left w:val="nil"/>
              <w:bottom w:val="single" w:sz="4" w:space="0" w:color="auto"/>
              <w:right w:val="single" w:sz="4" w:space="0" w:color="auto"/>
            </w:tcBorders>
            <w:shd w:val="clear" w:color="auto" w:fill="auto"/>
            <w:hideMark/>
          </w:tcPr>
          <w:p w14:paraId="75C88DA3" w14:textId="77777777" w:rsidR="00036CB9" w:rsidRPr="00E11EA5" w:rsidRDefault="00036CB9" w:rsidP="00626D59">
            <w:pPr>
              <w:pStyle w:val="TAH"/>
              <w:rPr>
                <w:szCs w:val="18"/>
                <w:lang w:eastAsia="en-GB"/>
              </w:rPr>
            </w:pPr>
            <w:r w:rsidRPr="00E11EA5">
              <w:rPr>
                <w:szCs w:val="18"/>
                <w:lang w:eastAsia="en-GB"/>
              </w:rPr>
              <w:t>PA</w:t>
            </w:r>
          </w:p>
        </w:tc>
        <w:tc>
          <w:tcPr>
            <w:tcW w:w="1547" w:type="dxa"/>
            <w:tcBorders>
              <w:top w:val="single" w:sz="4" w:space="0" w:color="auto"/>
              <w:left w:val="nil"/>
              <w:bottom w:val="single" w:sz="4" w:space="0" w:color="auto"/>
              <w:right w:val="single" w:sz="4" w:space="0" w:color="auto"/>
            </w:tcBorders>
            <w:shd w:val="clear" w:color="auto" w:fill="auto"/>
            <w:hideMark/>
          </w:tcPr>
          <w:p w14:paraId="29EEA392" w14:textId="77777777" w:rsidR="00036CB9" w:rsidRPr="00E11EA5" w:rsidRDefault="00036CB9" w:rsidP="00626D59">
            <w:pPr>
              <w:pStyle w:val="TAH"/>
              <w:rPr>
                <w:szCs w:val="18"/>
                <w:lang w:eastAsia="en-GB"/>
              </w:rPr>
            </w:pPr>
            <w:r w:rsidRPr="00E11EA5">
              <w:rPr>
                <w:szCs w:val="18"/>
                <w:lang w:eastAsia="en-GB"/>
              </w:rPr>
              <w:t>cond. matching</w:t>
            </w:r>
          </w:p>
        </w:tc>
        <w:tc>
          <w:tcPr>
            <w:tcW w:w="2016" w:type="dxa"/>
            <w:tcBorders>
              <w:top w:val="single" w:sz="4" w:space="0" w:color="auto"/>
              <w:left w:val="nil"/>
              <w:bottom w:val="single" w:sz="4" w:space="0" w:color="auto"/>
              <w:right w:val="single" w:sz="4" w:space="0" w:color="auto"/>
            </w:tcBorders>
            <w:shd w:val="clear" w:color="auto" w:fill="auto"/>
            <w:hideMark/>
          </w:tcPr>
          <w:p w14:paraId="4305ED88" w14:textId="77777777" w:rsidR="00036CB9" w:rsidRPr="00E11EA5" w:rsidRDefault="00036CB9" w:rsidP="00626D59">
            <w:pPr>
              <w:pStyle w:val="TAH"/>
              <w:rPr>
                <w:szCs w:val="18"/>
                <w:lang w:eastAsia="en-GB"/>
              </w:rPr>
            </w:pPr>
            <w:r w:rsidRPr="00E11EA5">
              <w:rPr>
                <w:szCs w:val="18"/>
                <w:lang w:eastAsia="en-GB"/>
              </w:rPr>
              <w:t>out-of-band chamber</w:t>
            </w:r>
          </w:p>
        </w:tc>
        <w:tc>
          <w:tcPr>
            <w:tcW w:w="1437" w:type="dxa"/>
            <w:tcBorders>
              <w:top w:val="single" w:sz="4" w:space="0" w:color="auto"/>
              <w:left w:val="nil"/>
              <w:bottom w:val="single" w:sz="4" w:space="0" w:color="auto"/>
              <w:right w:val="single" w:sz="4" w:space="0" w:color="auto"/>
            </w:tcBorders>
            <w:shd w:val="clear" w:color="auto" w:fill="auto"/>
            <w:hideMark/>
          </w:tcPr>
          <w:p w14:paraId="55765DE9" w14:textId="77777777" w:rsidR="00036CB9" w:rsidRPr="00E11EA5" w:rsidRDefault="00036CB9" w:rsidP="00626D59">
            <w:pPr>
              <w:pStyle w:val="TAH"/>
              <w:rPr>
                <w:szCs w:val="18"/>
                <w:lang w:eastAsia="en-GB"/>
              </w:rPr>
            </w:pPr>
            <w:r w:rsidRPr="00E11EA5">
              <w:rPr>
                <w:szCs w:val="18"/>
                <w:lang w:eastAsia="en-GB"/>
              </w:rPr>
              <w:t>OTA interferer</w:t>
            </w:r>
          </w:p>
        </w:tc>
      </w:tr>
      <w:tr w:rsidR="00036CB9" w:rsidRPr="00E11EA5" w14:paraId="24F7D49C" w14:textId="77777777" w:rsidTr="00626D59">
        <w:trPr>
          <w:cantSplit/>
          <w:jc w:val="center"/>
        </w:trPr>
        <w:tc>
          <w:tcPr>
            <w:tcW w:w="2041" w:type="dxa"/>
            <w:tcBorders>
              <w:top w:val="nil"/>
              <w:left w:val="single" w:sz="4" w:space="0" w:color="auto"/>
              <w:bottom w:val="single" w:sz="4" w:space="0" w:color="auto"/>
              <w:right w:val="single" w:sz="4" w:space="0" w:color="auto"/>
            </w:tcBorders>
            <w:shd w:val="clear" w:color="auto" w:fill="auto"/>
            <w:hideMark/>
          </w:tcPr>
          <w:p w14:paraId="736B913B" w14:textId="77777777" w:rsidR="00036CB9" w:rsidRPr="00E11EA5" w:rsidRDefault="00036CB9" w:rsidP="00626D59">
            <w:pPr>
              <w:pStyle w:val="TAC"/>
              <w:rPr>
                <w:lang w:eastAsia="en-GB"/>
              </w:rPr>
            </w:pPr>
            <w:r w:rsidRPr="00E11EA5">
              <w:rPr>
                <w:lang w:eastAsia="en-GB"/>
              </w:rPr>
              <w:t>30</w:t>
            </w:r>
            <w:r>
              <w:rPr>
                <w:lang w:eastAsia="en-GB"/>
              </w:rPr>
              <w:t> </w:t>
            </w:r>
            <w:r w:rsidRPr="00E11EA5">
              <w:rPr>
                <w:lang w:eastAsia="en-GB"/>
              </w:rPr>
              <w:t>MHz &lt; f ≤ 3</w:t>
            </w:r>
            <w:r>
              <w:rPr>
                <w:lang w:eastAsia="en-GB"/>
              </w:rPr>
              <w:t> </w:t>
            </w:r>
            <w:r w:rsidRPr="00E11EA5">
              <w:rPr>
                <w:lang w:eastAsia="en-GB"/>
              </w:rPr>
              <w:t>GHz</w:t>
            </w:r>
          </w:p>
        </w:tc>
        <w:tc>
          <w:tcPr>
            <w:tcW w:w="1566" w:type="dxa"/>
            <w:tcBorders>
              <w:top w:val="nil"/>
              <w:left w:val="nil"/>
              <w:bottom w:val="single" w:sz="4" w:space="0" w:color="auto"/>
              <w:right w:val="single" w:sz="4" w:space="0" w:color="auto"/>
            </w:tcBorders>
            <w:shd w:val="clear" w:color="auto" w:fill="auto"/>
            <w:noWrap/>
            <w:hideMark/>
          </w:tcPr>
          <w:p w14:paraId="00AF82FE" w14:textId="77777777" w:rsidR="00036CB9" w:rsidRPr="00E11EA5" w:rsidRDefault="00036CB9" w:rsidP="00626D59">
            <w:pPr>
              <w:pStyle w:val="TAC"/>
              <w:rPr>
                <w:lang w:eastAsia="en-GB"/>
              </w:rPr>
            </w:pPr>
            <w:r w:rsidRPr="00E11EA5">
              <w:rPr>
                <w:lang w:eastAsia="en-GB"/>
              </w:rPr>
              <w:t>1</w:t>
            </w:r>
          </w:p>
        </w:tc>
        <w:tc>
          <w:tcPr>
            <w:tcW w:w="467" w:type="dxa"/>
            <w:tcBorders>
              <w:top w:val="nil"/>
              <w:left w:val="nil"/>
              <w:bottom w:val="single" w:sz="4" w:space="0" w:color="auto"/>
              <w:right w:val="single" w:sz="4" w:space="0" w:color="auto"/>
            </w:tcBorders>
            <w:shd w:val="clear" w:color="auto" w:fill="auto"/>
            <w:noWrap/>
            <w:hideMark/>
          </w:tcPr>
          <w:p w14:paraId="6840F5CE" w14:textId="77777777" w:rsidR="00036CB9" w:rsidRPr="00E11EA5" w:rsidRDefault="00036CB9" w:rsidP="00626D59">
            <w:pPr>
              <w:pStyle w:val="TAC"/>
              <w:rPr>
                <w:lang w:eastAsia="en-GB"/>
              </w:rPr>
            </w:pPr>
            <w:r w:rsidRPr="00E11EA5">
              <w:rPr>
                <w:lang w:eastAsia="en-GB"/>
              </w:rPr>
              <w:t>0.2</w:t>
            </w:r>
          </w:p>
        </w:tc>
        <w:tc>
          <w:tcPr>
            <w:tcW w:w="1547" w:type="dxa"/>
            <w:tcBorders>
              <w:top w:val="nil"/>
              <w:left w:val="nil"/>
              <w:bottom w:val="single" w:sz="4" w:space="0" w:color="auto"/>
              <w:right w:val="single" w:sz="4" w:space="0" w:color="auto"/>
            </w:tcBorders>
            <w:shd w:val="clear" w:color="auto" w:fill="auto"/>
            <w:noWrap/>
            <w:hideMark/>
          </w:tcPr>
          <w:p w14:paraId="1F22CE22" w14:textId="77777777" w:rsidR="00036CB9" w:rsidRPr="00E11EA5" w:rsidRDefault="00036CB9" w:rsidP="00626D59">
            <w:pPr>
              <w:pStyle w:val="TAC"/>
              <w:rPr>
                <w:lang w:eastAsia="en-GB"/>
              </w:rPr>
            </w:pPr>
            <w:r w:rsidRPr="00E11EA5">
              <w:rPr>
                <w:lang w:eastAsia="en-GB"/>
              </w:rPr>
              <w:t>0.294</w:t>
            </w:r>
          </w:p>
        </w:tc>
        <w:tc>
          <w:tcPr>
            <w:tcW w:w="2016" w:type="dxa"/>
            <w:tcBorders>
              <w:top w:val="nil"/>
              <w:left w:val="nil"/>
              <w:bottom w:val="single" w:sz="4" w:space="0" w:color="auto"/>
              <w:right w:val="single" w:sz="4" w:space="0" w:color="auto"/>
            </w:tcBorders>
            <w:shd w:val="clear" w:color="auto" w:fill="auto"/>
            <w:noWrap/>
            <w:hideMark/>
          </w:tcPr>
          <w:p w14:paraId="154ABBAE" w14:textId="77777777" w:rsidR="00036CB9" w:rsidRPr="00E11EA5" w:rsidRDefault="00036CB9" w:rsidP="00626D59">
            <w:pPr>
              <w:pStyle w:val="TAC"/>
              <w:rPr>
                <w:lang w:eastAsia="en-GB"/>
              </w:rPr>
            </w:pPr>
            <w:r w:rsidRPr="00E11EA5">
              <w:rPr>
                <w:lang w:eastAsia="en-GB"/>
              </w:rPr>
              <w:t>0.93</w:t>
            </w:r>
          </w:p>
        </w:tc>
        <w:tc>
          <w:tcPr>
            <w:tcW w:w="1437" w:type="dxa"/>
            <w:tcBorders>
              <w:top w:val="nil"/>
              <w:left w:val="nil"/>
              <w:bottom w:val="single" w:sz="4" w:space="0" w:color="auto"/>
              <w:right w:val="single" w:sz="4" w:space="0" w:color="auto"/>
            </w:tcBorders>
            <w:shd w:val="clear" w:color="auto" w:fill="auto"/>
            <w:noWrap/>
            <w:hideMark/>
          </w:tcPr>
          <w:p w14:paraId="6F0EC711" w14:textId="77777777" w:rsidR="00036CB9" w:rsidRPr="00E11EA5" w:rsidRDefault="00036CB9" w:rsidP="00626D59">
            <w:pPr>
              <w:pStyle w:val="TAC"/>
              <w:rPr>
                <w:lang w:eastAsia="en-GB"/>
              </w:rPr>
            </w:pPr>
            <w:r w:rsidRPr="00E11EA5">
              <w:rPr>
                <w:lang w:eastAsia="en-GB"/>
              </w:rPr>
              <w:t>1.35</w:t>
            </w:r>
          </w:p>
        </w:tc>
      </w:tr>
      <w:tr w:rsidR="00036CB9" w:rsidRPr="00E11EA5" w14:paraId="376D99B8" w14:textId="77777777" w:rsidTr="00626D59">
        <w:trPr>
          <w:cantSplit/>
          <w:jc w:val="center"/>
        </w:trPr>
        <w:tc>
          <w:tcPr>
            <w:tcW w:w="2041" w:type="dxa"/>
            <w:tcBorders>
              <w:top w:val="nil"/>
              <w:left w:val="single" w:sz="4" w:space="0" w:color="auto"/>
              <w:bottom w:val="single" w:sz="4" w:space="0" w:color="auto"/>
              <w:right w:val="single" w:sz="4" w:space="0" w:color="auto"/>
            </w:tcBorders>
            <w:shd w:val="clear" w:color="auto" w:fill="auto"/>
            <w:hideMark/>
          </w:tcPr>
          <w:p w14:paraId="52A41AD8" w14:textId="77777777" w:rsidR="00036CB9" w:rsidRPr="00E11EA5" w:rsidRDefault="00036CB9" w:rsidP="00626D59">
            <w:pPr>
              <w:pStyle w:val="TAC"/>
              <w:rPr>
                <w:lang w:eastAsia="en-GB"/>
              </w:rPr>
            </w:pPr>
            <w:r w:rsidRPr="00E11EA5">
              <w:rPr>
                <w:lang w:eastAsia="en-GB"/>
              </w:rPr>
              <w:t>3</w:t>
            </w:r>
            <w:r>
              <w:rPr>
                <w:lang w:eastAsia="en-GB"/>
              </w:rPr>
              <w:t> </w:t>
            </w:r>
            <w:r w:rsidRPr="00E11EA5">
              <w:rPr>
                <w:lang w:eastAsia="en-GB"/>
              </w:rPr>
              <w:t>GHz &lt; f ≤ 6</w:t>
            </w:r>
            <w:r>
              <w:rPr>
                <w:lang w:eastAsia="en-GB"/>
              </w:rPr>
              <w:t> </w:t>
            </w:r>
            <w:r w:rsidRPr="00E11EA5">
              <w:rPr>
                <w:lang w:eastAsia="en-GB"/>
              </w:rPr>
              <w:t>GHz</w:t>
            </w:r>
          </w:p>
        </w:tc>
        <w:tc>
          <w:tcPr>
            <w:tcW w:w="1566" w:type="dxa"/>
            <w:tcBorders>
              <w:top w:val="nil"/>
              <w:left w:val="nil"/>
              <w:bottom w:val="single" w:sz="4" w:space="0" w:color="auto"/>
              <w:right w:val="single" w:sz="4" w:space="0" w:color="auto"/>
            </w:tcBorders>
            <w:shd w:val="clear" w:color="auto" w:fill="auto"/>
            <w:noWrap/>
            <w:hideMark/>
          </w:tcPr>
          <w:p w14:paraId="7CA6B6D1" w14:textId="77777777" w:rsidR="00036CB9" w:rsidRPr="00E11EA5" w:rsidRDefault="00036CB9" w:rsidP="00626D59">
            <w:pPr>
              <w:pStyle w:val="TAC"/>
              <w:rPr>
                <w:lang w:eastAsia="en-GB"/>
              </w:rPr>
            </w:pPr>
            <w:r w:rsidRPr="00E11EA5">
              <w:rPr>
                <w:lang w:eastAsia="en-GB"/>
              </w:rPr>
              <w:t>1.2</w:t>
            </w:r>
          </w:p>
        </w:tc>
        <w:tc>
          <w:tcPr>
            <w:tcW w:w="467" w:type="dxa"/>
            <w:tcBorders>
              <w:top w:val="nil"/>
              <w:left w:val="nil"/>
              <w:bottom w:val="single" w:sz="4" w:space="0" w:color="auto"/>
              <w:right w:val="single" w:sz="4" w:space="0" w:color="auto"/>
            </w:tcBorders>
            <w:shd w:val="clear" w:color="auto" w:fill="auto"/>
            <w:noWrap/>
            <w:hideMark/>
          </w:tcPr>
          <w:p w14:paraId="22C074C7" w14:textId="77777777" w:rsidR="00036CB9" w:rsidRPr="00E11EA5" w:rsidRDefault="00036CB9" w:rsidP="00626D59">
            <w:pPr>
              <w:pStyle w:val="TAC"/>
              <w:rPr>
                <w:lang w:eastAsia="en-GB"/>
              </w:rPr>
            </w:pPr>
            <w:r w:rsidRPr="00E11EA5">
              <w:rPr>
                <w:lang w:eastAsia="en-GB"/>
              </w:rPr>
              <w:t>0.2</w:t>
            </w:r>
          </w:p>
        </w:tc>
        <w:tc>
          <w:tcPr>
            <w:tcW w:w="1547" w:type="dxa"/>
            <w:tcBorders>
              <w:top w:val="nil"/>
              <w:left w:val="nil"/>
              <w:bottom w:val="single" w:sz="4" w:space="0" w:color="auto"/>
              <w:right w:val="single" w:sz="4" w:space="0" w:color="auto"/>
            </w:tcBorders>
            <w:shd w:val="clear" w:color="auto" w:fill="auto"/>
            <w:noWrap/>
            <w:hideMark/>
          </w:tcPr>
          <w:p w14:paraId="4C4CABB7" w14:textId="77777777" w:rsidR="00036CB9" w:rsidRPr="00E11EA5" w:rsidRDefault="00036CB9" w:rsidP="00626D59">
            <w:pPr>
              <w:pStyle w:val="TAC"/>
              <w:rPr>
                <w:lang w:eastAsia="en-GB"/>
              </w:rPr>
            </w:pPr>
            <w:r w:rsidRPr="00E11EA5">
              <w:rPr>
                <w:lang w:eastAsia="en-GB"/>
              </w:rPr>
              <w:t>0.294</w:t>
            </w:r>
          </w:p>
        </w:tc>
        <w:tc>
          <w:tcPr>
            <w:tcW w:w="2016" w:type="dxa"/>
            <w:tcBorders>
              <w:top w:val="nil"/>
              <w:left w:val="nil"/>
              <w:bottom w:val="single" w:sz="4" w:space="0" w:color="auto"/>
              <w:right w:val="single" w:sz="4" w:space="0" w:color="auto"/>
            </w:tcBorders>
            <w:shd w:val="clear" w:color="auto" w:fill="auto"/>
            <w:noWrap/>
            <w:hideMark/>
          </w:tcPr>
          <w:p w14:paraId="346478E0" w14:textId="77777777" w:rsidR="00036CB9" w:rsidRPr="00E11EA5" w:rsidRDefault="00036CB9" w:rsidP="00626D59">
            <w:pPr>
              <w:pStyle w:val="TAC"/>
              <w:rPr>
                <w:lang w:eastAsia="en-GB"/>
              </w:rPr>
            </w:pPr>
            <w:r w:rsidRPr="00E11EA5">
              <w:rPr>
                <w:lang w:eastAsia="en-GB"/>
              </w:rPr>
              <w:t>0.93</w:t>
            </w:r>
          </w:p>
        </w:tc>
        <w:tc>
          <w:tcPr>
            <w:tcW w:w="1437" w:type="dxa"/>
            <w:tcBorders>
              <w:top w:val="nil"/>
              <w:left w:val="nil"/>
              <w:bottom w:val="single" w:sz="4" w:space="0" w:color="auto"/>
              <w:right w:val="single" w:sz="4" w:space="0" w:color="auto"/>
            </w:tcBorders>
            <w:shd w:val="clear" w:color="auto" w:fill="auto"/>
            <w:noWrap/>
            <w:hideMark/>
          </w:tcPr>
          <w:p w14:paraId="0D7E0AB6" w14:textId="77777777" w:rsidR="00036CB9" w:rsidRPr="00E11EA5" w:rsidRDefault="00036CB9" w:rsidP="00626D59">
            <w:pPr>
              <w:pStyle w:val="TAC"/>
              <w:rPr>
                <w:lang w:eastAsia="en-GB"/>
              </w:rPr>
            </w:pPr>
            <w:r w:rsidRPr="00E11EA5">
              <w:rPr>
                <w:lang w:eastAsia="en-GB"/>
              </w:rPr>
              <w:t>1.50</w:t>
            </w:r>
          </w:p>
        </w:tc>
      </w:tr>
      <w:tr w:rsidR="00036CB9" w:rsidRPr="00E11EA5" w14:paraId="7CEE241E" w14:textId="77777777" w:rsidTr="00626D59">
        <w:trPr>
          <w:cantSplit/>
          <w:jc w:val="center"/>
        </w:trPr>
        <w:tc>
          <w:tcPr>
            <w:tcW w:w="2041" w:type="dxa"/>
            <w:tcBorders>
              <w:top w:val="nil"/>
              <w:left w:val="single" w:sz="4" w:space="0" w:color="auto"/>
              <w:bottom w:val="single" w:sz="4" w:space="0" w:color="auto"/>
              <w:right w:val="single" w:sz="4" w:space="0" w:color="auto"/>
            </w:tcBorders>
            <w:shd w:val="clear" w:color="auto" w:fill="auto"/>
            <w:hideMark/>
          </w:tcPr>
          <w:p w14:paraId="02AF0B21" w14:textId="77777777" w:rsidR="00036CB9" w:rsidRPr="00E11EA5" w:rsidRDefault="00036CB9" w:rsidP="00626D59">
            <w:pPr>
              <w:pStyle w:val="TAC"/>
              <w:rPr>
                <w:lang w:eastAsia="en-GB"/>
              </w:rPr>
            </w:pPr>
            <w:r w:rsidRPr="00E11EA5">
              <w:rPr>
                <w:lang w:eastAsia="en-GB"/>
              </w:rPr>
              <w:t>6</w:t>
            </w:r>
            <w:r>
              <w:rPr>
                <w:lang w:eastAsia="en-GB"/>
              </w:rPr>
              <w:t> </w:t>
            </w:r>
            <w:r w:rsidRPr="00E11EA5">
              <w:rPr>
                <w:lang w:eastAsia="en-GB"/>
              </w:rPr>
              <w:t>GHz &lt; f ≤ 12.75</w:t>
            </w:r>
            <w:r>
              <w:rPr>
                <w:lang w:eastAsia="en-GB"/>
              </w:rPr>
              <w:t> </w:t>
            </w:r>
            <w:r w:rsidRPr="00E11EA5">
              <w:rPr>
                <w:lang w:eastAsia="en-GB"/>
              </w:rPr>
              <w:t>GHz</w:t>
            </w:r>
          </w:p>
        </w:tc>
        <w:tc>
          <w:tcPr>
            <w:tcW w:w="1566" w:type="dxa"/>
            <w:tcBorders>
              <w:top w:val="nil"/>
              <w:left w:val="nil"/>
              <w:bottom w:val="single" w:sz="4" w:space="0" w:color="auto"/>
              <w:right w:val="single" w:sz="4" w:space="0" w:color="auto"/>
            </w:tcBorders>
            <w:shd w:val="clear" w:color="auto" w:fill="auto"/>
            <w:noWrap/>
            <w:hideMark/>
          </w:tcPr>
          <w:p w14:paraId="104A97F4" w14:textId="77777777" w:rsidR="00036CB9" w:rsidRPr="00E11EA5" w:rsidRDefault="00036CB9" w:rsidP="00626D59">
            <w:pPr>
              <w:pStyle w:val="TAC"/>
              <w:rPr>
                <w:lang w:eastAsia="en-GB"/>
              </w:rPr>
            </w:pPr>
            <w:r w:rsidRPr="00E11EA5">
              <w:rPr>
                <w:lang w:eastAsia="en-GB"/>
              </w:rPr>
              <w:t>3</w:t>
            </w:r>
          </w:p>
        </w:tc>
        <w:tc>
          <w:tcPr>
            <w:tcW w:w="467" w:type="dxa"/>
            <w:tcBorders>
              <w:top w:val="nil"/>
              <w:left w:val="nil"/>
              <w:bottom w:val="single" w:sz="4" w:space="0" w:color="auto"/>
              <w:right w:val="single" w:sz="4" w:space="0" w:color="auto"/>
            </w:tcBorders>
            <w:shd w:val="clear" w:color="auto" w:fill="auto"/>
            <w:noWrap/>
            <w:hideMark/>
          </w:tcPr>
          <w:p w14:paraId="18B43081" w14:textId="77777777" w:rsidR="00036CB9" w:rsidRPr="00E11EA5" w:rsidRDefault="00036CB9" w:rsidP="00626D59">
            <w:pPr>
              <w:pStyle w:val="TAC"/>
              <w:rPr>
                <w:lang w:eastAsia="en-GB"/>
              </w:rPr>
            </w:pPr>
            <w:r w:rsidRPr="00E11EA5">
              <w:rPr>
                <w:lang w:eastAsia="en-GB"/>
              </w:rPr>
              <w:t>0.2</w:t>
            </w:r>
          </w:p>
        </w:tc>
        <w:tc>
          <w:tcPr>
            <w:tcW w:w="1547" w:type="dxa"/>
            <w:tcBorders>
              <w:top w:val="nil"/>
              <w:left w:val="nil"/>
              <w:bottom w:val="single" w:sz="4" w:space="0" w:color="auto"/>
              <w:right w:val="single" w:sz="4" w:space="0" w:color="auto"/>
            </w:tcBorders>
            <w:shd w:val="clear" w:color="auto" w:fill="auto"/>
            <w:noWrap/>
            <w:hideMark/>
          </w:tcPr>
          <w:p w14:paraId="53B58C92" w14:textId="77777777" w:rsidR="00036CB9" w:rsidRPr="00E11EA5" w:rsidRDefault="00036CB9" w:rsidP="00626D59">
            <w:pPr>
              <w:pStyle w:val="TAC"/>
              <w:rPr>
                <w:lang w:eastAsia="en-GB"/>
              </w:rPr>
            </w:pPr>
            <w:r w:rsidRPr="00E11EA5">
              <w:rPr>
                <w:lang w:eastAsia="en-GB"/>
              </w:rPr>
              <w:t>0.55</w:t>
            </w:r>
          </w:p>
        </w:tc>
        <w:tc>
          <w:tcPr>
            <w:tcW w:w="2016" w:type="dxa"/>
            <w:tcBorders>
              <w:top w:val="nil"/>
              <w:left w:val="nil"/>
              <w:bottom w:val="single" w:sz="4" w:space="0" w:color="auto"/>
              <w:right w:val="single" w:sz="4" w:space="0" w:color="auto"/>
            </w:tcBorders>
            <w:shd w:val="clear" w:color="auto" w:fill="auto"/>
            <w:noWrap/>
            <w:hideMark/>
          </w:tcPr>
          <w:p w14:paraId="76DE905B" w14:textId="77777777" w:rsidR="00036CB9" w:rsidRPr="00E11EA5" w:rsidRDefault="00036CB9" w:rsidP="00626D59">
            <w:pPr>
              <w:pStyle w:val="TAC"/>
              <w:rPr>
                <w:lang w:eastAsia="en-GB"/>
              </w:rPr>
            </w:pPr>
            <w:r w:rsidRPr="00E11EA5">
              <w:rPr>
                <w:lang w:eastAsia="en-GB"/>
              </w:rPr>
              <w:t>1.12</w:t>
            </w:r>
          </w:p>
        </w:tc>
        <w:tc>
          <w:tcPr>
            <w:tcW w:w="1437" w:type="dxa"/>
            <w:tcBorders>
              <w:top w:val="nil"/>
              <w:left w:val="nil"/>
              <w:bottom w:val="single" w:sz="4" w:space="0" w:color="auto"/>
              <w:right w:val="single" w:sz="4" w:space="0" w:color="auto"/>
            </w:tcBorders>
            <w:shd w:val="clear" w:color="auto" w:fill="auto"/>
            <w:noWrap/>
            <w:hideMark/>
          </w:tcPr>
          <w:p w14:paraId="5354F2A9" w14:textId="77777777" w:rsidR="00036CB9" w:rsidRPr="00E11EA5" w:rsidRDefault="00036CB9" w:rsidP="00626D59">
            <w:pPr>
              <w:pStyle w:val="TAC"/>
              <w:rPr>
                <w:lang w:eastAsia="en-GB"/>
              </w:rPr>
            </w:pPr>
            <w:r w:rsidRPr="00E11EA5">
              <w:rPr>
                <w:lang w:eastAsia="en-GB"/>
              </w:rPr>
              <w:t>3.16</w:t>
            </w:r>
          </w:p>
        </w:tc>
      </w:tr>
    </w:tbl>
    <w:p w14:paraId="56EC9439" w14:textId="77777777" w:rsidR="00036CB9" w:rsidRPr="00E11EA5" w:rsidRDefault="00036CB9" w:rsidP="00036CB9">
      <w:pPr>
        <w:rPr>
          <w:lang w:val="en-US" w:eastAsia="zh-CN"/>
        </w:rPr>
      </w:pPr>
    </w:p>
    <w:p w14:paraId="4CFF3C54" w14:textId="77777777" w:rsidR="00036CB9" w:rsidRPr="00E11EA5" w:rsidRDefault="00036CB9" w:rsidP="00036CB9">
      <w:pPr>
        <w:rPr>
          <w:lang w:val="en-US" w:eastAsia="zh-CN"/>
        </w:rPr>
      </w:pPr>
      <w:r w:rsidRPr="00E11EA5">
        <w:rPr>
          <w:lang w:val="en-US" w:eastAsia="zh-CN"/>
        </w:rPr>
        <w:t>The final MU for the OTA out-of-band blocking requirement is calculated as follows:</w:t>
      </w:r>
    </w:p>
    <w:p w14:paraId="76BA3263" w14:textId="77777777" w:rsidR="00036CB9" w:rsidRPr="00E11EA5" w:rsidRDefault="00036CB9" w:rsidP="00036CB9">
      <w:pPr>
        <w:pStyle w:val="EQ"/>
      </w:pPr>
      <w:r w:rsidRPr="00E11EA5">
        <w:tab/>
      </w:r>
      <w:r w:rsidRPr="00E11EA5">
        <w:rPr>
          <w:position w:val="-16"/>
        </w:rPr>
        <w:object w:dxaOrig="4459" w:dyaOrig="480" w14:anchorId="0D3D9F16">
          <v:shape id="_x0000_i1027" type="#_x0000_t75" style="width:223.8pt;height:22.2pt" o:ole="">
            <v:imagedata r:id="rId27" o:title=""/>
          </v:shape>
          <o:OLEObject Type="Embed" ProgID="Equation.3" ShapeID="_x0000_i1027" DrawAspect="Content" ObjectID="_1738168880" r:id="rId28"/>
        </w:object>
      </w:r>
    </w:p>
    <w:p w14:paraId="602BF1EE" w14:textId="77777777" w:rsidR="00036CB9" w:rsidRPr="00E11EA5" w:rsidRDefault="00036CB9" w:rsidP="00036CB9">
      <w:r w:rsidRPr="00E11EA5">
        <w:t xml:space="preserve">The </w:t>
      </w:r>
      <w:proofErr w:type="spellStart"/>
      <w:r w:rsidRPr="00E11EA5">
        <w:t>Noise</w:t>
      </w:r>
      <w:r w:rsidRPr="00E11EA5">
        <w:rPr>
          <w:vertAlign w:val="subscript"/>
        </w:rPr>
        <w:t>effect</w:t>
      </w:r>
      <w:proofErr w:type="spellEnd"/>
      <w:r w:rsidRPr="00E11EA5">
        <w:t xml:space="preserve"> from the signal generator is 0.1 dB and the </w:t>
      </w:r>
      <w:proofErr w:type="spellStart"/>
      <w:r w:rsidRPr="00E11EA5">
        <w:t>MU</w:t>
      </w:r>
      <w:r w:rsidRPr="00E11EA5">
        <w:rPr>
          <w:vertAlign w:val="subscript"/>
        </w:rPr>
        <w:t>wantedsignal</w:t>
      </w:r>
      <w:proofErr w:type="spellEnd"/>
      <w:r w:rsidRPr="00E11EA5">
        <w:t xml:space="preserve"> value is MU</w:t>
      </w:r>
      <w:r w:rsidRPr="00E11EA5">
        <w:rPr>
          <w:vertAlign w:val="subscript"/>
        </w:rPr>
        <w:t>EIS</w:t>
      </w:r>
      <w:r w:rsidRPr="00E11EA5">
        <w:t xml:space="preserve"> from clause</w:t>
      </w:r>
      <w:r>
        <w:t> </w:t>
      </w:r>
      <w:r w:rsidRPr="00E11EA5">
        <w:t>10.2.</w:t>
      </w:r>
    </w:p>
    <w:p w14:paraId="10ED1BF1" w14:textId="77777777" w:rsidR="00036CB9" w:rsidRPr="00E11EA5" w:rsidRDefault="00036CB9" w:rsidP="00036CB9">
      <w:r w:rsidRPr="00E11EA5">
        <w:t xml:space="preserve">The final values are given in table </w:t>
      </w:r>
      <w:r w:rsidRPr="00E11EA5">
        <w:rPr>
          <w:lang w:eastAsia="en-CA"/>
        </w:rPr>
        <w:t>14.2.3</w:t>
      </w:r>
      <w:r w:rsidRPr="00E11EA5">
        <w:t>-4:</w:t>
      </w:r>
    </w:p>
    <w:p w14:paraId="7355B647" w14:textId="77777777" w:rsidR="00036CB9" w:rsidRPr="00E11EA5" w:rsidRDefault="00036CB9" w:rsidP="00036CB9">
      <w:pPr>
        <w:pStyle w:val="TH"/>
      </w:pPr>
      <w:r w:rsidRPr="00E11EA5">
        <w:t xml:space="preserve">Table </w:t>
      </w:r>
      <w:r w:rsidRPr="00E11EA5">
        <w:rPr>
          <w:lang w:eastAsia="en-CA"/>
        </w:rPr>
        <w:t>14.2.3</w:t>
      </w:r>
      <w:r w:rsidRPr="00E11EA5">
        <w:t>-4: MU values for out-of-band blocking</w:t>
      </w:r>
    </w:p>
    <w:tbl>
      <w:tblPr>
        <w:tblW w:w="0" w:type="auto"/>
        <w:jc w:val="center"/>
        <w:tblLayout w:type="fixed"/>
        <w:tblLook w:val="04A0" w:firstRow="1" w:lastRow="0" w:firstColumn="1" w:lastColumn="0" w:noHBand="0" w:noVBand="1"/>
      </w:tblPr>
      <w:tblGrid>
        <w:gridCol w:w="1787"/>
        <w:gridCol w:w="2041"/>
        <w:gridCol w:w="1811"/>
        <w:gridCol w:w="1801"/>
        <w:gridCol w:w="1851"/>
      </w:tblGrid>
      <w:tr w:rsidR="00036CB9" w:rsidRPr="00E11EA5" w14:paraId="092FBFD5" w14:textId="77777777" w:rsidTr="00626D59">
        <w:trPr>
          <w:cantSplit/>
          <w:jc w:val="center"/>
        </w:trPr>
        <w:tc>
          <w:tcPr>
            <w:tcW w:w="3828" w:type="dxa"/>
            <w:gridSpan w:val="2"/>
            <w:tcBorders>
              <w:top w:val="single" w:sz="4" w:space="0" w:color="auto"/>
              <w:left w:val="single" w:sz="4" w:space="0" w:color="auto"/>
              <w:right w:val="single" w:sz="4" w:space="0" w:color="auto"/>
            </w:tcBorders>
            <w:shd w:val="clear" w:color="auto" w:fill="auto"/>
            <w:noWrap/>
            <w:hideMark/>
          </w:tcPr>
          <w:p w14:paraId="3A3EB7CE" w14:textId="77777777" w:rsidR="00036CB9" w:rsidRPr="00E11EA5" w:rsidRDefault="00036CB9" w:rsidP="00626D59">
            <w:pPr>
              <w:pStyle w:val="TAH"/>
              <w:rPr>
                <w:lang w:eastAsia="en-GB"/>
              </w:rPr>
            </w:pPr>
            <w:r w:rsidRPr="00E11EA5">
              <w:rPr>
                <w:lang w:eastAsia="en-GB"/>
              </w:rPr>
              <w:t>OOB blocking MU (dB)</w:t>
            </w:r>
          </w:p>
        </w:tc>
        <w:tc>
          <w:tcPr>
            <w:tcW w:w="5463"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131E36FA" w14:textId="77777777" w:rsidR="00036CB9" w:rsidRPr="00E11EA5" w:rsidRDefault="00036CB9" w:rsidP="00626D59">
            <w:pPr>
              <w:pStyle w:val="TAH"/>
              <w:rPr>
                <w:lang w:eastAsia="en-GB"/>
              </w:rPr>
            </w:pPr>
            <w:r w:rsidRPr="00E11EA5">
              <w:rPr>
                <w:lang w:eastAsia="en-GB"/>
              </w:rPr>
              <w:t>Wanted signal operating band</w:t>
            </w:r>
          </w:p>
        </w:tc>
      </w:tr>
      <w:tr w:rsidR="00036CB9" w:rsidRPr="00E11EA5" w14:paraId="7034AAEF" w14:textId="77777777" w:rsidTr="00626D59">
        <w:trPr>
          <w:cantSplit/>
          <w:jc w:val="center"/>
        </w:trPr>
        <w:tc>
          <w:tcPr>
            <w:tcW w:w="3828" w:type="dxa"/>
            <w:gridSpan w:val="2"/>
            <w:tcBorders>
              <w:left w:val="single" w:sz="4" w:space="0" w:color="auto"/>
              <w:bottom w:val="single" w:sz="4" w:space="0" w:color="auto"/>
              <w:right w:val="single" w:sz="4" w:space="0" w:color="auto"/>
            </w:tcBorders>
            <w:shd w:val="clear" w:color="auto" w:fill="auto"/>
            <w:hideMark/>
          </w:tcPr>
          <w:p w14:paraId="07DF0BE6" w14:textId="77777777" w:rsidR="00036CB9" w:rsidRPr="00E11EA5" w:rsidRDefault="00036CB9" w:rsidP="00626D59">
            <w:pPr>
              <w:pStyle w:val="TAH"/>
              <w:rPr>
                <w:lang w:eastAsia="en-GB"/>
              </w:rPr>
            </w:pPr>
          </w:p>
        </w:tc>
        <w:tc>
          <w:tcPr>
            <w:tcW w:w="1811" w:type="dxa"/>
            <w:tcBorders>
              <w:top w:val="nil"/>
              <w:left w:val="single" w:sz="4" w:space="0" w:color="auto"/>
              <w:bottom w:val="single" w:sz="4" w:space="0" w:color="auto"/>
              <w:right w:val="single" w:sz="4" w:space="0" w:color="auto"/>
            </w:tcBorders>
            <w:shd w:val="clear" w:color="auto" w:fill="auto"/>
            <w:hideMark/>
          </w:tcPr>
          <w:p w14:paraId="12D82EE7" w14:textId="77777777" w:rsidR="00036CB9" w:rsidRPr="00E11EA5" w:rsidRDefault="00036CB9" w:rsidP="00626D59">
            <w:pPr>
              <w:pStyle w:val="TAH"/>
              <w:rPr>
                <w:lang w:eastAsia="en-GB"/>
              </w:rPr>
            </w:pPr>
            <w:r w:rsidRPr="00E11EA5">
              <w:rPr>
                <w:lang w:eastAsia="en-GB"/>
              </w:rPr>
              <w:t>30</w:t>
            </w:r>
            <w:r>
              <w:rPr>
                <w:lang w:eastAsia="en-GB"/>
              </w:rPr>
              <w:t> </w:t>
            </w:r>
            <w:r w:rsidRPr="00E11EA5">
              <w:rPr>
                <w:lang w:eastAsia="en-GB"/>
              </w:rPr>
              <w:t>MHz &lt; f ≤ 3</w:t>
            </w:r>
            <w:r>
              <w:rPr>
                <w:lang w:eastAsia="en-GB"/>
              </w:rPr>
              <w:t> </w:t>
            </w:r>
            <w:r w:rsidRPr="00E11EA5">
              <w:rPr>
                <w:lang w:eastAsia="en-GB"/>
              </w:rPr>
              <w:t>GHz</w:t>
            </w:r>
          </w:p>
        </w:tc>
        <w:tc>
          <w:tcPr>
            <w:tcW w:w="1801" w:type="dxa"/>
            <w:tcBorders>
              <w:top w:val="nil"/>
              <w:left w:val="nil"/>
              <w:bottom w:val="single" w:sz="4" w:space="0" w:color="auto"/>
              <w:right w:val="single" w:sz="4" w:space="0" w:color="auto"/>
            </w:tcBorders>
            <w:shd w:val="clear" w:color="auto" w:fill="auto"/>
            <w:hideMark/>
          </w:tcPr>
          <w:p w14:paraId="0A8C1E2D" w14:textId="77777777" w:rsidR="00036CB9" w:rsidRPr="00E11EA5" w:rsidRDefault="00036CB9" w:rsidP="00626D59">
            <w:pPr>
              <w:pStyle w:val="TAH"/>
              <w:rPr>
                <w:lang w:eastAsia="en-GB"/>
              </w:rPr>
            </w:pPr>
            <w:r w:rsidRPr="00E11EA5">
              <w:rPr>
                <w:lang w:eastAsia="en-GB"/>
              </w:rPr>
              <w:t>3</w:t>
            </w:r>
            <w:r>
              <w:rPr>
                <w:lang w:eastAsia="en-GB"/>
              </w:rPr>
              <w:t> </w:t>
            </w:r>
            <w:r w:rsidRPr="00E11EA5">
              <w:rPr>
                <w:lang w:eastAsia="en-GB"/>
              </w:rPr>
              <w:t>GHz &lt; f ≤ 4.2</w:t>
            </w:r>
            <w:r>
              <w:rPr>
                <w:lang w:eastAsia="en-GB"/>
              </w:rPr>
              <w:t> </w:t>
            </w:r>
            <w:r w:rsidRPr="00E11EA5">
              <w:rPr>
                <w:lang w:eastAsia="en-GB"/>
              </w:rPr>
              <w:t>GHz</w:t>
            </w:r>
          </w:p>
        </w:tc>
        <w:tc>
          <w:tcPr>
            <w:tcW w:w="1851" w:type="dxa"/>
            <w:tcBorders>
              <w:top w:val="nil"/>
              <w:left w:val="nil"/>
              <w:bottom w:val="single" w:sz="4" w:space="0" w:color="auto"/>
              <w:right w:val="single" w:sz="4" w:space="0" w:color="auto"/>
            </w:tcBorders>
            <w:shd w:val="clear" w:color="auto" w:fill="auto"/>
            <w:hideMark/>
          </w:tcPr>
          <w:p w14:paraId="3C6E580C" w14:textId="77777777" w:rsidR="00036CB9" w:rsidRPr="00E11EA5" w:rsidRDefault="00036CB9" w:rsidP="00626D59">
            <w:pPr>
              <w:pStyle w:val="TAH"/>
              <w:rPr>
                <w:lang w:eastAsia="en-GB"/>
              </w:rPr>
            </w:pPr>
            <w:r w:rsidRPr="00E11EA5">
              <w:rPr>
                <w:lang w:eastAsia="en-GB"/>
              </w:rPr>
              <w:t>4.2</w:t>
            </w:r>
            <w:r>
              <w:rPr>
                <w:lang w:eastAsia="en-GB"/>
              </w:rPr>
              <w:t> </w:t>
            </w:r>
            <w:r w:rsidRPr="00E11EA5">
              <w:rPr>
                <w:lang w:eastAsia="en-GB"/>
              </w:rPr>
              <w:t>GHz &lt; f ≤ 6</w:t>
            </w:r>
            <w:r>
              <w:rPr>
                <w:lang w:eastAsia="en-GB"/>
              </w:rPr>
              <w:t> </w:t>
            </w:r>
            <w:r w:rsidRPr="00E11EA5">
              <w:rPr>
                <w:lang w:eastAsia="en-GB"/>
              </w:rPr>
              <w:t>GHz</w:t>
            </w:r>
          </w:p>
        </w:tc>
      </w:tr>
      <w:tr w:rsidR="00036CB9" w:rsidRPr="00E11EA5" w14:paraId="71C6857B" w14:textId="77777777" w:rsidTr="00626D59">
        <w:trPr>
          <w:cantSplit/>
          <w:jc w:val="center"/>
        </w:trPr>
        <w:tc>
          <w:tcPr>
            <w:tcW w:w="1787" w:type="dxa"/>
            <w:tcBorders>
              <w:top w:val="single" w:sz="4" w:space="0" w:color="auto"/>
              <w:left w:val="single" w:sz="4" w:space="0" w:color="auto"/>
              <w:right w:val="single" w:sz="4" w:space="0" w:color="auto"/>
            </w:tcBorders>
            <w:shd w:val="clear" w:color="auto" w:fill="auto"/>
            <w:hideMark/>
          </w:tcPr>
          <w:p w14:paraId="2F8E8637" w14:textId="77777777" w:rsidR="00036CB9" w:rsidRPr="00E11EA5" w:rsidRDefault="00036CB9" w:rsidP="00626D59">
            <w:pPr>
              <w:pStyle w:val="TAC"/>
              <w:rPr>
                <w:lang w:eastAsia="en-GB"/>
              </w:rPr>
            </w:pPr>
            <w:r w:rsidRPr="00E11EA5">
              <w:rPr>
                <w:lang w:eastAsia="en-GB"/>
              </w:rPr>
              <w:t>Interferer</w:t>
            </w:r>
          </w:p>
        </w:tc>
        <w:tc>
          <w:tcPr>
            <w:tcW w:w="2041" w:type="dxa"/>
            <w:tcBorders>
              <w:top w:val="single" w:sz="4" w:space="0" w:color="auto"/>
              <w:left w:val="nil"/>
              <w:bottom w:val="single" w:sz="4" w:space="0" w:color="auto"/>
              <w:right w:val="single" w:sz="4" w:space="0" w:color="auto"/>
            </w:tcBorders>
            <w:shd w:val="clear" w:color="auto" w:fill="auto"/>
            <w:hideMark/>
          </w:tcPr>
          <w:p w14:paraId="09BFBB55" w14:textId="77777777" w:rsidR="00036CB9" w:rsidRPr="00E11EA5" w:rsidRDefault="00036CB9" w:rsidP="00626D59">
            <w:pPr>
              <w:pStyle w:val="TAC"/>
              <w:rPr>
                <w:lang w:eastAsia="en-GB"/>
              </w:rPr>
            </w:pPr>
            <w:r w:rsidRPr="00E11EA5">
              <w:rPr>
                <w:lang w:eastAsia="en-GB"/>
              </w:rPr>
              <w:t>30</w:t>
            </w:r>
            <w:r>
              <w:rPr>
                <w:lang w:eastAsia="en-GB"/>
              </w:rPr>
              <w:t> </w:t>
            </w:r>
            <w:r w:rsidRPr="00E11EA5">
              <w:rPr>
                <w:lang w:eastAsia="en-GB"/>
              </w:rPr>
              <w:t>MHz &lt; f ≤ 3</w:t>
            </w:r>
            <w:r>
              <w:rPr>
                <w:lang w:eastAsia="en-GB"/>
              </w:rPr>
              <w:t> </w:t>
            </w:r>
            <w:r w:rsidRPr="00E11EA5">
              <w:rPr>
                <w:lang w:eastAsia="en-GB"/>
              </w:rPr>
              <w:t>GHz</w:t>
            </w:r>
          </w:p>
        </w:tc>
        <w:tc>
          <w:tcPr>
            <w:tcW w:w="1811" w:type="dxa"/>
            <w:tcBorders>
              <w:top w:val="nil"/>
              <w:left w:val="nil"/>
              <w:bottom w:val="single" w:sz="4" w:space="0" w:color="auto"/>
              <w:right w:val="single" w:sz="4" w:space="0" w:color="auto"/>
            </w:tcBorders>
            <w:shd w:val="clear" w:color="auto" w:fill="auto"/>
            <w:noWrap/>
            <w:hideMark/>
          </w:tcPr>
          <w:p w14:paraId="1B826D12" w14:textId="77777777" w:rsidR="00036CB9" w:rsidRPr="00E11EA5" w:rsidRDefault="00036CB9" w:rsidP="00626D59">
            <w:pPr>
              <w:pStyle w:val="TAC"/>
              <w:rPr>
                <w:lang w:eastAsia="en-GB"/>
              </w:rPr>
            </w:pPr>
            <w:r w:rsidRPr="00E11EA5">
              <w:rPr>
                <w:lang w:eastAsia="en-GB"/>
              </w:rPr>
              <w:t>2.0</w:t>
            </w:r>
          </w:p>
        </w:tc>
        <w:tc>
          <w:tcPr>
            <w:tcW w:w="1801" w:type="dxa"/>
            <w:tcBorders>
              <w:top w:val="nil"/>
              <w:left w:val="nil"/>
              <w:bottom w:val="single" w:sz="4" w:space="0" w:color="auto"/>
              <w:right w:val="single" w:sz="4" w:space="0" w:color="auto"/>
            </w:tcBorders>
            <w:shd w:val="clear" w:color="auto" w:fill="auto"/>
            <w:noWrap/>
            <w:hideMark/>
          </w:tcPr>
          <w:p w14:paraId="759F0010" w14:textId="77777777" w:rsidR="00036CB9" w:rsidRPr="00E11EA5" w:rsidRDefault="00036CB9" w:rsidP="00626D59">
            <w:pPr>
              <w:pStyle w:val="TAC"/>
              <w:rPr>
                <w:lang w:eastAsia="en-GB"/>
              </w:rPr>
            </w:pPr>
            <w:r w:rsidRPr="00E11EA5">
              <w:rPr>
                <w:lang w:eastAsia="en-GB"/>
              </w:rPr>
              <w:t>2.2</w:t>
            </w:r>
          </w:p>
        </w:tc>
        <w:tc>
          <w:tcPr>
            <w:tcW w:w="1851" w:type="dxa"/>
            <w:tcBorders>
              <w:top w:val="nil"/>
              <w:left w:val="nil"/>
              <w:bottom w:val="single" w:sz="4" w:space="0" w:color="auto"/>
              <w:right w:val="single" w:sz="4" w:space="0" w:color="auto"/>
            </w:tcBorders>
            <w:shd w:val="clear" w:color="auto" w:fill="auto"/>
            <w:noWrap/>
          </w:tcPr>
          <w:p w14:paraId="6FD24C50" w14:textId="77777777" w:rsidR="00036CB9" w:rsidRPr="00E11EA5" w:rsidRDefault="00036CB9" w:rsidP="00626D59">
            <w:pPr>
              <w:pStyle w:val="TAC"/>
              <w:rPr>
                <w:lang w:eastAsia="en-GB"/>
              </w:rPr>
            </w:pPr>
            <w:r w:rsidRPr="00E11EA5">
              <w:rPr>
                <w:lang w:eastAsia="en-GB"/>
              </w:rPr>
              <w:t>2.2</w:t>
            </w:r>
          </w:p>
        </w:tc>
      </w:tr>
      <w:tr w:rsidR="00036CB9" w:rsidRPr="00E11EA5" w14:paraId="56B43162" w14:textId="77777777" w:rsidTr="00626D59">
        <w:trPr>
          <w:cantSplit/>
          <w:jc w:val="center"/>
        </w:trPr>
        <w:tc>
          <w:tcPr>
            <w:tcW w:w="1787" w:type="dxa"/>
            <w:tcBorders>
              <w:left w:val="single" w:sz="4" w:space="0" w:color="auto"/>
              <w:right w:val="single" w:sz="4" w:space="0" w:color="auto"/>
            </w:tcBorders>
            <w:shd w:val="clear" w:color="auto" w:fill="auto"/>
            <w:hideMark/>
          </w:tcPr>
          <w:p w14:paraId="67FBB997" w14:textId="77777777" w:rsidR="00036CB9" w:rsidRPr="00E11EA5" w:rsidRDefault="00036CB9" w:rsidP="00626D59">
            <w:pPr>
              <w:pStyle w:val="TAC"/>
              <w:rPr>
                <w:lang w:eastAsia="en-GB"/>
              </w:rPr>
            </w:pPr>
            <w:r w:rsidRPr="00E11EA5">
              <w:rPr>
                <w:lang w:eastAsia="en-GB"/>
              </w:rPr>
              <w:t>frequency</w:t>
            </w:r>
          </w:p>
        </w:tc>
        <w:tc>
          <w:tcPr>
            <w:tcW w:w="2041" w:type="dxa"/>
            <w:tcBorders>
              <w:top w:val="nil"/>
              <w:left w:val="nil"/>
              <w:bottom w:val="single" w:sz="4" w:space="0" w:color="auto"/>
              <w:right w:val="single" w:sz="4" w:space="0" w:color="auto"/>
            </w:tcBorders>
            <w:shd w:val="clear" w:color="auto" w:fill="auto"/>
            <w:hideMark/>
          </w:tcPr>
          <w:p w14:paraId="3F0BC413" w14:textId="77777777" w:rsidR="00036CB9" w:rsidRPr="00E11EA5" w:rsidRDefault="00036CB9" w:rsidP="00626D59">
            <w:pPr>
              <w:pStyle w:val="TAC"/>
              <w:rPr>
                <w:lang w:eastAsia="en-GB"/>
              </w:rPr>
            </w:pPr>
            <w:r w:rsidRPr="00E11EA5">
              <w:rPr>
                <w:lang w:eastAsia="en-GB"/>
              </w:rPr>
              <w:t>3</w:t>
            </w:r>
            <w:r>
              <w:rPr>
                <w:lang w:eastAsia="en-GB"/>
              </w:rPr>
              <w:t> </w:t>
            </w:r>
            <w:r w:rsidRPr="00E11EA5">
              <w:rPr>
                <w:lang w:eastAsia="en-GB"/>
              </w:rPr>
              <w:t>GHz &lt;</w:t>
            </w:r>
            <w:r>
              <w:rPr>
                <w:lang w:eastAsia="en-GB"/>
              </w:rPr>
              <w:t xml:space="preserve"> </w:t>
            </w:r>
            <w:r w:rsidRPr="00E11EA5">
              <w:rPr>
                <w:lang w:eastAsia="en-GB"/>
              </w:rPr>
              <w:t>f ≤ 6</w:t>
            </w:r>
            <w:r>
              <w:rPr>
                <w:lang w:eastAsia="en-GB"/>
              </w:rPr>
              <w:t> </w:t>
            </w:r>
            <w:r w:rsidRPr="00E11EA5">
              <w:rPr>
                <w:lang w:eastAsia="en-GB"/>
              </w:rPr>
              <w:t>GHz</w:t>
            </w:r>
          </w:p>
        </w:tc>
        <w:tc>
          <w:tcPr>
            <w:tcW w:w="1811" w:type="dxa"/>
            <w:tcBorders>
              <w:top w:val="nil"/>
              <w:left w:val="nil"/>
              <w:bottom w:val="single" w:sz="4" w:space="0" w:color="auto"/>
              <w:right w:val="single" w:sz="4" w:space="0" w:color="auto"/>
            </w:tcBorders>
            <w:shd w:val="clear" w:color="auto" w:fill="auto"/>
            <w:noWrap/>
            <w:hideMark/>
          </w:tcPr>
          <w:p w14:paraId="416DEE29" w14:textId="77777777" w:rsidR="00036CB9" w:rsidRPr="00E11EA5" w:rsidRDefault="00036CB9" w:rsidP="00626D59">
            <w:pPr>
              <w:pStyle w:val="TAC"/>
              <w:rPr>
                <w:lang w:eastAsia="en-GB"/>
              </w:rPr>
            </w:pPr>
            <w:r w:rsidRPr="00E11EA5">
              <w:rPr>
                <w:lang w:eastAsia="en-GB"/>
              </w:rPr>
              <w:t>2.1</w:t>
            </w:r>
          </w:p>
        </w:tc>
        <w:tc>
          <w:tcPr>
            <w:tcW w:w="1801" w:type="dxa"/>
            <w:tcBorders>
              <w:top w:val="nil"/>
              <w:left w:val="nil"/>
              <w:bottom w:val="single" w:sz="4" w:space="0" w:color="auto"/>
              <w:right w:val="single" w:sz="4" w:space="0" w:color="auto"/>
            </w:tcBorders>
            <w:shd w:val="clear" w:color="auto" w:fill="auto"/>
            <w:noWrap/>
            <w:hideMark/>
          </w:tcPr>
          <w:p w14:paraId="31566BE5" w14:textId="77777777" w:rsidR="00036CB9" w:rsidRPr="00E11EA5" w:rsidRDefault="00036CB9" w:rsidP="00626D59">
            <w:pPr>
              <w:pStyle w:val="TAC"/>
              <w:rPr>
                <w:lang w:eastAsia="en-GB"/>
              </w:rPr>
            </w:pPr>
            <w:r w:rsidRPr="00E11EA5">
              <w:rPr>
                <w:lang w:eastAsia="en-GB"/>
              </w:rPr>
              <w:t>2.1</w:t>
            </w:r>
          </w:p>
        </w:tc>
        <w:tc>
          <w:tcPr>
            <w:tcW w:w="1851" w:type="dxa"/>
            <w:tcBorders>
              <w:top w:val="nil"/>
              <w:left w:val="nil"/>
              <w:bottom w:val="single" w:sz="4" w:space="0" w:color="auto"/>
              <w:right w:val="single" w:sz="4" w:space="0" w:color="auto"/>
            </w:tcBorders>
            <w:shd w:val="clear" w:color="auto" w:fill="auto"/>
            <w:noWrap/>
          </w:tcPr>
          <w:p w14:paraId="5B75F13A" w14:textId="77777777" w:rsidR="00036CB9" w:rsidRPr="00E11EA5" w:rsidRDefault="00036CB9" w:rsidP="00626D59">
            <w:pPr>
              <w:pStyle w:val="TAC"/>
              <w:rPr>
                <w:lang w:eastAsia="en-GB"/>
              </w:rPr>
            </w:pPr>
            <w:r w:rsidRPr="00E11EA5">
              <w:rPr>
                <w:lang w:eastAsia="en-GB"/>
              </w:rPr>
              <w:t>2.3</w:t>
            </w:r>
          </w:p>
        </w:tc>
      </w:tr>
      <w:tr w:rsidR="00036CB9" w:rsidRPr="00E11EA5" w14:paraId="0672E2AB" w14:textId="77777777" w:rsidTr="00626D59">
        <w:trPr>
          <w:cantSplit/>
          <w:jc w:val="center"/>
        </w:trPr>
        <w:tc>
          <w:tcPr>
            <w:tcW w:w="1787" w:type="dxa"/>
            <w:tcBorders>
              <w:left w:val="single" w:sz="4" w:space="0" w:color="auto"/>
              <w:bottom w:val="single" w:sz="4" w:space="0" w:color="auto"/>
              <w:right w:val="single" w:sz="4" w:space="0" w:color="auto"/>
            </w:tcBorders>
            <w:shd w:val="clear" w:color="auto" w:fill="auto"/>
            <w:hideMark/>
          </w:tcPr>
          <w:p w14:paraId="59D76B58" w14:textId="77777777" w:rsidR="00036CB9" w:rsidRPr="00E11EA5" w:rsidRDefault="00036CB9" w:rsidP="00626D59">
            <w:pPr>
              <w:pStyle w:val="TAC"/>
              <w:rPr>
                <w:lang w:eastAsia="en-GB"/>
              </w:rPr>
            </w:pPr>
          </w:p>
        </w:tc>
        <w:tc>
          <w:tcPr>
            <w:tcW w:w="2041" w:type="dxa"/>
            <w:tcBorders>
              <w:top w:val="nil"/>
              <w:left w:val="nil"/>
              <w:bottom w:val="single" w:sz="4" w:space="0" w:color="auto"/>
              <w:right w:val="single" w:sz="4" w:space="0" w:color="auto"/>
            </w:tcBorders>
            <w:shd w:val="clear" w:color="auto" w:fill="auto"/>
            <w:hideMark/>
          </w:tcPr>
          <w:p w14:paraId="383DFAA4" w14:textId="77777777" w:rsidR="00036CB9" w:rsidRPr="00E11EA5" w:rsidRDefault="00036CB9" w:rsidP="00626D59">
            <w:pPr>
              <w:pStyle w:val="TAC"/>
              <w:rPr>
                <w:lang w:eastAsia="en-GB"/>
              </w:rPr>
            </w:pPr>
            <w:r w:rsidRPr="00E11EA5">
              <w:rPr>
                <w:lang w:eastAsia="en-GB"/>
              </w:rPr>
              <w:t>6</w:t>
            </w:r>
            <w:r>
              <w:rPr>
                <w:lang w:eastAsia="en-GB"/>
              </w:rPr>
              <w:t> </w:t>
            </w:r>
            <w:r w:rsidRPr="00E11EA5">
              <w:rPr>
                <w:lang w:eastAsia="en-GB"/>
              </w:rPr>
              <w:t>GHz &lt; f ≤ 12.75</w:t>
            </w:r>
            <w:r>
              <w:rPr>
                <w:lang w:eastAsia="en-GB"/>
              </w:rPr>
              <w:t> </w:t>
            </w:r>
            <w:r w:rsidRPr="00E11EA5">
              <w:rPr>
                <w:lang w:eastAsia="en-GB"/>
              </w:rPr>
              <w:t>GHz</w:t>
            </w:r>
          </w:p>
        </w:tc>
        <w:tc>
          <w:tcPr>
            <w:tcW w:w="1811" w:type="dxa"/>
            <w:tcBorders>
              <w:top w:val="nil"/>
              <w:left w:val="nil"/>
              <w:bottom w:val="single" w:sz="4" w:space="0" w:color="auto"/>
              <w:right w:val="single" w:sz="4" w:space="0" w:color="auto"/>
            </w:tcBorders>
            <w:shd w:val="clear" w:color="auto" w:fill="auto"/>
            <w:noWrap/>
            <w:hideMark/>
          </w:tcPr>
          <w:p w14:paraId="3CC54018" w14:textId="77777777" w:rsidR="00036CB9" w:rsidRPr="00E11EA5" w:rsidRDefault="00036CB9" w:rsidP="00626D59">
            <w:pPr>
              <w:pStyle w:val="TAC"/>
              <w:rPr>
                <w:lang w:eastAsia="en-GB"/>
              </w:rPr>
            </w:pPr>
            <w:r w:rsidRPr="00E11EA5">
              <w:rPr>
                <w:lang w:eastAsia="en-GB"/>
              </w:rPr>
              <w:t>3.5</w:t>
            </w:r>
          </w:p>
        </w:tc>
        <w:tc>
          <w:tcPr>
            <w:tcW w:w="1801" w:type="dxa"/>
            <w:tcBorders>
              <w:top w:val="nil"/>
              <w:left w:val="nil"/>
              <w:bottom w:val="single" w:sz="4" w:space="0" w:color="auto"/>
              <w:right w:val="single" w:sz="4" w:space="0" w:color="auto"/>
            </w:tcBorders>
            <w:shd w:val="clear" w:color="auto" w:fill="auto"/>
            <w:noWrap/>
            <w:hideMark/>
          </w:tcPr>
          <w:p w14:paraId="76389C60" w14:textId="77777777" w:rsidR="00036CB9" w:rsidRPr="00E11EA5" w:rsidRDefault="00036CB9" w:rsidP="00626D59">
            <w:pPr>
              <w:pStyle w:val="TAC"/>
              <w:rPr>
                <w:lang w:eastAsia="en-GB"/>
              </w:rPr>
            </w:pPr>
            <w:r w:rsidRPr="00E11EA5">
              <w:rPr>
                <w:lang w:eastAsia="en-GB"/>
              </w:rPr>
              <w:t>3.6</w:t>
            </w:r>
          </w:p>
        </w:tc>
        <w:tc>
          <w:tcPr>
            <w:tcW w:w="1851" w:type="dxa"/>
            <w:tcBorders>
              <w:top w:val="nil"/>
              <w:left w:val="nil"/>
              <w:bottom w:val="single" w:sz="4" w:space="0" w:color="auto"/>
              <w:right w:val="single" w:sz="4" w:space="0" w:color="auto"/>
            </w:tcBorders>
            <w:shd w:val="clear" w:color="auto" w:fill="auto"/>
            <w:noWrap/>
          </w:tcPr>
          <w:p w14:paraId="74D40FE6" w14:textId="77777777" w:rsidR="00036CB9" w:rsidRPr="00E11EA5" w:rsidRDefault="00036CB9" w:rsidP="00626D59">
            <w:pPr>
              <w:pStyle w:val="TAC"/>
              <w:rPr>
                <w:lang w:eastAsia="en-GB"/>
              </w:rPr>
            </w:pPr>
            <w:r w:rsidRPr="00E11EA5">
              <w:rPr>
                <w:lang w:eastAsia="en-GB"/>
              </w:rPr>
              <w:t>3.6</w:t>
            </w:r>
          </w:p>
        </w:tc>
      </w:tr>
    </w:tbl>
    <w:p w14:paraId="006E7432" w14:textId="77777777" w:rsidR="00036CB9" w:rsidRPr="00E11EA5" w:rsidRDefault="00036CB9" w:rsidP="00036CB9">
      <w:pPr>
        <w:rPr>
          <w:lang w:eastAsia="en-CA"/>
        </w:rPr>
      </w:pPr>
      <w:bookmarkStart w:id="81" w:name="_Toc32332624"/>
      <w:bookmarkStart w:id="82" w:name="_Toc37430455"/>
    </w:p>
    <w:p w14:paraId="286C4CE0" w14:textId="77777777" w:rsidR="00036CB9" w:rsidRPr="00E11EA5" w:rsidRDefault="00036CB9" w:rsidP="00036CB9">
      <w:pPr>
        <w:pStyle w:val="Heading3"/>
        <w:rPr>
          <w:lang w:eastAsia="en-CA"/>
        </w:rPr>
      </w:pPr>
      <w:bookmarkStart w:id="83" w:name="_Toc43739558"/>
      <w:bookmarkStart w:id="84" w:name="_Toc46347319"/>
      <w:bookmarkStart w:id="85" w:name="_Toc53166258"/>
      <w:bookmarkStart w:id="86" w:name="_Toc53166953"/>
      <w:bookmarkStart w:id="87" w:name="_Toc53167647"/>
      <w:bookmarkStart w:id="88" w:name="_Toc61130909"/>
      <w:bookmarkStart w:id="89" w:name="_Toc61131635"/>
      <w:bookmarkStart w:id="90" w:name="_Toc61188477"/>
      <w:bookmarkStart w:id="91" w:name="_Toc83029767"/>
      <w:bookmarkStart w:id="92" w:name="_Toc83920365"/>
      <w:bookmarkStart w:id="93" w:name="_Toc89785386"/>
      <w:r w:rsidRPr="00E11EA5">
        <w:rPr>
          <w:lang w:eastAsia="en-CA"/>
        </w:rPr>
        <w:t>14.2.4</w:t>
      </w:r>
      <w:r w:rsidRPr="00E11EA5">
        <w:rPr>
          <w:lang w:eastAsia="en-CA"/>
        </w:rPr>
        <w:tab/>
        <w:t>MU value derivation, FR2</w:t>
      </w:r>
      <w:bookmarkEnd w:id="81"/>
      <w:bookmarkEnd w:id="82"/>
      <w:bookmarkEnd w:id="83"/>
      <w:bookmarkEnd w:id="84"/>
      <w:bookmarkEnd w:id="85"/>
      <w:bookmarkEnd w:id="86"/>
      <w:bookmarkEnd w:id="87"/>
      <w:bookmarkEnd w:id="88"/>
      <w:bookmarkEnd w:id="89"/>
      <w:bookmarkEnd w:id="90"/>
      <w:bookmarkEnd w:id="91"/>
      <w:bookmarkEnd w:id="92"/>
      <w:bookmarkEnd w:id="93"/>
    </w:p>
    <w:p w14:paraId="5DCDF561" w14:textId="77777777" w:rsidR="00036CB9" w:rsidRDefault="00036CB9" w:rsidP="00036CB9">
      <w:r w:rsidRPr="00E11EA5">
        <w:t>It has been agreed that the MU for the out-of-band blocking requirement can be calculated as follows:</w:t>
      </w:r>
    </w:p>
    <w:p w14:paraId="414B84EF" w14:textId="77777777" w:rsidR="00036CB9" w:rsidRPr="00E11EA5" w:rsidRDefault="00036CB9" w:rsidP="00036CB9">
      <w:pPr>
        <w:pStyle w:val="EQ"/>
      </w:pPr>
      <w:r w:rsidRPr="00E11EA5">
        <w:tab/>
      </w:r>
      <m:oMath>
        <m:r>
          <w:rPr>
            <w:rFonts w:ascii="Cambria Math"/>
          </w:rPr>
          <m:t>M</m:t>
        </m:r>
        <m:sSub>
          <m:sSubPr>
            <m:ctrlPr>
              <w:rPr>
                <w:rFonts w:ascii="Cambria Math" w:hAnsi="Cambria Math"/>
                <w:i/>
              </w:rPr>
            </m:ctrlPr>
          </m:sSubPr>
          <m:e>
            <m:r>
              <w:rPr>
                <w:rFonts w:ascii="Cambria Math"/>
              </w:rPr>
              <m:t>U</m:t>
            </m:r>
          </m:e>
          <m:sub>
            <m:r>
              <w:rPr>
                <w:rFonts w:ascii="Cambria Math"/>
              </w:rPr>
              <m:t>OOBB</m:t>
            </m:r>
          </m:sub>
        </m:sSub>
        <m:r>
          <w:rPr>
            <w:rFonts w:ascii="Cambria Math"/>
          </w:rPr>
          <m:t>=</m:t>
        </m:r>
        <m:rad>
          <m:radPr>
            <m:ctrlPr>
              <w:rPr>
                <w:rFonts w:ascii="Cambria Math" w:hAnsi="Cambria Math"/>
              </w:rPr>
            </m:ctrlPr>
          </m:radPr>
          <m:deg>
            <m:r>
              <w:rPr>
                <w:rFonts w:ascii="Cambria Math"/>
              </w:rPr>
              <m:t xml:space="preserve"> </m:t>
            </m:r>
          </m:deg>
          <m:e>
            <m:r>
              <w:rPr>
                <w:rFonts w:ascii="Cambria Math"/>
              </w:rPr>
              <m:t>M</m:t>
            </m:r>
            <m:sSubSup>
              <m:sSubSupPr>
                <m:ctrlPr>
                  <w:rPr>
                    <w:rFonts w:ascii="Cambria Math" w:hAnsi="Cambria Math"/>
                    <w:i/>
                  </w:rPr>
                </m:ctrlPr>
              </m:sSubSupPr>
              <m:e>
                <m:r>
                  <w:rPr>
                    <w:rFonts w:ascii="Cambria Math"/>
                  </w:rPr>
                  <m:t>U</m:t>
                </m:r>
              </m:e>
              <m:sub>
                <m:r>
                  <w:rPr>
                    <w:rFonts w:ascii="Cambria Math"/>
                  </w:rPr>
                  <m:t>EIS</m:t>
                </m:r>
              </m:sub>
              <m:sup>
                <m:r>
                  <w:rPr>
                    <w:rFonts w:ascii="Cambria Math"/>
                  </w:rPr>
                  <m:t>2</m:t>
                </m:r>
              </m:sup>
            </m:sSubSup>
            <m:r>
              <w:rPr>
                <w:rFonts w:ascii="Cambria Math"/>
              </w:rPr>
              <m:t>+M</m:t>
            </m:r>
            <m:sSubSup>
              <m:sSubSupPr>
                <m:ctrlPr>
                  <w:rPr>
                    <w:rFonts w:ascii="Cambria Math" w:hAnsi="Cambria Math"/>
                    <w:i/>
                  </w:rPr>
                </m:ctrlPr>
              </m:sSubSupPr>
              <m:e>
                <m:r>
                  <w:rPr>
                    <w:rFonts w:ascii="Cambria Math"/>
                  </w:rPr>
                  <m:t>U</m:t>
                </m:r>
              </m:e>
              <m:sub>
                <m:r>
                  <w:rPr>
                    <w:rFonts w:ascii="Cambria Math"/>
                  </w:rPr>
                  <m:t>OOBint</m:t>
                </m:r>
              </m:sub>
              <m:sup>
                <m:r>
                  <w:rPr>
                    <w:rFonts w:ascii="Cambria Math"/>
                  </w:rPr>
                  <m:t>2</m:t>
                </m:r>
              </m:sup>
            </m:sSubSup>
            <m:r>
              <w:rPr>
                <w:rFonts w:ascii="Cambria Math"/>
              </w:rPr>
              <m:t>+M</m:t>
            </m:r>
            <m:sSubSup>
              <m:sSubSupPr>
                <m:ctrlPr>
                  <w:rPr>
                    <w:rFonts w:ascii="Cambria Math" w:hAnsi="Cambria Math"/>
                    <w:i/>
                  </w:rPr>
                </m:ctrlPr>
              </m:sSubSupPr>
              <m:e>
                <m:r>
                  <w:rPr>
                    <w:rFonts w:ascii="Cambria Math"/>
                  </w:rPr>
                  <m:t>U</m:t>
                </m:r>
              </m:e>
              <m:sub>
                <m:r>
                  <w:rPr>
                    <w:rFonts w:ascii="Cambria Math"/>
                  </w:rPr>
                  <m:t>PA</m:t>
                </m:r>
              </m:sub>
              <m:sup>
                <m:sSubSup>
                  <m:sSubSupPr>
                    <m:ctrlPr>
                      <w:rPr>
                        <w:rFonts w:ascii="Cambria Math" w:hAnsi="Cambria Math"/>
                        <w:i/>
                      </w:rPr>
                    </m:ctrlPr>
                  </m:sSubSupPr>
                  <m:e>
                    <m:r>
                      <w:rPr>
                        <w:rFonts w:ascii="Cambria Math"/>
                      </w:rPr>
                      <m:t>2</m:t>
                    </m:r>
                  </m:e>
                  <m:sub>
                    <m:r>
                      <w:rPr>
                        <w:rFonts w:ascii="Cambria Math"/>
                      </w:rPr>
                      <m:t xml:space="preserve"> </m:t>
                    </m:r>
                  </m:sub>
                  <m:sup>
                    <m:r>
                      <w:rPr>
                        <w:rFonts w:ascii="Cambria Math"/>
                      </w:rPr>
                      <m:t xml:space="preserve"> </m:t>
                    </m:r>
                  </m:sup>
                </m:sSubSup>
              </m:sup>
            </m:sSubSup>
            <m:ctrlPr>
              <w:rPr>
                <w:rFonts w:ascii="Cambria Math" w:hAnsi="Cambria Math"/>
                <w:i/>
              </w:rPr>
            </m:ctrlPr>
          </m:e>
        </m:rad>
      </m:oMath>
      <w:r>
        <w:t xml:space="preserve"> + Broadband noise effect </w:t>
      </w:r>
    </w:p>
    <w:p w14:paraId="09379C32" w14:textId="1C8C0770" w:rsidR="00036CB9" w:rsidRPr="00E11EA5" w:rsidDel="00706A25" w:rsidRDefault="00036CB9" w:rsidP="00706A25">
      <w:pPr>
        <w:pStyle w:val="B2"/>
        <w:rPr>
          <w:del w:id="94" w:author="Torbjörn Elfström" w:date="2023-01-05T13:43:00Z"/>
        </w:rPr>
      </w:pPr>
      <w:r>
        <w:tab/>
      </w:r>
      <w:del w:id="95" w:author="Torbjörn Elfström" w:date="2023-01-05T13:43:00Z">
        <w:r w:rsidRPr="00E11EA5" w:rsidDel="00706A25">
          <w:delText>With</w:delText>
        </w:r>
      </w:del>
    </w:p>
    <w:p w14:paraId="356FD5B3" w14:textId="4DA2B558" w:rsidR="00036CB9" w:rsidRPr="00E11EA5" w:rsidDel="00706A25" w:rsidRDefault="00036CB9" w:rsidP="007A7A86">
      <w:pPr>
        <w:pStyle w:val="B2"/>
        <w:rPr>
          <w:del w:id="96" w:author="Torbjörn Elfström" w:date="2023-01-05T13:43:00Z"/>
        </w:rPr>
      </w:pPr>
      <w:del w:id="97" w:author="Torbjörn Elfström" w:date="2023-01-05T13:43:00Z">
        <w:r w:rsidRPr="00E11EA5" w:rsidDel="00706A25">
          <w:tab/>
        </w:r>
        <w:r w:rsidRPr="00E11EA5" w:rsidDel="00706A25">
          <w:fldChar w:fldCharType="begin"/>
        </w:r>
        <w:r w:rsidRPr="00E11EA5" w:rsidDel="00706A25">
          <w:delInstrText xml:space="preserve"> QUOTE </w:delInstrText>
        </w:r>
        <w:r w:rsidRPr="00C57672" w:rsidDel="00706A25">
          <w:rPr>
            <w:rFonts w:ascii="Cambria Math" w:hAnsi="Cambria Math"/>
            <w:sz w:val="18"/>
          </w:rPr>
          <w:delInstrText>MUTestEquipment4.2-6GHz(</w:delInstrText>
        </w:r>
        <w:r w:rsidRPr="00C57672" w:rsidDel="00706A25">
          <w:rPr>
            <w:rFonts w:ascii="Cambria Math" w:hAnsi="Cambria Math"/>
            <w:sz w:val="18"/>
            <w:lang w:val="el-GR"/>
          </w:rPr>
          <w:delInstrText>1.96</w:delInstrText>
        </w:r>
        <w:r w:rsidRPr="00C57672" w:rsidDel="00706A25">
          <w:rPr>
            <w:rFonts w:ascii="Cambria Math" w:hAnsi="Cambria Math" w:hint="eastAsia"/>
            <w:sz w:val="18"/>
            <w:lang w:val="el-GR"/>
          </w:rPr>
          <w:delInstrText>σ</w:delInstrText>
        </w:r>
        <w:r w:rsidRPr="00C57672" w:rsidDel="00706A25">
          <w:rPr>
            <w:rFonts w:ascii="Cambria Math" w:hAnsi="Cambria Math"/>
            <w:sz w:val="18"/>
          </w:rPr>
          <w:delInstrText>)=</w:delInstrText>
        </w:r>
        <w:r w:rsidRPr="00E11EA5" w:rsidDel="00706A25">
          <w:delInstrText xml:space="preserve"> </w:delInstrText>
        </w:r>
        <w:r w:rsidRPr="00E11EA5" w:rsidDel="00706A25">
          <w:fldChar w:fldCharType="separate"/>
        </w:r>
        <w:r w:rsidRPr="00E11EA5" w:rsidDel="00706A25">
          <w:rPr>
            <w:position w:val="-14"/>
          </w:rPr>
          <w:object w:dxaOrig="2020" w:dyaOrig="400" w14:anchorId="100CC2FF">
            <v:shape id="_x0000_i1028" type="#_x0000_t75" style="width:100.5pt;height:22.2pt" o:ole="">
              <v:imagedata r:id="rId29" o:title=""/>
            </v:shape>
            <o:OLEObject Type="Embed" ProgID="Equation.DSMT4" ShapeID="_x0000_i1028" DrawAspect="Content" ObjectID="_1738168881" r:id="rId30"/>
          </w:object>
        </w:r>
        <w:r w:rsidRPr="00E11EA5" w:rsidDel="00706A25">
          <w:fldChar w:fldCharType="end"/>
        </w:r>
      </w:del>
    </w:p>
    <w:p w14:paraId="1E65FBF6" w14:textId="6E1629A6" w:rsidR="00036CB9" w:rsidRPr="00E11EA5" w:rsidDel="00706A25" w:rsidRDefault="00036CB9" w:rsidP="007A7A86">
      <w:pPr>
        <w:pStyle w:val="B2"/>
        <w:rPr>
          <w:del w:id="98" w:author="Torbjörn Elfström" w:date="2023-01-05T13:43:00Z"/>
        </w:rPr>
      </w:pPr>
      <w:del w:id="99" w:author="Torbjörn Elfström" w:date="2023-01-05T13:43:00Z">
        <w:r w:rsidRPr="00E11EA5" w:rsidDel="00706A25">
          <w:tab/>
        </w:r>
        <w:r w:rsidRPr="00E11EA5" w:rsidDel="00706A25">
          <w:fldChar w:fldCharType="begin"/>
        </w:r>
        <w:r w:rsidRPr="00E11EA5" w:rsidDel="00706A25">
          <w:delInstrText xml:space="preserve"> QUOTE </w:delInstrText>
        </w:r>
        <w:r w:rsidRPr="00C57672" w:rsidDel="00706A25">
          <w:rPr>
            <w:rFonts w:ascii="Cambria Math" w:hAnsi="Cambria Math"/>
            <w:sz w:val="18"/>
          </w:rPr>
          <w:delInstrText>MUTestEquipment4.2-6GHz(</w:delInstrText>
        </w:r>
        <w:r w:rsidRPr="00C57672" w:rsidDel="00706A25">
          <w:rPr>
            <w:rFonts w:ascii="Cambria Math" w:hAnsi="Cambria Math"/>
            <w:sz w:val="18"/>
            <w:lang w:val="el-GR"/>
          </w:rPr>
          <w:delInstrText>1.96</w:delInstrText>
        </w:r>
        <w:r w:rsidRPr="00C57672" w:rsidDel="00706A25">
          <w:rPr>
            <w:rFonts w:ascii="Cambria Math" w:hAnsi="Cambria Math" w:hint="eastAsia"/>
            <w:sz w:val="18"/>
            <w:lang w:val="el-GR"/>
          </w:rPr>
          <w:delInstrText>σ</w:delInstrText>
        </w:r>
        <w:r w:rsidRPr="00C57672" w:rsidDel="00706A25">
          <w:rPr>
            <w:rFonts w:ascii="Cambria Math" w:hAnsi="Cambria Math"/>
            <w:sz w:val="18"/>
          </w:rPr>
          <w:delInstrText>)=</w:delInstrText>
        </w:r>
        <w:r w:rsidRPr="00E11EA5" w:rsidDel="00706A25">
          <w:delInstrText xml:space="preserve"> </w:delInstrText>
        </w:r>
        <w:r w:rsidRPr="00E11EA5" w:rsidDel="00706A25">
          <w:fldChar w:fldCharType="separate"/>
        </w:r>
        <w:r w:rsidRPr="00E11EA5" w:rsidDel="00706A25">
          <w:rPr>
            <w:position w:val="-14"/>
          </w:rPr>
          <w:object w:dxaOrig="2799" w:dyaOrig="400" w14:anchorId="54A1665C">
            <v:shape id="_x0000_i1029" type="#_x0000_t75" style="width:136.2pt;height:22.2pt" o:ole="">
              <v:imagedata r:id="rId31" o:title=""/>
            </v:shape>
            <o:OLEObject Type="Embed" ProgID="Equation.DSMT4" ShapeID="_x0000_i1029" DrawAspect="Content" ObjectID="_1738168882" r:id="rId32"/>
          </w:object>
        </w:r>
        <w:r w:rsidRPr="00E11EA5" w:rsidDel="00706A25">
          <w:fldChar w:fldCharType="end"/>
        </w:r>
      </w:del>
    </w:p>
    <w:p w14:paraId="497FCE3B" w14:textId="2553FEC8" w:rsidR="00036CB9" w:rsidRPr="00E11EA5" w:rsidDel="00706A25" w:rsidRDefault="00036CB9" w:rsidP="007A7A86">
      <w:pPr>
        <w:pStyle w:val="B2"/>
        <w:rPr>
          <w:del w:id="100" w:author="Torbjörn Elfström" w:date="2023-01-05T13:43:00Z"/>
        </w:rPr>
      </w:pPr>
      <w:del w:id="101" w:author="Torbjörn Elfström" w:date="2023-01-05T13:43:00Z">
        <w:r w:rsidRPr="00E11EA5" w:rsidDel="00706A25">
          <w:tab/>
        </w:r>
        <w:r w:rsidRPr="00E11EA5" w:rsidDel="00706A25">
          <w:rPr>
            <w:position w:val="-14"/>
          </w:rPr>
          <w:object w:dxaOrig="2560" w:dyaOrig="400" w14:anchorId="4EE0BA54">
            <v:shape id="_x0000_i1030" type="#_x0000_t75" style="width:131.1pt;height:22.2pt" o:ole="">
              <v:imagedata r:id="rId33" o:title=""/>
            </v:shape>
            <o:OLEObject Type="Embed" ProgID="Equation.DSMT4" ShapeID="_x0000_i1030" DrawAspect="Content" ObjectID="_1738168883" r:id="rId34"/>
          </w:object>
        </w:r>
      </w:del>
    </w:p>
    <w:p w14:paraId="47177A4F" w14:textId="673646F2" w:rsidR="00036CB9" w:rsidRPr="00E11EA5" w:rsidDel="00706A25" w:rsidRDefault="00036CB9">
      <w:pPr>
        <w:pStyle w:val="B2"/>
        <w:rPr>
          <w:del w:id="102" w:author="Torbjörn Elfström" w:date="2023-01-05T13:43:00Z"/>
        </w:rPr>
      </w:pPr>
      <w:del w:id="103" w:author="Torbjörn Elfström" w:date="2023-01-05T13:43:00Z">
        <w:r w:rsidDel="00706A25">
          <w:lastRenderedPageBreak/>
          <w:tab/>
        </w:r>
        <w:r w:rsidRPr="00E11EA5" w:rsidDel="00706A25">
          <w:delText>And</w:delText>
        </w:r>
      </w:del>
    </w:p>
    <w:p w14:paraId="0D41137D" w14:textId="1845DD2A" w:rsidR="00994D01" w:rsidRPr="00E07265" w:rsidDel="00E07265" w:rsidRDefault="00036CB9" w:rsidP="00E07265">
      <w:pPr>
        <w:pStyle w:val="B2"/>
        <w:rPr>
          <w:del w:id="104" w:author="Torbjörn Elfström" w:date="2023-01-05T13:50:00Z"/>
          <w:rPrChange w:id="105" w:author="Torbjörn Elfström" w:date="2023-01-05T13:50:00Z">
            <w:rPr>
              <w:del w:id="106" w:author="Torbjörn Elfström" w:date="2023-01-05T13:50:00Z"/>
              <w:rFonts w:eastAsia="SimSun"/>
            </w:rPr>
          </w:rPrChange>
        </w:rPr>
      </w:pPr>
      <w:del w:id="107" w:author="Torbjörn Elfström" w:date="2023-01-05T13:43:00Z">
        <w:r w:rsidRPr="00E11EA5" w:rsidDel="00706A25">
          <w:tab/>
        </w:r>
        <w:r w:rsidRPr="00E11EA5" w:rsidDel="00706A25">
          <w:rPr>
            <w:position w:val="-14"/>
          </w:rPr>
          <w:object w:dxaOrig="3620" w:dyaOrig="400" w14:anchorId="1E58F95E">
            <v:shape id="_x0000_i1031" type="#_x0000_t75" style="width:179.1pt;height:22.2pt" o:ole="">
              <v:imagedata r:id="rId35" o:title=""/>
            </v:shape>
            <o:OLEObject Type="Embed" ProgID="Equation.DSMT4" ShapeID="_x0000_i1031" DrawAspect="Content" ObjectID="_1738168884" r:id="rId36"/>
          </w:object>
        </w:r>
      </w:del>
    </w:p>
    <w:p w14:paraId="547662C4" w14:textId="77777777" w:rsidR="0058159B" w:rsidRDefault="0058159B" w:rsidP="00036CB9"/>
    <w:p w14:paraId="4BD0E1C0" w14:textId="4FD3E479" w:rsidR="00036CB9" w:rsidRPr="00E11EA5" w:rsidRDefault="00036CB9" w:rsidP="00036CB9">
      <w:r w:rsidRPr="00E11EA5">
        <w:t>Substituting the variables above into the formula, the MU in FR2 for the out-of-band blocking requirement can be calculated</w:t>
      </w:r>
      <w:del w:id="108" w:author="Torbjörn Elfström" w:date="2023-01-05T13:51:00Z">
        <w:r w:rsidRPr="00E11EA5" w:rsidDel="00E07265">
          <w:delText xml:space="preserve"> as </w:delText>
        </w:r>
        <w:r w:rsidDel="00E07265">
          <w:delText>3.6</w:delText>
        </w:r>
        <w:r w:rsidRPr="00E11EA5" w:rsidDel="00E07265">
          <w:delText xml:space="preserve"> dB</w:delText>
        </w:r>
      </w:del>
      <w:r w:rsidRPr="00E11EA5">
        <w:t>, as shown in table 14.2.4-1 below.</w:t>
      </w:r>
    </w:p>
    <w:p w14:paraId="27715CE4" w14:textId="77777777" w:rsidR="00036CB9" w:rsidRPr="00E11EA5" w:rsidRDefault="00036CB9" w:rsidP="00036CB9">
      <w:pPr>
        <w:pStyle w:val="TH"/>
      </w:pPr>
      <w:r w:rsidRPr="00E11EA5">
        <w:t>Table 14.2.4-1: MU for out-of-band blocking</w:t>
      </w:r>
      <w: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1"/>
        <w:gridCol w:w="1395"/>
        <w:gridCol w:w="1225"/>
      </w:tblGrid>
      <w:tr w:rsidR="00C64EFB" w:rsidRPr="00E11EA5" w14:paraId="11050474" w14:textId="2E198FF7" w:rsidTr="00A16D14">
        <w:trPr>
          <w:cantSplit/>
          <w:jc w:val="center"/>
        </w:trPr>
        <w:tc>
          <w:tcPr>
            <w:tcW w:w="0" w:type="auto"/>
            <w:vMerge w:val="restart"/>
            <w:shd w:val="clear" w:color="auto" w:fill="auto"/>
          </w:tcPr>
          <w:p w14:paraId="43055E03" w14:textId="77777777" w:rsidR="00C64EFB" w:rsidRPr="00E11EA5" w:rsidRDefault="00C64EFB" w:rsidP="00626D59">
            <w:pPr>
              <w:pStyle w:val="TAH"/>
            </w:pPr>
            <w:r w:rsidRPr="00E11EA5">
              <w:t>Test System Uncertainty</w:t>
            </w:r>
          </w:p>
        </w:tc>
        <w:tc>
          <w:tcPr>
            <w:tcW w:w="0" w:type="auto"/>
            <w:gridSpan w:val="2"/>
          </w:tcPr>
          <w:p w14:paraId="1113F62D" w14:textId="77777777" w:rsidR="00C64EFB" w:rsidRPr="00E11EA5" w:rsidRDefault="00C64EFB" w:rsidP="00626D59">
            <w:pPr>
              <w:pStyle w:val="TAH"/>
            </w:pPr>
            <w:r w:rsidRPr="00E11EA5">
              <w:t xml:space="preserve">Standard uncertainty </w:t>
            </w:r>
            <w:proofErr w:type="spellStart"/>
            <w:r w:rsidRPr="00E11EA5">
              <w:t>u</w:t>
            </w:r>
            <w:r w:rsidRPr="00E11EA5">
              <w:rPr>
                <w:vertAlign w:val="subscript"/>
              </w:rPr>
              <w:t>i</w:t>
            </w:r>
            <w:proofErr w:type="spellEnd"/>
            <w:r w:rsidRPr="00E11EA5">
              <w:t xml:space="preserve"> (dB)</w:t>
            </w:r>
          </w:p>
          <w:p w14:paraId="22341F6C" w14:textId="37E32F13" w:rsidR="00C64EFB" w:rsidRPr="00E11EA5" w:rsidRDefault="00C64EFB" w:rsidP="00626D59">
            <w:pPr>
              <w:pStyle w:val="TAH"/>
            </w:pPr>
            <w:r w:rsidRPr="00E11EA5">
              <w:t>IAC, CATR</w:t>
            </w:r>
          </w:p>
        </w:tc>
      </w:tr>
      <w:tr w:rsidR="00C64EFB" w:rsidRPr="00E11EA5" w14:paraId="5960E9DB" w14:textId="77777777" w:rsidTr="00A16D14">
        <w:trPr>
          <w:cantSplit/>
          <w:jc w:val="center"/>
          <w:ins w:id="109" w:author="Torbjörn Elfström" w:date="2023-01-05T13:47:00Z"/>
        </w:trPr>
        <w:tc>
          <w:tcPr>
            <w:tcW w:w="0" w:type="auto"/>
            <w:vMerge/>
            <w:shd w:val="clear" w:color="auto" w:fill="auto"/>
          </w:tcPr>
          <w:p w14:paraId="52837A16" w14:textId="77777777" w:rsidR="00C64EFB" w:rsidRPr="00E11EA5" w:rsidRDefault="00C64EFB" w:rsidP="00626D59">
            <w:pPr>
              <w:pStyle w:val="TAH"/>
              <w:rPr>
                <w:ins w:id="110" w:author="Torbjörn Elfström" w:date="2023-01-05T13:47:00Z"/>
              </w:rPr>
            </w:pPr>
          </w:p>
        </w:tc>
        <w:tc>
          <w:tcPr>
            <w:tcW w:w="0" w:type="auto"/>
          </w:tcPr>
          <w:p w14:paraId="18EF8DF0" w14:textId="2484C619" w:rsidR="00C64EFB" w:rsidRPr="00E11EA5" w:rsidRDefault="00C64EFB" w:rsidP="00626D59">
            <w:pPr>
              <w:pStyle w:val="TAH"/>
              <w:rPr>
                <w:ins w:id="111" w:author="Torbjörn Elfström" w:date="2023-01-05T13:47:00Z"/>
              </w:rPr>
            </w:pPr>
            <w:ins w:id="112" w:author="Torbjörn Elfström" w:date="2023-01-05T13:47:00Z">
              <w:r>
                <w:t>FR2-1</w:t>
              </w:r>
            </w:ins>
          </w:p>
        </w:tc>
        <w:tc>
          <w:tcPr>
            <w:tcW w:w="0" w:type="auto"/>
          </w:tcPr>
          <w:p w14:paraId="3924F1E6" w14:textId="4B20BD63" w:rsidR="00C64EFB" w:rsidRPr="00E11EA5" w:rsidRDefault="00C64EFB" w:rsidP="00626D59">
            <w:pPr>
              <w:pStyle w:val="TAH"/>
              <w:rPr>
                <w:ins w:id="113" w:author="Torbjörn Elfström" w:date="2023-01-05T13:47:00Z"/>
              </w:rPr>
            </w:pPr>
            <w:ins w:id="114" w:author="Torbjörn Elfström" w:date="2023-01-05T13:47:00Z">
              <w:r>
                <w:t>FR2-2</w:t>
              </w:r>
            </w:ins>
          </w:p>
        </w:tc>
      </w:tr>
      <w:tr w:rsidR="009C0C1D" w:rsidRPr="00E11EA5" w14:paraId="388E127C" w14:textId="74A28FF9" w:rsidTr="00A16D14">
        <w:trPr>
          <w:cantSplit/>
          <w:jc w:val="center"/>
        </w:trPr>
        <w:tc>
          <w:tcPr>
            <w:tcW w:w="0" w:type="auto"/>
            <w:shd w:val="clear" w:color="auto" w:fill="auto"/>
          </w:tcPr>
          <w:p w14:paraId="08889C6D" w14:textId="77777777" w:rsidR="009C0C1D" w:rsidRPr="00E11EA5" w:rsidDel="00014DAC" w:rsidRDefault="009C0C1D" w:rsidP="00626D59">
            <w:pPr>
              <w:pStyle w:val="TAC"/>
            </w:pPr>
            <w:r w:rsidRPr="00E11EA5">
              <w:t>MU</w:t>
            </w:r>
            <w:r w:rsidRPr="00E11EA5">
              <w:rPr>
                <w:vertAlign w:val="subscript"/>
              </w:rPr>
              <w:t>EIS</w:t>
            </w:r>
            <w:r w:rsidRPr="00E11EA5">
              <w:t xml:space="preserve"> </w:t>
            </w:r>
            <w:del w:id="115" w:author="Torbjörn Elfström" w:date="2023-01-05T13:57:00Z">
              <w:r w:rsidRPr="00E11EA5" w:rsidDel="00417003">
                <w:delText>(Expanded uncertainty)</w:delText>
              </w:r>
            </w:del>
          </w:p>
        </w:tc>
        <w:tc>
          <w:tcPr>
            <w:tcW w:w="0" w:type="auto"/>
          </w:tcPr>
          <w:p w14:paraId="7BE5C39B" w14:textId="21FD5FD3" w:rsidR="009C0C1D" w:rsidRPr="00E11EA5" w:rsidRDefault="00B123CE" w:rsidP="00626D59">
            <w:pPr>
              <w:pStyle w:val="TAC"/>
            </w:pPr>
            <w:ins w:id="116" w:author="Torbjörn Elfström" w:date="2023-01-05T13:57:00Z">
              <w:r>
                <w:t>1.22</w:t>
              </w:r>
            </w:ins>
            <w:del w:id="117" w:author="Torbjörn Elfström" w:date="2023-01-05T13:57:00Z">
              <w:r w:rsidR="009C0C1D" w:rsidRPr="00E11EA5" w:rsidDel="00417003">
                <w:delText>2.4</w:delText>
              </w:r>
            </w:del>
          </w:p>
        </w:tc>
        <w:tc>
          <w:tcPr>
            <w:tcW w:w="0" w:type="auto"/>
          </w:tcPr>
          <w:p w14:paraId="3BCD6437" w14:textId="0FAAF76E" w:rsidR="009C0C1D" w:rsidRPr="00E11EA5" w:rsidRDefault="00214B5F" w:rsidP="00626D59">
            <w:pPr>
              <w:pStyle w:val="TAC"/>
            </w:pPr>
            <w:ins w:id="118" w:author="Torbjörn Elfström" w:date="2023-01-12T12:54:00Z">
              <w:r>
                <w:t>0.</w:t>
              </w:r>
            </w:ins>
            <w:ins w:id="119" w:author="Torbjörn Elfström" w:date="2023-01-23T10:29:00Z">
              <w:r w:rsidR="008670E7">
                <w:t>96</w:t>
              </w:r>
            </w:ins>
          </w:p>
        </w:tc>
      </w:tr>
      <w:tr w:rsidR="009C0C1D" w:rsidRPr="00E11EA5" w14:paraId="2C7AFDCC" w14:textId="40698A6D" w:rsidTr="00A16D14">
        <w:trPr>
          <w:cantSplit/>
          <w:jc w:val="center"/>
        </w:trPr>
        <w:tc>
          <w:tcPr>
            <w:tcW w:w="0" w:type="auto"/>
            <w:shd w:val="clear" w:color="auto" w:fill="auto"/>
          </w:tcPr>
          <w:p w14:paraId="3D67FE95" w14:textId="77777777" w:rsidR="009C0C1D" w:rsidRPr="00E11EA5" w:rsidRDefault="009C0C1D" w:rsidP="00626D59">
            <w:pPr>
              <w:pStyle w:val="TAC"/>
            </w:pPr>
            <w:proofErr w:type="spellStart"/>
            <w:r w:rsidRPr="00E11EA5">
              <w:t>MU</w:t>
            </w:r>
            <w:r w:rsidRPr="00E11EA5">
              <w:rPr>
                <w:vertAlign w:val="subscript"/>
              </w:rPr>
              <w:t>OOBint</w:t>
            </w:r>
            <w:proofErr w:type="spellEnd"/>
            <w:r w:rsidRPr="00E11EA5">
              <w:t xml:space="preserve"> (Additional uncertainty for the OOB interferer signal)</w:t>
            </w:r>
          </w:p>
        </w:tc>
        <w:tc>
          <w:tcPr>
            <w:tcW w:w="0" w:type="auto"/>
          </w:tcPr>
          <w:p w14:paraId="599E644F" w14:textId="51A8252C" w:rsidR="009C0C1D" w:rsidRPr="00E11EA5" w:rsidRDefault="009C0C1D" w:rsidP="00626D59">
            <w:pPr>
              <w:pStyle w:val="TAC"/>
            </w:pPr>
            <w:r w:rsidRPr="00E11EA5">
              <w:t>1.1</w:t>
            </w:r>
            <w:ins w:id="120" w:author="Torbjörn Elfström" w:date="2023-01-05T13:57:00Z">
              <w:r w:rsidR="00B123CE">
                <w:t>0</w:t>
              </w:r>
            </w:ins>
          </w:p>
        </w:tc>
        <w:tc>
          <w:tcPr>
            <w:tcW w:w="0" w:type="auto"/>
          </w:tcPr>
          <w:p w14:paraId="3A6EAA05" w14:textId="44973D7D" w:rsidR="009C0C1D" w:rsidRPr="00E11EA5" w:rsidRDefault="005A4787" w:rsidP="00626D59">
            <w:pPr>
              <w:pStyle w:val="TAC"/>
            </w:pPr>
            <w:ins w:id="121" w:author="Torbjörn Elfström" w:date="2023-01-12T12:54:00Z">
              <w:r>
                <w:t>2.40</w:t>
              </w:r>
            </w:ins>
          </w:p>
        </w:tc>
      </w:tr>
      <w:tr w:rsidR="009C0C1D" w:rsidRPr="00E11EA5" w14:paraId="5D09F00C" w14:textId="25E9643F" w:rsidTr="00A16D14">
        <w:trPr>
          <w:cantSplit/>
          <w:jc w:val="center"/>
        </w:trPr>
        <w:tc>
          <w:tcPr>
            <w:tcW w:w="0" w:type="auto"/>
            <w:shd w:val="clear" w:color="auto" w:fill="auto"/>
          </w:tcPr>
          <w:p w14:paraId="05673F73" w14:textId="77777777" w:rsidR="009C0C1D" w:rsidRPr="00E11EA5" w:rsidDel="00014DAC" w:rsidRDefault="009C0C1D" w:rsidP="00626D59">
            <w:pPr>
              <w:pStyle w:val="TAC"/>
            </w:pPr>
            <w:r w:rsidRPr="00E11EA5">
              <w:t>MU</w:t>
            </w:r>
            <w:r w:rsidRPr="00E11EA5">
              <w:rPr>
                <w:vertAlign w:val="subscript"/>
              </w:rPr>
              <w:t>PA</w:t>
            </w:r>
            <w:r w:rsidRPr="00E11EA5">
              <w:t xml:space="preserve"> (Uncertainty due to use of PA)</w:t>
            </w:r>
          </w:p>
        </w:tc>
        <w:tc>
          <w:tcPr>
            <w:tcW w:w="0" w:type="auto"/>
          </w:tcPr>
          <w:p w14:paraId="64F9C510" w14:textId="3AA6DB2E" w:rsidR="009C0C1D" w:rsidRPr="00E11EA5" w:rsidRDefault="009C0C1D" w:rsidP="00626D59">
            <w:pPr>
              <w:pStyle w:val="TAC"/>
            </w:pPr>
            <w:r w:rsidRPr="00E11EA5">
              <w:t>0.2</w:t>
            </w:r>
            <w:ins w:id="122" w:author="Torbjörn Elfström" w:date="2023-01-05T13:57:00Z">
              <w:r w:rsidR="00B123CE">
                <w:t>0</w:t>
              </w:r>
            </w:ins>
          </w:p>
        </w:tc>
        <w:tc>
          <w:tcPr>
            <w:tcW w:w="0" w:type="auto"/>
          </w:tcPr>
          <w:p w14:paraId="6DECD2C9" w14:textId="6272411D" w:rsidR="009C0C1D" w:rsidRPr="00E11EA5" w:rsidRDefault="00CC7496" w:rsidP="00626D59">
            <w:pPr>
              <w:pStyle w:val="TAC"/>
            </w:pPr>
            <w:ins w:id="123" w:author="Torbjörn Elfström" w:date="2023-01-05T13:48:00Z">
              <w:r>
                <w:t>0.</w:t>
              </w:r>
            </w:ins>
            <w:ins w:id="124" w:author="Torbjörn Elfström" w:date="2023-01-12T12:54:00Z">
              <w:r w:rsidR="005A4787">
                <w:t>40</w:t>
              </w:r>
            </w:ins>
          </w:p>
        </w:tc>
      </w:tr>
      <w:tr w:rsidR="009C0C1D" w:rsidRPr="00E11EA5" w14:paraId="05ED0BD3" w14:textId="4C8688F4" w:rsidTr="00A16D14">
        <w:trPr>
          <w:cantSplit/>
          <w:jc w:val="center"/>
        </w:trPr>
        <w:tc>
          <w:tcPr>
            <w:tcW w:w="0" w:type="auto"/>
            <w:shd w:val="clear" w:color="auto" w:fill="auto"/>
          </w:tcPr>
          <w:p w14:paraId="614AD227" w14:textId="77777777" w:rsidR="009C0C1D" w:rsidRPr="00E11EA5" w:rsidRDefault="009C0C1D" w:rsidP="00626D59">
            <w:pPr>
              <w:pStyle w:val="TAC"/>
            </w:pPr>
            <w:r w:rsidRPr="00E11EA5">
              <w:t xml:space="preserve"> Broadband noise effect (Impact of interferer broadband noise)</w:t>
            </w:r>
          </w:p>
        </w:tc>
        <w:tc>
          <w:tcPr>
            <w:tcW w:w="0" w:type="auto"/>
          </w:tcPr>
          <w:p w14:paraId="0E6CFB30" w14:textId="2FBD5567" w:rsidR="009C0C1D" w:rsidRPr="00E11EA5" w:rsidRDefault="009C0C1D" w:rsidP="00626D59">
            <w:pPr>
              <w:pStyle w:val="TAC"/>
            </w:pPr>
            <w:r w:rsidRPr="00E11EA5">
              <w:t>0.</w:t>
            </w:r>
            <w:ins w:id="125" w:author="Torbjörn Elfström" w:date="2023-01-05T13:57:00Z">
              <w:r w:rsidR="00B123CE">
                <w:t>20</w:t>
              </w:r>
            </w:ins>
            <w:del w:id="126" w:author="Torbjörn Elfström" w:date="2023-01-05T13:57:00Z">
              <w:r w:rsidRPr="00E11EA5" w:rsidDel="00B123CE">
                <w:delText>4</w:delText>
              </w:r>
            </w:del>
          </w:p>
        </w:tc>
        <w:tc>
          <w:tcPr>
            <w:tcW w:w="0" w:type="auto"/>
          </w:tcPr>
          <w:p w14:paraId="3216C783" w14:textId="496063AE" w:rsidR="009C0C1D" w:rsidRPr="00E11EA5" w:rsidRDefault="00D87A20" w:rsidP="00626D59">
            <w:pPr>
              <w:pStyle w:val="TAC"/>
            </w:pPr>
            <w:ins w:id="127" w:author="Torbjörn Elfström" w:date="2023-01-12T13:33:00Z">
              <w:r>
                <w:t>0.30</w:t>
              </w:r>
            </w:ins>
          </w:p>
        </w:tc>
      </w:tr>
      <w:tr w:rsidR="009C0C1D" w:rsidRPr="00E11EA5" w14:paraId="29099959" w14:textId="70A2243B" w:rsidTr="00A16D14">
        <w:trPr>
          <w:cantSplit/>
          <w:jc w:val="center"/>
        </w:trPr>
        <w:tc>
          <w:tcPr>
            <w:tcW w:w="0" w:type="auto"/>
            <w:shd w:val="clear" w:color="auto" w:fill="auto"/>
          </w:tcPr>
          <w:p w14:paraId="71EB57A5" w14:textId="77777777" w:rsidR="009C0C1D" w:rsidRPr="00E11EA5" w:rsidRDefault="009C0C1D" w:rsidP="00626D59">
            <w:pPr>
              <w:pStyle w:val="TAC"/>
              <w:rPr>
                <w:b/>
              </w:rPr>
            </w:pPr>
            <w:r w:rsidRPr="00E11EA5">
              <w:rPr>
                <w:b/>
              </w:rPr>
              <w:t>Combined standard uncertainty (1σ)</w:t>
            </w:r>
          </w:p>
        </w:tc>
        <w:tc>
          <w:tcPr>
            <w:tcW w:w="0" w:type="auto"/>
          </w:tcPr>
          <w:p w14:paraId="6C8E4568" w14:textId="77777777" w:rsidR="009C0C1D" w:rsidRPr="00E11EA5" w:rsidRDefault="009C0C1D" w:rsidP="00626D59">
            <w:pPr>
              <w:pStyle w:val="TAC"/>
              <w:rPr>
                <w:b/>
              </w:rPr>
            </w:pPr>
            <w:r>
              <w:rPr>
                <w:b/>
              </w:rPr>
              <w:t>1.86</w:t>
            </w:r>
          </w:p>
        </w:tc>
        <w:tc>
          <w:tcPr>
            <w:tcW w:w="0" w:type="auto"/>
          </w:tcPr>
          <w:p w14:paraId="2EDB09A8" w14:textId="2E8C1BD3" w:rsidR="009C0C1D" w:rsidRDefault="00D87A20" w:rsidP="00626D59">
            <w:pPr>
              <w:pStyle w:val="TAC"/>
              <w:rPr>
                <w:b/>
              </w:rPr>
            </w:pPr>
            <w:ins w:id="128" w:author="Torbjörn Elfström" w:date="2023-01-12T13:33:00Z">
              <w:r>
                <w:rPr>
                  <w:b/>
                </w:rPr>
                <w:t>2.</w:t>
              </w:r>
            </w:ins>
            <w:ins w:id="129" w:author="Torbjörn Elfström" w:date="2023-01-23T10:30:00Z">
              <w:r w:rsidR="00BE1FC8">
                <w:rPr>
                  <w:b/>
                </w:rPr>
                <w:t>92</w:t>
              </w:r>
            </w:ins>
          </w:p>
        </w:tc>
      </w:tr>
      <w:tr w:rsidR="009C0C1D" w:rsidRPr="00E11EA5" w14:paraId="358BC383" w14:textId="0A2AB532" w:rsidTr="00A16D14">
        <w:trPr>
          <w:cantSplit/>
          <w:jc w:val="center"/>
        </w:trPr>
        <w:tc>
          <w:tcPr>
            <w:tcW w:w="0" w:type="auto"/>
            <w:shd w:val="clear" w:color="auto" w:fill="auto"/>
          </w:tcPr>
          <w:p w14:paraId="704CBAD4" w14:textId="77777777" w:rsidR="009C0C1D" w:rsidRPr="00E11EA5" w:rsidRDefault="009C0C1D" w:rsidP="00626D59">
            <w:pPr>
              <w:pStyle w:val="TAC"/>
              <w:rPr>
                <w:b/>
              </w:rPr>
            </w:pPr>
            <w:r w:rsidRPr="00E11EA5">
              <w:rPr>
                <w:b/>
              </w:rPr>
              <w:t>Expanded uncertainty (1.96σ - confidence interval of 95 %)</w:t>
            </w:r>
          </w:p>
        </w:tc>
        <w:tc>
          <w:tcPr>
            <w:tcW w:w="0" w:type="auto"/>
          </w:tcPr>
          <w:p w14:paraId="4AA84C81" w14:textId="0D820FE3" w:rsidR="009C0C1D" w:rsidRPr="00E11EA5" w:rsidRDefault="009C0C1D" w:rsidP="00626D59">
            <w:pPr>
              <w:pStyle w:val="TAC"/>
              <w:rPr>
                <w:b/>
              </w:rPr>
            </w:pPr>
            <w:r>
              <w:rPr>
                <w:b/>
              </w:rPr>
              <w:t>3.6</w:t>
            </w:r>
            <w:ins w:id="130" w:author="Torbjörn Elfström" w:date="2023-01-05T13:57:00Z">
              <w:r w:rsidR="00B123CE">
                <w:rPr>
                  <w:b/>
                </w:rPr>
                <w:t>0</w:t>
              </w:r>
            </w:ins>
          </w:p>
        </w:tc>
        <w:tc>
          <w:tcPr>
            <w:tcW w:w="0" w:type="auto"/>
          </w:tcPr>
          <w:p w14:paraId="01E12D1D" w14:textId="0F5A88F4" w:rsidR="009C0C1D" w:rsidRDefault="00D87A20" w:rsidP="00626D59">
            <w:pPr>
              <w:pStyle w:val="TAC"/>
              <w:rPr>
                <w:b/>
              </w:rPr>
            </w:pPr>
            <w:ins w:id="131" w:author="Torbjörn Elfström" w:date="2023-01-12T13:33:00Z">
              <w:r>
                <w:rPr>
                  <w:b/>
                </w:rPr>
                <w:t>5.</w:t>
              </w:r>
            </w:ins>
            <w:ins w:id="132" w:author="Torbjörn Elfström" w:date="2023-01-23T10:30:00Z">
              <w:r w:rsidR="00BE1FC8">
                <w:rPr>
                  <w:b/>
                </w:rPr>
                <w:t>72</w:t>
              </w:r>
            </w:ins>
          </w:p>
        </w:tc>
      </w:tr>
    </w:tbl>
    <w:p w14:paraId="4DD8397A" w14:textId="77777777" w:rsidR="00036CB9" w:rsidRPr="00E11EA5" w:rsidRDefault="00036CB9" w:rsidP="00036CB9">
      <w:pPr>
        <w:rPr>
          <w:lang w:eastAsia="en-CA"/>
        </w:rPr>
      </w:pP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4EA4D" w14:textId="77777777" w:rsidR="00677709" w:rsidRDefault="00677709">
      <w:r>
        <w:separator/>
      </w:r>
    </w:p>
  </w:endnote>
  <w:endnote w:type="continuationSeparator" w:id="0">
    <w:p w14:paraId="00505841" w14:textId="77777777" w:rsidR="00677709" w:rsidRDefault="00677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F498D" w14:textId="77777777" w:rsidR="007E5DA0" w:rsidRDefault="007E5D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6520A" w14:textId="77777777" w:rsidR="007E5DA0" w:rsidRDefault="007E5D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19C93" w14:textId="77777777" w:rsidR="007E5DA0" w:rsidRDefault="007E5D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B4F45" w14:textId="77777777" w:rsidR="00677709" w:rsidRDefault="00677709">
      <w:r>
        <w:separator/>
      </w:r>
    </w:p>
  </w:footnote>
  <w:footnote w:type="continuationSeparator" w:id="0">
    <w:p w14:paraId="5A813B9F" w14:textId="77777777" w:rsidR="00677709" w:rsidRDefault="00677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F0D61" w14:textId="77777777" w:rsidR="007E5DA0" w:rsidRDefault="007E5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978CC" w14:textId="77777777" w:rsidR="007E5DA0" w:rsidRDefault="007E5D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F83B1B"/>
    <w:multiLevelType w:val="hybridMultilevel"/>
    <w:tmpl w:val="C3261582"/>
    <w:lvl w:ilvl="0" w:tplc="4DD0807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23"/>
    <w:rsid w:val="00022E4A"/>
    <w:rsid w:val="00036CB9"/>
    <w:rsid w:val="00081107"/>
    <w:rsid w:val="000A6394"/>
    <w:rsid w:val="000B6CA1"/>
    <w:rsid w:val="000B7FED"/>
    <w:rsid w:val="000C038A"/>
    <w:rsid w:val="000C6598"/>
    <w:rsid w:val="000D44B3"/>
    <w:rsid w:val="001019D7"/>
    <w:rsid w:val="00120936"/>
    <w:rsid w:val="00145D43"/>
    <w:rsid w:val="00160AC3"/>
    <w:rsid w:val="00180726"/>
    <w:rsid w:val="00192C46"/>
    <w:rsid w:val="001A08B3"/>
    <w:rsid w:val="001A7B60"/>
    <w:rsid w:val="001B52F0"/>
    <w:rsid w:val="001B7A65"/>
    <w:rsid w:val="001C76D5"/>
    <w:rsid w:val="001E41F3"/>
    <w:rsid w:val="00214B5F"/>
    <w:rsid w:val="0026004D"/>
    <w:rsid w:val="002640DD"/>
    <w:rsid w:val="00265716"/>
    <w:rsid w:val="00275D12"/>
    <w:rsid w:val="00284FEB"/>
    <w:rsid w:val="002860C4"/>
    <w:rsid w:val="002A5AB9"/>
    <w:rsid w:val="002B5741"/>
    <w:rsid w:val="002C6CE6"/>
    <w:rsid w:val="002D4A31"/>
    <w:rsid w:val="002E472E"/>
    <w:rsid w:val="00305409"/>
    <w:rsid w:val="003118B3"/>
    <w:rsid w:val="00340E52"/>
    <w:rsid w:val="003609EF"/>
    <w:rsid w:val="0036231A"/>
    <w:rsid w:val="00373EF8"/>
    <w:rsid w:val="00374DD4"/>
    <w:rsid w:val="003D418E"/>
    <w:rsid w:val="003E1A36"/>
    <w:rsid w:val="003F329E"/>
    <w:rsid w:val="00410371"/>
    <w:rsid w:val="00412A3B"/>
    <w:rsid w:val="00417003"/>
    <w:rsid w:val="004242F1"/>
    <w:rsid w:val="00471A51"/>
    <w:rsid w:val="004B75B7"/>
    <w:rsid w:val="004D4458"/>
    <w:rsid w:val="004F582E"/>
    <w:rsid w:val="005141D9"/>
    <w:rsid w:val="0051580D"/>
    <w:rsid w:val="00547111"/>
    <w:rsid w:val="0058159B"/>
    <w:rsid w:val="00592D74"/>
    <w:rsid w:val="005A4787"/>
    <w:rsid w:val="005E2C44"/>
    <w:rsid w:val="00621188"/>
    <w:rsid w:val="006257ED"/>
    <w:rsid w:val="00653DE4"/>
    <w:rsid w:val="00665C47"/>
    <w:rsid w:val="00677709"/>
    <w:rsid w:val="00695808"/>
    <w:rsid w:val="006B46FB"/>
    <w:rsid w:val="006E21FB"/>
    <w:rsid w:val="0070175B"/>
    <w:rsid w:val="00706A25"/>
    <w:rsid w:val="00764818"/>
    <w:rsid w:val="0079033B"/>
    <w:rsid w:val="00792342"/>
    <w:rsid w:val="007977A8"/>
    <w:rsid w:val="007A7A86"/>
    <w:rsid w:val="007B512A"/>
    <w:rsid w:val="007C2097"/>
    <w:rsid w:val="007D6A07"/>
    <w:rsid w:val="007E5DA0"/>
    <w:rsid w:val="007F7259"/>
    <w:rsid w:val="008040A8"/>
    <w:rsid w:val="00825B05"/>
    <w:rsid w:val="00826C66"/>
    <w:rsid w:val="008279FA"/>
    <w:rsid w:val="0083713C"/>
    <w:rsid w:val="008626E7"/>
    <w:rsid w:val="008670E7"/>
    <w:rsid w:val="00870EE7"/>
    <w:rsid w:val="00884DC6"/>
    <w:rsid w:val="008863B9"/>
    <w:rsid w:val="00896E09"/>
    <w:rsid w:val="008A45A6"/>
    <w:rsid w:val="008D3CCC"/>
    <w:rsid w:val="008F3789"/>
    <w:rsid w:val="008F686C"/>
    <w:rsid w:val="00910EE6"/>
    <w:rsid w:val="009148DE"/>
    <w:rsid w:val="00941E30"/>
    <w:rsid w:val="009435E2"/>
    <w:rsid w:val="009441ED"/>
    <w:rsid w:val="009777D9"/>
    <w:rsid w:val="00991B88"/>
    <w:rsid w:val="00994D01"/>
    <w:rsid w:val="009A5753"/>
    <w:rsid w:val="009A579D"/>
    <w:rsid w:val="009B60EB"/>
    <w:rsid w:val="009C0C1D"/>
    <w:rsid w:val="009E3297"/>
    <w:rsid w:val="009F734F"/>
    <w:rsid w:val="00A16D14"/>
    <w:rsid w:val="00A246B6"/>
    <w:rsid w:val="00A34575"/>
    <w:rsid w:val="00A47E70"/>
    <w:rsid w:val="00A50CF0"/>
    <w:rsid w:val="00A651AB"/>
    <w:rsid w:val="00A7671C"/>
    <w:rsid w:val="00AA2CBC"/>
    <w:rsid w:val="00AB0B19"/>
    <w:rsid w:val="00AB2EA9"/>
    <w:rsid w:val="00AC5820"/>
    <w:rsid w:val="00AD1CD8"/>
    <w:rsid w:val="00B123CE"/>
    <w:rsid w:val="00B258BB"/>
    <w:rsid w:val="00B53F60"/>
    <w:rsid w:val="00B67B97"/>
    <w:rsid w:val="00B968C8"/>
    <w:rsid w:val="00BA3EC5"/>
    <w:rsid w:val="00BA51D9"/>
    <w:rsid w:val="00BB5DFC"/>
    <w:rsid w:val="00BD279D"/>
    <w:rsid w:val="00BD6BB8"/>
    <w:rsid w:val="00BE1FC8"/>
    <w:rsid w:val="00BF5073"/>
    <w:rsid w:val="00C06E8A"/>
    <w:rsid w:val="00C305DF"/>
    <w:rsid w:val="00C34A4F"/>
    <w:rsid w:val="00C43CD3"/>
    <w:rsid w:val="00C503B4"/>
    <w:rsid w:val="00C63CAC"/>
    <w:rsid w:val="00C64EFB"/>
    <w:rsid w:val="00C66BA2"/>
    <w:rsid w:val="00C67326"/>
    <w:rsid w:val="00C833F2"/>
    <w:rsid w:val="00C870F6"/>
    <w:rsid w:val="00C95985"/>
    <w:rsid w:val="00CC5026"/>
    <w:rsid w:val="00CC68D0"/>
    <w:rsid w:val="00CC7496"/>
    <w:rsid w:val="00D03F9A"/>
    <w:rsid w:val="00D06D51"/>
    <w:rsid w:val="00D24991"/>
    <w:rsid w:val="00D50255"/>
    <w:rsid w:val="00D66520"/>
    <w:rsid w:val="00D82663"/>
    <w:rsid w:val="00D84AE9"/>
    <w:rsid w:val="00D87A20"/>
    <w:rsid w:val="00DB494C"/>
    <w:rsid w:val="00DC5084"/>
    <w:rsid w:val="00DE34CF"/>
    <w:rsid w:val="00DF09B8"/>
    <w:rsid w:val="00E07265"/>
    <w:rsid w:val="00E13F3D"/>
    <w:rsid w:val="00E16842"/>
    <w:rsid w:val="00E34898"/>
    <w:rsid w:val="00E428FB"/>
    <w:rsid w:val="00E56B39"/>
    <w:rsid w:val="00E849A1"/>
    <w:rsid w:val="00E975EF"/>
    <w:rsid w:val="00EA261E"/>
    <w:rsid w:val="00EB09B7"/>
    <w:rsid w:val="00EE7D7C"/>
    <w:rsid w:val="00F16427"/>
    <w:rsid w:val="00F25D98"/>
    <w:rsid w:val="00F300FB"/>
    <w:rsid w:val="00F36A1E"/>
    <w:rsid w:val="00F74936"/>
    <w:rsid w:val="00F9737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qFormat/>
    <w:rsid w:val="00036CB9"/>
    <w:rPr>
      <w:rFonts w:ascii="Times New Roman" w:hAnsi="Times New Roman"/>
      <w:noProof/>
      <w:lang w:val="en-GB" w:eastAsia="en-US"/>
    </w:rPr>
  </w:style>
  <w:style w:type="character" w:customStyle="1" w:styleId="TACChar">
    <w:name w:val="TAC Char"/>
    <w:link w:val="TAC"/>
    <w:qFormat/>
    <w:locked/>
    <w:rsid w:val="00036CB9"/>
    <w:rPr>
      <w:rFonts w:ascii="Arial" w:hAnsi="Arial"/>
      <w:sz w:val="18"/>
      <w:lang w:val="en-GB" w:eastAsia="en-US"/>
    </w:rPr>
  </w:style>
  <w:style w:type="character" w:customStyle="1" w:styleId="TAHCar">
    <w:name w:val="TAH Car"/>
    <w:link w:val="TAH"/>
    <w:qFormat/>
    <w:rsid w:val="00036CB9"/>
    <w:rPr>
      <w:rFonts w:ascii="Arial" w:hAnsi="Arial"/>
      <w:b/>
      <w:sz w:val="18"/>
      <w:lang w:val="en-GB" w:eastAsia="en-US"/>
    </w:rPr>
  </w:style>
  <w:style w:type="character" w:customStyle="1" w:styleId="B1Char">
    <w:name w:val="B1 Char"/>
    <w:link w:val="B1"/>
    <w:qFormat/>
    <w:rsid w:val="00036CB9"/>
    <w:rPr>
      <w:rFonts w:ascii="Times New Roman" w:hAnsi="Times New Roman"/>
      <w:lang w:val="en-GB" w:eastAsia="en-US"/>
    </w:rPr>
  </w:style>
  <w:style w:type="character" w:customStyle="1" w:styleId="THChar">
    <w:name w:val="TH Char"/>
    <w:link w:val="TH"/>
    <w:locked/>
    <w:rsid w:val="00036CB9"/>
    <w:rPr>
      <w:rFonts w:ascii="Arial" w:hAnsi="Arial"/>
      <w:b/>
      <w:lang w:val="en-GB" w:eastAsia="en-US"/>
    </w:rPr>
  </w:style>
  <w:style w:type="character" w:customStyle="1" w:styleId="B2Char">
    <w:name w:val="B2 Char"/>
    <w:link w:val="B2"/>
    <w:rsid w:val="00036C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6.xml"/><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5NUHHDQN7SK2-1476151046-532872</_dlc_DocId>
    <_dlc_DocIdUrl xmlns="f166a696-7b5b-4ccd-9f0c-ffde0cceec81">
      <Url>https://ericsson.sharepoint.com/sites/star/_layouts/15/DocIdRedir.aspx?ID=5NUHHDQN7SK2-1476151046-532872</Url>
      <Description>5NUHHDQN7SK2-1476151046-532872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8FE4E47-A14F-41B4-BAC1-1B7828FC3416}">
  <ds:schemaRefs>
    <ds:schemaRef ds:uri="Microsoft.SharePoint.Taxonomy.ContentTypeSync"/>
  </ds:schemaRefs>
</ds:datastoreItem>
</file>

<file path=customXml/itemProps3.xml><?xml version="1.0" encoding="utf-8"?>
<ds:datastoreItem xmlns:ds="http://schemas.openxmlformats.org/officeDocument/2006/customXml" ds:itemID="{76A67A97-5934-442F-B1B3-32682DE7C2D9}">
  <ds:schemaRefs>
    <ds:schemaRef ds:uri="611109f9-ed58-4498-a270-1fb2086a5321"/>
    <ds:schemaRef ds:uri="http://schemas.microsoft.com/sharepoint/v4"/>
    <ds:schemaRef ds:uri="http://purl.org/dc/terms/"/>
    <ds:schemaRef ds:uri="http://www.w3.org/XML/1998/namespace"/>
    <ds:schemaRef ds:uri="http://schemas.microsoft.com/office/infopath/2007/PartnerControls"/>
    <ds:schemaRef ds:uri="http://purl.org/dc/elements/1.1/"/>
    <ds:schemaRef ds:uri="d8762117-8292-4133-b1c7-eab5c6487cfd"/>
    <ds:schemaRef ds:uri="http://schemas.microsoft.com/office/2006/documentManagement/types"/>
    <ds:schemaRef ds:uri="f166a696-7b5b-4ccd-9f0c-ffde0cceec81"/>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A2F1C636-C73D-4C6F-A261-07762CE1BA41}">
  <ds:schemaRefs>
    <ds:schemaRef ds:uri="http://schemas.microsoft.com/sharepoint/v3/contenttype/forms"/>
  </ds:schemaRefs>
</ds:datastoreItem>
</file>

<file path=customXml/itemProps5.xml><?xml version="1.0" encoding="utf-8"?>
<ds:datastoreItem xmlns:ds="http://schemas.openxmlformats.org/officeDocument/2006/customXml" ds:itemID="{45305CEE-A604-43BF-B052-8B698287FD7D}">
  <ds:schemaRefs>
    <ds:schemaRef ds:uri="http://schemas.microsoft.com/sharepoint/events"/>
  </ds:schemaRefs>
</ds:datastoreItem>
</file>

<file path=customXml/itemProps6.xml><?xml version="1.0" encoding="utf-8"?>
<ds:datastoreItem xmlns:ds="http://schemas.openxmlformats.org/officeDocument/2006/customXml" ds:itemID="{24E45BC8-2CA3-4FEA-B098-62B6D92FC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1227</Words>
  <Characters>7559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3</cp:revision>
  <cp:lastPrinted>1899-12-31T23:00:00Z</cp:lastPrinted>
  <dcterms:created xsi:type="dcterms:W3CDTF">2023-02-10T07:24:00Z</dcterms:created>
  <dcterms:modified xsi:type="dcterms:W3CDTF">2023-02-17T18:55:00Z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d59a2ecc-1ef8-4354-a9ef-7eec3c70a209</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