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4200D"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83713C">
          <w:rPr>
            <w:b/>
            <w:noProof/>
            <w:sz w:val="24"/>
          </w:rPr>
          <w:t>6</w:t>
        </w:r>
      </w:fldSimple>
      <w:r>
        <w:rPr>
          <w:b/>
          <w:i/>
          <w:noProof/>
          <w:sz w:val="28"/>
        </w:rPr>
        <w:tab/>
      </w:r>
      <w:r w:rsidR="007544EA">
        <w:fldChar w:fldCharType="begin"/>
      </w:r>
      <w:r w:rsidR="007544EA">
        <w:instrText xml:space="preserve"> DOCPROPERTY  Tdoc#  \* MERGEFORMAT </w:instrText>
      </w:r>
      <w:r w:rsidR="007544EA">
        <w:fldChar w:fldCharType="separate"/>
      </w:r>
      <w:r w:rsidR="007544EA">
        <w:rPr>
          <w:b/>
          <w:i/>
          <w:noProof/>
          <w:sz w:val="28"/>
        </w:rPr>
        <w:t>R4-</w:t>
      </w:r>
      <w:r w:rsidR="007544EA">
        <w:rPr>
          <w:b/>
          <w:i/>
          <w:noProof/>
          <w:sz w:val="28"/>
        </w:rPr>
        <w:t>2302229</w:t>
      </w:r>
      <w:r w:rsidR="007544EA">
        <w:rPr>
          <w:b/>
          <w:i/>
          <w:noProof/>
          <w:sz w:val="28"/>
        </w:rPr>
        <w:fldChar w:fldCharType="end"/>
      </w:r>
    </w:p>
    <w:p w14:paraId="7CB45193" w14:textId="53482C8B" w:rsidR="001E41F3" w:rsidRDefault="0062603F" w:rsidP="005E2C44">
      <w:pPr>
        <w:pStyle w:val="CRCoverPage"/>
        <w:outlineLvl w:val="0"/>
        <w:rPr>
          <w:b/>
          <w:noProof/>
          <w:sz w:val="24"/>
        </w:rPr>
      </w:pPr>
      <w:fldSimple w:instr=" DOCPROPERTY  Location  \* MERGEFORMAT ">
        <w:r w:rsidR="0083713C">
          <w:rPr>
            <w:b/>
            <w:noProof/>
            <w:sz w:val="24"/>
          </w:rPr>
          <w:t>Athens</w:t>
        </w:r>
        <w:r w:rsidR="002A5AB9">
          <w:rPr>
            <w:b/>
            <w:noProof/>
            <w:sz w:val="24"/>
          </w:rPr>
          <w:t>, EU</w:t>
        </w:r>
      </w:fldSimple>
      <w:r w:rsidR="001E41F3">
        <w:rPr>
          <w:b/>
          <w:noProof/>
          <w:sz w:val="24"/>
        </w:rPr>
        <w:t xml:space="preserve">, </w:t>
      </w:r>
      <w:fldSimple w:instr=" DOCPROPERTY  Country  \* MERGEFORMAT ">
        <w:r w:rsidR="0083713C">
          <w:rPr>
            <w:b/>
            <w:noProof/>
            <w:sz w:val="24"/>
          </w:rPr>
          <w:t>27</w:t>
        </w:r>
        <w:r w:rsidR="0079033B" w:rsidRPr="0079033B">
          <w:rPr>
            <w:b/>
            <w:noProof/>
            <w:sz w:val="24"/>
            <w:vertAlign w:val="superscript"/>
          </w:rPr>
          <w:t>th</w:t>
        </w:r>
        <w:r w:rsidR="00F16427" w:rsidRPr="00F16427">
          <w:rPr>
            <w:b/>
            <w:noProof/>
            <w:sz w:val="24"/>
          </w:rPr>
          <w:t xml:space="preserve"> </w:t>
        </w:r>
        <w:r w:rsidR="0083713C">
          <w:rPr>
            <w:b/>
            <w:noProof/>
            <w:sz w:val="24"/>
          </w:rPr>
          <w:t xml:space="preserve">February </w:t>
        </w:r>
        <w:r w:rsidR="00265716">
          <w:rPr>
            <w:b/>
            <w:noProof/>
            <w:sz w:val="24"/>
          </w:rPr>
          <w:t xml:space="preserve">- </w:t>
        </w:r>
        <w:r w:rsidR="0083713C">
          <w:rPr>
            <w:b/>
            <w:noProof/>
            <w:sz w:val="24"/>
          </w:rPr>
          <w:t>3</w:t>
        </w:r>
        <w:r w:rsidR="0083713C" w:rsidRPr="00F9737A">
          <w:rPr>
            <w:b/>
            <w:noProof/>
            <w:sz w:val="24"/>
            <w:vertAlign w:val="superscript"/>
          </w:rPr>
          <w:t>rd</w:t>
        </w:r>
        <w:r w:rsidR="0083713C">
          <w:rPr>
            <w:b/>
            <w:noProof/>
            <w:sz w:val="24"/>
          </w:rPr>
          <w:t xml:space="preserve"> March</w:t>
        </w:r>
        <w:r w:rsidR="00F16427" w:rsidRPr="00F16427">
          <w:rPr>
            <w:b/>
            <w:noProof/>
            <w:sz w:val="24"/>
          </w:rPr>
          <w:t xml:space="preserve"> 202</w:t>
        </w:r>
        <w:r w:rsidR="0083713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D43EE" w:rsidR="001E41F3" w:rsidRPr="00410371" w:rsidRDefault="0062603F" w:rsidP="00E13F3D">
            <w:pPr>
              <w:pStyle w:val="CRCoverPage"/>
              <w:spacing w:after="0"/>
              <w:jc w:val="right"/>
              <w:rPr>
                <w:b/>
                <w:noProof/>
                <w:sz w:val="28"/>
              </w:rPr>
            </w:pPr>
            <w:fldSimple w:instr=" DOCPROPERTY  Spec#  \* MERGEFORMAT ">
              <w:r w:rsidR="000B2305">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B257F" w:rsidR="001E41F3" w:rsidRPr="00410371" w:rsidRDefault="0062603F" w:rsidP="00547111">
            <w:pPr>
              <w:pStyle w:val="CRCoverPage"/>
              <w:spacing w:after="0"/>
              <w:rPr>
                <w:noProof/>
              </w:rPr>
            </w:pPr>
            <w:fldSimple w:instr=" DOCPROPERTY  Cr#  \* MERGEFORMAT ">
              <w:r w:rsidR="007544EA">
                <w:rPr>
                  <w:b/>
                  <w:noProof/>
                  <w:sz w:val="28"/>
                </w:rPr>
                <w:t>-</w:t>
              </w:r>
              <w:r w:rsidR="007544EA" w:rsidRPr="00410371" w:rsidDel="007544EA">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A5092" w:rsidR="001E41F3" w:rsidRPr="00410371" w:rsidRDefault="0062603F" w:rsidP="00E13F3D">
            <w:pPr>
              <w:pStyle w:val="CRCoverPage"/>
              <w:spacing w:after="0"/>
              <w:jc w:val="center"/>
              <w:rPr>
                <w:b/>
                <w:noProof/>
              </w:rPr>
            </w:pPr>
            <w:fldSimple w:instr=" DOCPROPERTY  Revision  \* MERGEFORMAT ">
              <w:r w:rsidR="007544EA">
                <w:rPr>
                  <w:b/>
                  <w:noProof/>
                  <w:sz w:val="28"/>
                </w:rPr>
                <w:t>-</w:t>
              </w:r>
              <w:r w:rsidR="007544EA" w:rsidRPr="00410371" w:rsidDel="007544E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CE51" w:rsidR="001E41F3" w:rsidRPr="00B31420" w:rsidRDefault="0062603F">
            <w:pPr>
              <w:pStyle w:val="CRCoverPage"/>
              <w:spacing w:after="0"/>
              <w:jc w:val="center"/>
              <w:rPr>
                <w:noProof/>
                <w:sz w:val="28"/>
                <w:highlight w:val="yellow"/>
              </w:rPr>
            </w:pPr>
            <w:fldSimple w:instr=" DOCPROPERTY  Version  \* MERGEFORMAT ">
              <w:r w:rsidR="00633BDA" w:rsidRPr="00633BDA">
                <w:rPr>
                  <w:b/>
                  <w:noProof/>
                  <w:sz w:val="28"/>
                </w:rPr>
                <w:t>17.7.8</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58204" w:rsidR="001E41F3" w:rsidRDefault="0062603F">
            <w:pPr>
              <w:pStyle w:val="CRCoverPage"/>
              <w:spacing w:after="0"/>
              <w:ind w:left="100"/>
              <w:rPr>
                <w:noProof/>
              </w:rPr>
            </w:pPr>
            <w:fldSimple w:instr=" DOCPROPERTY  CrTitle  \* MERGEFORMAT ">
              <w:r w:rsidR="000B2305">
                <w:t xml:space="preserve">Draft CR to TS 38.141-2: Addition of </w:t>
              </w:r>
              <w:r w:rsidR="00F00971">
                <w:t>radiated transmit power requirement for FR2-2 in subclause 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62603F">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62603F"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D7D2F" w:rsidR="001E41F3" w:rsidRDefault="0062603F">
            <w:pPr>
              <w:pStyle w:val="CRCoverPage"/>
              <w:spacing w:after="0"/>
              <w:ind w:left="100"/>
              <w:rPr>
                <w:noProof/>
              </w:rPr>
            </w:pPr>
            <w:fldSimple w:instr=" DOCPROPERTY  RelatedWis  \* MERGEFORMAT ">
              <w:r w:rsidR="007544EA">
                <w:fldChar w:fldCharType="begin"/>
              </w:r>
              <w:r w:rsidR="007544EA">
                <w:instrText xml:space="preserve"> DOCPROPERTY  RelatedWis  \* MERGEFORMAT </w:instrText>
              </w:r>
              <w:r w:rsidR="007544EA">
                <w:fldChar w:fldCharType="separate"/>
              </w:r>
              <w:r w:rsidR="007544EA">
                <w:fldChar w:fldCharType="begin"/>
              </w:r>
              <w:r w:rsidR="007544EA">
                <w:instrText xml:space="preserve"> DOCPROPERTY  RelatedWis  \* MERGEFORMAT </w:instrText>
              </w:r>
              <w:r w:rsidR="007544EA">
                <w:fldChar w:fldCharType="separate"/>
              </w:r>
              <w:r w:rsidR="00294EFA" w:rsidRPr="00D01288">
                <w:rPr>
                  <w:noProof/>
                </w:rPr>
                <w:t>NR_ext_to_71GHz-Perf</w:t>
              </w:r>
              <w:r w:rsidR="007544EA">
                <w:rPr>
                  <w:noProof/>
                </w:rPr>
                <w:fldChar w:fldCharType="end"/>
              </w:r>
              <w:r w:rsidR="007544EA">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EFE68" w:rsidR="001E41F3" w:rsidRDefault="0062603F">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9737A">
                <w:rPr>
                  <w:noProof/>
                </w:rPr>
                <w:t>02</w:t>
              </w:r>
              <w:r w:rsidR="0070175B">
                <w:rPr>
                  <w:noProof/>
                </w:rPr>
                <w:t>-</w:t>
              </w:r>
              <w:r w:rsidR="00F9737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22226" w:rsidR="001E41F3" w:rsidRDefault="0062603F" w:rsidP="00D24991">
            <w:pPr>
              <w:pStyle w:val="CRCoverPage"/>
              <w:spacing w:after="0"/>
              <w:ind w:left="100" w:right="-609"/>
              <w:rPr>
                <w:b/>
                <w:noProof/>
              </w:rPr>
            </w:pPr>
            <w:fldSimple w:instr=" DOCPROPERTY  Cat  \* MERGEFORMAT ">
              <w:r w:rsidR="00294EF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E707" w:rsidR="001E41F3" w:rsidRDefault="0062603F">
            <w:pPr>
              <w:pStyle w:val="CRCoverPage"/>
              <w:spacing w:after="0"/>
              <w:ind w:left="100"/>
              <w:rPr>
                <w:noProof/>
              </w:rPr>
            </w:pPr>
            <w:fldSimple w:instr=" DOCPROPERTY  Release  \* MERGEFORMAT ">
              <w:r w:rsidR="00232D4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E0E55" w:rsidR="001E41F3" w:rsidRDefault="002E77C1">
            <w:pPr>
              <w:pStyle w:val="CRCoverPage"/>
              <w:spacing w:after="0"/>
              <w:ind w:left="100"/>
              <w:rPr>
                <w:noProof/>
              </w:rPr>
            </w:pPr>
            <w:r>
              <w:rPr>
                <w:noProof/>
              </w:rPr>
              <w:t>With this draft CR the requirement for radiated transmit power requirement relevant for FR2-2 is added in TS 38.141-2. This draft CR is following the work-split agreed in R4-2217365.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E753B" w14:textId="77777777" w:rsidR="001E41F3" w:rsidRDefault="00CA61B1">
            <w:pPr>
              <w:pStyle w:val="CRCoverPage"/>
              <w:spacing w:after="0"/>
              <w:ind w:left="100"/>
              <w:rPr>
                <w:noProof/>
              </w:rPr>
            </w:pPr>
            <w:r>
              <w:rPr>
                <w:noProof/>
              </w:rPr>
              <w:t xml:space="preserve">The additions </w:t>
            </w:r>
            <w:r w:rsidR="0017762D">
              <w:rPr>
                <w:noProof/>
              </w:rPr>
              <w:t>are listed below:</w:t>
            </w:r>
          </w:p>
          <w:p w14:paraId="31C656EC" w14:textId="506A0F97" w:rsidR="0017762D" w:rsidRDefault="006A731F" w:rsidP="00F85188">
            <w:pPr>
              <w:pStyle w:val="CRCoverPage"/>
              <w:numPr>
                <w:ilvl w:val="0"/>
                <w:numId w:val="1"/>
              </w:numPr>
              <w:spacing w:after="0"/>
              <w:rPr>
                <w:noProof/>
              </w:rPr>
            </w:pPr>
            <w:r>
              <w:rPr>
                <w:noProof/>
              </w:rPr>
              <w:t>In Table 6.2.5-1</w:t>
            </w:r>
            <w:r w:rsidR="00132A39">
              <w:rPr>
                <w:noProof/>
              </w:rPr>
              <w:t xml:space="preserve"> a new table entry is added for the freqeuncy range 52.6 to 71.0 GHz. </w:t>
            </w:r>
            <w:r w:rsidR="00072152">
              <w:rPr>
                <w:noProof/>
              </w:rPr>
              <w:t xml:space="preserve">Since </w:t>
            </w:r>
            <w:r w:rsidR="00132A39">
              <w:rPr>
                <w:noProof/>
              </w:rPr>
              <w:t xml:space="preserve">TT is </w:t>
            </w:r>
            <w:r w:rsidR="00072152">
              <w:rPr>
                <w:noProof/>
              </w:rPr>
              <w:t xml:space="preserve">not </w:t>
            </w:r>
            <w:r w:rsidR="00132A39">
              <w:rPr>
                <w:noProof/>
              </w:rPr>
              <w:t xml:space="preserve">determined </w:t>
            </w:r>
            <w:r w:rsidR="00072152">
              <w:rPr>
                <w:noProof/>
              </w:rPr>
              <w:t xml:space="preserve">yet </w:t>
            </w:r>
            <w:r w:rsidR="00132A39">
              <w:rPr>
                <w:noProof/>
              </w:rPr>
              <w:t xml:space="preserve">the requirement </w:t>
            </w:r>
            <w:r w:rsidR="00072152">
              <w:rPr>
                <w:noProof/>
              </w:rPr>
              <w:t>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C45F8" w:rsidR="001E41F3" w:rsidRDefault="00216BAC">
            <w:pPr>
              <w:pStyle w:val="CRCoverPage"/>
              <w:spacing w:after="0"/>
              <w:ind w:left="100"/>
              <w:rPr>
                <w:noProof/>
              </w:rPr>
            </w:pPr>
            <w:r>
              <w:rPr>
                <w:noProof/>
              </w:rPr>
              <w:t>If not approved</w:t>
            </w:r>
            <w:r w:rsidR="003A0324">
              <w:rPr>
                <w:noProof/>
              </w:rPr>
              <w:t>,</w:t>
            </w:r>
            <w:r w:rsidR="009278AB">
              <w:rPr>
                <w:noProof/>
              </w:rPr>
              <w:t xml:space="preserve"> thetest specification will not be complete with respect to FR2-2.</w:t>
            </w:r>
            <w:r w:rsidR="003A032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FE03" w:rsidR="001E41F3" w:rsidRDefault="00216BAC">
            <w:pPr>
              <w:pStyle w:val="CRCoverPage"/>
              <w:spacing w:after="0"/>
              <w:ind w:left="100"/>
              <w:rPr>
                <w:noProof/>
              </w:rPr>
            </w:pPr>
            <w:r>
              <w:rPr>
                <w:noProof/>
              </w:rPr>
              <w:t>Subclause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7C539" w:rsidR="001E41F3" w:rsidRDefault="0092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60069" w:rsidR="001E41F3" w:rsidRDefault="0092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6A9AC7" w:rsidR="001E41F3" w:rsidRDefault="0092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B9E02A" w14:textId="77777777" w:rsidR="000C01A6" w:rsidRPr="00931575" w:rsidRDefault="000C01A6" w:rsidP="000C01A6">
      <w:pPr>
        <w:pStyle w:val="Heading2"/>
      </w:pPr>
      <w:bookmarkStart w:id="1" w:name="_Toc21102632"/>
      <w:bookmarkStart w:id="2" w:name="_Toc29810481"/>
      <w:bookmarkStart w:id="3" w:name="_Toc36635833"/>
      <w:bookmarkStart w:id="4" w:name="_Toc37272779"/>
      <w:bookmarkStart w:id="5" w:name="_Toc45885856"/>
      <w:bookmarkStart w:id="6" w:name="_Toc53182965"/>
      <w:bookmarkStart w:id="7" w:name="_Toc58915632"/>
      <w:bookmarkStart w:id="8" w:name="_Toc58917813"/>
      <w:bookmarkStart w:id="9" w:name="_Toc66693682"/>
      <w:bookmarkStart w:id="10" w:name="_Toc74915634"/>
      <w:bookmarkStart w:id="11" w:name="_Toc76114259"/>
      <w:bookmarkStart w:id="12" w:name="_Toc76544145"/>
      <w:bookmarkStart w:id="13" w:name="_Toc82536267"/>
      <w:bookmarkStart w:id="14" w:name="_Toc89952560"/>
      <w:bookmarkStart w:id="15" w:name="_Toc98766376"/>
      <w:bookmarkStart w:id="16" w:name="_Toc99702739"/>
      <w:bookmarkStart w:id="17" w:name="_Toc106206525"/>
      <w:bookmarkStart w:id="18" w:name="_Toc115080527"/>
      <w:r w:rsidRPr="00931575">
        <w:lastRenderedPageBreak/>
        <w:t>6.2</w:t>
      </w:r>
      <w:r w:rsidRPr="00931575">
        <w:tab/>
        <w:t>Radiated transmit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D98EEB" w14:textId="77777777" w:rsidR="000C01A6" w:rsidRPr="00931575" w:rsidRDefault="000C01A6" w:rsidP="000C01A6">
      <w:pPr>
        <w:pStyle w:val="Heading3"/>
        <w:rPr>
          <w:lang w:eastAsia="sv-SE"/>
        </w:rPr>
      </w:pPr>
      <w:bookmarkStart w:id="19" w:name="_Toc21102633"/>
      <w:bookmarkStart w:id="20" w:name="_Toc29810482"/>
      <w:bookmarkStart w:id="21" w:name="_Toc36635834"/>
      <w:bookmarkStart w:id="22" w:name="_Toc37272780"/>
      <w:bookmarkStart w:id="23" w:name="_Toc45885857"/>
      <w:bookmarkStart w:id="24" w:name="_Toc53182966"/>
      <w:bookmarkStart w:id="25" w:name="_Toc58915633"/>
      <w:bookmarkStart w:id="26" w:name="_Toc58917814"/>
      <w:bookmarkStart w:id="27" w:name="_Toc66693683"/>
      <w:bookmarkStart w:id="28" w:name="_Toc74915635"/>
      <w:bookmarkStart w:id="29" w:name="_Toc76114260"/>
      <w:bookmarkStart w:id="30" w:name="_Toc76544146"/>
      <w:bookmarkStart w:id="31" w:name="_Toc82536268"/>
      <w:bookmarkStart w:id="32" w:name="_Toc89952561"/>
      <w:bookmarkStart w:id="33" w:name="_Toc98766377"/>
      <w:bookmarkStart w:id="34" w:name="_Toc99702740"/>
      <w:bookmarkStart w:id="35" w:name="_Toc106206526"/>
      <w:bookmarkStart w:id="36" w:name="_Toc115080528"/>
      <w:r w:rsidRPr="00931575">
        <w:rPr>
          <w:lang w:eastAsia="sv-SE"/>
        </w:rPr>
        <w:t>6.2.1</w:t>
      </w:r>
      <w:r w:rsidRPr="00931575">
        <w:rPr>
          <w:lang w:eastAsia="sv-SE"/>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64C70D1" w14:textId="77777777" w:rsidR="000C01A6" w:rsidRPr="00931575" w:rsidRDefault="000C01A6" w:rsidP="000C01A6">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3D90B22E" w14:textId="77777777" w:rsidR="000C01A6" w:rsidRPr="00931575" w:rsidRDefault="000C01A6" w:rsidP="000C01A6">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731067A6" w14:textId="77777777" w:rsidR="000C01A6" w:rsidRPr="00931575" w:rsidRDefault="000C01A6" w:rsidP="000C01A6">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57653C72" w14:textId="77777777" w:rsidR="000C01A6" w:rsidRPr="00931575" w:rsidRDefault="000C01A6" w:rsidP="000C01A6">
      <w:r w:rsidRPr="00931575">
        <w:t xml:space="preserve">For each </w:t>
      </w:r>
      <w:r w:rsidRPr="00931575">
        <w:rPr>
          <w:i/>
        </w:rPr>
        <w:t xml:space="preserve">beam peak direction </w:t>
      </w:r>
      <w:r w:rsidRPr="00931575">
        <w:t xml:space="preserve">associated with a </w:t>
      </w:r>
      <w:r w:rsidRPr="00931575">
        <w:rPr>
          <w:i/>
        </w:rPr>
        <w:t>beam direction pair</w:t>
      </w:r>
      <w:r w:rsidRPr="00931575">
        <w:t xml:space="preserve"> within the </w:t>
      </w:r>
      <w:r w:rsidRPr="00931575">
        <w:rPr>
          <w:i/>
          <w:lang w:eastAsia="zh-CN"/>
        </w:rPr>
        <w:t>OTA peak directions set</w:t>
      </w:r>
      <w:r w:rsidRPr="00931575">
        <w:t>, a specific</w:t>
      </w:r>
      <w:r w:rsidRPr="00931575">
        <w:rPr>
          <w:i/>
        </w:rPr>
        <w:t xml:space="preserve"> rated beam EIRP</w:t>
      </w:r>
      <w:r w:rsidRPr="00931575">
        <w:t xml:space="preserve"> level may be claimed. Any claimed value shall be met within the accuracy requirement as described below. </w:t>
      </w:r>
      <w:r w:rsidRPr="00931575">
        <w:rPr>
          <w:i/>
        </w:rPr>
        <w:t>Rated beam EIRP</w:t>
      </w:r>
      <w:r w:rsidRPr="00931575">
        <w:t xml:space="preserve"> is only required to be declared for the </w:t>
      </w:r>
      <w:r w:rsidRPr="00931575">
        <w:rPr>
          <w:i/>
        </w:rPr>
        <w:t>beam direction pairs</w:t>
      </w:r>
      <w:r w:rsidRPr="00931575">
        <w:t xml:space="preserve"> subject to conformance testing as detailed in clause 6.2.4.1.</w:t>
      </w:r>
    </w:p>
    <w:p w14:paraId="61CCC60B" w14:textId="77777777" w:rsidR="000C01A6" w:rsidRPr="00931575" w:rsidRDefault="000C01A6" w:rsidP="000C01A6">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07D66BAA" w14:textId="77777777" w:rsidR="000C01A6" w:rsidRPr="00931575" w:rsidRDefault="000C01A6" w:rsidP="000C01A6">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47ED202A" w14:textId="77777777" w:rsidR="000C01A6" w:rsidRPr="00931575" w:rsidRDefault="000C01A6" w:rsidP="000C01A6">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EF7C911" w14:textId="77777777" w:rsidR="000C01A6" w:rsidRPr="00931575" w:rsidRDefault="000C01A6" w:rsidP="000C01A6">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32E97AE7" w14:textId="77777777" w:rsidR="000C01A6" w:rsidRPr="00931575" w:rsidRDefault="000C01A6" w:rsidP="000C01A6">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,FBWlow</w:t>
      </w:r>
      <w:proofErr w:type="spellEnd"/>
      <w:r w:rsidRPr="00931575">
        <w:t xml:space="preserve"> for lower supported frequency range, and</w:t>
      </w:r>
    </w:p>
    <w:p w14:paraId="421CAEC8" w14:textId="77777777" w:rsidR="000C01A6" w:rsidRPr="00931575" w:rsidRDefault="000C01A6" w:rsidP="000C01A6">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,FBWhigh</w:t>
      </w:r>
      <w:proofErr w:type="spellEnd"/>
      <w:r w:rsidRPr="00931575">
        <w:t xml:space="preserve"> for higher supported frequency range.</w:t>
      </w:r>
    </w:p>
    <w:p w14:paraId="616A17B4" w14:textId="77777777" w:rsidR="000C01A6" w:rsidRPr="00931575" w:rsidRDefault="000C01A6" w:rsidP="000C01A6">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3E1C478E" w14:textId="77777777" w:rsidR="000C01A6" w:rsidRPr="00931575" w:rsidRDefault="000C01A6" w:rsidP="000C01A6">
      <w:pPr>
        <w:pStyle w:val="B1"/>
        <w:rPr>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5DF1F364" w14:textId="77777777" w:rsidR="000C01A6" w:rsidRPr="00931575" w:rsidRDefault="000C01A6" w:rsidP="000C01A6">
      <w:pPr>
        <w:pStyle w:val="B1"/>
        <w:rPr>
          <w:rFonts w:eastAsia="SimSun"/>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613373E" w14:textId="77777777" w:rsidR="000C01A6" w:rsidRDefault="000C01A6" w:rsidP="000C01A6">
      <w:pPr>
        <w:rPr>
          <w:lang w:eastAsia="zh-CN"/>
        </w:rPr>
      </w:pPr>
      <w:r w:rsidRPr="00931575">
        <w:t>Radiated transmit power is directional requirement applicable to BS type 1-H, BS type 1-O and BS type 2-O</w:t>
      </w:r>
      <w:r w:rsidRPr="00931575">
        <w:rPr>
          <w:lang w:eastAsia="zh-CN"/>
        </w:rPr>
        <w:t>.</w:t>
      </w:r>
    </w:p>
    <w:p w14:paraId="4A3B1F4A" w14:textId="77777777" w:rsidR="000C01A6" w:rsidRDefault="000C01A6" w:rsidP="000C01A6">
      <w:r>
        <w:t>For BS Type 1-H, for operation with shared spectrum channel access operation, the BS may have to comply with the applicable BS power limits established regionally, when deployed in regions where those limits apply and under the conditions declared by the manufacturer.</w:t>
      </w:r>
      <w:r w:rsidRPr="007C14E6">
        <w:t xml:space="preserve"> </w:t>
      </w:r>
    </w:p>
    <w:p w14:paraId="592C2496" w14:textId="77777777" w:rsidR="000C01A6" w:rsidRDefault="000C01A6" w:rsidP="000C01A6">
      <w:pPr>
        <w:rPr>
          <w:rFonts w:eastAsia="MS Mincho"/>
        </w:rPr>
      </w:pPr>
      <w:r w:rsidRPr="00F95B02">
        <w:rPr>
          <w:rFonts w:eastAsia="MS Mincho"/>
          <w:iCs/>
        </w:rPr>
        <w:t xml:space="preserve">For </w:t>
      </w:r>
      <w:r w:rsidRPr="00F95B02">
        <w:rPr>
          <w:rFonts w:eastAsia="MS Mincho"/>
          <w:i/>
          <w:iCs/>
        </w:rPr>
        <w:t>BS type 1-H</w:t>
      </w:r>
      <w:r>
        <w:rPr>
          <w:rFonts w:eastAsia="MS Mincho"/>
          <w:i/>
          <w:iCs/>
        </w:rPr>
        <w:t xml:space="preserve"> </w:t>
      </w:r>
      <w:r w:rsidRPr="009B5F9A">
        <w:rPr>
          <w:rFonts w:eastAsia="MS Mincho"/>
        </w:rPr>
        <w:t xml:space="preserve">there </w:t>
      </w:r>
      <w:r>
        <w:rPr>
          <w:rFonts w:eastAsia="MS Mincho"/>
        </w:rPr>
        <w:t>is</w:t>
      </w:r>
      <w:r w:rsidRPr="009B5F9A">
        <w:rPr>
          <w:rFonts w:eastAsia="MS Mincho"/>
        </w:rPr>
        <w:t xml:space="preserve"> no requirement</w:t>
      </w:r>
      <w:r>
        <w:rPr>
          <w:rFonts w:eastAsia="MS Mincho"/>
        </w:rPr>
        <w:t xml:space="preserve"> specified</w:t>
      </w:r>
      <w:r w:rsidRPr="009B5F9A">
        <w:rPr>
          <w:rFonts w:eastAsia="MS Mincho"/>
        </w:rPr>
        <w:t xml:space="preserve"> for band n</w:t>
      </w:r>
      <w:r>
        <w:rPr>
          <w:rFonts w:eastAsia="MS Mincho"/>
        </w:rPr>
        <w:t>4</w:t>
      </w:r>
      <w:r w:rsidRPr="009B5F9A">
        <w:rPr>
          <w:rFonts w:eastAsia="MS Mincho"/>
        </w:rPr>
        <w:t>6</w:t>
      </w:r>
      <w:r>
        <w:rPr>
          <w:rFonts w:eastAsia="MS Mincho"/>
        </w:rPr>
        <w:t xml:space="preserve"> and n102</w:t>
      </w:r>
      <w:r w:rsidRPr="009B5F9A">
        <w:rPr>
          <w:rFonts w:eastAsia="MS Mincho"/>
        </w:rPr>
        <w:t>.</w:t>
      </w:r>
    </w:p>
    <w:p w14:paraId="0D846C02" w14:textId="77777777" w:rsidR="000C01A6" w:rsidRPr="00696E1E" w:rsidRDefault="000C01A6" w:rsidP="000C01A6">
      <w:pPr>
        <w:rPr>
          <w:rFonts w:eastAsiaTheme="minorEastAsia"/>
        </w:rPr>
      </w:pPr>
    </w:p>
    <w:p w14:paraId="2C303037" w14:textId="77777777" w:rsidR="000C01A6" w:rsidRPr="006D5D66" w:rsidRDefault="000C01A6" w:rsidP="000C01A6">
      <w:pPr>
        <w:rPr>
          <w:noProof/>
          <w:color w:val="FF0000"/>
          <w:sz w:val="28"/>
          <w:szCs w:val="28"/>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p>
    <w:p w14:paraId="4FB67D41" w14:textId="77777777" w:rsidR="000C01A6" w:rsidRPr="00931575" w:rsidRDefault="000C01A6" w:rsidP="000C01A6"/>
    <w:p w14:paraId="26F00733" w14:textId="77777777" w:rsidR="000C01A6" w:rsidRPr="00931575" w:rsidRDefault="000C01A6" w:rsidP="000C01A6">
      <w:pPr>
        <w:pStyle w:val="Heading3"/>
        <w:rPr>
          <w:lang w:eastAsia="sv-SE"/>
        </w:rPr>
      </w:pPr>
      <w:bookmarkStart w:id="37" w:name="_Toc21102634"/>
      <w:bookmarkStart w:id="38" w:name="_Toc29810483"/>
      <w:bookmarkStart w:id="39" w:name="_Toc36635835"/>
      <w:bookmarkStart w:id="40" w:name="_Toc37272781"/>
      <w:bookmarkStart w:id="41" w:name="_Toc45885858"/>
      <w:bookmarkStart w:id="42" w:name="_Toc53182967"/>
      <w:bookmarkStart w:id="43" w:name="_Toc58915634"/>
      <w:bookmarkStart w:id="44" w:name="_Toc58917815"/>
      <w:bookmarkStart w:id="45" w:name="_Toc66693684"/>
      <w:bookmarkStart w:id="46" w:name="_Toc74915636"/>
      <w:bookmarkStart w:id="47" w:name="_Toc76114261"/>
      <w:bookmarkStart w:id="48" w:name="_Toc76544147"/>
      <w:bookmarkStart w:id="49" w:name="_Toc82536269"/>
      <w:bookmarkStart w:id="50" w:name="_Toc89952562"/>
      <w:bookmarkStart w:id="51" w:name="_Toc98766378"/>
      <w:bookmarkStart w:id="52" w:name="_Toc99702741"/>
      <w:bookmarkStart w:id="53" w:name="_Toc106206527"/>
      <w:bookmarkStart w:id="54" w:name="_Toc115080529"/>
      <w:r w:rsidRPr="00931575">
        <w:rPr>
          <w:lang w:eastAsia="sv-SE"/>
        </w:rPr>
        <w:t>6.2.2</w:t>
      </w:r>
      <w:r w:rsidRPr="00931575">
        <w:rPr>
          <w:lang w:eastAsia="sv-SE"/>
        </w:rP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50E82C" w14:textId="77777777" w:rsidR="000C01A6" w:rsidRPr="00931575" w:rsidRDefault="000C01A6" w:rsidP="000C01A6">
      <w:r w:rsidRPr="00931575">
        <w:t xml:space="preserve">Radiated transmit power minimum requirement for </w:t>
      </w:r>
      <w:r w:rsidRPr="00931575">
        <w:rPr>
          <w:i/>
        </w:rPr>
        <w:t>BS type 1-H</w:t>
      </w:r>
      <w:r w:rsidRPr="00931575">
        <w:t xml:space="preserve"> and </w:t>
      </w:r>
      <w:r w:rsidRPr="00931575">
        <w:rPr>
          <w:i/>
        </w:rPr>
        <w:t>BS type 1-O</w:t>
      </w:r>
      <w:r w:rsidRPr="00931575">
        <w:t xml:space="preserve"> is defined in TS 38.104 [2], clause 9.2.2.</w:t>
      </w:r>
    </w:p>
    <w:p w14:paraId="77E7C61C" w14:textId="77777777" w:rsidR="000C01A6" w:rsidRPr="00931575" w:rsidRDefault="000C01A6" w:rsidP="000C01A6">
      <w:r w:rsidRPr="00931575">
        <w:t xml:space="preserve">Radiated transmit power minimum requirement for </w:t>
      </w:r>
      <w:r w:rsidRPr="00931575">
        <w:rPr>
          <w:i/>
        </w:rPr>
        <w:t>BS type 2-O</w:t>
      </w:r>
      <w:r w:rsidRPr="00931575">
        <w:t xml:space="preserve"> is defined in TS 38.104 [2], clause 9.2.3.</w:t>
      </w:r>
    </w:p>
    <w:p w14:paraId="11A8101E" w14:textId="77777777" w:rsidR="000C01A6" w:rsidRPr="00931575" w:rsidRDefault="000C01A6" w:rsidP="000C01A6">
      <w:pPr>
        <w:pStyle w:val="Heading3"/>
        <w:rPr>
          <w:lang w:eastAsia="sv-SE"/>
        </w:rPr>
      </w:pPr>
      <w:bookmarkStart w:id="55" w:name="_Toc21102635"/>
      <w:bookmarkStart w:id="56" w:name="_Toc29810484"/>
      <w:bookmarkStart w:id="57" w:name="_Toc36635836"/>
      <w:bookmarkStart w:id="58" w:name="_Toc37272782"/>
      <w:bookmarkStart w:id="59" w:name="_Toc45885859"/>
      <w:bookmarkStart w:id="60" w:name="_Toc53182968"/>
      <w:bookmarkStart w:id="61" w:name="_Toc58915635"/>
      <w:bookmarkStart w:id="62" w:name="_Toc58917816"/>
      <w:bookmarkStart w:id="63" w:name="_Toc66693685"/>
      <w:bookmarkStart w:id="64" w:name="_Toc74915637"/>
      <w:bookmarkStart w:id="65" w:name="_Toc76114262"/>
      <w:bookmarkStart w:id="66" w:name="_Toc76544148"/>
      <w:bookmarkStart w:id="67" w:name="_Toc82536270"/>
      <w:bookmarkStart w:id="68" w:name="_Toc89952563"/>
      <w:bookmarkStart w:id="69" w:name="_Toc98766379"/>
      <w:bookmarkStart w:id="70" w:name="_Toc99702742"/>
      <w:bookmarkStart w:id="71" w:name="_Toc106206528"/>
      <w:bookmarkStart w:id="72" w:name="_Toc115080530"/>
      <w:r w:rsidRPr="00931575">
        <w:rPr>
          <w:lang w:eastAsia="sv-SE"/>
        </w:rPr>
        <w:lastRenderedPageBreak/>
        <w:t>6.2.3</w:t>
      </w:r>
      <w:r w:rsidRPr="00931575">
        <w:rPr>
          <w:lang w:eastAsia="sv-SE"/>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77F10C2" w14:textId="77777777" w:rsidR="000C01A6" w:rsidRPr="00931575" w:rsidRDefault="000C01A6" w:rsidP="000C01A6">
      <w:pPr>
        <w:rPr>
          <w:lang w:eastAsia="zh-CN"/>
        </w:rPr>
      </w:pPr>
      <w:r w:rsidRPr="00931575">
        <w:rPr>
          <w:lang w:eastAsia="zh-CN"/>
        </w:rPr>
        <w:t xml:space="preserve">The test purpose is to verify the ability to accurately generate and direct radiated power per beam, </w:t>
      </w:r>
      <w:r w:rsidRPr="00931575">
        <w:t>across the frequency range and under normal conditions, for all declared beams</w:t>
      </w:r>
      <w:r w:rsidRPr="00931575">
        <w:rPr>
          <w:i/>
        </w:rPr>
        <w:t xml:space="preserve"> </w:t>
      </w:r>
      <w:r w:rsidRPr="00931575">
        <w:t xml:space="preserve">of the </w:t>
      </w:r>
      <w:r w:rsidRPr="00931575">
        <w:rPr>
          <w:i/>
        </w:rPr>
        <w:t>BS type 1-H</w:t>
      </w:r>
      <w:r w:rsidRPr="00931575">
        <w:t xml:space="preserve">, </w:t>
      </w:r>
      <w:r w:rsidRPr="00931575">
        <w:rPr>
          <w:i/>
        </w:rPr>
        <w:t>BS type 1-O</w:t>
      </w:r>
      <w:r w:rsidRPr="00931575">
        <w:t xml:space="preserve"> and </w:t>
      </w:r>
      <w:r w:rsidRPr="00931575">
        <w:rPr>
          <w:i/>
        </w:rPr>
        <w:t>BS type 2-O</w:t>
      </w:r>
      <w:r w:rsidRPr="00931575">
        <w:rPr>
          <w:lang w:eastAsia="zh-CN"/>
        </w:rPr>
        <w:t>.</w:t>
      </w:r>
    </w:p>
    <w:p w14:paraId="60B2D5B7" w14:textId="77777777" w:rsidR="000C01A6" w:rsidRPr="00931575" w:rsidRDefault="000C01A6" w:rsidP="000C01A6">
      <w:pPr>
        <w:pStyle w:val="Heading3"/>
        <w:rPr>
          <w:lang w:eastAsia="sv-SE"/>
        </w:rPr>
      </w:pPr>
      <w:bookmarkStart w:id="73" w:name="_Toc21102636"/>
      <w:bookmarkStart w:id="74" w:name="_Toc29810485"/>
      <w:bookmarkStart w:id="75" w:name="_Toc36635837"/>
      <w:bookmarkStart w:id="76" w:name="_Toc37272783"/>
      <w:bookmarkStart w:id="77" w:name="_Toc45885860"/>
      <w:bookmarkStart w:id="78" w:name="_Toc53182969"/>
      <w:bookmarkStart w:id="79" w:name="_Toc58915636"/>
      <w:bookmarkStart w:id="80" w:name="_Toc58917817"/>
      <w:bookmarkStart w:id="81" w:name="_Toc66693686"/>
      <w:bookmarkStart w:id="82" w:name="_Toc74915638"/>
      <w:bookmarkStart w:id="83" w:name="_Toc76114263"/>
      <w:bookmarkStart w:id="84" w:name="_Toc76544149"/>
      <w:bookmarkStart w:id="85" w:name="_Toc82536271"/>
      <w:bookmarkStart w:id="86" w:name="_Toc89952564"/>
      <w:bookmarkStart w:id="87" w:name="_Toc98766380"/>
      <w:bookmarkStart w:id="88" w:name="_Toc99702743"/>
      <w:bookmarkStart w:id="89" w:name="_Toc106206529"/>
      <w:bookmarkStart w:id="90" w:name="_Toc115080531"/>
      <w:r w:rsidRPr="00931575">
        <w:rPr>
          <w:lang w:eastAsia="sv-SE"/>
        </w:rPr>
        <w:t>6.</w:t>
      </w:r>
      <w:r w:rsidRPr="00931575">
        <w:rPr>
          <w:lang w:eastAsia="zh-CN"/>
        </w:rPr>
        <w:t>2</w:t>
      </w:r>
      <w:r w:rsidRPr="00931575">
        <w:rPr>
          <w:lang w:eastAsia="sv-SE"/>
        </w:rPr>
        <w:t>.4</w:t>
      </w:r>
      <w:r w:rsidRPr="00931575">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7BDB568" w14:textId="77777777" w:rsidR="000C01A6" w:rsidRPr="00931575" w:rsidRDefault="000C01A6" w:rsidP="000C01A6">
      <w:pPr>
        <w:pStyle w:val="Heading4"/>
        <w:rPr>
          <w:lang w:eastAsia="sv-SE"/>
        </w:rPr>
      </w:pPr>
      <w:bookmarkStart w:id="91" w:name="_Toc21102637"/>
      <w:bookmarkStart w:id="92" w:name="_Toc29810486"/>
      <w:bookmarkStart w:id="93" w:name="_Toc36635838"/>
      <w:bookmarkStart w:id="94" w:name="_Toc37272784"/>
      <w:bookmarkStart w:id="95" w:name="_Toc45885861"/>
      <w:bookmarkStart w:id="96" w:name="_Toc53182970"/>
      <w:bookmarkStart w:id="97" w:name="_Toc58915637"/>
      <w:bookmarkStart w:id="98" w:name="_Toc58917818"/>
      <w:bookmarkStart w:id="99" w:name="_Toc66693687"/>
      <w:bookmarkStart w:id="100" w:name="_Toc74915639"/>
      <w:bookmarkStart w:id="101" w:name="_Toc76114264"/>
      <w:bookmarkStart w:id="102" w:name="_Toc76544150"/>
      <w:bookmarkStart w:id="103" w:name="_Toc82536272"/>
      <w:bookmarkStart w:id="104" w:name="_Toc89952565"/>
      <w:bookmarkStart w:id="105" w:name="_Toc98766381"/>
      <w:bookmarkStart w:id="106" w:name="_Toc99702744"/>
      <w:bookmarkStart w:id="107" w:name="_Toc106206530"/>
      <w:bookmarkStart w:id="108" w:name="_Toc115080532"/>
      <w:r w:rsidRPr="00931575">
        <w:rPr>
          <w:lang w:eastAsia="sv-SE"/>
        </w:rPr>
        <w:t>6.2.4.1</w:t>
      </w:r>
      <w:r w:rsidRPr="00931575">
        <w:rPr>
          <w:lang w:eastAsia="sv-SE"/>
        </w:rPr>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3E52E26" w14:textId="77777777" w:rsidR="000C01A6" w:rsidRPr="00931575" w:rsidRDefault="000C01A6" w:rsidP="000C01A6">
      <w:r w:rsidRPr="00931575">
        <w:t xml:space="preserve">Test environments: </w:t>
      </w:r>
    </w:p>
    <w:p w14:paraId="1A2839B4" w14:textId="77777777" w:rsidR="000C01A6" w:rsidRPr="00931575" w:rsidRDefault="000C01A6" w:rsidP="000C01A6">
      <w:pPr>
        <w:pStyle w:val="B1"/>
      </w:pPr>
      <w:r w:rsidRPr="00931575">
        <w:t>-</w:t>
      </w:r>
      <w:r w:rsidRPr="00931575">
        <w:tab/>
        <w:t>Normal, see annex B.2.</w:t>
      </w:r>
    </w:p>
    <w:p w14:paraId="143A7653" w14:textId="77777777" w:rsidR="000C01A6" w:rsidRPr="00931575" w:rsidRDefault="000C01A6" w:rsidP="000C01A6">
      <w:pPr>
        <w:pStyle w:val="B1"/>
      </w:pPr>
      <w:r w:rsidRPr="00931575">
        <w:t>-</w:t>
      </w:r>
      <w:r w:rsidRPr="00931575">
        <w:tab/>
        <w:t>Extreme (</w:t>
      </w:r>
      <w:r w:rsidRPr="00931575">
        <w:rPr>
          <w:i/>
        </w:rPr>
        <w:t>BS type 1-O</w:t>
      </w:r>
      <w:r w:rsidRPr="00931575">
        <w:t xml:space="preserve"> and </w:t>
      </w:r>
      <w:r w:rsidRPr="00931575">
        <w:rPr>
          <w:i/>
        </w:rPr>
        <w:t>BS type 2-O</w:t>
      </w:r>
      <w:r w:rsidRPr="00931575">
        <w:t xml:space="preserve"> only), see annexes B.3 and B.5.</w:t>
      </w:r>
    </w:p>
    <w:p w14:paraId="21DA1004" w14:textId="77777777" w:rsidR="000C01A6" w:rsidRPr="00931575" w:rsidRDefault="000C01A6" w:rsidP="000C01A6">
      <w:r w:rsidRPr="00931575">
        <w:t>RF channels to be tes</w:t>
      </w:r>
      <w:r w:rsidRPr="00931575">
        <w:rPr>
          <w:lang w:eastAsia="zh-CN"/>
        </w:rPr>
        <w:t>ted for single carrier: B, M and T</w:t>
      </w:r>
      <w:r w:rsidRPr="00931575">
        <w:t xml:space="preserve">; </w:t>
      </w:r>
      <w:r w:rsidRPr="00931575">
        <w:rPr>
          <w:lang w:eastAsia="zh-CN"/>
        </w:rPr>
        <w:t>see clause 4.9.1.</w:t>
      </w:r>
    </w:p>
    <w:p w14:paraId="45A53654" w14:textId="77777777" w:rsidR="000C01A6" w:rsidRPr="00931575" w:rsidRDefault="000C01A6" w:rsidP="000C01A6">
      <w:r w:rsidRPr="00931575">
        <w:rPr>
          <w:rFonts w:eastAsia="SimSun"/>
          <w:i/>
          <w:iCs/>
          <w:lang w:val="en-US" w:eastAsia="zh-CN"/>
        </w:rPr>
        <w:t xml:space="preserve">Base station </w:t>
      </w:r>
      <w:r w:rsidRPr="00931575">
        <w:rPr>
          <w:i/>
        </w:rPr>
        <w:t>RF bandwidth</w:t>
      </w:r>
      <w:r w:rsidRPr="00931575">
        <w:t xml:space="preserve"> positions to be tested</w:t>
      </w:r>
      <w:r w:rsidRPr="00931575">
        <w:rPr>
          <w:rFonts w:eastAsia="SimSun" w:hint="eastAsia"/>
          <w:lang w:val="en-US" w:eastAsia="zh-CN"/>
        </w:rPr>
        <w:t xml:space="preserve"> for multi-carrier and/or CA</w:t>
      </w:r>
      <w:r w:rsidRPr="00931575">
        <w:t>:</w:t>
      </w:r>
    </w:p>
    <w:p w14:paraId="6E221C4A" w14:textId="77777777" w:rsidR="000C01A6" w:rsidRPr="00931575" w:rsidRDefault="000C01A6" w:rsidP="000C01A6">
      <w:pPr>
        <w:pStyle w:val="B1"/>
        <w:rPr>
          <w:lang w:eastAsia="zh-CN"/>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lang w:eastAsia="zh-CN"/>
        </w:rPr>
        <w:t xml:space="preserve"> in single-band operation</w:t>
      </w:r>
      <w:r w:rsidRPr="00931575">
        <w:t>, see clause 4.9.1,</w:t>
      </w:r>
    </w:p>
    <w:p w14:paraId="2DA432AD" w14:textId="77777777" w:rsidR="000C01A6" w:rsidRPr="00931575" w:rsidRDefault="000C01A6" w:rsidP="000C01A6">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lang w:eastAsia="zh-CN"/>
        </w:rPr>
        <w:t>in multi-band operation,</w:t>
      </w:r>
      <w:r w:rsidRPr="00931575">
        <w:t xml:space="preserve"> see clause 4.9.1.</w:t>
      </w:r>
    </w:p>
    <w:p w14:paraId="0F38F0FD" w14:textId="77777777" w:rsidR="000C01A6" w:rsidRPr="00931575" w:rsidRDefault="000C01A6" w:rsidP="000C01A6">
      <w:r w:rsidRPr="00931575">
        <w:t>Directions to be tested:</w:t>
      </w:r>
    </w:p>
    <w:p w14:paraId="1681E118" w14:textId="77777777" w:rsidR="000C01A6" w:rsidRPr="00931575" w:rsidRDefault="000C01A6" w:rsidP="000C01A6">
      <w:pPr>
        <w:pStyle w:val="B1"/>
      </w:pPr>
      <w:r w:rsidRPr="00931575">
        <w:t>-</w:t>
      </w:r>
      <w:r w:rsidRPr="00931575">
        <w:tab/>
      </w:r>
      <w:r w:rsidRPr="00931575">
        <w:rPr>
          <w:rFonts w:cs="Arial"/>
        </w:rPr>
        <w:t xml:space="preserve">OTA peak directions set </w:t>
      </w:r>
      <w:r w:rsidRPr="00931575">
        <w:t>reference beam direction pair (D.8), and</w:t>
      </w:r>
    </w:p>
    <w:p w14:paraId="0FA51EA1" w14:textId="77777777" w:rsidR="000C01A6" w:rsidRPr="00931575" w:rsidRDefault="000C01A6" w:rsidP="000C01A6">
      <w:pPr>
        <w:pStyle w:val="B1"/>
      </w:pPr>
      <w:r w:rsidRPr="00931575">
        <w:t>-</w:t>
      </w:r>
      <w:r w:rsidRPr="00931575">
        <w:tab/>
      </w:r>
      <w:r w:rsidRPr="00931575">
        <w:rPr>
          <w:rFonts w:cs="Arial"/>
        </w:rPr>
        <w:t xml:space="preserve">OTA peak directions set </w:t>
      </w:r>
      <w:r w:rsidRPr="00931575">
        <w:t>maximum steering directions (D.10).</w:t>
      </w:r>
    </w:p>
    <w:p w14:paraId="4C94AFD9" w14:textId="77777777" w:rsidR="000C01A6" w:rsidRPr="00931575" w:rsidRDefault="000C01A6" w:rsidP="000C01A6">
      <w:r w:rsidRPr="00931575">
        <w:t>Beams to be tested:</w:t>
      </w:r>
      <w:r w:rsidRPr="00931575">
        <w:tab/>
        <w:t xml:space="preserve">Declared beam with the highest intended EIRP for the narrowest intended beam corresponding to the smallest </w:t>
      </w:r>
      <w:proofErr w:type="spellStart"/>
      <w:r w:rsidRPr="00931575">
        <w:t>BeWθ</w:t>
      </w:r>
      <w:proofErr w:type="spellEnd"/>
      <w:r w:rsidRPr="00931575">
        <w:t xml:space="preserve">, or for the narrowest intended beam corresponding to the smallest </w:t>
      </w:r>
      <w:proofErr w:type="spellStart"/>
      <w:r w:rsidRPr="00931575">
        <w:t>BeWϕ</w:t>
      </w:r>
      <w:proofErr w:type="spellEnd"/>
      <w:r w:rsidRPr="00931575">
        <w:t xml:space="preserve"> (D.3, D.11).</w:t>
      </w:r>
    </w:p>
    <w:p w14:paraId="7F2AFBDC" w14:textId="77777777" w:rsidR="000C01A6" w:rsidRPr="00931575" w:rsidRDefault="000C01A6" w:rsidP="000C01A6">
      <w:bookmarkStart w:id="109" w:name="_Toc21102638"/>
      <w:bookmarkStart w:id="110" w:name="_Toc29810487"/>
      <w:bookmarkStart w:id="111" w:name="_Toc36635839"/>
      <w:bookmarkStart w:id="112" w:name="_Toc37272785"/>
      <w:r w:rsidRPr="00931575">
        <w:t xml:space="preserve">Under extreme test environment, for the </w:t>
      </w:r>
      <w:r w:rsidRPr="00931575">
        <w:rPr>
          <w:i/>
        </w:rPr>
        <w:t>BS type 1-O</w:t>
      </w:r>
      <w:r w:rsidRPr="00931575">
        <w:t xml:space="preserve"> and</w:t>
      </w:r>
      <w:r w:rsidRPr="00931575">
        <w:rPr>
          <w:i/>
        </w:rPr>
        <w:t xml:space="preserve"> BS type 2-O</w:t>
      </w:r>
      <w:r w:rsidRPr="00931575">
        <w:t xml:space="preserve"> it is sufficient to test on one NR-ARFCN or one RF bandwidth position, and with one applicable test configuration defined in clauses 4.7</w:t>
      </w:r>
      <w:r w:rsidRPr="00931575">
        <w:rPr>
          <w:rFonts w:hint="eastAsia"/>
          <w:lang w:val="en-US" w:eastAsia="zh-CN"/>
        </w:rPr>
        <w:t xml:space="preserve"> and 4.8</w:t>
      </w:r>
      <w:r w:rsidRPr="00931575">
        <w:t xml:space="preserve">. Direction to be tested is only at </w:t>
      </w:r>
      <w:r w:rsidRPr="00931575">
        <w:rPr>
          <w:rFonts w:cs="Arial"/>
          <w:i/>
        </w:rPr>
        <w:t xml:space="preserve">OTA peak directions set </w:t>
      </w:r>
      <w:r w:rsidRPr="00931575">
        <w:rPr>
          <w:i/>
        </w:rPr>
        <w:t>reference beam direction pair</w:t>
      </w:r>
      <w:r w:rsidRPr="00931575">
        <w:t xml:space="preserve"> (D.8). Testing shall be performed under extreme power supply conditions, as defined in annex B.5. </w:t>
      </w:r>
    </w:p>
    <w:p w14:paraId="2F0D1392" w14:textId="77777777" w:rsidR="000C01A6" w:rsidRPr="00931575" w:rsidRDefault="000C01A6" w:rsidP="000C01A6">
      <w:pPr>
        <w:pStyle w:val="NO"/>
      </w:pPr>
      <w:r w:rsidRPr="00931575">
        <w:t>NOTE:</w:t>
      </w:r>
      <w:r w:rsidRPr="00931575">
        <w:tab/>
        <w:t>Tests under extreme power supply conditions also test extreme temperatures.</w:t>
      </w:r>
    </w:p>
    <w:p w14:paraId="23B48A34" w14:textId="77777777" w:rsidR="000C01A6" w:rsidRPr="00931575" w:rsidRDefault="000C01A6" w:rsidP="000C01A6">
      <w:pPr>
        <w:pStyle w:val="Heading4"/>
        <w:rPr>
          <w:lang w:eastAsia="sv-SE"/>
        </w:rPr>
      </w:pPr>
      <w:bookmarkStart w:id="113" w:name="_Toc45885862"/>
      <w:bookmarkStart w:id="114" w:name="_Toc53182971"/>
      <w:bookmarkStart w:id="115" w:name="_Toc58915638"/>
      <w:bookmarkStart w:id="116" w:name="_Toc58917819"/>
      <w:bookmarkStart w:id="117" w:name="_Toc66693688"/>
      <w:bookmarkStart w:id="118" w:name="_Toc74915640"/>
      <w:bookmarkStart w:id="119" w:name="_Toc76114265"/>
      <w:bookmarkStart w:id="120" w:name="_Toc76544151"/>
      <w:bookmarkStart w:id="121" w:name="_Toc82536273"/>
      <w:bookmarkStart w:id="122" w:name="_Toc89952566"/>
      <w:bookmarkStart w:id="123" w:name="_Toc98766382"/>
      <w:bookmarkStart w:id="124" w:name="_Toc99702745"/>
      <w:bookmarkStart w:id="125" w:name="_Toc106206531"/>
      <w:bookmarkStart w:id="126" w:name="_Toc115080533"/>
      <w:r w:rsidRPr="00931575">
        <w:rPr>
          <w:lang w:eastAsia="sv-SE"/>
        </w:rPr>
        <w:t>6.2.4.2</w:t>
      </w:r>
      <w:r w:rsidRPr="00931575">
        <w:rPr>
          <w:lang w:eastAsia="sv-SE"/>
        </w:rPr>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026AF47" w14:textId="77777777" w:rsidR="000C01A6" w:rsidRPr="00931575" w:rsidRDefault="000C01A6" w:rsidP="000C01A6">
      <w:pPr>
        <w:rPr>
          <w:lang w:eastAsia="sv-SE"/>
        </w:rPr>
      </w:pPr>
      <w:r w:rsidRPr="00931575">
        <w:rPr>
          <w:lang w:eastAsia="sv-SE"/>
        </w:rPr>
        <w:t>For normal test environment conditions in OTA domain, the test procedure is as follows:</w:t>
      </w:r>
    </w:p>
    <w:p w14:paraId="471F0E16" w14:textId="77777777" w:rsidR="000C01A6" w:rsidRPr="00931575" w:rsidRDefault="000C01A6" w:rsidP="000C01A6">
      <w:pPr>
        <w:pStyle w:val="B1"/>
      </w:pPr>
      <w:r w:rsidRPr="00931575">
        <w:t>1)</w:t>
      </w:r>
      <w:r w:rsidRPr="00931575">
        <w:tab/>
        <w:t>Place the BS at the positioner.</w:t>
      </w:r>
    </w:p>
    <w:p w14:paraId="0D6C2CED" w14:textId="77777777" w:rsidR="000C01A6" w:rsidRPr="00931575" w:rsidRDefault="000C01A6" w:rsidP="000C01A6">
      <w:pPr>
        <w:pStyle w:val="B1"/>
      </w:pPr>
      <w:r w:rsidRPr="00931575">
        <w:t>2)</w:t>
      </w:r>
      <w:r w:rsidRPr="00931575">
        <w:tab/>
        <w:t>Align the manufacturer declared coordinate system orientation (D.2) of the BS with the test system.</w:t>
      </w:r>
    </w:p>
    <w:p w14:paraId="0A0425CA" w14:textId="77777777" w:rsidR="000C01A6" w:rsidRPr="00931575" w:rsidRDefault="000C01A6" w:rsidP="000C01A6">
      <w:pPr>
        <w:pStyle w:val="B1"/>
      </w:pPr>
      <w:r w:rsidRPr="00931575">
        <w:t>3)</w:t>
      </w:r>
      <w:r w:rsidRPr="00931575">
        <w:tab/>
        <w:t>Orient the positioner (and BS) in order that the direction to be tested aligns with the test antenna.</w:t>
      </w:r>
    </w:p>
    <w:p w14:paraId="5C2A77DE" w14:textId="77777777" w:rsidR="000C01A6" w:rsidRPr="00931575" w:rsidRDefault="000C01A6" w:rsidP="000C01A6">
      <w:pPr>
        <w:pStyle w:val="B1"/>
      </w:pPr>
      <w:r w:rsidRPr="00931575">
        <w:t>4)</w:t>
      </w:r>
      <w:r w:rsidRPr="00931575">
        <w:tab/>
        <w:t xml:space="preserve">Configure the </w:t>
      </w:r>
      <w:r w:rsidRPr="00931575">
        <w:rPr>
          <w:i/>
        </w:rPr>
        <w:t>beam peak direction</w:t>
      </w:r>
      <w:r w:rsidRPr="00931575">
        <w:t xml:space="preserve"> of the BS according to the declared </w:t>
      </w:r>
      <w:r w:rsidRPr="00931575">
        <w:rPr>
          <w:i/>
        </w:rPr>
        <w:t>beam direction pair</w:t>
      </w:r>
      <w:r w:rsidRPr="00931575">
        <w:t>.</w:t>
      </w:r>
    </w:p>
    <w:p w14:paraId="64457668" w14:textId="77777777" w:rsidR="000C01A6" w:rsidRPr="00931575" w:rsidRDefault="000C01A6" w:rsidP="000C01A6">
      <w:pPr>
        <w:pStyle w:val="B1"/>
      </w:pPr>
      <w:r w:rsidRPr="00931575">
        <w:t>5)</w:t>
      </w:r>
      <w:r w:rsidRPr="00931575">
        <w:tab/>
        <w:t>Set the BS to transmit according to the applicable test configuration in clause 4.8 using the corresponding test model(s) in clause 4.9.2.</w:t>
      </w:r>
    </w:p>
    <w:p w14:paraId="57DC7029" w14:textId="77777777" w:rsidR="000C01A6" w:rsidRPr="00931575" w:rsidRDefault="000C01A6" w:rsidP="000C01A6">
      <w:pPr>
        <w:pStyle w:val="B1"/>
      </w:pPr>
      <w:r w:rsidRPr="00931575">
        <w:tab/>
        <w:t>For a BS declared to be capable of multi-carrier and/or CA operation use the applicable test signal configuration and corresponding power setting specified in clauses 4.7.2</w:t>
      </w:r>
      <w:r w:rsidRPr="00931575">
        <w:rPr>
          <w:rFonts w:hint="eastAsia"/>
          <w:lang w:val="en-US" w:eastAsia="zh-CN"/>
        </w:rPr>
        <w:t xml:space="preserve">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3EC7C2D1" w14:textId="77777777" w:rsidR="000C01A6" w:rsidRPr="00931575" w:rsidRDefault="000C01A6" w:rsidP="000C01A6">
      <w:pPr>
        <w:pStyle w:val="B1"/>
      </w:pPr>
      <w:r w:rsidRPr="00931575">
        <w:t>6)</w:t>
      </w:r>
      <w:r w:rsidRPr="00931575">
        <w:tab/>
        <w:t xml:space="preserve">Measure EIRP for any two orthogonal polarizations (denoted p1 and p2) and calculate total radiated transmit power for </w:t>
      </w:r>
      <w:proofErr w:type="gramStart"/>
      <w:r w:rsidRPr="00931575">
        <w:t xml:space="preserve">particular </w:t>
      </w:r>
      <w:r w:rsidRPr="00931575">
        <w:rPr>
          <w:i/>
        </w:rPr>
        <w:t>beam</w:t>
      </w:r>
      <w:proofErr w:type="gramEnd"/>
      <w:r w:rsidRPr="00931575">
        <w:rPr>
          <w:i/>
        </w:rPr>
        <w:t xml:space="preserve">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10899150" w14:textId="77777777" w:rsidR="000C01A6" w:rsidRPr="00931575" w:rsidRDefault="000C01A6" w:rsidP="000C01A6">
      <w:pPr>
        <w:pStyle w:val="B1"/>
      </w:pPr>
      <w:r w:rsidRPr="00931575">
        <w:t>7)</w:t>
      </w:r>
      <w:r w:rsidRPr="00931575">
        <w:tab/>
        <w:t xml:space="preserve">Test steps 3 to 6 are repeated for all declared beams (D.3) and their reference </w:t>
      </w:r>
      <w:r w:rsidRPr="00931575">
        <w:rPr>
          <w:i/>
        </w:rPr>
        <w:t>beam direction pairs</w:t>
      </w:r>
      <w:r w:rsidRPr="00931575">
        <w:t xml:space="preserve"> and </w:t>
      </w:r>
      <w:r w:rsidRPr="00931575">
        <w:rPr>
          <w:i/>
        </w:rPr>
        <w:t xml:space="preserve">maximum steering directions </w:t>
      </w:r>
      <w:r w:rsidRPr="00931575">
        <w:t>(D.8 and D.10).</w:t>
      </w:r>
    </w:p>
    <w:p w14:paraId="0898652F" w14:textId="77777777" w:rsidR="000C01A6" w:rsidRPr="00931575" w:rsidRDefault="000C01A6" w:rsidP="000C01A6">
      <w:pPr>
        <w:rPr>
          <w:lang w:eastAsia="zh-CN"/>
        </w:rPr>
      </w:pPr>
      <w:r w:rsidRPr="00931575">
        <w:rPr>
          <w:lang w:eastAsia="zh-CN"/>
        </w:rPr>
        <w:t xml:space="preserve">For multi-band capable BS and single band tests, repeat the steps above per involved </w:t>
      </w:r>
      <w:r w:rsidRPr="00931575">
        <w:rPr>
          <w:i/>
          <w:lang w:eastAsia="zh-CN"/>
        </w:rPr>
        <w:t>operating band</w:t>
      </w:r>
      <w:r w:rsidRPr="00931575">
        <w:rPr>
          <w:lang w:eastAsia="zh-CN"/>
        </w:rPr>
        <w:t xml:space="preserve"> where single band test configurations and test models shall apply with no carriers activated in the other band.</w:t>
      </w:r>
    </w:p>
    <w:p w14:paraId="596E7B9D" w14:textId="77777777" w:rsidR="000C01A6" w:rsidRPr="00931575" w:rsidRDefault="000C01A6" w:rsidP="000C01A6">
      <w:pPr>
        <w:rPr>
          <w:lang w:val="en-US"/>
        </w:rPr>
      </w:pPr>
      <w:r w:rsidRPr="00931575">
        <w:lastRenderedPageBreak/>
        <w:t>For extreme conditions tests the methods in annex B.7 may be used</w:t>
      </w:r>
      <w:r w:rsidRPr="00931575">
        <w:rPr>
          <w:lang w:val="en-US"/>
        </w:rPr>
        <w:t>.</w:t>
      </w:r>
    </w:p>
    <w:p w14:paraId="7E891112" w14:textId="77777777" w:rsidR="000C01A6" w:rsidRPr="00931575" w:rsidRDefault="000C01A6" w:rsidP="000C01A6">
      <w:pPr>
        <w:pStyle w:val="Heading3"/>
        <w:rPr>
          <w:lang w:eastAsia="sv-SE"/>
        </w:rPr>
      </w:pPr>
      <w:bookmarkStart w:id="127" w:name="_Toc21102639"/>
      <w:bookmarkStart w:id="128" w:name="_Toc29810488"/>
      <w:bookmarkStart w:id="129" w:name="_Toc36635840"/>
      <w:bookmarkStart w:id="130" w:name="_Toc37272786"/>
      <w:bookmarkStart w:id="131" w:name="_Toc45885863"/>
      <w:bookmarkStart w:id="132" w:name="_Toc53182972"/>
      <w:bookmarkStart w:id="133" w:name="_Toc58915639"/>
      <w:bookmarkStart w:id="134" w:name="_Toc58917820"/>
      <w:bookmarkStart w:id="135" w:name="_Toc66693689"/>
      <w:bookmarkStart w:id="136" w:name="_Toc74915641"/>
      <w:bookmarkStart w:id="137" w:name="_Toc76114266"/>
      <w:bookmarkStart w:id="138" w:name="_Toc76544152"/>
      <w:bookmarkStart w:id="139" w:name="_Toc82536274"/>
      <w:bookmarkStart w:id="140" w:name="_Toc89952567"/>
      <w:bookmarkStart w:id="141" w:name="_Toc98766383"/>
      <w:bookmarkStart w:id="142" w:name="_Toc99702746"/>
      <w:bookmarkStart w:id="143" w:name="_Toc106206532"/>
      <w:bookmarkStart w:id="144" w:name="_Toc115080534"/>
      <w:r w:rsidRPr="00931575">
        <w:rPr>
          <w:lang w:eastAsia="sv-SE"/>
        </w:rPr>
        <w:t>6.</w:t>
      </w:r>
      <w:r w:rsidRPr="00931575">
        <w:rPr>
          <w:lang w:eastAsia="zh-CN"/>
        </w:rPr>
        <w:t>2</w:t>
      </w:r>
      <w:r w:rsidRPr="00931575">
        <w:rPr>
          <w:lang w:eastAsia="sv-SE"/>
        </w:rPr>
        <w:t>.5</w:t>
      </w:r>
      <w:r w:rsidRPr="00931575">
        <w:rPr>
          <w:lang w:eastAsia="sv-SE"/>
        </w:rPr>
        <w:tab/>
        <w:t>Test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B60D3FA" w14:textId="77777777" w:rsidR="000C01A6" w:rsidRPr="00931575" w:rsidRDefault="000C01A6" w:rsidP="000C01A6">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7CB10225" w14:textId="77777777" w:rsidR="000C01A6" w:rsidRPr="00931575" w:rsidRDefault="000C01A6" w:rsidP="000C01A6">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0C01A6" w:rsidRPr="00931575" w14:paraId="539C006C" w14:textId="77777777" w:rsidTr="00803E7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DAC4E0A" w14:textId="77777777" w:rsidR="000C01A6" w:rsidRPr="00931575" w:rsidRDefault="000C01A6" w:rsidP="00803E7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463A8E34" w14:textId="77777777" w:rsidR="000C01A6" w:rsidRPr="00931575" w:rsidRDefault="000C01A6" w:rsidP="00803E7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4F6E400D" w14:textId="77777777" w:rsidR="000C01A6" w:rsidRPr="00931575" w:rsidRDefault="000C01A6" w:rsidP="00803E7C">
            <w:pPr>
              <w:pStyle w:val="TAH"/>
            </w:pPr>
            <w:r w:rsidRPr="00931575">
              <w:t xml:space="preserve">Extreme </w:t>
            </w:r>
            <w:r w:rsidRPr="00931575">
              <w:rPr>
                <w:lang w:eastAsia="sv-SE"/>
              </w:rPr>
              <w:t>test environment</w:t>
            </w:r>
          </w:p>
        </w:tc>
      </w:tr>
      <w:tr w:rsidR="000C01A6" w:rsidRPr="00931575" w14:paraId="5400367B" w14:textId="77777777" w:rsidTr="00803E7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22C916F0" w14:textId="77777777" w:rsidR="000C01A6" w:rsidRPr="00931575" w:rsidRDefault="000C01A6" w:rsidP="00803E7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1781B7A7" w14:textId="77777777" w:rsidR="000C01A6" w:rsidRPr="00931575" w:rsidRDefault="000C01A6" w:rsidP="00803E7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666F3990" w14:textId="77777777" w:rsidR="000C01A6" w:rsidRPr="00931575" w:rsidRDefault="000C01A6" w:rsidP="00803E7C">
            <w:pPr>
              <w:pStyle w:val="TAC"/>
              <w:rPr>
                <w:rFonts w:cs="v4.2.0"/>
              </w:rPr>
            </w:pPr>
            <w:r w:rsidRPr="00931575">
              <w:t>N/A</w:t>
            </w:r>
          </w:p>
        </w:tc>
      </w:tr>
      <w:tr w:rsidR="000C01A6" w:rsidRPr="00931575" w14:paraId="7DDE91F8" w14:textId="77777777" w:rsidTr="00803E7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2736FF7A" w14:textId="77777777" w:rsidR="000C01A6" w:rsidRPr="00931575" w:rsidRDefault="000C01A6" w:rsidP="00803E7C">
            <w:pPr>
              <w:pStyle w:val="TAC"/>
            </w:pPr>
          </w:p>
        </w:tc>
        <w:tc>
          <w:tcPr>
            <w:tcW w:w="3330" w:type="dxa"/>
            <w:tcBorders>
              <w:top w:val="single" w:sz="4" w:space="0" w:color="auto"/>
              <w:left w:val="single" w:sz="4" w:space="0" w:color="auto"/>
              <w:right w:val="single" w:sz="4" w:space="0" w:color="auto"/>
            </w:tcBorders>
          </w:tcPr>
          <w:p w14:paraId="03F3A94A" w14:textId="77777777" w:rsidR="000C01A6" w:rsidRDefault="000C01A6" w:rsidP="00803E7C">
            <w:pPr>
              <w:pStyle w:val="TAC"/>
            </w:pPr>
            <w:r>
              <w:t xml:space="preserve">3 GHz &lt; f </w:t>
            </w:r>
            <w:r>
              <w:rPr>
                <w:rFonts w:cs="Arial"/>
              </w:rPr>
              <w:t>≤</w:t>
            </w:r>
            <w:r>
              <w:t xml:space="preserve"> 7.125</w:t>
            </w:r>
            <w:r w:rsidRPr="00931575">
              <w:t xml:space="preserve"> GHz</w:t>
            </w:r>
            <w:r>
              <w:t xml:space="preserve">: </w:t>
            </w:r>
            <w:r>
              <w:rPr>
                <w:rFonts w:cs="Arial"/>
              </w:rPr>
              <w:t xml:space="preserve">± </w:t>
            </w:r>
            <w:r>
              <w:t>3.5 dB</w:t>
            </w:r>
          </w:p>
          <w:p w14:paraId="35B237AD" w14:textId="77777777" w:rsidR="000C01A6" w:rsidRPr="00931575" w:rsidRDefault="000C01A6" w:rsidP="00803E7C">
            <w:pPr>
              <w:pStyle w:val="TAC"/>
            </w:pPr>
            <w:r>
              <w:t xml:space="preserve">For band n96: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110EBFBE" w14:textId="77777777" w:rsidR="000C01A6" w:rsidRPr="00931575" w:rsidRDefault="000C01A6" w:rsidP="00803E7C">
            <w:pPr>
              <w:pStyle w:val="TAC"/>
            </w:pPr>
          </w:p>
        </w:tc>
      </w:tr>
      <w:tr w:rsidR="000C01A6" w:rsidRPr="00931575" w14:paraId="67C62343" w14:textId="77777777" w:rsidTr="00803E7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5E92CEE7" w14:textId="77777777" w:rsidR="000C01A6" w:rsidRPr="00931575" w:rsidRDefault="000C01A6" w:rsidP="00803E7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41185ED7" w14:textId="77777777" w:rsidR="000C01A6" w:rsidRPr="00931575" w:rsidRDefault="000C01A6" w:rsidP="00803E7C">
            <w:pPr>
              <w:pStyle w:val="TAC"/>
              <w:rPr>
                <w:lang w:val="en-US"/>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5EFB3FA9" w14:textId="77777777" w:rsidR="000C01A6" w:rsidRPr="00931575" w:rsidRDefault="000C01A6" w:rsidP="00803E7C">
            <w:pPr>
              <w:pStyle w:val="TAC"/>
              <w:rPr>
                <w:rFonts w:eastAsia="Yu Mincho"/>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0C01A6" w:rsidRPr="00931575" w14:paraId="62A56368" w14:textId="77777777" w:rsidTr="00803E7C">
        <w:trPr>
          <w:cantSplit/>
          <w:jc w:val="center"/>
        </w:trPr>
        <w:tc>
          <w:tcPr>
            <w:tcW w:w="1345" w:type="dxa"/>
            <w:tcBorders>
              <w:top w:val="nil"/>
              <w:left w:val="single" w:sz="4" w:space="0" w:color="auto"/>
              <w:bottom w:val="nil"/>
              <w:right w:val="single" w:sz="4" w:space="0" w:color="auto"/>
            </w:tcBorders>
            <w:shd w:val="clear" w:color="auto" w:fill="auto"/>
            <w:hideMark/>
          </w:tcPr>
          <w:p w14:paraId="3743BE9F" w14:textId="77777777" w:rsidR="000C01A6" w:rsidRPr="00931575" w:rsidRDefault="000C01A6" w:rsidP="00803E7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3CF4A836" w14:textId="77777777" w:rsidR="000C01A6" w:rsidRPr="00931575" w:rsidRDefault="000C01A6" w:rsidP="00803E7C">
            <w:pPr>
              <w:pStyle w:val="TAC"/>
              <w:rPr>
                <w:lang w:val="en-US"/>
              </w:rPr>
            </w:pPr>
            <w:r w:rsidRPr="00931575">
              <w:t xml:space="preserve">3 GHz &lt; f </w:t>
            </w:r>
            <w:r w:rsidRPr="00931575">
              <w:rPr>
                <w:rFonts w:cs="Arial"/>
              </w:rPr>
              <w:t>≤</w:t>
            </w:r>
            <w:r w:rsidRPr="00931575">
              <w:t xml:space="preserve"> </w:t>
            </w:r>
            <w:r>
              <w:t>7.125</w:t>
            </w:r>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10E60047" w14:textId="77777777" w:rsidR="000C01A6" w:rsidRPr="00931575" w:rsidRDefault="000C01A6" w:rsidP="00803E7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0C01A6" w:rsidRPr="00931575" w14:paraId="64587AAD" w14:textId="77777777" w:rsidTr="00803E7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7DE36EC9" w14:textId="77777777" w:rsidR="000C01A6" w:rsidRPr="00931575" w:rsidRDefault="000C01A6" w:rsidP="00803E7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191E0557" w14:textId="77777777" w:rsidR="000C01A6" w:rsidRPr="00931575" w:rsidRDefault="000C01A6" w:rsidP="00803E7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2FBF98DF" w14:textId="77777777" w:rsidR="000C01A6" w:rsidRPr="00931575" w:rsidRDefault="000C01A6" w:rsidP="00803E7C">
            <w:pPr>
              <w:pStyle w:val="TAC"/>
            </w:pPr>
            <w:r w:rsidRPr="00931575">
              <w:t xml:space="preserve">4.2 GHz &lt; f </w:t>
            </w:r>
            <w:r w:rsidRPr="00931575">
              <w:rPr>
                <w:rFonts w:cs="Arial"/>
              </w:rPr>
              <w:t>≤</w:t>
            </w:r>
            <w:r w:rsidRPr="00931575">
              <w:t xml:space="preserve"> </w:t>
            </w:r>
            <w:r>
              <w:t>7.125</w:t>
            </w:r>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0C01A6" w:rsidRPr="00931575" w14:paraId="3E4D3164" w14:textId="77777777" w:rsidTr="00803E7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1672C9E" w14:textId="77777777" w:rsidR="000C01A6" w:rsidRPr="00931575" w:rsidRDefault="000C01A6" w:rsidP="00803E7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5E278735" w14:textId="77777777" w:rsidR="000C01A6" w:rsidRDefault="000C01A6" w:rsidP="00803E7C">
            <w:pPr>
              <w:pStyle w:val="TAC"/>
            </w:pPr>
            <w:r>
              <w:t xml:space="preserve">24.15 GHz &lt; f </w:t>
            </w:r>
            <w:r>
              <w:rPr>
                <w:rFonts w:cs="Arial"/>
              </w:rPr>
              <w:t>≤</w:t>
            </w:r>
            <w:r>
              <w:t xml:space="preserve"> 29.5 GHz: </w:t>
            </w:r>
            <w:r>
              <w:rPr>
                <w:rFonts w:cs="Arial"/>
              </w:rPr>
              <w:t xml:space="preserve">± 5.1 </w:t>
            </w:r>
            <w:r>
              <w:t>dB</w:t>
            </w:r>
          </w:p>
          <w:p w14:paraId="2D7AE5FB" w14:textId="77777777" w:rsidR="000C01A6" w:rsidRDefault="000C01A6" w:rsidP="00803E7C">
            <w:pPr>
              <w:pStyle w:val="TAC"/>
            </w:pPr>
            <w:r>
              <w:t xml:space="preserve">37 GHz &lt; f </w:t>
            </w:r>
            <w:r>
              <w:rPr>
                <w:rFonts w:cs="Arial"/>
              </w:rPr>
              <w:t>≤</w:t>
            </w:r>
            <w:r>
              <w:t xml:space="preserve"> 43.5 GHz: </w:t>
            </w:r>
            <w:r>
              <w:rPr>
                <w:rFonts w:cs="Arial"/>
              </w:rPr>
              <w:t>± 5.4</w:t>
            </w:r>
            <w:r>
              <w:t xml:space="preserve"> dB</w:t>
            </w:r>
          </w:p>
          <w:p w14:paraId="4F0645A4" w14:textId="77777777" w:rsidR="000C01A6" w:rsidRDefault="000C01A6" w:rsidP="00803E7C">
            <w:pPr>
              <w:pStyle w:val="TAC"/>
              <w:rPr>
                <w:ins w:id="145" w:author="Torbjörn Elfström" w:date="2022-11-23T09:00:00Z"/>
              </w:rPr>
            </w:pPr>
            <w:r>
              <w:t xml:space="preserve">43.5 GHz &lt; f </w:t>
            </w:r>
            <w:r>
              <w:rPr>
                <w:rFonts w:cs="Arial"/>
              </w:rPr>
              <w:t>≤</w:t>
            </w:r>
            <w:r>
              <w:t xml:space="preserve"> 48.2 GHz: </w:t>
            </w:r>
            <w:r>
              <w:rPr>
                <w:rFonts w:cs="Arial"/>
              </w:rPr>
              <w:t>± 5.6</w:t>
            </w:r>
            <w:r>
              <w:t xml:space="preserve"> dB</w:t>
            </w:r>
          </w:p>
          <w:p w14:paraId="5ED58CF9" w14:textId="417A898C" w:rsidR="005830B4" w:rsidRPr="00931575" w:rsidRDefault="006A731F" w:rsidP="00803E7C">
            <w:pPr>
              <w:pStyle w:val="TAC"/>
            </w:pPr>
            <w:ins w:id="146" w:author="Torbjörn Elfström" w:date="2022-11-23T09:01:00Z">
              <w:r>
                <w:t>52.6</w:t>
              </w:r>
            </w:ins>
            <w:ins w:id="147" w:author="Torbjörn Elfström" w:date="2022-11-23T09:00:00Z">
              <w:r w:rsidR="005830B4">
                <w:t xml:space="preserve"> GHz &lt; f </w:t>
              </w:r>
              <w:r w:rsidR="005830B4">
                <w:rPr>
                  <w:rFonts w:cs="Arial"/>
                </w:rPr>
                <w:t>≤</w:t>
              </w:r>
              <w:r w:rsidR="005830B4">
                <w:t xml:space="preserve"> </w:t>
              </w:r>
            </w:ins>
            <w:ins w:id="148" w:author="Torbjörn Elfström" w:date="2022-11-23T09:01:00Z">
              <w:r>
                <w:t>71</w:t>
              </w:r>
            </w:ins>
            <w:ins w:id="149" w:author="Torbjörn Elfström" w:date="2022-11-23T09:00:00Z">
              <w:r w:rsidR="005830B4">
                <w:t>.</w:t>
              </w:r>
            </w:ins>
            <w:ins w:id="150" w:author="Torbjörn Elfström" w:date="2022-11-23T09:01:00Z">
              <w:r>
                <w:t>0</w:t>
              </w:r>
            </w:ins>
            <w:ins w:id="151" w:author="Torbjörn Elfström" w:date="2022-11-23T09:00:00Z">
              <w:r w:rsidR="005830B4">
                <w:t xml:space="preserve"> GHz: </w:t>
              </w:r>
              <w:r w:rsidR="005830B4">
                <w:rPr>
                  <w:rFonts w:cs="Arial"/>
                </w:rPr>
                <w:t xml:space="preserve">± </w:t>
              </w:r>
            </w:ins>
            <w:ins w:id="152" w:author="Torbjörn Elfström" w:date="2022-11-23T09:01:00Z">
              <w:r>
                <w:rPr>
                  <w:rFonts w:cs="Arial"/>
                </w:rPr>
                <w:t>FFS</w:t>
              </w:r>
            </w:ins>
            <w:ins w:id="153" w:author="Torbjörn Elfström" w:date="2022-11-23T09:00:00Z">
              <w:r w:rsidR="005830B4">
                <w:t xml:space="preserve"> dB</w:t>
              </w:r>
            </w:ins>
          </w:p>
        </w:tc>
        <w:tc>
          <w:tcPr>
            <w:tcW w:w="4320" w:type="dxa"/>
            <w:tcBorders>
              <w:top w:val="single" w:sz="4" w:space="0" w:color="auto"/>
              <w:left w:val="single" w:sz="4" w:space="0" w:color="auto"/>
              <w:bottom w:val="single" w:sz="4" w:space="0" w:color="auto"/>
              <w:right w:val="single" w:sz="4" w:space="0" w:color="auto"/>
            </w:tcBorders>
            <w:hideMark/>
          </w:tcPr>
          <w:p w14:paraId="418E0E8A" w14:textId="77777777" w:rsidR="000C01A6" w:rsidRDefault="000C01A6" w:rsidP="00803E7C">
            <w:pPr>
              <w:pStyle w:val="TAC"/>
            </w:pPr>
            <w:r>
              <w:t xml:space="preserve">24.15 GHz &lt; f </w:t>
            </w:r>
            <w:r>
              <w:rPr>
                <w:rFonts w:cs="Arial"/>
              </w:rPr>
              <w:t>≤</w:t>
            </w:r>
            <w:r>
              <w:t xml:space="preserve"> 29.5 GHz: </w:t>
            </w:r>
            <w:r>
              <w:rPr>
                <w:rFonts w:cs="Arial"/>
              </w:rPr>
              <w:t xml:space="preserve">± 7.6 </w:t>
            </w:r>
            <w:r>
              <w:t>dB</w:t>
            </w:r>
          </w:p>
          <w:p w14:paraId="01D0950F" w14:textId="77777777" w:rsidR="000C01A6" w:rsidRDefault="000C01A6" w:rsidP="00803E7C">
            <w:pPr>
              <w:pStyle w:val="TAC"/>
            </w:pPr>
            <w:r>
              <w:t xml:space="preserve">37 GHz &lt; f </w:t>
            </w:r>
            <w:r>
              <w:rPr>
                <w:rFonts w:cs="Arial"/>
              </w:rPr>
              <w:t>≤</w:t>
            </w:r>
            <w:r>
              <w:t xml:space="preserve"> 43.5 GHz: </w:t>
            </w:r>
            <w:r>
              <w:rPr>
                <w:rFonts w:cs="Arial"/>
              </w:rPr>
              <w:t>± 7.8</w:t>
            </w:r>
            <w:r>
              <w:t xml:space="preserve"> dB </w:t>
            </w:r>
          </w:p>
          <w:p w14:paraId="2856EF5B" w14:textId="77777777" w:rsidR="000C01A6" w:rsidRDefault="000C01A6" w:rsidP="00803E7C">
            <w:pPr>
              <w:pStyle w:val="TAC"/>
              <w:rPr>
                <w:ins w:id="154" w:author="Torbjörn Elfström" w:date="2022-11-23T09:01:00Z"/>
                <w:rFonts w:cs="Arial"/>
              </w:rPr>
            </w:pPr>
            <w:r>
              <w:t xml:space="preserve">43.5 GHz &lt; f </w:t>
            </w:r>
            <w:r>
              <w:rPr>
                <w:rFonts w:cs="Arial"/>
              </w:rPr>
              <w:t>≤</w:t>
            </w:r>
            <w:r>
              <w:t xml:space="preserve"> 48.2 GHz: </w:t>
            </w:r>
            <w:r>
              <w:rPr>
                <w:rFonts w:cs="Arial"/>
              </w:rPr>
              <w:t>± 8.0 dB</w:t>
            </w:r>
          </w:p>
          <w:p w14:paraId="39F31A85" w14:textId="3D863E72" w:rsidR="006A731F" w:rsidRPr="00931575" w:rsidRDefault="006A731F" w:rsidP="00803E7C">
            <w:pPr>
              <w:pStyle w:val="TAC"/>
            </w:pPr>
            <w:ins w:id="155" w:author="Torbjörn Elfström" w:date="2022-11-23T09:02:00Z">
              <w:r>
                <w:t>52.6</w:t>
              </w:r>
            </w:ins>
            <w:ins w:id="156" w:author="Torbjörn Elfström" w:date="2022-11-23T09:01:00Z">
              <w:r>
                <w:t xml:space="preserve"> GHz &lt; f </w:t>
              </w:r>
              <w:r>
                <w:rPr>
                  <w:rFonts w:cs="Arial"/>
                </w:rPr>
                <w:t>≤</w:t>
              </w:r>
              <w:r>
                <w:t xml:space="preserve"> </w:t>
              </w:r>
            </w:ins>
            <w:ins w:id="157" w:author="Torbjörn Elfström" w:date="2022-11-23T09:02:00Z">
              <w:r>
                <w:t>71.0</w:t>
              </w:r>
            </w:ins>
            <w:ins w:id="158" w:author="Torbjörn Elfström" w:date="2022-11-23T09:01:00Z">
              <w:r>
                <w:t xml:space="preserve"> GHz: </w:t>
              </w:r>
              <w:r>
                <w:rPr>
                  <w:rFonts w:cs="Arial"/>
                </w:rPr>
                <w:t xml:space="preserve">± </w:t>
              </w:r>
            </w:ins>
            <w:ins w:id="159" w:author="Torbjörn Elfström" w:date="2022-11-23T09:02:00Z">
              <w:r>
                <w:rPr>
                  <w:rFonts w:cs="Arial"/>
                </w:rPr>
                <w:t>FFS</w:t>
              </w:r>
            </w:ins>
            <w:ins w:id="160" w:author="Torbjörn Elfström" w:date="2022-11-23T09:01:00Z">
              <w:r>
                <w:rPr>
                  <w:rFonts w:cs="Arial"/>
                </w:rPr>
                <w:t xml:space="preserve"> dB</w:t>
              </w:r>
            </w:ins>
          </w:p>
        </w:tc>
      </w:tr>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6DC9A" w14:textId="77777777" w:rsidR="00FF405E" w:rsidRDefault="00FF405E">
      <w:r>
        <w:separator/>
      </w:r>
    </w:p>
  </w:endnote>
  <w:endnote w:type="continuationSeparator" w:id="0">
    <w:p w14:paraId="75338C9E" w14:textId="77777777" w:rsidR="00FF405E" w:rsidRDefault="00FF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060E" w14:textId="77777777" w:rsidR="0062603F" w:rsidRDefault="00626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7015" w14:textId="77777777" w:rsidR="0062603F" w:rsidRDefault="00626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3FC4C" w14:textId="77777777" w:rsidR="0062603F" w:rsidRDefault="00626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7FD3" w14:textId="77777777" w:rsidR="00FF405E" w:rsidRDefault="00FF405E">
      <w:r>
        <w:separator/>
      </w:r>
    </w:p>
  </w:footnote>
  <w:footnote w:type="continuationSeparator" w:id="0">
    <w:p w14:paraId="5DC4797B" w14:textId="77777777" w:rsidR="00FF405E" w:rsidRDefault="00FF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2A5A6" w14:textId="77777777" w:rsidR="0062603F" w:rsidRDefault="0062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DD128" w14:textId="77777777" w:rsidR="0062603F" w:rsidRDefault="00626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825A3"/>
    <w:multiLevelType w:val="hybridMultilevel"/>
    <w:tmpl w:val="713219A0"/>
    <w:lvl w:ilvl="0" w:tplc="FE28EF2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152"/>
    <w:rsid w:val="000A6394"/>
    <w:rsid w:val="000B2305"/>
    <w:rsid w:val="000B7FED"/>
    <w:rsid w:val="000C01A6"/>
    <w:rsid w:val="000C038A"/>
    <w:rsid w:val="000C6598"/>
    <w:rsid w:val="000D44B3"/>
    <w:rsid w:val="00120936"/>
    <w:rsid w:val="00132A39"/>
    <w:rsid w:val="00145D43"/>
    <w:rsid w:val="001526F0"/>
    <w:rsid w:val="0017762D"/>
    <w:rsid w:val="00192C46"/>
    <w:rsid w:val="001A08B3"/>
    <w:rsid w:val="001A7B60"/>
    <w:rsid w:val="001B52F0"/>
    <w:rsid w:val="001B7A65"/>
    <w:rsid w:val="001E41F3"/>
    <w:rsid w:val="00216BAC"/>
    <w:rsid w:val="00232D4A"/>
    <w:rsid w:val="0026004D"/>
    <w:rsid w:val="002640DD"/>
    <w:rsid w:val="00265716"/>
    <w:rsid w:val="00275D12"/>
    <w:rsid w:val="00284FEB"/>
    <w:rsid w:val="002860C4"/>
    <w:rsid w:val="00294EFA"/>
    <w:rsid w:val="002A5AB9"/>
    <w:rsid w:val="002B5741"/>
    <w:rsid w:val="002E472E"/>
    <w:rsid w:val="002E77C1"/>
    <w:rsid w:val="00305409"/>
    <w:rsid w:val="003609EF"/>
    <w:rsid w:val="0036231A"/>
    <w:rsid w:val="00374DD4"/>
    <w:rsid w:val="003A0324"/>
    <w:rsid w:val="003E1A36"/>
    <w:rsid w:val="003F329E"/>
    <w:rsid w:val="00410371"/>
    <w:rsid w:val="004242F1"/>
    <w:rsid w:val="004B75B7"/>
    <w:rsid w:val="005141D9"/>
    <w:rsid w:val="0051580D"/>
    <w:rsid w:val="00547111"/>
    <w:rsid w:val="005830B4"/>
    <w:rsid w:val="00592D74"/>
    <w:rsid w:val="005E2C44"/>
    <w:rsid w:val="00621188"/>
    <w:rsid w:val="006257ED"/>
    <w:rsid w:val="0062603F"/>
    <w:rsid w:val="00633BDA"/>
    <w:rsid w:val="00653DE4"/>
    <w:rsid w:val="00665C47"/>
    <w:rsid w:val="00695808"/>
    <w:rsid w:val="006A731F"/>
    <w:rsid w:val="006B46FB"/>
    <w:rsid w:val="006E21FB"/>
    <w:rsid w:val="0070175B"/>
    <w:rsid w:val="007544EA"/>
    <w:rsid w:val="0079033B"/>
    <w:rsid w:val="00792342"/>
    <w:rsid w:val="007977A8"/>
    <w:rsid w:val="007B512A"/>
    <w:rsid w:val="007C2097"/>
    <w:rsid w:val="007D6A07"/>
    <w:rsid w:val="007F7259"/>
    <w:rsid w:val="008040A8"/>
    <w:rsid w:val="008279FA"/>
    <w:rsid w:val="0083713C"/>
    <w:rsid w:val="008626E7"/>
    <w:rsid w:val="00870EE7"/>
    <w:rsid w:val="00884DC6"/>
    <w:rsid w:val="008863B9"/>
    <w:rsid w:val="008A45A6"/>
    <w:rsid w:val="008D3CCC"/>
    <w:rsid w:val="008F082C"/>
    <w:rsid w:val="008F3789"/>
    <w:rsid w:val="008F686C"/>
    <w:rsid w:val="009148DE"/>
    <w:rsid w:val="009278AB"/>
    <w:rsid w:val="00941E30"/>
    <w:rsid w:val="009435E2"/>
    <w:rsid w:val="009777D9"/>
    <w:rsid w:val="00991B88"/>
    <w:rsid w:val="009A5753"/>
    <w:rsid w:val="009A579D"/>
    <w:rsid w:val="009B60EB"/>
    <w:rsid w:val="009E3297"/>
    <w:rsid w:val="009F734F"/>
    <w:rsid w:val="00A246B6"/>
    <w:rsid w:val="00A47E70"/>
    <w:rsid w:val="00A50CF0"/>
    <w:rsid w:val="00A7671C"/>
    <w:rsid w:val="00AA2CBC"/>
    <w:rsid w:val="00AB0B19"/>
    <w:rsid w:val="00AC5820"/>
    <w:rsid w:val="00AD1CD8"/>
    <w:rsid w:val="00B258BB"/>
    <w:rsid w:val="00B31420"/>
    <w:rsid w:val="00B67B97"/>
    <w:rsid w:val="00B968C8"/>
    <w:rsid w:val="00BA3EC5"/>
    <w:rsid w:val="00BA51D9"/>
    <w:rsid w:val="00BB5DFC"/>
    <w:rsid w:val="00BD279D"/>
    <w:rsid w:val="00BD6BB8"/>
    <w:rsid w:val="00C63CAC"/>
    <w:rsid w:val="00C66BA2"/>
    <w:rsid w:val="00C833F2"/>
    <w:rsid w:val="00C870F6"/>
    <w:rsid w:val="00C95985"/>
    <w:rsid w:val="00CA61B1"/>
    <w:rsid w:val="00CC5026"/>
    <w:rsid w:val="00CC68D0"/>
    <w:rsid w:val="00D03F9A"/>
    <w:rsid w:val="00D06D51"/>
    <w:rsid w:val="00D24991"/>
    <w:rsid w:val="00D50255"/>
    <w:rsid w:val="00D66520"/>
    <w:rsid w:val="00D82663"/>
    <w:rsid w:val="00D84AE9"/>
    <w:rsid w:val="00DE34CF"/>
    <w:rsid w:val="00E13F3D"/>
    <w:rsid w:val="00E34898"/>
    <w:rsid w:val="00E428FB"/>
    <w:rsid w:val="00E975EF"/>
    <w:rsid w:val="00EB09B7"/>
    <w:rsid w:val="00EE7D7C"/>
    <w:rsid w:val="00F00971"/>
    <w:rsid w:val="00F16427"/>
    <w:rsid w:val="00F25D98"/>
    <w:rsid w:val="00F300FB"/>
    <w:rsid w:val="00F74936"/>
    <w:rsid w:val="00F85188"/>
    <w:rsid w:val="00F9737A"/>
    <w:rsid w:val="00FB6386"/>
    <w:rsid w:val="00FF4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C01A6"/>
    <w:rPr>
      <w:rFonts w:ascii="Times New Roman" w:hAnsi="Times New Roman"/>
      <w:lang w:val="en-GB" w:eastAsia="en-US"/>
    </w:rPr>
  </w:style>
  <w:style w:type="character" w:customStyle="1" w:styleId="TACChar">
    <w:name w:val="TAC Char"/>
    <w:link w:val="TAC"/>
    <w:qFormat/>
    <w:rsid w:val="000C01A6"/>
    <w:rPr>
      <w:rFonts w:ascii="Arial" w:hAnsi="Arial"/>
      <w:sz w:val="18"/>
      <w:lang w:val="en-GB" w:eastAsia="en-US"/>
    </w:rPr>
  </w:style>
  <w:style w:type="character" w:customStyle="1" w:styleId="TAHCar">
    <w:name w:val="TAH Car"/>
    <w:link w:val="TAH"/>
    <w:qFormat/>
    <w:rsid w:val="000C01A6"/>
    <w:rPr>
      <w:rFonts w:ascii="Arial" w:hAnsi="Arial"/>
      <w:b/>
      <w:sz w:val="18"/>
      <w:lang w:val="en-GB" w:eastAsia="en-US"/>
    </w:rPr>
  </w:style>
  <w:style w:type="character" w:customStyle="1" w:styleId="B1Char">
    <w:name w:val="B1 Char"/>
    <w:link w:val="B1"/>
    <w:qFormat/>
    <w:rsid w:val="000C01A6"/>
    <w:rPr>
      <w:rFonts w:ascii="Times New Roman" w:hAnsi="Times New Roman"/>
      <w:lang w:val="en-GB" w:eastAsia="en-US"/>
    </w:rPr>
  </w:style>
  <w:style w:type="character" w:customStyle="1" w:styleId="THChar">
    <w:name w:val="TH Char"/>
    <w:link w:val="TH"/>
    <w:qFormat/>
    <w:rsid w:val="000C01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5NUHHDQN7SK2-1476151046-532057</_dlc_DocId>
    <_dlc_DocIdUrl xmlns="f166a696-7b5b-4ccd-9f0c-ffde0cceec81">
      <Url>https://ericsson.sharepoint.com/sites/star/_layouts/15/DocIdRedir.aspx?ID=5NUHHDQN7SK2-1476151046-532057</Url>
      <Description>5NUHHDQN7SK2-1476151046-532057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AD331B-92AB-4D55-8D5C-FB11FB3FF882}">
  <ds:schemaRefs>
    <ds:schemaRef ds:uri="Microsoft.SharePoint.Taxonomy.ContentTypeSync"/>
  </ds:schemaRefs>
</ds:datastoreItem>
</file>

<file path=customXml/itemProps2.xml><?xml version="1.0" encoding="utf-8"?>
<ds:datastoreItem xmlns:ds="http://schemas.openxmlformats.org/officeDocument/2006/customXml" ds:itemID="{8311FA86-13D3-4B3B-A2BB-FDC8BF11CB8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1E26D8F-92CD-4180-848B-844B67525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D3D6A1-D886-4FCB-9B05-610267B9805F}">
  <ds:schemaRefs>
    <ds:schemaRef ds:uri="http://www.w3.org/XML/1998/namespace"/>
    <ds:schemaRef ds:uri="http://purl.org/dc/elements/1.1/"/>
    <ds:schemaRef ds:uri="http://schemas.microsoft.com/office/infopath/2007/PartnerControls"/>
    <ds:schemaRef ds:uri="http://schemas.microsoft.com/sharepoint/v4"/>
    <ds:schemaRef ds:uri="http://purl.org/dc/terms/"/>
    <ds:schemaRef ds:uri="http://schemas.microsoft.com/office/2006/documentManagement/types"/>
    <ds:schemaRef ds:uri="http://purl.org/dc/dcmitype/"/>
    <ds:schemaRef ds:uri="611109f9-ed58-4498-a270-1fb2086a5321"/>
    <ds:schemaRef ds:uri="d8762117-8292-4133-b1c7-eab5c6487cfd"/>
    <ds:schemaRef ds:uri="http://schemas.openxmlformats.org/package/2006/metadata/core-properties"/>
    <ds:schemaRef ds:uri="f166a696-7b5b-4ccd-9f0c-ffde0cceec81"/>
    <ds:schemaRef ds:uri="http://schemas.microsoft.com/office/2006/metadata/properties"/>
  </ds:schemaRefs>
</ds:datastoreItem>
</file>

<file path=customXml/itemProps6.xml><?xml version="1.0" encoding="utf-8"?>
<ds:datastoreItem xmlns:ds="http://schemas.openxmlformats.org/officeDocument/2006/customXml" ds:itemID="{0163AB4D-C2F5-4EB5-9481-1A7650929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1502</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cp:revision>
  <cp:lastPrinted>1899-12-31T23:00:00Z</cp:lastPrinted>
  <dcterms:created xsi:type="dcterms:W3CDTF">2023-02-10T07:23:00Z</dcterms:created>
  <dcterms:modified xsi:type="dcterms:W3CDTF">2023-02-17T18:28:00Z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225bcce1-ae26-4bec-a362-de2a21de9a32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