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6EF14E3" w:rsidR="001E41F3" w:rsidRPr="00F34ED8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34ED8">
        <w:rPr>
          <w:b/>
          <w:noProof/>
          <w:sz w:val="24"/>
        </w:rPr>
        <w:t>3GPP TSG-</w:t>
      </w:r>
      <w:r w:rsidR="00C0160A" w:rsidRPr="00F34ED8">
        <w:fldChar w:fldCharType="begin"/>
      </w:r>
      <w:r w:rsidR="00C0160A" w:rsidRPr="00F34ED8">
        <w:instrText xml:space="preserve"> DOCPROPERTY  TSG/WGRef  \* MERGEFORMAT </w:instrText>
      </w:r>
      <w:r w:rsidR="00C0160A" w:rsidRPr="00F34ED8">
        <w:fldChar w:fldCharType="separate"/>
      </w:r>
      <w:r w:rsidR="00F74936" w:rsidRPr="00F34ED8">
        <w:rPr>
          <w:b/>
          <w:noProof/>
          <w:sz w:val="24"/>
        </w:rPr>
        <w:t>RAN</w:t>
      </w:r>
      <w:r w:rsidR="00E975EF" w:rsidRPr="00F34ED8">
        <w:rPr>
          <w:b/>
          <w:noProof/>
          <w:sz w:val="24"/>
        </w:rPr>
        <w:t xml:space="preserve"> Working Group 4 (Radio)</w:t>
      </w:r>
      <w:r w:rsidR="00C0160A" w:rsidRPr="00F34ED8">
        <w:rPr>
          <w:b/>
          <w:noProof/>
          <w:sz w:val="24"/>
        </w:rPr>
        <w:fldChar w:fldCharType="end"/>
      </w:r>
      <w:r w:rsidR="00E975EF" w:rsidRPr="00F34ED8">
        <w:rPr>
          <w:b/>
          <w:noProof/>
          <w:sz w:val="24"/>
        </w:rPr>
        <w:t xml:space="preserve"> </w:t>
      </w:r>
      <w:r w:rsidRPr="00F34ED8">
        <w:rPr>
          <w:b/>
          <w:noProof/>
          <w:sz w:val="24"/>
        </w:rPr>
        <w:t>Meeting #</w:t>
      </w:r>
      <w:r w:rsidR="00C0160A" w:rsidRPr="00F34ED8">
        <w:fldChar w:fldCharType="begin"/>
      </w:r>
      <w:r w:rsidR="00C0160A" w:rsidRPr="00F34ED8">
        <w:instrText xml:space="preserve"> DOCPROPERTY  MtgSeq  \* MERGEFORMAT </w:instrText>
      </w:r>
      <w:r w:rsidR="00C0160A" w:rsidRPr="00F34ED8">
        <w:fldChar w:fldCharType="separate"/>
      </w:r>
      <w:r w:rsidR="009B60EB" w:rsidRPr="00F34ED8">
        <w:rPr>
          <w:b/>
          <w:noProof/>
          <w:sz w:val="24"/>
        </w:rPr>
        <w:t>10</w:t>
      </w:r>
      <w:r w:rsidR="0083713C" w:rsidRPr="00F34ED8">
        <w:rPr>
          <w:b/>
          <w:noProof/>
          <w:sz w:val="24"/>
        </w:rPr>
        <w:t>6</w:t>
      </w:r>
      <w:r w:rsidR="00C0160A" w:rsidRPr="00F34ED8">
        <w:rPr>
          <w:b/>
          <w:noProof/>
          <w:sz w:val="24"/>
        </w:rPr>
        <w:fldChar w:fldCharType="end"/>
      </w:r>
      <w:r w:rsidRPr="00F34ED8">
        <w:rPr>
          <w:b/>
          <w:i/>
          <w:noProof/>
          <w:sz w:val="28"/>
        </w:rPr>
        <w:tab/>
      </w:r>
      <w:fldSimple w:instr=" DOCPROPERTY  Tdoc#  \* MERGEFORMAT ">
        <w:r w:rsidR="009B60EB" w:rsidRPr="00F34ED8">
          <w:rPr>
            <w:b/>
            <w:i/>
            <w:noProof/>
            <w:sz w:val="28"/>
          </w:rPr>
          <w:t>R4-</w:t>
        </w:r>
        <w:r w:rsidR="00520456" w:rsidRPr="00F34ED8">
          <w:rPr>
            <w:b/>
            <w:i/>
            <w:noProof/>
            <w:sz w:val="28"/>
          </w:rPr>
          <w:t>2302225</w:t>
        </w:r>
      </w:fldSimple>
    </w:p>
    <w:p w14:paraId="7CB45193" w14:textId="53482C8B" w:rsidR="001E41F3" w:rsidRPr="00F34ED8" w:rsidRDefault="00C0160A" w:rsidP="005E2C44">
      <w:pPr>
        <w:pStyle w:val="CRCoverPage"/>
        <w:outlineLvl w:val="0"/>
        <w:rPr>
          <w:b/>
          <w:noProof/>
          <w:sz w:val="24"/>
        </w:rPr>
      </w:pPr>
      <w:r w:rsidRPr="00F34ED8">
        <w:fldChar w:fldCharType="begin"/>
      </w:r>
      <w:r w:rsidRPr="00F34ED8">
        <w:instrText xml:space="preserve"> DOCPROPERTY  Location  \* MERGEFORMAT </w:instrText>
      </w:r>
      <w:r w:rsidRPr="00F34ED8">
        <w:fldChar w:fldCharType="separate"/>
      </w:r>
      <w:r w:rsidR="0083713C" w:rsidRPr="00F34ED8">
        <w:rPr>
          <w:b/>
          <w:noProof/>
          <w:sz w:val="24"/>
        </w:rPr>
        <w:t>Athens</w:t>
      </w:r>
      <w:r w:rsidR="002A5AB9" w:rsidRPr="00F34ED8">
        <w:rPr>
          <w:b/>
          <w:noProof/>
          <w:sz w:val="24"/>
        </w:rPr>
        <w:t>, EU</w:t>
      </w:r>
      <w:r w:rsidRPr="00F34ED8">
        <w:rPr>
          <w:b/>
          <w:noProof/>
          <w:sz w:val="24"/>
        </w:rPr>
        <w:fldChar w:fldCharType="end"/>
      </w:r>
      <w:r w:rsidR="001E41F3" w:rsidRPr="00F34ED8">
        <w:rPr>
          <w:b/>
          <w:noProof/>
          <w:sz w:val="24"/>
        </w:rPr>
        <w:t xml:space="preserve">, </w:t>
      </w:r>
      <w:r w:rsidRPr="00F34ED8">
        <w:fldChar w:fldCharType="begin"/>
      </w:r>
      <w:r w:rsidRPr="00F34ED8">
        <w:instrText xml:space="preserve"> DOCPROPERTY  Country  \* MERGEFORMAT </w:instrText>
      </w:r>
      <w:r w:rsidRPr="00F34ED8">
        <w:fldChar w:fldCharType="separate"/>
      </w:r>
      <w:r w:rsidR="0083713C" w:rsidRPr="00F34ED8">
        <w:rPr>
          <w:b/>
          <w:noProof/>
          <w:sz w:val="24"/>
        </w:rPr>
        <w:t>27</w:t>
      </w:r>
      <w:r w:rsidR="0079033B" w:rsidRPr="00F34ED8">
        <w:rPr>
          <w:b/>
          <w:noProof/>
          <w:sz w:val="24"/>
          <w:vertAlign w:val="superscript"/>
        </w:rPr>
        <w:t>th</w:t>
      </w:r>
      <w:r w:rsidR="00F16427" w:rsidRPr="00F34ED8">
        <w:rPr>
          <w:b/>
          <w:noProof/>
          <w:sz w:val="24"/>
        </w:rPr>
        <w:t xml:space="preserve"> </w:t>
      </w:r>
      <w:r w:rsidR="0083713C" w:rsidRPr="00F34ED8">
        <w:rPr>
          <w:b/>
          <w:noProof/>
          <w:sz w:val="24"/>
        </w:rPr>
        <w:t xml:space="preserve">February </w:t>
      </w:r>
      <w:r w:rsidR="00265716" w:rsidRPr="00F34ED8">
        <w:rPr>
          <w:b/>
          <w:noProof/>
          <w:sz w:val="24"/>
        </w:rPr>
        <w:t xml:space="preserve">- </w:t>
      </w:r>
      <w:r w:rsidR="0083713C" w:rsidRPr="00F34ED8">
        <w:rPr>
          <w:b/>
          <w:noProof/>
          <w:sz w:val="24"/>
        </w:rPr>
        <w:t>3</w:t>
      </w:r>
      <w:r w:rsidR="0083713C" w:rsidRPr="00F34ED8">
        <w:rPr>
          <w:b/>
          <w:noProof/>
          <w:sz w:val="24"/>
          <w:vertAlign w:val="superscript"/>
        </w:rPr>
        <w:t>rd</w:t>
      </w:r>
      <w:r w:rsidR="0083713C" w:rsidRPr="00F34ED8">
        <w:rPr>
          <w:b/>
          <w:noProof/>
          <w:sz w:val="24"/>
        </w:rPr>
        <w:t xml:space="preserve"> March</w:t>
      </w:r>
      <w:r w:rsidR="00F16427" w:rsidRPr="00F34ED8">
        <w:rPr>
          <w:b/>
          <w:noProof/>
          <w:sz w:val="24"/>
        </w:rPr>
        <w:t xml:space="preserve"> 202</w:t>
      </w:r>
      <w:r w:rsidR="0083713C" w:rsidRPr="00F34ED8">
        <w:rPr>
          <w:b/>
          <w:noProof/>
          <w:sz w:val="24"/>
        </w:rPr>
        <w:t>3</w:t>
      </w:r>
      <w:r w:rsidRPr="00F34ED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34ED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F34ED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34ED8">
              <w:rPr>
                <w:i/>
                <w:noProof/>
                <w:sz w:val="14"/>
              </w:rPr>
              <w:t>CR-Form-v</w:t>
            </w:r>
            <w:r w:rsidR="008863B9" w:rsidRPr="00F34ED8">
              <w:rPr>
                <w:i/>
                <w:noProof/>
                <w:sz w:val="14"/>
              </w:rPr>
              <w:t>12.</w:t>
            </w:r>
            <w:r w:rsidR="008D3CCC" w:rsidRPr="00F34ED8">
              <w:rPr>
                <w:i/>
                <w:noProof/>
                <w:sz w:val="14"/>
              </w:rPr>
              <w:t>2</w:t>
            </w:r>
          </w:p>
        </w:tc>
      </w:tr>
      <w:tr w:rsidR="001E41F3" w:rsidRPr="00F34ED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34ED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34ED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34ED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34ED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4ED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34ED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EEBC95" w:rsidR="001E41F3" w:rsidRPr="00F34ED8" w:rsidRDefault="00C016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34ED8">
              <w:fldChar w:fldCharType="begin"/>
            </w:r>
            <w:r w:rsidRPr="00F34ED8">
              <w:instrText xml:space="preserve"> DOCPROPERTY  Spec#  \* MERGEFORMAT </w:instrText>
            </w:r>
            <w:r w:rsidRPr="00F34ED8">
              <w:fldChar w:fldCharType="separate"/>
            </w:r>
            <w:r w:rsidR="0021110B" w:rsidRPr="00F34ED8">
              <w:rPr>
                <w:b/>
                <w:noProof/>
                <w:sz w:val="28"/>
              </w:rPr>
              <w:t>38.141-2</w:t>
            </w:r>
            <w:r w:rsidRPr="00F34ED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F34ED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34ED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C9B6C4" w:rsidR="001E41F3" w:rsidRPr="00F34ED8" w:rsidRDefault="00245F4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34ED8" w:rsidRPr="00F34ED8">
                <w:rPr>
                  <w:b/>
                  <w:noProof/>
                  <w:sz w:val="28"/>
                </w:rPr>
                <w:t>0467</w:t>
              </w:r>
            </w:fldSimple>
          </w:p>
        </w:tc>
        <w:tc>
          <w:tcPr>
            <w:tcW w:w="709" w:type="dxa"/>
          </w:tcPr>
          <w:p w14:paraId="09D2C09B" w14:textId="77777777" w:rsidR="001E41F3" w:rsidRPr="00F34ED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34ED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241185" w:rsidR="001E41F3" w:rsidRPr="00F34ED8" w:rsidRDefault="00C016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4ED8">
              <w:fldChar w:fldCharType="begin"/>
            </w:r>
            <w:r w:rsidRPr="00F34ED8">
              <w:instrText xml:space="preserve"> DOCPROPERTY  Revision  \* MERGEFORMAT </w:instrText>
            </w:r>
            <w:r w:rsidRPr="00F34ED8">
              <w:fldChar w:fldCharType="separate"/>
            </w:r>
            <w:r w:rsidR="00520456" w:rsidRPr="00F34ED8">
              <w:rPr>
                <w:b/>
                <w:noProof/>
                <w:sz w:val="28"/>
              </w:rPr>
              <w:t>-</w:t>
            </w:r>
            <w:r w:rsidR="00520456" w:rsidRPr="00F34ED8" w:rsidDel="00520456">
              <w:rPr>
                <w:b/>
                <w:noProof/>
                <w:sz w:val="28"/>
              </w:rPr>
              <w:t xml:space="preserve"> </w:t>
            </w:r>
            <w:r w:rsidRPr="00F34ED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F34ED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34ED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AD4147" w:rsidR="001E41F3" w:rsidRPr="00F34ED8" w:rsidRDefault="007B7C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F34ED8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34ED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34ED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34ED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34ED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34ED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34ED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34ED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34ED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34ED8">
              <w:rPr>
                <w:rFonts w:cs="Arial"/>
                <w:i/>
                <w:noProof/>
              </w:rPr>
              <w:t>on using this form</w:t>
            </w:r>
            <w:r w:rsidR="0051580D" w:rsidRPr="00F34ED8">
              <w:rPr>
                <w:rFonts w:cs="Arial"/>
                <w:i/>
                <w:noProof/>
              </w:rPr>
              <w:t>: c</w:t>
            </w:r>
            <w:r w:rsidR="00F25D98" w:rsidRPr="00F34ED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34ED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34ED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34ED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A6CF20" w:rsidR="00F25D98" w:rsidRDefault="002657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04A0B2" w:rsidR="001E41F3" w:rsidRDefault="00C016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50534">
              <w:t xml:space="preserve">CR to TS 38.141-2: Addition of missing note for </w:t>
            </w:r>
            <w:r w:rsidR="009E06DC">
              <w:t>FR2 RX spurious emissions in subclause 7.7</w:t>
            </w:r>
            <w:r>
              <w:fldChar w:fldCharType="end"/>
            </w:r>
            <w:r w:rsidR="0075647E">
              <w:t>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F3D95C" w:rsidR="001E41F3" w:rsidRDefault="00C016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63CA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C9698D" w:rsidR="001E41F3" w:rsidRDefault="00C016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63CA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0B6909" w:rsidR="001E41F3" w:rsidRDefault="00245F4F">
            <w:pPr>
              <w:pStyle w:val="CRCoverPage"/>
              <w:spacing w:after="0"/>
              <w:ind w:left="100"/>
              <w:rPr>
                <w:noProof/>
              </w:rPr>
            </w:pPr>
            <w:r w:rsidRPr="00245F4F">
              <w:rPr>
                <w:highlight w:val="yellow"/>
              </w:rPr>
              <w:fldChar w:fldCharType="begin"/>
            </w:r>
            <w:r w:rsidRPr="00245F4F">
              <w:rPr>
                <w:highlight w:val="yellow"/>
              </w:rPr>
              <w:instrText xml:space="preserve"> DOCPROPERTY  RelatedWis  \* MERGEFORMAT </w:instrText>
            </w:r>
            <w:r w:rsidRPr="00245F4F">
              <w:rPr>
                <w:highlight w:val="yellow"/>
              </w:rPr>
              <w:fldChar w:fldCharType="separate"/>
            </w:r>
            <w:r w:rsidR="00C03395" w:rsidRPr="00C03395">
              <w:rPr>
                <w:noProof/>
              </w:rPr>
              <w:t>NR_newRAT-Perf</w:t>
            </w:r>
            <w:r w:rsidRPr="00245F4F">
              <w:rPr>
                <w:noProof/>
                <w:highlight w:val="yello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7EFE68" w:rsidR="001E41F3" w:rsidRDefault="00C016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0175B">
              <w:rPr>
                <w:noProof/>
              </w:rPr>
              <w:t>202</w:t>
            </w:r>
            <w:r w:rsidR="00F9737A">
              <w:rPr>
                <w:noProof/>
              </w:rPr>
              <w:t>3</w:t>
            </w:r>
            <w:r w:rsidR="0070175B">
              <w:rPr>
                <w:noProof/>
              </w:rPr>
              <w:t>-</w:t>
            </w:r>
            <w:r w:rsidR="00F9737A">
              <w:rPr>
                <w:noProof/>
              </w:rPr>
              <w:t>02</w:t>
            </w:r>
            <w:r w:rsidR="0070175B">
              <w:rPr>
                <w:noProof/>
              </w:rPr>
              <w:t>-</w:t>
            </w:r>
            <w:r w:rsidR="00F9737A">
              <w:rPr>
                <w:noProof/>
              </w:rPr>
              <w:t>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965F22" w:rsidR="001E41F3" w:rsidRDefault="004D21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2151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60767E" w:rsidR="001E41F3" w:rsidRDefault="00EB78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0339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27FD0E" w:rsidR="001E41F3" w:rsidRDefault="005E6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adds missing </w:t>
            </w:r>
            <w:r w:rsidR="000A60E6">
              <w:rPr>
                <w:noProof/>
              </w:rPr>
              <w:t xml:space="preserve">information </w:t>
            </w:r>
            <w:r>
              <w:rPr>
                <w:noProof/>
              </w:rPr>
              <w:t xml:space="preserve">relevant for FR2 RX spurious emission. </w:t>
            </w:r>
            <w:r w:rsidR="000C77A8">
              <w:rPr>
                <w:noProof/>
              </w:rPr>
              <w:t xml:space="preserve">The note adds information on requirement applicability with respect to </w:t>
            </w:r>
            <w:r w:rsidR="000C77A8" w:rsidRPr="00245F4F">
              <w:rPr>
                <w:rFonts w:ascii="Symbol" w:hAnsi="Symbol"/>
                <w:noProof/>
              </w:rPr>
              <w:t>D</w:t>
            </w:r>
            <w:r w:rsidR="000C77A8">
              <w:rPr>
                <w:noProof/>
              </w:rPr>
              <w:t>f</w:t>
            </w:r>
            <w:r w:rsidR="000C77A8" w:rsidRPr="00245F4F">
              <w:rPr>
                <w:noProof/>
                <w:vertAlign w:val="subscript"/>
              </w:rPr>
              <w:t>OBUE</w:t>
            </w:r>
            <w:r w:rsidR="000C77A8">
              <w:rPr>
                <w:noProof/>
              </w:rPr>
              <w:t xml:space="preserve">. From specification </w:t>
            </w:r>
            <w:r w:rsidR="004D33B1">
              <w:rPr>
                <w:noProof/>
              </w:rPr>
              <w:t>consistency perspective a similar note used for FR1 is added for FR2.</w:t>
            </w:r>
            <w:r w:rsidR="004D2151">
              <w:rPr>
                <w:noProof/>
              </w:rPr>
              <w:t xml:space="preserve"> This is a mirror CR to Rel-18 version of TS 38.141-2.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6E52AA" w:rsidR="001E41F3" w:rsidRDefault="004D33B1" w:rsidP="00245F4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note is added in Table </w:t>
            </w:r>
            <w:r w:rsidRPr="004D33B1">
              <w:rPr>
                <w:noProof/>
              </w:rPr>
              <w:t>7.7.5.2-1</w:t>
            </w:r>
            <w:r>
              <w:rPr>
                <w:noProof/>
              </w:rPr>
              <w:t xml:space="preserve"> for FR2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931249" w:rsidR="001E41F3" w:rsidRDefault="007D73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not approved, TS 38.141-2</w:t>
            </w:r>
            <w:r w:rsidR="00D9155A">
              <w:rPr>
                <w:noProof/>
              </w:rPr>
              <w:t xml:space="preserve"> test requirement for RX spurious emission will be inconsistent</w:t>
            </w:r>
            <w:r w:rsidR="00245F4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78AF42" w:rsidR="001E41F3" w:rsidRDefault="007564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7.7.5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BDD703" w:rsidR="001E41F3" w:rsidRDefault="00756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EE6F33" w:rsidR="001E41F3" w:rsidRDefault="00756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2CBA97" w:rsidR="001E41F3" w:rsidRDefault="00756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C74A09" w14:textId="77777777" w:rsidR="009B3B13" w:rsidRPr="00931575" w:rsidRDefault="009B3B13" w:rsidP="009B3B13">
      <w:pPr>
        <w:pStyle w:val="Heading3"/>
        <w:rPr>
          <w:lang w:eastAsia="sv-SE"/>
        </w:rPr>
      </w:pPr>
      <w:bookmarkStart w:id="1" w:name="_Toc21102889"/>
      <w:bookmarkStart w:id="2" w:name="_Toc29810738"/>
      <w:bookmarkStart w:id="3" w:name="_Toc36636090"/>
      <w:bookmarkStart w:id="4" w:name="_Toc37273036"/>
      <w:bookmarkStart w:id="5" w:name="_Toc45886116"/>
      <w:bookmarkStart w:id="6" w:name="_Toc53183192"/>
      <w:bookmarkStart w:id="7" w:name="_Toc58915859"/>
      <w:bookmarkStart w:id="8" w:name="_Toc58918040"/>
      <w:bookmarkStart w:id="9" w:name="_Toc66693909"/>
      <w:bookmarkStart w:id="10" w:name="_Toc74915861"/>
      <w:bookmarkStart w:id="11" w:name="_Toc76114486"/>
      <w:bookmarkStart w:id="12" w:name="_Toc76544372"/>
      <w:bookmarkStart w:id="13" w:name="_Toc82536494"/>
      <w:bookmarkStart w:id="14" w:name="_Toc89952787"/>
      <w:bookmarkStart w:id="15" w:name="_Toc98766603"/>
      <w:bookmarkStart w:id="16" w:name="_Toc99702966"/>
      <w:bookmarkStart w:id="17" w:name="_Toc106206752"/>
      <w:bookmarkStart w:id="18" w:name="_Toc115080754"/>
      <w:bookmarkStart w:id="19" w:name="_Toc121999634"/>
      <w:bookmarkStart w:id="20" w:name="_Toc124154533"/>
      <w:r w:rsidRPr="00931575">
        <w:rPr>
          <w:lang w:eastAsia="sv-SE"/>
        </w:rPr>
        <w:lastRenderedPageBreak/>
        <w:t>7.7.5</w:t>
      </w:r>
      <w:r w:rsidRPr="00931575">
        <w:rPr>
          <w:lang w:eastAsia="sv-SE"/>
        </w:rPr>
        <w:tab/>
        <w:t>Test requirement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9701928" w14:textId="77777777" w:rsidR="009B3B13" w:rsidRPr="00931575" w:rsidRDefault="009B3B13" w:rsidP="009B3B13">
      <w:pPr>
        <w:pStyle w:val="Heading4"/>
      </w:pPr>
      <w:bookmarkStart w:id="21" w:name="_Toc21102890"/>
      <w:bookmarkStart w:id="22" w:name="_Toc29810739"/>
      <w:bookmarkStart w:id="23" w:name="_Toc36636091"/>
      <w:bookmarkStart w:id="24" w:name="_Toc37273037"/>
      <w:bookmarkStart w:id="25" w:name="_Toc45886117"/>
      <w:bookmarkStart w:id="26" w:name="_Toc53183193"/>
      <w:bookmarkStart w:id="27" w:name="_Toc58915860"/>
      <w:bookmarkStart w:id="28" w:name="_Toc58918041"/>
      <w:bookmarkStart w:id="29" w:name="_Toc66693910"/>
      <w:bookmarkStart w:id="30" w:name="_Toc74915862"/>
      <w:bookmarkStart w:id="31" w:name="_Toc76114487"/>
      <w:bookmarkStart w:id="32" w:name="_Toc76544373"/>
      <w:bookmarkStart w:id="33" w:name="_Toc82536495"/>
      <w:bookmarkStart w:id="34" w:name="_Toc89952788"/>
      <w:bookmarkStart w:id="35" w:name="_Toc98766604"/>
      <w:bookmarkStart w:id="36" w:name="_Toc99702967"/>
      <w:bookmarkStart w:id="37" w:name="_Toc106206753"/>
      <w:bookmarkStart w:id="38" w:name="_Toc115080755"/>
      <w:bookmarkStart w:id="39" w:name="_Toc121999635"/>
      <w:bookmarkStart w:id="40" w:name="_Toc124154534"/>
      <w:r w:rsidRPr="00931575">
        <w:t>7.7.5.1</w:t>
      </w:r>
      <w:r w:rsidRPr="00931575">
        <w:tab/>
        <w:t xml:space="preserve">Test requirement for </w:t>
      </w:r>
      <w:r w:rsidRPr="00931575">
        <w:rPr>
          <w:i/>
        </w:rPr>
        <w:t>BS type 1-O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4C81DDDC" w14:textId="77777777" w:rsidR="009B3B13" w:rsidRPr="00931575" w:rsidRDefault="009B3B13" w:rsidP="009B3B13">
      <w:pPr>
        <w:rPr>
          <w:lang w:eastAsia="zh-CN"/>
        </w:rPr>
      </w:pPr>
      <w:r w:rsidRPr="00931575">
        <w:t xml:space="preserve">For RX only </w:t>
      </w:r>
      <w:r w:rsidRPr="00931575">
        <w:rPr>
          <w:i/>
        </w:rPr>
        <w:t>multi-band RIB</w:t>
      </w:r>
      <w:r w:rsidRPr="00931575">
        <w:t xml:space="preserve">, the OTA receiver spurious emissions requirements are subject to exclusion zones in each supported </w:t>
      </w:r>
      <w:r w:rsidRPr="00931575">
        <w:rPr>
          <w:i/>
        </w:rPr>
        <w:t>operating band</w:t>
      </w:r>
      <w:r w:rsidRPr="00931575">
        <w:t>.</w:t>
      </w:r>
    </w:p>
    <w:p w14:paraId="2D2921F5" w14:textId="77777777" w:rsidR="009B3B13" w:rsidRPr="00931575" w:rsidRDefault="009B3B13" w:rsidP="009B3B13">
      <w:pPr>
        <w:rPr>
          <w:rFonts w:eastAsia="??"/>
        </w:rPr>
      </w:pPr>
      <w:r w:rsidRPr="00931575">
        <w:t>The power of any spurious emission shall not exceed the levels in table 7.7.5.1-1:</w:t>
      </w:r>
    </w:p>
    <w:p w14:paraId="1E087019" w14:textId="77777777" w:rsidR="009B3B13" w:rsidRPr="00931575" w:rsidRDefault="009B3B13" w:rsidP="009B3B13">
      <w:pPr>
        <w:pStyle w:val="TH"/>
      </w:pPr>
      <w:r w:rsidRPr="00931575">
        <w:t xml:space="preserve">Table 7.7.5.1-1: General OTA BS receiver spurious emission limits for </w:t>
      </w:r>
      <w:r w:rsidRPr="00931575">
        <w:rPr>
          <w:i/>
        </w:rPr>
        <w:t>BS type 1-O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97"/>
        <w:gridCol w:w="1958"/>
        <w:gridCol w:w="1559"/>
        <w:gridCol w:w="3429"/>
      </w:tblGrid>
      <w:tr w:rsidR="009B3B13" w:rsidRPr="00931575" w14:paraId="7FF26504" w14:textId="77777777" w:rsidTr="0076702F">
        <w:trPr>
          <w:cantSplit/>
          <w:tblHeader/>
          <w:jc w:val="center"/>
        </w:trPr>
        <w:tc>
          <w:tcPr>
            <w:tcW w:w="1897" w:type="dxa"/>
          </w:tcPr>
          <w:p w14:paraId="44C13C7C" w14:textId="77777777" w:rsidR="009B3B13" w:rsidRPr="00931575" w:rsidRDefault="009B3B13" w:rsidP="0076702F">
            <w:pPr>
              <w:pStyle w:val="TAH"/>
            </w:pPr>
            <w:r w:rsidRPr="00931575">
              <w:t>Spurious frequency range</w:t>
            </w:r>
          </w:p>
        </w:tc>
        <w:tc>
          <w:tcPr>
            <w:tcW w:w="1958" w:type="dxa"/>
          </w:tcPr>
          <w:p w14:paraId="443A2CE0" w14:textId="77777777" w:rsidR="009B3B13" w:rsidRPr="00931575" w:rsidRDefault="009B3B13" w:rsidP="0076702F">
            <w:pPr>
              <w:pStyle w:val="TAH"/>
            </w:pPr>
            <w:r w:rsidRPr="00931575">
              <w:t>Test limits</w:t>
            </w:r>
          </w:p>
          <w:p w14:paraId="06D86053" w14:textId="77777777" w:rsidR="009B3B13" w:rsidRPr="00931575" w:rsidRDefault="009B3B13" w:rsidP="0076702F">
            <w:pPr>
              <w:pStyle w:val="TAH"/>
            </w:pPr>
            <w:r w:rsidRPr="00931575">
              <w:t>(Note 6, Note 8)</w:t>
            </w:r>
          </w:p>
        </w:tc>
        <w:tc>
          <w:tcPr>
            <w:tcW w:w="1559" w:type="dxa"/>
          </w:tcPr>
          <w:p w14:paraId="35F4068D" w14:textId="77777777" w:rsidR="009B3B13" w:rsidRPr="00931575" w:rsidRDefault="009B3B13" w:rsidP="0076702F">
            <w:pPr>
              <w:pStyle w:val="TAH"/>
            </w:pPr>
            <w:r w:rsidRPr="00931575">
              <w:t>Measurement bandwidth</w:t>
            </w:r>
          </w:p>
        </w:tc>
        <w:tc>
          <w:tcPr>
            <w:tcW w:w="3429" w:type="dxa"/>
          </w:tcPr>
          <w:p w14:paraId="6DAC241D" w14:textId="77777777" w:rsidR="009B3B13" w:rsidRPr="00931575" w:rsidRDefault="009B3B13" w:rsidP="0076702F">
            <w:pPr>
              <w:pStyle w:val="TAH"/>
            </w:pPr>
            <w:r w:rsidRPr="00931575">
              <w:t>Notes</w:t>
            </w:r>
          </w:p>
        </w:tc>
      </w:tr>
      <w:tr w:rsidR="009B3B13" w:rsidRPr="00931575" w14:paraId="2042D0D2" w14:textId="77777777" w:rsidTr="0076702F">
        <w:trPr>
          <w:cantSplit/>
          <w:jc w:val="center"/>
        </w:trPr>
        <w:tc>
          <w:tcPr>
            <w:tcW w:w="1897" w:type="dxa"/>
          </w:tcPr>
          <w:p w14:paraId="111A4DA8" w14:textId="77777777" w:rsidR="009B3B13" w:rsidRPr="00931575" w:rsidRDefault="009B3B13" w:rsidP="0076702F">
            <w:pPr>
              <w:pStyle w:val="TAC"/>
            </w:pPr>
            <w:r w:rsidRPr="00931575">
              <w:t>30 MHz – 1 GHz</w:t>
            </w:r>
          </w:p>
        </w:tc>
        <w:tc>
          <w:tcPr>
            <w:tcW w:w="1958" w:type="dxa"/>
          </w:tcPr>
          <w:p w14:paraId="3921DB9B" w14:textId="77777777" w:rsidR="009B3B13" w:rsidRPr="00931575" w:rsidRDefault="009B3B13" w:rsidP="0076702F">
            <w:pPr>
              <w:pStyle w:val="TAC"/>
            </w:pPr>
            <w:r w:rsidRPr="00931575">
              <w:t>-36 + X dBm</w:t>
            </w:r>
          </w:p>
        </w:tc>
        <w:tc>
          <w:tcPr>
            <w:tcW w:w="1559" w:type="dxa"/>
          </w:tcPr>
          <w:p w14:paraId="62F29E47" w14:textId="77777777" w:rsidR="009B3B13" w:rsidRPr="00931575" w:rsidRDefault="009B3B13" w:rsidP="0076702F">
            <w:pPr>
              <w:pStyle w:val="TAC"/>
            </w:pPr>
            <w:r w:rsidRPr="00931575">
              <w:t>100 kHz</w:t>
            </w:r>
          </w:p>
        </w:tc>
        <w:tc>
          <w:tcPr>
            <w:tcW w:w="3429" w:type="dxa"/>
          </w:tcPr>
          <w:p w14:paraId="10AEE2E3" w14:textId="77777777" w:rsidR="009B3B13" w:rsidRPr="00931575" w:rsidRDefault="009B3B13" w:rsidP="0076702F">
            <w:pPr>
              <w:pStyle w:val="TAL"/>
              <w:rPr>
                <w:rFonts w:cs="Arial"/>
                <w:szCs w:val="18"/>
              </w:rPr>
            </w:pPr>
            <w:r w:rsidRPr="00931575">
              <w:t>Note 1</w:t>
            </w:r>
            <w:r w:rsidRPr="00931575">
              <w:rPr>
                <w:rFonts w:hint="eastAsia"/>
                <w:lang w:val="en-US" w:eastAsia="zh-CN"/>
              </w:rPr>
              <w:t>, Note 6</w:t>
            </w:r>
          </w:p>
        </w:tc>
      </w:tr>
      <w:tr w:rsidR="009B3B13" w:rsidRPr="00931575" w14:paraId="72356185" w14:textId="77777777" w:rsidTr="0076702F">
        <w:trPr>
          <w:cantSplit/>
          <w:jc w:val="center"/>
        </w:trPr>
        <w:tc>
          <w:tcPr>
            <w:tcW w:w="1897" w:type="dxa"/>
          </w:tcPr>
          <w:p w14:paraId="3E51BE2A" w14:textId="77777777" w:rsidR="009B3B13" w:rsidRPr="00931575" w:rsidRDefault="009B3B13" w:rsidP="0076702F">
            <w:pPr>
              <w:pStyle w:val="TAC"/>
            </w:pPr>
            <w:r w:rsidRPr="00931575">
              <w:t>1 GHz – 6 GHz</w:t>
            </w:r>
          </w:p>
        </w:tc>
        <w:tc>
          <w:tcPr>
            <w:tcW w:w="1958" w:type="dxa"/>
          </w:tcPr>
          <w:p w14:paraId="60F91BBC" w14:textId="77777777" w:rsidR="009B3B13" w:rsidRPr="00931575" w:rsidRDefault="009B3B13" w:rsidP="0076702F">
            <w:pPr>
              <w:pStyle w:val="TAC"/>
            </w:pPr>
            <w:r w:rsidRPr="00931575">
              <w:t>-30 + X dBm</w:t>
            </w:r>
          </w:p>
        </w:tc>
        <w:tc>
          <w:tcPr>
            <w:tcW w:w="1559" w:type="dxa"/>
          </w:tcPr>
          <w:p w14:paraId="4FA9EA44" w14:textId="77777777" w:rsidR="009B3B13" w:rsidRPr="00931575" w:rsidRDefault="009B3B13" w:rsidP="0076702F">
            <w:pPr>
              <w:pStyle w:val="TAC"/>
            </w:pPr>
            <w:r w:rsidRPr="00931575">
              <w:t>1 MHz</w:t>
            </w:r>
          </w:p>
        </w:tc>
        <w:tc>
          <w:tcPr>
            <w:tcW w:w="3429" w:type="dxa"/>
          </w:tcPr>
          <w:p w14:paraId="448D0CEB" w14:textId="77777777" w:rsidR="009B3B13" w:rsidRPr="00931575" w:rsidRDefault="009B3B13" w:rsidP="0076702F">
            <w:pPr>
              <w:pStyle w:val="TAL"/>
              <w:rPr>
                <w:rFonts w:cs="Arial"/>
                <w:szCs w:val="18"/>
              </w:rPr>
            </w:pPr>
            <w:r w:rsidRPr="00931575">
              <w:t>Note 1, Note 2</w:t>
            </w:r>
            <w:r w:rsidRPr="00931575">
              <w:rPr>
                <w:rFonts w:hint="eastAsia"/>
                <w:lang w:val="en-US" w:eastAsia="zh-CN"/>
              </w:rPr>
              <w:t>, Note 6</w:t>
            </w:r>
          </w:p>
        </w:tc>
      </w:tr>
      <w:tr w:rsidR="009B3B13" w:rsidRPr="00931575" w14:paraId="2E019300" w14:textId="77777777" w:rsidTr="0076702F">
        <w:trPr>
          <w:cantSplit/>
          <w:jc w:val="center"/>
        </w:trPr>
        <w:tc>
          <w:tcPr>
            <w:tcW w:w="1897" w:type="dxa"/>
          </w:tcPr>
          <w:p w14:paraId="04EB1678" w14:textId="77777777" w:rsidR="009B3B13" w:rsidRPr="00931575" w:rsidRDefault="009B3B13" w:rsidP="0076702F">
            <w:pPr>
              <w:pStyle w:val="TAC"/>
            </w:pPr>
            <w:r w:rsidRPr="00931575">
              <w:rPr>
                <w:rFonts w:cs="v5.0.0"/>
              </w:rPr>
              <w:t xml:space="preserve">12.75 GHz </w:t>
            </w:r>
            <w:r w:rsidRPr="00931575">
              <w:t>– 5</w:t>
            </w:r>
            <w:r w:rsidRPr="00931575">
              <w:rPr>
                <w:vertAlign w:val="superscript"/>
              </w:rPr>
              <w:t>th</w:t>
            </w:r>
            <w:r w:rsidRPr="00931575">
              <w:t xml:space="preserve"> harmonic of the upper frequency edge of the UL </w:t>
            </w:r>
            <w:r w:rsidRPr="00931575">
              <w:rPr>
                <w:i/>
              </w:rPr>
              <w:t>operating band</w:t>
            </w:r>
            <w:r w:rsidRPr="00931575">
              <w:t xml:space="preserve"> in GHz</w:t>
            </w:r>
          </w:p>
        </w:tc>
        <w:tc>
          <w:tcPr>
            <w:tcW w:w="1958" w:type="dxa"/>
          </w:tcPr>
          <w:p w14:paraId="49C9A37A" w14:textId="77777777" w:rsidR="009B3B13" w:rsidRPr="00931575" w:rsidRDefault="009B3B13" w:rsidP="0076702F">
            <w:pPr>
              <w:pStyle w:val="TAC"/>
            </w:pPr>
            <w:r w:rsidRPr="00931575">
              <w:t>-30 + X dBm</w:t>
            </w:r>
          </w:p>
        </w:tc>
        <w:tc>
          <w:tcPr>
            <w:tcW w:w="1559" w:type="dxa"/>
          </w:tcPr>
          <w:p w14:paraId="57916DC3" w14:textId="77777777" w:rsidR="009B3B13" w:rsidRPr="00931575" w:rsidRDefault="009B3B13" w:rsidP="0076702F">
            <w:pPr>
              <w:pStyle w:val="TAC"/>
            </w:pPr>
            <w:r w:rsidRPr="00931575">
              <w:t>1 MHz</w:t>
            </w:r>
          </w:p>
        </w:tc>
        <w:tc>
          <w:tcPr>
            <w:tcW w:w="3429" w:type="dxa"/>
          </w:tcPr>
          <w:p w14:paraId="012CC802" w14:textId="77777777" w:rsidR="009B3B13" w:rsidRPr="00931575" w:rsidRDefault="009B3B13" w:rsidP="0076702F">
            <w:pPr>
              <w:pStyle w:val="TAL"/>
              <w:rPr>
                <w:szCs w:val="18"/>
              </w:rPr>
            </w:pPr>
            <w:r w:rsidRPr="00931575">
              <w:t>Note 1, Note 2, Note 3</w:t>
            </w:r>
            <w:r w:rsidRPr="00931575">
              <w:rPr>
                <w:rFonts w:hint="eastAsia"/>
                <w:lang w:val="en-US" w:eastAsia="zh-CN"/>
              </w:rPr>
              <w:t>, Note 6</w:t>
            </w:r>
          </w:p>
        </w:tc>
      </w:tr>
      <w:tr w:rsidR="009B3B13" w:rsidRPr="00931575" w14:paraId="64FA6DD5" w14:textId="77777777" w:rsidTr="0076702F">
        <w:trPr>
          <w:cantSplit/>
          <w:jc w:val="center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1292B" w14:textId="77777777" w:rsidR="009B3B13" w:rsidRPr="00931575" w:rsidRDefault="009B3B13" w:rsidP="0076702F">
            <w:pPr>
              <w:pStyle w:val="TAC"/>
              <w:rPr>
                <w:rFonts w:cs="v5.0.0"/>
              </w:rPr>
            </w:pPr>
            <w:r>
              <w:t>12.75 GHz - 26 GHz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4FE25" w14:textId="77777777" w:rsidR="009B3B13" w:rsidRPr="00931575" w:rsidRDefault="009B3B13" w:rsidP="0076702F">
            <w:pPr>
              <w:pStyle w:val="TAC"/>
            </w:pPr>
            <w:r>
              <w:t>-30 + X dBm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6B761" w14:textId="77777777" w:rsidR="009B3B13" w:rsidRPr="00931575" w:rsidRDefault="009B3B13" w:rsidP="0076702F">
            <w:pPr>
              <w:pStyle w:val="TAC"/>
            </w:pPr>
            <w:r>
              <w:t>1 MHz</w:t>
            </w:r>
          </w:p>
        </w:tc>
        <w:tc>
          <w:tcPr>
            <w:tcW w:w="3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5F5FB" w14:textId="77777777" w:rsidR="009B3B13" w:rsidRPr="00931575" w:rsidRDefault="009B3B13" w:rsidP="0076702F">
            <w:pPr>
              <w:pStyle w:val="TAL"/>
            </w:pPr>
            <w:r>
              <w:t xml:space="preserve">Note 1, Note 2, </w:t>
            </w:r>
            <w:r>
              <w:rPr>
                <w:rFonts w:eastAsia="SimSun"/>
                <w:lang w:val="en-US" w:eastAsia="zh-CN"/>
              </w:rPr>
              <w:t>Note 6, Note 9</w:t>
            </w:r>
          </w:p>
        </w:tc>
      </w:tr>
      <w:tr w:rsidR="009B3B13" w:rsidRPr="00931575" w14:paraId="0CA49B64" w14:textId="77777777" w:rsidTr="0076702F">
        <w:trPr>
          <w:cantSplit/>
          <w:jc w:val="center"/>
        </w:trPr>
        <w:tc>
          <w:tcPr>
            <w:tcW w:w="8843" w:type="dxa"/>
            <w:gridSpan w:val="4"/>
          </w:tcPr>
          <w:p w14:paraId="76546170" w14:textId="77777777" w:rsidR="009B3B13" w:rsidRDefault="009B3B13" w:rsidP="0076702F">
            <w:pPr>
              <w:pStyle w:val="TAN"/>
            </w:pPr>
            <w:r>
              <w:t>NOTE 1:</w:t>
            </w:r>
            <w:r>
              <w:tab/>
              <w:t>Measurement bandwidths as in ITU-R SM.329 [5], s4.1.</w:t>
            </w:r>
          </w:p>
          <w:p w14:paraId="1E2AF675" w14:textId="77777777" w:rsidR="009B3B13" w:rsidRDefault="009B3B13" w:rsidP="0076702F">
            <w:pPr>
              <w:pStyle w:val="TAN"/>
            </w:pPr>
            <w:r>
              <w:t>NOTE 2:</w:t>
            </w:r>
            <w:r>
              <w:tab/>
              <w:t>Upper frequency as in ITU-R SM.329 [5], s2.5 table 1.</w:t>
            </w:r>
          </w:p>
          <w:p w14:paraId="713DA837" w14:textId="77777777" w:rsidR="009B3B13" w:rsidRDefault="009B3B13" w:rsidP="0076702F">
            <w:pPr>
              <w:pStyle w:val="TAN"/>
            </w:pPr>
            <w:r>
              <w:t>NOTE 3:</w:t>
            </w:r>
            <w:r>
              <w:tab/>
            </w:r>
            <w:r w:rsidRPr="00CC6D28">
              <w:rPr>
                <w:rFonts w:cs="Arial"/>
              </w:rPr>
              <w:t>Applies for Band for which t</w:t>
            </w:r>
            <w:r>
              <w:rPr>
                <w:rFonts w:cs="Arial"/>
              </w:rPr>
              <w:t>he upper frequency edge of the U</w:t>
            </w:r>
            <w:r w:rsidRPr="00CC6D28">
              <w:rPr>
                <w:rFonts w:cs="Arial"/>
              </w:rPr>
              <w:t xml:space="preserve">L </w:t>
            </w:r>
            <w:r w:rsidRPr="00ED391B">
              <w:rPr>
                <w:rFonts w:cs="Arial"/>
                <w:i/>
              </w:rPr>
              <w:t>operating band</w:t>
            </w:r>
            <w:r w:rsidRPr="00CC6D28">
              <w:rPr>
                <w:rFonts w:cs="Arial"/>
              </w:rPr>
              <w:t xml:space="preserve"> is greater than 2.55 GHz and less than or equal to 5.2 GHz.</w:t>
            </w:r>
          </w:p>
          <w:p w14:paraId="656B2B48" w14:textId="77777777" w:rsidR="009B3B13" w:rsidRDefault="009B3B13" w:rsidP="0076702F">
            <w:pPr>
              <w:pStyle w:val="TAN"/>
            </w:pPr>
            <w:r>
              <w:rPr>
                <w:rFonts w:eastAsia="??"/>
              </w:rPr>
              <w:t>NOTE 4:</w:t>
            </w:r>
            <w:r>
              <w:rPr>
                <w:rFonts w:eastAsia="??"/>
              </w:rPr>
              <w:tab/>
            </w:r>
            <w:r>
              <w:t xml:space="preserve">The frequency range from </w:t>
            </w:r>
            <w:proofErr w:type="spellStart"/>
            <w:r>
              <w:t>Δf</w:t>
            </w:r>
            <w:r>
              <w:rPr>
                <w:rFonts w:cs="v5.0.0"/>
                <w:vertAlign w:val="subscript"/>
              </w:rPr>
              <w:t>OBUE</w:t>
            </w:r>
            <w:proofErr w:type="spellEnd"/>
            <w:r>
              <w:t xml:space="preserve"> below the lowest frequency of the BS transmitter operating band to </w:t>
            </w:r>
            <w:proofErr w:type="spellStart"/>
            <w:r>
              <w:t>Δf</w:t>
            </w:r>
            <w:r>
              <w:rPr>
                <w:rFonts w:cs="v5.0.0"/>
                <w:vertAlign w:val="subscript"/>
              </w:rPr>
              <w:t>OBUE</w:t>
            </w:r>
            <w:proofErr w:type="spellEnd"/>
            <w:r>
              <w:t xml:space="preserve"> above the highest frequency of the BS transmitter </w:t>
            </w:r>
            <w:r>
              <w:rPr>
                <w:i/>
              </w:rPr>
              <w:t>operating band</w:t>
            </w:r>
            <w:r>
              <w:t xml:space="preserve"> may be excluded from the requirement. </w:t>
            </w:r>
            <w:proofErr w:type="spellStart"/>
            <w:r>
              <w:t>Δf</w:t>
            </w:r>
            <w:r>
              <w:rPr>
                <w:rFonts w:cs="v5.0.0"/>
                <w:vertAlign w:val="subscript"/>
              </w:rPr>
              <w:t>OBUE</w:t>
            </w:r>
            <w:proofErr w:type="spellEnd"/>
            <w:r>
              <w:t xml:space="preserve"> is defined in clause 6.7.1.</w:t>
            </w:r>
            <w:r>
              <w:rPr>
                <w:lang w:eastAsia="zh-CN"/>
              </w:rPr>
              <w:t xml:space="preserve"> </w:t>
            </w:r>
            <w:r>
              <w:t xml:space="preserve">For </w:t>
            </w:r>
            <w:r>
              <w:rPr>
                <w:i/>
              </w:rPr>
              <w:t>multi-band</w:t>
            </w:r>
            <w:r>
              <w:t xml:space="preserve"> </w:t>
            </w:r>
            <w:r>
              <w:rPr>
                <w:i/>
              </w:rPr>
              <w:t>RIBs</w:t>
            </w:r>
            <w:r>
              <w:t xml:space="preserve">, the exclusion applies for all supported </w:t>
            </w:r>
            <w:r>
              <w:rPr>
                <w:i/>
              </w:rPr>
              <w:t>operating bands</w:t>
            </w:r>
            <w:r>
              <w:t>.</w:t>
            </w:r>
          </w:p>
          <w:p w14:paraId="5B68592C" w14:textId="77777777" w:rsidR="009B3B13" w:rsidRDefault="009B3B13" w:rsidP="0076702F">
            <w:pPr>
              <w:pStyle w:val="TAN"/>
            </w:pPr>
            <w:r>
              <w:rPr>
                <w:rFonts w:eastAsia="??"/>
              </w:rPr>
              <w:t>NOTE 5:</w:t>
            </w:r>
            <w:r>
              <w:rPr>
                <w:rFonts w:eastAsia="??"/>
              </w:rPr>
              <w:tab/>
            </w:r>
            <w:r>
              <w:t>Void</w:t>
            </w:r>
          </w:p>
          <w:p w14:paraId="4D31DC07" w14:textId="77777777" w:rsidR="009B3B13" w:rsidRDefault="009B3B13" w:rsidP="0076702F">
            <w:pPr>
              <w:pStyle w:val="TAN"/>
              <w:rPr>
                <w:rFonts w:eastAsia="??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NOTE 6</w:t>
            </w:r>
            <w:r>
              <w:rPr>
                <w:rFonts w:eastAsia="??"/>
              </w:rPr>
              <w:t>:</w:t>
            </w:r>
            <w:r>
              <w:rPr>
                <w:rFonts w:eastAsia="??"/>
              </w:rPr>
              <w:tab/>
            </w:r>
            <w:r>
              <w:rPr>
                <w:rFonts w:cs="Arial"/>
              </w:rPr>
              <w:t>X = 9 dB</w:t>
            </w:r>
            <w:r>
              <w:t>, unless stated differently in regional regulation</w:t>
            </w:r>
            <w:r>
              <w:rPr>
                <w:rFonts w:eastAsia="??"/>
              </w:rPr>
              <w:t>.</w:t>
            </w:r>
          </w:p>
          <w:p w14:paraId="0CD2D9BA" w14:textId="77777777" w:rsidR="009B3B13" w:rsidRDefault="009B3B13" w:rsidP="0076702F">
            <w:pPr>
              <w:pStyle w:val="TAN"/>
              <w:rPr>
                <w:rFonts w:cs="Arial"/>
              </w:rPr>
            </w:pPr>
            <w:r>
              <w:rPr>
                <w:rFonts w:eastAsia="??"/>
              </w:rPr>
              <w:t>NOTE 7:</w:t>
            </w:r>
            <w:r>
              <w:rPr>
                <w:rFonts w:eastAsia="??"/>
              </w:rPr>
              <w:tab/>
              <w:t>Void</w:t>
            </w:r>
          </w:p>
          <w:p w14:paraId="0FF77E9A" w14:textId="77777777" w:rsidR="009B3B13" w:rsidRDefault="009B3B13" w:rsidP="0076702F">
            <w:pPr>
              <w:pStyle w:val="TAN"/>
            </w:pPr>
            <w:r>
              <w:t>NOTE 8:</w:t>
            </w:r>
            <w:r>
              <w:tab/>
              <w:t>Additional limits may apply regionally.</w:t>
            </w:r>
          </w:p>
          <w:p w14:paraId="24C09F1B" w14:textId="77777777" w:rsidR="009B3B13" w:rsidRPr="00931575" w:rsidRDefault="009B3B13" w:rsidP="0076702F">
            <w:pPr>
              <w:pStyle w:val="TAN"/>
              <w:rPr>
                <w:rFonts w:eastAsia="??"/>
              </w:rPr>
            </w:pPr>
            <w:r>
              <w:t>NOTE 9:</w:t>
            </w:r>
            <w:r>
              <w:tab/>
            </w:r>
            <w:r w:rsidRPr="00CC6D28">
              <w:rPr>
                <w:rFonts w:cs="Arial"/>
              </w:rPr>
              <w:t>Applies for Band for which t</w:t>
            </w:r>
            <w:r>
              <w:rPr>
                <w:rFonts w:cs="Arial"/>
              </w:rPr>
              <w:t>he upper frequency edge of the U</w:t>
            </w:r>
            <w:r w:rsidRPr="00CC6D28">
              <w:rPr>
                <w:rFonts w:cs="Arial"/>
              </w:rPr>
              <w:t xml:space="preserve">L </w:t>
            </w:r>
            <w:r w:rsidRPr="00ED391B">
              <w:rPr>
                <w:rFonts w:cs="Arial"/>
                <w:i/>
              </w:rPr>
              <w:t>operating band</w:t>
            </w:r>
            <w:r w:rsidRPr="00CC6D28">
              <w:rPr>
                <w:rFonts w:cs="Arial"/>
              </w:rPr>
              <w:t xml:space="preserve"> is greater than</w:t>
            </w:r>
            <w:r w:rsidRPr="00CC6D28">
              <w:t xml:space="preserve"> 5.2 GHz</w:t>
            </w:r>
            <w:r>
              <w:t>.</w:t>
            </w:r>
          </w:p>
        </w:tc>
      </w:tr>
    </w:tbl>
    <w:p w14:paraId="21E9F0DF" w14:textId="77777777" w:rsidR="009B3B13" w:rsidRPr="00931575" w:rsidRDefault="009B3B13" w:rsidP="009B3B13"/>
    <w:p w14:paraId="26CA4E90" w14:textId="77777777" w:rsidR="009B3B13" w:rsidRPr="00931575" w:rsidRDefault="009B3B13" w:rsidP="009B3B13">
      <w:pPr>
        <w:pStyle w:val="Heading4"/>
      </w:pPr>
      <w:bookmarkStart w:id="41" w:name="_Toc21102891"/>
      <w:bookmarkStart w:id="42" w:name="_Toc29810740"/>
      <w:bookmarkStart w:id="43" w:name="_Toc36636092"/>
      <w:bookmarkStart w:id="44" w:name="_Toc37273038"/>
      <w:bookmarkStart w:id="45" w:name="_Toc45886118"/>
      <w:bookmarkStart w:id="46" w:name="_Toc53183194"/>
      <w:bookmarkStart w:id="47" w:name="_Toc58915861"/>
      <w:bookmarkStart w:id="48" w:name="_Toc58918042"/>
      <w:bookmarkStart w:id="49" w:name="_Toc66693911"/>
      <w:bookmarkStart w:id="50" w:name="_Toc74915863"/>
      <w:bookmarkStart w:id="51" w:name="_Toc76114488"/>
      <w:bookmarkStart w:id="52" w:name="_Toc76544374"/>
      <w:bookmarkStart w:id="53" w:name="_Toc82536496"/>
      <w:bookmarkStart w:id="54" w:name="_Toc89952789"/>
      <w:bookmarkStart w:id="55" w:name="_Toc98766605"/>
      <w:bookmarkStart w:id="56" w:name="_Toc99702968"/>
      <w:bookmarkStart w:id="57" w:name="_Toc106206754"/>
      <w:bookmarkStart w:id="58" w:name="_Toc115080756"/>
      <w:bookmarkStart w:id="59" w:name="_Toc121999636"/>
      <w:bookmarkStart w:id="60" w:name="_Toc124154535"/>
      <w:r w:rsidRPr="00931575">
        <w:t>7.7.5.2</w:t>
      </w:r>
      <w:r w:rsidRPr="00931575">
        <w:tab/>
        <w:t xml:space="preserve">Test requirement for </w:t>
      </w:r>
      <w:r w:rsidRPr="00931575">
        <w:rPr>
          <w:i/>
        </w:rPr>
        <w:t>BS type 2-O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3A34C2F4" w14:textId="77777777" w:rsidR="009B3B13" w:rsidRPr="00931575" w:rsidRDefault="009B3B13" w:rsidP="009B3B13">
      <w:r w:rsidRPr="00931575">
        <w:t>The power of any receiver spurious emission shall not exceed the limits in table 7.7.5.2-1.</w:t>
      </w:r>
    </w:p>
    <w:p w14:paraId="1527DFE9" w14:textId="77777777" w:rsidR="009B3B13" w:rsidRPr="00931575" w:rsidRDefault="009B3B13" w:rsidP="009B3B13">
      <w:pPr>
        <w:pStyle w:val="TH"/>
      </w:pPr>
      <w:r w:rsidRPr="00931575">
        <w:lastRenderedPageBreak/>
        <w:t>Table 7.7.5.2</w:t>
      </w:r>
      <w:r w:rsidRPr="00931575">
        <w:rPr>
          <w:rFonts w:cs="v5.0.0"/>
        </w:rPr>
        <w:t>-1</w:t>
      </w:r>
      <w:r w:rsidRPr="00931575">
        <w:t xml:space="preserve">: Radiated Rx spurious emission limits for </w:t>
      </w:r>
      <w:r w:rsidRPr="00931575">
        <w:rPr>
          <w:i/>
        </w:rPr>
        <w:t>BS type 2-O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9B3B13" w:rsidRPr="00931575" w14:paraId="0553BD75" w14:textId="77777777" w:rsidTr="0076702F">
        <w:trPr>
          <w:cantSplit/>
          <w:jc w:val="center"/>
        </w:trPr>
        <w:tc>
          <w:tcPr>
            <w:tcW w:w="2376" w:type="dxa"/>
          </w:tcPr>
          <w:p w14:paraId="35C5BC3F" w14:textId="77777777" w:rsidR="009B3B13" w:rsidRPr="00931575" w:rsidRDefault="009B3B13" w:rsidP="0076702F">
            <w:pPr>
              <w:pStyle w:val="TAH"/>
            </w:pPr>
            <w:r w:rsidRPr="00931575">
              <w:t xml:space="preserve">Spurious </w:t>
            </w:r>
            <w:r w:rsidRPr="00931575">
              <w:br/>
              <w:t xml:space="preserve">frequency range </w:t>
            </w:r>
            <w:r w:rsidRPr="00931575">
              <w:br/>
              <w:t>(Note 4)</w:t>
            </w:r>
          </w:p>
        </w:tc>
        <w:tc>
          <w:tcPr>
            <w:tcW w:w="2052" w:type="dxa"/>
          </w:tcPr>
          <w:p w14:paraId="7DD3851D" w14:textId="77777777" w:rsidR="009B3B13" w:rsidRPr="00931575" w:rsidRDefault="009B3B13" w:rsidP="0076702F">
            <w:pPr>
              <w:pStyle w:val="TAH"/>
            </w:pPr>
            <w:r w:rsidRPr="00931575">
              <w:t>Limit</w:t>
            </w:r>
            <w:r w:rsidRPr="00931575">
              <w:br/>
              <w:t>(Note 5)</w:t>
            </w:r>
          </w:p>
        </w:tc>
        <w:tc>
          <w:tcPr>
            <w:tcW w:w="1440" w:type="dxa"/>
          </w:tcPr>
          <w:p w14:paraId="36A6ADA2" w14:textId="77777777" w:rsidR="009B3B13" w:rsidRPr="00931575" w:rsidRDefault="009B3B13" w:rsidP="0076702F">
            <w:pPr>
              <w:pStyle w:val="TAH"/>
            </w:pPr>
            <w:r w:rsidRPr="00931575">
              <w:t>Measurement Bandwidth</w:t>
            </w:r>
          </w:p>
        </w:tc>
        <w:tc>
          <w:tcPr>
            <w:tcW w:w="2604" w:type="dxa"/>
          </w:tcPr>
          <w:p w14:paraId="336002AF" w14:textId="77777777" w:rsidR="009B3B13" w:rsidRPr="00931575" w:rsidRDefault="009B3B13" w:rsidP="0076702F">
            <w:pPr>
              <w:pStyle w:val="TAH"/>
            </w:pPr>
            <w:r w:rsidRPr="00931575">
              <w:t>Note</w:t>
            </w:r>
          </w:p>
        </w:tc>
      </w:tr>
      <w:tr w:rsidR="009B3B13" w:rsidRPr="00931575" w14:paraId="21C42D03" w14:textId="77777777" w:rsidTr="0076702F">
        <w:trPr>
          <w:cantSplit/>
          <w:jc w:val="center"/>
        </w:trPr>
        <w:tc>
          <w:tcPr>
            <w:tcW w:w="2376" w:type="dxa"/>
          </w:tcPr>
          <w:p w14:paraId="7897E8B9" w14:textId="77777777" w:rsidR="009B3B13" w:rsidRPr="00931575" w:rsidRDefault="009B3B13" w:rsidP="0076702F">
            <w:pPr>
              <w:pStyle w:val="TAC"/>
            </w:pPr>
            <w:r w:rsidRPr="00931575">
              <w:t xml:space="preserve">30 MHz  </w:t>
            </w:r>
            <w:r w:rsidRPr="00931575">
              <w:rPr>
                <w:rFonts w:cs="Arial"/>
              </w:rPr>
              <w:sym w:font="Symbol" w:char="F0AB"/>
            </w:r>
            <w:r w:rsidRPr="00931575">
              <w:t xml:space="preserve">  1 GHz</w:t>
            </w:r>
          </w:p>
        </w:tc>
        <w:tc>
          <w:tcPr>
            <w:tcW w:w="2052" w:type="dxa"/>
          </w:tcPr>
          <w:p w14:paraId="76C7FC63" w14:textId="77777777" w:rsidR="009B3B13" w:rsidRPr="00931575" w:rsidRDefault="009B3B13" w:rsidP="0076702F">
            <w:pPr>
              <w:pStyle w:val="TAC"/>
            </w:pPr>
            <w:r w:rsidRPr="00931575">
              <w:t>-36 dBm</w:t>
            </w:r>
          </w:p>
        </w:tc>
        <w:tc>
          <w:tcPr>
            <w:tcW w:w="1440" w:type="dxa"/>
          </w:tcPr>
          <w:p w14:paraId="712A537B" w14:textId="77777777" w:rsidR="009B3B13" w:rsidRPr="00931575" w:rsidRDefault="009B3B13" w:rsidP="0076702F">
            <w:pPr>
              <w:pStyle w:val="TAC"/>
              <w:rPr>
                <w:rFonts w:cs="Arial"/>
              </w:rPr>
            </w:pPr>
            <w:r w:rsidRPr="00931575">
              <w:t>100 kHz</w:t>
            </w:r>
          </w:p>
        </w:tc>
        <w:tc>
          <w:tcPr>
            <w:tcW w:w="2604" w:type="dxa"/>
          </w:tcPr>
          <w:p w14:paraId="7FD176B6" w14:textId="77777777" w:rsidR="009B3B13" w:rsidRPr="00931575" w:rsidRDefault="009B3B13" w:rsidP="0076702F">
            <w:pPr>
              <w:pStyle w:val="TAC"/>
            </w:pPr>
            <w:r w:rsidRPr="00931575">
              <w:t>Note 1</w:t>
            </w:r>
          </w:p>
        </w:tc>
      </w:tr>
      <w:tr w:rsidR="009B3B13" w:rsidRPr="00931575" w14:paraId="5DDDC95D" w14:textId="77777777" w:rsidTr="0076702F">
        <w:trPr>
          <w:cantSplit/>
          <w:jc w:val="center"/>
        </w:trPr>
        <w:tc>
          <w:tcPr>
            <w:tcW w:w="2376" w:type="dxa"/>
          </w:tcPr>
          <w:p w14:paraId="7DFFA088" w14:textId="77777777" w:rsidR="009B3B13" w:rsidRPr="00931575" w:rsidRDefault="009B3B13" w:rsidP="0076702F">
            <w:pPr>
              <w:pStyle w:val="TAC"/>
            </w:pPr>
            <w:r w:rsidRPr="00931575">
              <w:t xml:space="preserve">1 GHz  </w:t>
            </w:r>
            <w:r w:rsidRPr="00931575">
              <w:rPr>
                <w:rFonts w:cs="Arial"/>
              </w:rPr>
              <w:sym w:font="Symbol" w:char="F0AB"/>
            </w:r>
            <w:r w:rsidRPr="00931575">
              <w:t xml:space="preserve">  18 GHz</w:t>
            </w:r>
          </w:p>
        </w:tc>
        <w:tc>
          <w:tcPr>
            <w:tcW w:w="2052" w:type="dxa"/>
          </w:tcPr>
          <w:p w14:paraId="52BE7672" w14:textId="77777777" w:rsidR="009B3B13" w:rsidRPr="00931575" w:rsidRDefault="009B3B13" w:rsidP="0076702F">
            <w:pPr>
              <w:pStyle w:val="TAC"/>
            </w:pPr>
            <w:r w:rsidRPr="00931575">
              <w:t>-30 dBm</w:t>
            </w:r>
          </w:p>
        </w:tc>
        <w:tc>
          <w:tcPr>
            <w:tcW w:w="1440" w:type="dxa"/>
          </w:tcPr>
          <w:p w14:paraId="6FD2C2C3" w14:textId="77777777" w:rsidR="009B3B13" w:rsidRPr="00931575" w:rsidRDefault="009B3B13" w:rsidP="0076702F">
            <w:pPr>
              <w:pStyle w:val="TAC"/>
            </w:pPr>
            <w:r w:rsidRPr="00931575">
              <w:t>1 MHz</w:t>
            </w:r>
          </w:p>
        </w:tc>
        <w:tc>
          <w:tcPr>
            <w:tcW w:w="2604" w:type="dxa"/>
          </w:tcPr>
          <w:p w14:paraId="03869A65" w14:textId="77777777" w:rsidR="009B3B13" w:rsidRPr="00931575" w:rsidRDefault="009B3B13" w:rsidP="0076702F">
            <w:pPr>
              <w:pStyle w:val="TAC"/>
            </w:pPr>
            <w:r w:rsidRPr="00931575">
              <w:t>Note 1</w:t>
            </w:r>
          </w:p>
        </w:tc>
      </w:tr>
      <w:tr w:rsidR="009B3B13" w:rsidRPr="00931575" w14:paraId="214C0752" w14:textId="77777777" w:rsidTr="0076702F">
        <w:trPr>
          <w:cantSplit/>
          <w:jc w:val="center"/>
        </w:trPr>
        <w:tc>
          <w:tcPr>
            <w:tcW w:w="2376" w:type="dxa"/>
          </w:tcPr>
          <w:p w14:paraId="2082E93A" w14:textId="77777777" w:rsidR="009B3B13" w:rsidRPr="00931575" w:rsidRDefault="009B3B13" w:rsidP="0076702F">
            <w:pPr>
              <w:pStyle w:val="TAC"/>
            </w:pPr>
            <w:r w:rsidRPr="00931575">
              <w:t xml:space="preserve">18 GHz  </w:t>
            </w:r>
            <w:r w:rsidRPr="00931575">
              <w:rPr>
                <w:rFonts w:cs="Arial"/>
              </w:rPr>
              <w:sym w:font="Symbol" w:char="F0AB"/>
            </w:r>
            <w:r w:rsidRPr="00931575">
              <w:t xml:space="preserve">  F</w:t>
            </w:r>
            <w:r w:rsidRPr="00931575">
              <w:rPr>
                <w:vertAlign w:val="subscript"/>
              </w:rPr>
              <w:t>step,1</w:t>
            </w:r>
          </w:p>
        </w:tc>
        <w:tc>
          <w:tcPr>
            <w:tcW w:w="2052" w:type="dxa"/>
          </w:tcPr>
          <w:p w14:paraId="593A13E3" w14:textId="77777777" w:rsidR="009B3B13" w:rsidRPr="00931575" w:rsidRDefault="009B3B13" w:rsidP="0076702F">
            <w:pPr>
              <w:pStyle w:val="TAC"/>
            </w:pPr>
            <w:r w:rsidRPr="00931575">
              <w:t>-20 dBm</w:t>
            </w:r>
          </w:p>
        </w:tc>
        <w:tc>
          <w:tcPr>
            <w:tcW w:w="1440" w:type="dxa"/>
          </w:tcPr>
          <w:p w14:paraId="2419BFB0" w14:textId="77777777" w:rsidR="009B3B13" w:rsidRPr="00931575" w:rsidRDefault="009B3B13" w:rsidP="0076702F">
            <w:pPr>
              <w:pStyle w:val="TAC"/>
            </w:pPr>
            <w:r w:rsidRPr="00931575">
              <w:t>10 MHz</w:t>
            </w:r>
          </w:p>
        </w:tc>
        <w:tc>
          <w:tcPr>
            <w:tcW w:w="2604" w:type="dxa"/>
          </w:tcPr>
          <w:p w14:paraId="0ADB7CB6" w14:textId="77777777" w:rsidR="009B3B13" w:rsidRPr="00931575" w:rsidRDefault="009B3B13" w:rsidP="0076702F">
            <w:pPr>
              <w:pStyle w:val="TAC"/>
            </w:pPr>
            <w:r w:rsidRPr="00931575">
              <w:t>Note 2</w:t>
            </w:r>
          </w:p>
        </w:tc>
      </w:tr>
      <w:tr w:rsidR="009B3B13" w:rsidRPr="00931575" w14:paraId="6B58C592" w14:textId="77777777" w:rsidTr="0076702F">
        <w:trPr>
          <w:cantSplit/>
          <w:jc w:val="center"/>
        </w:trPr>
        <w:tc>
          <w:tcPr>
            <w:tcW w:w="2376" w:type="dxa"/>
          </w:tcPr>
          <w:p w14:paraId="7CC186EA" w14:textId="77777777" w:rsidR="009B3B13" w:rsidRPr="00931575" w:rsidRDefault="009B3B13" w:rsidP="0076702F">
            <w:pPr>
              <w:pStyle w:val="TAC"/>
            </w:pPr>
            <w:r w:rsidRPr="00931575">
              <w:t>F</w:t>
            </w:r>
            <w:r w:rsidRPr="00931575">
              <w:rPr>
                <w:vertAlign w:val="subscript"/>
              </w:rPr>
              <w:t xml:space="preserve">step,1 </w:t>
            </w:r>
            <w:r w:rsidRPr="00931575">
              <w:t xml:space="preserve"> </w:t>
            </w:r>
            <w:r w:rsidRPr="00931575">
              <w:rPr>
                <w:rFonts w:cs="Arial"/>
              </w:rPr>
              <w:sym w:font="Symbol" w:char="F0AB"/>
            </w:r>
            <w:r w:rsidRPr="00931575">
              <w:rPr>
                <w:rFonts w:cs="Arial"/>
              </w:rPr>
              <w:t xml:space="preserve"> </w:t>
            </w:r>
            <w:r w:rsidRPr="00931575">
              <w:t xml:space="preserve"> F</w:t>
            </w:r>
            <w:r w:rsidRPr="00931575">
              <w:rPr>
                <w:vertAlign w:val="subscript"/>
              </w:rPr>
              <w:t>step,2</w:t>
            </w:r>
          </w:p>
        </w:tc>
        <w:tc>
          <w:tcPr>
            <w:tcW w:w="2052" w:type="dxa"/>
          </w:tcPr>
          <w:p w14:paraId="2761ACB4" w14:textId="77777777" w:rsidR="009B3B13" w:rsidRPr="00931575" w:rsidRDefault="009B3B13" w:rsidP="0076702F">
            <w:pPr>
              <w:pStyle w:val="TAC"/>
            </w:pPr>
            <w:r w:rsidRPr="00931575">
              <w:t>-15 dBm</w:t>
            </w:r>
          </w:p>
        </w:tc>
        <w:tc>
          <w:tcPr>
            <w:tcW w:w="1440" w:type="dxa"/>
          </w:tcPr>
          <w:p w14:paraId="692B4C3B" w14:textId="77777777" w:rsidR="009B3B13" w:rsidRPr="00931575" w:rsidRDefault="009B3B13" w:rsidP="0076702F">
            <w:pPr>
              <w:pStyle w:val="TAC"/>
            </w:pPr>
            <w:r w:rsidRPr="00931575">
              <w:t>10 MHz</w:t>
            </w:r>
          </w:p>
        </w:tc>
        <w:tc>
          <w:tcPr>
            <w:tcW w:w="2604" w:type="dxa"/>
          </w:tcPr>
          <w:p w14:paraId="3D186147" w14:textId="77777777" w:rsidR="009B3B13" w:rsidRPr="00931575" w:rsidRDefault="009B3B13" w:rsidP="0076702F">
            <w:pPr>
              <w:pStyle w:val="TAC"/>
            </w:pPr>
            <w:r w:rsidRPr="00931575">
              <w:t>Note 2</w:t>
            </w:r>
          </w:p>
        </w:tc>
      </w:tr>
      <w:tr w:rsidR="009B3B13" w:rsidRPr="00931575" w14:paraId="2E039D10" w14:textId="77777777" w:rsidTr="0076702F">
        <w:trPr>
          <w:cantSplit/>
          <w:jc w:val="center"/>
        </w:trPr>
        <w:tc>
          <w:tcPr>
            <w:tcW w:w="2376" w:type="dxa"/>
          </w:tcPr>
          <w:p w14:paraId="47A057A4" w14:textId="77777777" w:rsidR="009B3B13" w:rsidRPr="00931575" w:rsidRDefault="009B3B13" w:rsidP="0076702F">
            <w:pPr>
              <w:pStyle w:val="TAC"/>
            </w:pPr>
            <w:r w:rsidRPr="00931575">
              <w:t>F</w:t>
            </w:r>
            <w:r w:rsidRPr="00931575">
              <w:rPr>
                <w:vertAlign w:val="subscript"/>
              </w:rPr>
              <w:t>step,2</w:t>
            </w:r>
            <w:r w:rsidRPr="00931575">
              <w:t xml:space="preserve">  </w:t>
            </w:r>
            <w:r w:rsidRPr="00931575">
              <w:rPr>
                <w:rFonts w:cs="Arial"/>
              </w:rPr>
              <w:sym w:font="Symbol" w:char="F0AB"/>
            </w:r>
            <w:r w:rsidRPr="00931575">
              <w:t xml:space="preserve">  F</w:t>
            </w:r>
            <w:r w:rsidRPr="00931575">
              <w:rPr>
                <w:vertAlign w:val="subscript"/>
              </w:rPr>
              <w:t>step,3</w:t>
            </w:r>
            <w:r w:rsidRPr="00931575">
              <w:t xml:space="preserve">  </w:t>
            </w:r>
          </w:p>
        </w:tc>
        <w:tc>
          <w:tcPr>
            <w:tcW w:w="2052" w:type="dxa"/>
          </w:tcPr>
          <w:p w14:paraId="6D4F141B" w14:textId="77777777" w:rsidR="009B3B13" w:rsidRPr="00931575" w:rsidRDefault="009B3B13" w:rsidP="0076702F">
            <w:pPr>
              <w:pStyle w:val="TAC"/>
            </w:pPr>
            <w:r w:rsidRPr="00931575">
              <w:t>-10 dBm</w:t>
            </w:r>
          </w:p>
        </w:tc>
        <w:tc>
          <w:tcPr>
            <w:tcW w:w="1440" w:type="dxa"/>
          </w:tcPr>
          <w:p w14:paraId="0DC32E5F" w14:textId="77777777" w:rsidR="009B3B13" w:rsidRPr="00931575" w:rsidRDefault="009B3B13" w:rsidP="0076702F">
            <w:pPr>
              <w:pStyle w:val="TAC"/>
            </w:pPr>
            <w:r w:rsidRPr="00931575">
              <w:t>10 MHz</w:t>
            </w:r>
          </w:p>
        </w:tc>
        <w:tc>
          <w:tcPr>
            <w:tcW w:w="2604" w:type="dxa"/>
          </w:tcPr>
          <w:p w14:paraId="13D6AEFB" w14:textId="77777777" w:rsidR="009B3B13" w:rsidRPr="00931575" w:rsidRDefault="009B3B13" w:rsidP="0076702F">
            <w:pPr>
              <w:pStyle w:val="TAC"/>
            </w:pPr>
            <w:r w:rsidRPr="00931575">
              <w:t>Note 2</w:t>
            </w:r>
          </w:p>
        </w:tc>
      </w:tr>
      <w:tr w:rsidR="009B3B13" w:rsidRPr="00931575" w14:paraId="0CD1E07E" w14:textId="77777777" w:rsidTr="0076702F">
        <w:trPr>
          <w:cantSplit/>
          <w:jc w:val="center"/>
        </w:trPr>
        <w:tc>
          <w:tcPr>
            <w:tcW w:w="2376" w:type="dxa"/>
          </w:tcPr>
          <w:p w14:paraId="5BAD4C66" w14:textId="77777777" w:rsidR="009B3B13" w:rsidRPr="00931575" w:rsidRDefault="009B3B13" w:rsidP="0076702F">
            <w:pPr>
              <w:pStyle w:val="TAC"/>
            </w:pPr>
            <w:r w:rsidRPr="00931575">
              <w:t>F</w:t>
            </w:r>
            <w:r w:rsidRPr="00931575">
              <w:rPr>
                <w:vertAlign w:val="subscript"/>
              </w:rPr>
              <w:t xml:space="preserve">step,4 </w:t>
            </w:r>
            <w:r w:rsidRPr="00931575">
              <w:t xml:space="preserve"> </w:t>
            </w:r>
            <w:r w:rsidRPr="00931575">
              <w:rPr>
                <w:rFonts w:cs="Arial"/>
              </w:rPr>
              <w:sym w:font="Symbol" w:char="F0AB"/>
            </w:r>
            <w:r w:rsidRPr="00931575">
              <w:rPr>
                <w:rFonts w:cs="Arial"/>
              </w:rPr>
              <w:t xml:space="preserve"> </w:t>
            </w:r>
            <w:r w:rsidRPr="00931575">
              <w:t xml:space="preserve"> F</w:t>
            </w:r>
            <w:r w:rsidRPr="00931575">
              <w:rPr>
                <w:vertAlign w:val="subscript"/>
              </w:rPr>
              <w:t>step,5</w:t>
            </w:r>
          </w:p>
        </w:tc>
        <w:tc>
          <w:tcPr>
            <w:tcW w:w="2052" w:type="dxa"/>
          </w:tcPr>
          <w:p w14:paraId="2258B9E0" w14:textId="77777777" w:rsidR="009B3B13" w:rsidRPr="00931575" w:rsidRDefault="009B3B13" w:rsidP="0076702F">
            <w:pPr>
              <w:pStyle w:val="TAC"/>
            </w:pPr>
            <w:r w:rsidRPr="00931575">
              <w:t>-10 dBm</w:t>
            </w:r>
          </w:p>
        </w:tc>
        <w:tc>
          <w:tcPr>
            <w:tcW w:w="1440" w:type="dxa"/>
          </w:tcPr>
          <w:p w14:paraId="40DF9187" w14:textId="77777777" w:rsidR="009B3B13" w:rsidRPr="00931575" w:rsidRDefault="009B3B13" w:rsidP="0076702F">
            <w:pPr>
              <w:pStyle w:val="TAC"/>
            </w:pPr>
            <w:r w:rsidRPr="00931575">
              <w:t>10 MHz</w:t>
            </w:r>
          </w:p>
        </w:tc>
        <w:tc>
          <w:tcPr>
            <w:tcW w:w="2604" w:type="dxa"/>
          </w:tcPr>
          <w:p w14:paraId="5BDEC900" w14:textId="77777777" w:rsidR="009B3B13" w:rsidRPr="00931575" w:rsidRDefault="009B3B13" w:rsidP="0076702F">
            <w:pPr>
              <w:pStyle w:val="TAC"/>
            </w:pPr>
            <w:r w:rsidRPr="00931575">
              <w:t>Note 2</w:t>
            </w:r>
          </w:p>
        </w:tc>
      </w:tr>
      <w:tr w:rsidR="009B3B13" w:rsidRPr="00931575" w14:paraId="2138E5FE" w14:textId="77777777" w:rsidTr="0076702F">
        <w:trPr>
          <w:cantSplit/>
          <w:jc w:val="center"/>
        </w:trPr>
        <w:tc>
          <w:tcPr>
            <w:tcW w:w="2376" w:type="dxa"/>
          </w:tcPr>
          <w:p w14:paraId="6A9DECEE" w14:textId="77777777" w:rsidR="009B3B13" w:rsidRPr="00931575" w:rsidRDefault="009B3B13" w:rsidP="0076702F">
            <w:pPr>
              <w:pStyle w:val="TAC"/>
            </w:pPr>
            <w:r w:rsidRPr="00931575">
              <w:t>F</w:t>
            </w:r>
            <w:r w:rsidRPr="00931575">
              <w:rPr>
                <w:vertAlign w:val="subscript"/>
              </w:rPr>
              <w:t xml:space="preserve">step,5 </w:t>
            </w:r>
            <w:r w:rsidRPr="00931575">
              <w:t xml:space="preserve"> </w:t>
            </w:r>
            <w:r w:rsidRPr="00931575">
              <w:rPr>
                <w:rFonts w:cs="Arial"/>
              </w:rPr>
              <w:sym w:font="Symbol" w:char="F0AB"/>
            </w:r>
            <w:r w:rsidRPr="00931575">
              <w:rPr>
                <w:rFonts w:cs="Arial"/>
              </w:rPr>
              <w:t xml:space="preserve"> </w:t>
            </w:r>
            <w:r w:rsidRPr="00931575">
              <w:t xml:space="preserve"> F</w:t>
            </w:r>
            <w:r w:rsidRPr="00931575">
              <w:rPr>
                <w:vertAlign w:val="subscript"/>
              </w:rPr>
              <w:t>step,6</w:t>
            </w:r>
          </w:p>
        </w:tc>
        <w:tc>
          <w:tcPr>
            <w:tcW w:w="2052" w:type="dxa"/>
          </w:tcPr>
          <w:p w14:paraId="47975847" w14:textId="77777777" w:rsidR="009B3B13" w:rsidRPr="00931575" w:rsidRDefault="009B3B13" w:rsidP="0076702F">
            <w:pPr>
              <w:pStyle w:val="TAC"/>
            </w:pPr>
            <w:r w:rsidRPr="00931575">
              <w:t>-15 dBm</w:t>
            </w:r>
          </w:p>
        </w:tc>
        <w:tc>
          <w:tcPr>
            <w:tcW w:w="1440" w:type="dxa"/>
          </w:tcPr>
          <w:p w14:paraId="14227243" w14:textId="77777777" w:rsidR="009B3B13" w:rsidRPr="00931575" w:rsidRDefault="009B3B13" w:rsidP="0076702F">
            <w:pPr>
              <w:pStyle w:val="TAC"/>
            </w:pPr>
            <w:r w:rsidRPr="00931575">
              <w:t>10 MHz</w:t>
            </w:r>
          </w:p>
        </w:tc>
        <w:tc>
          <w:tcPr>
            <w:tcW w:w="2604" w:type="dxa"/>
          </w:tcPr>
          <w:p w14:paraId="08863F59" w14:textId="77777777" w:rsidR="009B3B13" w:rsidRPr="00931575" w:rsidRDefault="009B3B13" w:rsidP="0076702F">
            <w:pPr>
              <w:pStyle w:val="TAC"/>
            </w:pPr>
            <w:r w:rsidRPr="00931575">
              <w:t>Note 2</w:t>
            </w:r>
          </w:p>
        </w:tc>
      </w:tr>
      <w:tr w:rsidR="009B3B13" w:rsidRPr="00931575" w14:paraId="34524C07" w14:textId="77777777" w:rsidTr="0076702F">
        <w:trPr>
          <w:cantSplit/>
          <w:jc w:val="center"/>
        </w:trPr>
        <w:tc>
          <w:tcPr>
            <w:tcW w:w="2376" w:type="dxa"/>
          </w:tcPr>
          <w:p w14:paraId="1EDBFEA4" w14:textId="77777777" w:rsidR="009B3B13" w:rsidRPr="00931575" w:rsidRDefault="009B3B13" w:rsidP="0076702F">
            <w:pPr>
              <w:pStyle w:val="TAC"/>
            </w:pPr>
            <w:r w:rsidRPr="00931575">
              <w:t>F</w:t>
            </w:r>
            <w:r w:rsidRPr="00931575">
              <w:rPr>
                <w:vertAlign w:val="subscript"/>
              </w:rPr>
              <w:t>step,6</w:t>
            </w:r>
            <w:r w:rsidRPr="00931575">
              <w:t xml:space="preserve">  </w:t>
            </w:r>
            <w:r w:rsidRPr="00931575">
              <w:rPr>
                <w:rFonts w:cs="Arial"/>
              </w:rPr>
              <w:sym w:font="Symbol" w:char="F0AB"/>
            </w:r>
            <w:r w:rsidRPr="00931575">
              <w:rPr>
                <w:rFonts w:cs="Arial"/>
              </w:rPr>
              <w:t xml:space="preserve"> </w:t>
            </w:r>
            <w:r w:rsidRPr="00931575">
              <w:t xml:space="preserve"> </w:t>
            </w:r>
            <w:proofErr w:type="gramStart"/>
            <w:r w:rsidRPr="00931575">
              <w:rPr>
                <w:lang w:eastAsia="zh-CN"/>
              </w:rPr>
              <w:t>min(</w:t>
            </w:r>
            <w:proofErr w:type="gramEnd"/>
            <w:r w:rsidRPr="00931575">
              <w:rPr>
                <w:lang w:eastAsia="zh-CN"/>
              </w:rPr>
              <w:t>2</w:t>
            </w:r>
            <w:r w:rsidRPr="00931575">
              <w:rPr>
                <w:vertAlign w:val="superscript"/>
                <w:lang w:eastAsia="zh-CN"/>
              </w:rPr>
              <w:t>nd</w:t>
            </w:r>
            <w:r w:rsidRPr="00931575">
              <w:rPr>
                <w:lang w:eastAsia="zh-CN"/>
              </w:rPr>
              <w:t xml:space="preserve"> harmonic of the upper frequency edge of the UL operating band in GHz; </w:t>
            </w:r>
            <w:r w:rsidRPr="00931575">
              <w:rPr>
                <w:lang w:val="en-US" w:eastAsia="zh-CN"/>
              </w:rPr>
              <w:t>60 GHz)</w:t>
            </w:r>
          </w:p>
        </w:tc>
        <w:tc>
          <w:tcPr>
            <w:tcW w:w="2052" w:type="dxa"/>
          </w:tcPr>
          <w:p w14:paraId="78C4AA59" w14:textId="77777777" w:rsidR="009B3B13" w:rsidRPr="00931575" w:rsidRDefault="009B3B13" w:rsidP="0076702F">
            <w:pPr>
              <w:pStyle w:val="TAC"/>
            </w:pPr>
            <w:r w:rsidRPr="00931575">
              <w:t>-20 dBm</w:t>
            </w:r>
          </w:p>
        </w:tc>
        <w:tc>
          <w:tcPr>
            <w:tcW w:w="1440" w:type="dxa"/>
          </w:tcPr>
          <w:p w14:paraId="2BC81131" w14:textId="77777777" w:rsidR="009B3B13" w:rsidRPr="00931575" w:rsidRDefault="009B3B13" w:rsidP="0076702F">
            <w:pPr>
              <w:pStyle w:val="TAC"/>
              <w:rPr>
                <w:rFonts w:cs="Arial"/>
              </w:rPr>
            </w:pPr>
            <w:r w:rsidRPr="00931575">
              <w:t>10 MHz</w:t>
            </w:r>
          </w:p>
        </w:tc>
        <w:tc>
          <w:tcPr>
            <w:tcW w:w="2604" w:type="dxa"/>
          </w:tcPr>
          <w:p w14:paraId="35485E31" w14:textId="77777777" w:rsidR="009B3B13" w:rsidRPr="00931575" w:rsidRDefault="009B3B13" w:rsidP="0076702F">
            <w:pPr>
              <w:pStyle w:val="TAC"/>
              <w:rPr>
                <w:rFonts w:cs="Arial"/>
              </w:rPr>
            </w:pPr>
            <w:r w:rsidRPr="00931575">
              <w:t>Note 2, Note 3</w:t>
            </w:r>
          </w:p>
        </w:tc>
      </w:tr>
      <w:tr w:rsidR="009B3B13" w:rsidRPr="00931575" w14:paraId="61B67F52" w14:textId="77777777" w:rsidTr="0076702F">
        <w:trPr>
          <w:cantSplit/>
          <w:jc w:val="center"/>
        </w:trPr>
        <w:tc>
          <w:tcPr>
            <w:tcW w:w="8472" w:type="dxa"/>
            <w:gridSpan w:val="4"/>
          </w:tcPr>
          <w:p w14:paraId="543B744B" w14:textId="77777777" w:rsidR="009B3B13" w:rsidRPr="00931575" w:rsidRDefault="009B3B13" w:rsidP="0076702F">
            <w:pPr>
              <w:pStyle w:val="TAN"/>
            </w:pPr>
            <w:r w:rsidRPr="00931575">
              <w:t>NOTE 1:</w:t>
            </w:r>
            <w:r w:rsidRPr="00931575">
              <w:tab/>
              <w:t>Bandwidth as in ITU-R SM.329 [2], s4.1.</w:t>
            </w:r>
          </w:p>
          <w:p w14:paraId="07E95397" w14:textId="77777777" w:rsidR="009B3B13" w:rsidRPr="00931575" w:rsidRDefault="009B3B13" w:rsidP="0076702F">
            <w:pPr>
              <w:pStyle w:val="TAN"/>
            </w:pPr>
            <w:r w:rsidRPr="00931575">
              <w:t>NOTE 2:</w:t>
            </w:r>
            <w:r w:rsidRPr="00931575">
              <w:tab/>
              <w:t>Limit and bandwidth as in ERC Recommendation 74-01 [19], Annex 2.</w:t>
            </w:r>
          </w:p>
          <w:p w14:paraId="1D388260" w14:textId="77777777" w:rsidR="009B3B13" w:rsidRPr="00931575" w:rsidRDefault="009B3B13" w:rsidP="0076702F">
            <w:pPr>
              <w:pStyle w:val="TAN"/>
            </w:pPr>
            <w:r w:rsidRPr="00931575">
              <w:t>NOTE 3:</w:t>
            </w:r>
            <w:r w:rsidRPr="00931575">
              <w:tab/>
              <w:t>Upper frequency as in ITU-R SM.329 [2], s2.5 table 1.</w:t>
            </w:r>
          </w:p>
          <w:p w14:paraId="1BEE7166" w14:textId="77777777" w:rsidR="009B3B13" w:rsidRPr="00931575" w:rsidRDefault="009B3B13" w:rsidP="0076702F">
            <w:pPr>
              <w:pStyle w:val="TAN"/>
            </w:pPr>
            <w:r w:rsidRPr="00931575">
              <w:t>NOTE 4:</w:t>
            </w:r>
            <w:r w:rsidRPr="00931575">
              <w:tab/>
              <w:t xml:space="preserve">The step frequencies </w:t>
            </w:r>
            <w:proofErr w:type="spellStart"/>
            <w:proofErr w:type="gramStart"/>
            <w:r w:rsidRPr="00931575">
              <w:t>F</w:t>
            </w:r>
            <w:r w:rsidRPr="00931575">
              <w:rPr>
                <w:vertAlign w:val="subscript"/>
              </w:rPr>
              <w:t>step,X</w:t>
            </w:r>
            <w:proofErr w:type="spellEnd"/>
            <w:proofErr w:type="gramEnd"/>
            <w:r w:rsidRPr="00931575">
              <w:t xml:space="preserve"> are defined in table 7.7.5.2</w:t>
            </w:r>
            <w:r w:rsidRPr="00931575">
              <w:rPr>
                <w:rFonts w:cs="v5.0.0"/>
              </w:rPr>
              <w:t>-</w:t>
            </w:r>
            <w:r w:rsidRPr="00931575">
              <w:t>2.</w:t>
            </w:r>
          </w:p>
          <w:p w14:paraId="6E4DA847" w14:textId="77777777" w:rsidR="009B3B13" w:rsidRDefault="009B3B13" w:rsidP="0076702F">
            <w:pPr>
              <w:pStyle w:val="TAN"/>
              <w:rPr>
                <w:ins w:id="61" w:author="Torbjörn Elfström" w:date="2023-02-02T09:39:00Z"/>
              </w:rPr>
            </w:pPr>
            <w:r w:rsidRPr="00931575">
              <w:t>NOTE 5:</w:t>
            </w:r>
            <w:r w:rsidRPr="00931575">
              <w:tab/>
              <w:t>Additional limits may apply regionally.</w:t>
            </w:r>
          </w:p>
          <w:p w14:paraId="25810556" w14:textId="2901A716" w:rsidR="009E7B40" w:rsidRPr="00931575" w:rsidRDefault="003E00FB" w:rsidP="0076702F">
            <w:pPr>
              <w:pStyle w:val="TAN"/>
            </w:pPr>
            <w:ins w:id="62" w:author="Torbjörn Elfström" w:date="2023-02-02T09:39:00Z">
              <w:r w:rsidRPr="003E00FB">
                <w:t xml:space="preserve">NOTE 6:   The frequency range from </w:t>
              </w:r>
              <w:proofErr w:type="spellStart"/>
              <w:r w:rsidRPr="003E00FB">
                <w:t>ΔfOBUE</w:t>
              </w:r>
              <w:proofErr w:type="spellEnd"/>
              <w:r w:rsidRPr="003E00FB">
                <w:t xml:space="preserve"> below the lowest frequency of the BS transmitter operating band to </w:t>
              </w:r>
              <w:proofErr w:type="spellStart"/>
              <w:r w:rsidRPr="003E00FB">
                <w:t>ΔfOBUE</w:t>
              </w:r>
              <w:proofErr w:type="spellEnd"/>
              <w:r w:rsidRPr="003E00FB">
                <w:t xml:space="preserve"> above the highest frequency of the BS transmitter operating band may be excluded from the requirement.</w:t>
              </w:r>
            </w:ins>
          </w:p>
        </w:tc>
      </w:tr>
    </w:tbl>
    <w:p w14:paraId="313F46C7" w14:textId="77777777" w:rsidR="009B3B13" w:rsidRPr="00931575" w:rsidRDefault="009B3B13" w:rsidP="009B3B13"/>
    <w:p w14:paraId="638B1FE6" w14:textId="77777777" w:rsidR="009B3B13" w:rsidRPr="00931575" w:rsidRDefault="009B3B13" w:rsidP="009B3B13">
      <w:pPr>
        <w:pStyle w:val="TH"/>
      </w:pPr>
      <w:r w:rsidRPr="00931575">
        <w:t>Table 7.7.5.2</w:t>
      </w:r>
      <w:r w:rsidRPr="00931575">
        <w:rPr>
          <w:rFonts w:cs="v5.0.0"/>
        </w:rPr>
        <w:t>-</w:t>
      </w:r>
      <w:r w:rsidRPr="00931575">
        <w:t xml:space="preserve">2: Step frequencies for defining the radiated Rx spurious emission limits </w:t>
      </w:r>
      <w:r w:rsidRPr="00931575">
        <w:br/>
        <w:t xml:space="preserve">for </w:t>
      </w:r>
      <w:r w:rsidRPr="00931575">
        <w:rPr>
          <w:i/>
        </w:rPr>
        <w:t>BS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9B3B13" w:rsidRPr="00931575" w14:paraId="7F22880D" w14:textId="77777777" w:rsidTr="0076702F">
        <w:trPr>
          <w:cantSplit/>
          <w:jc w:val="center"/>
        </w:trPr>
        <w:tc>
          <w:tcPr>
            <w:tcW w:w="1912" w:type="dxa"/>
          </w:tcPr>
          <w:p w14:paraId="6B53B210" w14:textId="77777777" w:rsidR="009B3B13" w:rsidRPr="00931575" w:rsidRDefault="009B3B13" w:rsidP="0076702F">
            <w:pPr>
              <w:pStyle w:val="TAH"/>
            </w:pPr>
            <w:r w:rsidRPr="00931575">
              <w:t>Operating band</w:t>
            </w:r>
          </w:p>
        </w:tc>
        <w:tc>
          <w:tcPr>
            <w:tcW w:w="1031" w:type="dxa"/>
          </w:tcPr>
          <w:p w14:paraId="04E30527" w14:textId="77777777" w:rsidR="009B3B13" w:rsidRPr="00931575" w:rsidRDefault="009B3B13" w:rsidP="0076702F">
            <w:pPr>
              <w:pStyle w:val="TAH"/>
            </w:pPr>
            <w:r w:rsidRPr="00931575">
              <w:t>F</w:t>
            </w:r>
            <w:r w:rsidRPr="00931575">
              <w:rPr>
                <w:vertAlign w:val="subscript"/>
              </w:rPr>
              <w:t>step,1</w:t>
            </w:r>
            <w:r w:rsidRPr="00931575">
              <w:br/>
              <w:t>(GHz)</w:t>
            </w:r>
          </w:p>
        </w:tc>
        <w:tc>
          <w:tcPr>
            <w:tcW w:w="1134" w:type="dxa"/>
          </w:tcPr>
          <w:p w14:paraId="14496E08" w14:textId="77777777" w:rsidR="009B3B13" w:rsidRPr="00931575" w:rsidRDefault="009B3B13" w:rsidP="0076702F">
            <w:pPr>
              <w:pStyle w:val="TAH"/>
            </w:pPr>
            <w:r w:rsidRPr="00931575">
              <w:t>F</w:t>
            </w:r>
            <w:r w:rsidRPr="00931575">
              <w:rPr>
                <w:vertAlign w:val="subscript"/>
              </w:rPr>
              <w:t>step,2</w:t>
            </w:r>
            <w:r w:rsidRPr="00931575">
              <w:br/>
              <w:t>(GHz)</w:t>
            </w:r>
          </w:p>
        </w:tc>
        <w:tc>
          <w:tcPr>
            <w:tcW w:w="1134" w:type="dxa"/>
          </w:tcPr>
          <w:p w14:paraId="600ED99C" w14:textId="77777777" w:rsidR="009B3B13" w:rsidRPr="00931575" w:rsidRDefault="009B3B13" w:rsidP="0076702F">
            <w:pPr>
              <w:pStyle w:val="TAH"/>
            </w:pPr>
            <w:r w:rsidRPr="00931575">
              <w:t>F</w:t>
            </w:r>
            <w:r w:rsidRPr="00931575">
              <w:rPr>
                <w:vertAlign w:val="subscript"/>
              </w:rPr>
              <w:t>step,3</w:t>
            </w:r>
            <w:r w:rsidRPr="00931575">
              <w:br/>
              <w:t>(GHz)</w:t>
            </w:r>
          </w:p>
        </w:tc>
        <w:tc>
          <w:tcPr>
            <w:tcW w:w="1196" w:type="dxa"/>
          </w:tcPr>
          <w:p w14:paraId="34BF120F" w14:textId="77777777" w:rsidR="009B3B13" w:rsidRPr="00931575" w:rsidRDefault="009B3B13" w:rsidP="0076702F">
            <w:pPr>
              <w:pStyle w:val="TAH"/>
            </w:pPr>
            <w:r w:rsidRPr="00931575">
              <w:t>F</w:t>
            </w:r>
            <w:r w:rsidRPr="00931575">
              <w:rPr>
                <w:vertAlign w:val="subscript"/>
              </w:rPr>
              <w:t>step,4</w:t>
            </w:r>
            <w:r w:rsidRPr="00931575">
              <w:br/>
              <w:t>(GHz)</w:t>
            </w:r>
          </w:p>
        </w:tc>
        <w:tc>
          <w:tcPr>
            <w:tcW w:w="1019" w:type="dxa"/>
          </w:tcPr>
          <w:p w14:paraId="2124A1DE" w14:textId="77777777" w:rsidR="009B3B13" w:rsidRPr="00931575" w:rsidRDefault="009B3B13" w:rsidP="0076702F">
            <w:pPr>
              <w:pStyle w:val="TAH"/>
            </w:pPr>
            <w:r w:rsidRPr="00931575">
              <w:t>F</w:t>
            </w:r>
            <w:r w:rsidRPr="00931575">
              <w:rPr>
                <w:vertAlign w:val="subscript"/>
              </w:rPr>
              <w:t>step,5</w:t>
            </w:r>
            <w:r w:rsidRPr="00931575">
              <w:br/>
              <w:t>(GHz)</w:t>
            </w:r>
          </w:p>
        </w:tc>
        <w:tc>
          <w:tcPr>
            <w:tcW w:w="1134" w:type="dxa"/>
          </w:tcPr>
          <w:p w14:paraId="15628204" w14:textId="77777777" w:rsidR="009B3B13" w:rsidRPr="00931575" w:rsidRDefault="009B3B13" w:rsidP="0076702F">
            <w:pPr>
              <w:pStyle w:val="TAH"/>
            </w:pPr>
            <w:r w:rsidRPr="00931575">
              <w:t>F</w:t>
            </w:r>
            <w:r w:rsidRPr="00931575">
              <w:rPr>
                <w:vertAlign w:val="subscript"/>
              </w:rPr>
              <w:t>step,6</w:t>
            </w:r>
            <w:r w:rsidRPr="00931575">
              <w:br/>
              <w:t>(GHz)</w:t>
            </w:r>
          </w:p>
        </w:tc>
      </w:tr>
      <w:tr w:rsidR="009B3B13" w:rsidRPr="00931575" w14:paraId="76E5C180" w14:textId="77777777" w:rsidTr="0076702F">
        <w:trPr>
          <w:cantSplit/>
          <w:jc w:val="center"/>
        </w:trPr>
        <w:tc>
          <w:tcPr>
            <w:tcW w:w="1912" w:type="dxa"/>
          </w:tcPr>
          <w:p w14:paraId="6ACA4831" w14:textId="77777777" w:rsidR="009B3B13" w:rsidRPr="00931575" w:rsidRDefault="009B3B13" w:rsidP="0076702F">
            <w:pPr>
              <w:pStyle w:val="TAC"/>
            </w:pPr>
            <w:r w:rsidRPr="00931575">
              <w:t>n257</w:t>
            </w:r>
          </w:p>
        </w:tc>
        <w:tc>
          <w:tcPr>
            <w:tcW w:w="1031" w:type="dxa"/>
          </w:tcPr>
          <w:p w14:paraId="6D40682C" w14:textId="77777777" w:rsidR="009B3B13" w:rsidRPr="00931575" w:rsidRDefault="009B3B13" w:rsidP="0076702F">
            <w:pPr>
              <w:pStyle w:val="TAC"/>
            </w:pPr>
            <w:r w:rsidRPr="00931575">
              <w:t>18</w:t>
            </w:r>
          </w:p>
        </w:tc>
        <w:tc>
          <w:tcPr>
            <w:tcW w:w="1134" w:type="dxa"/>
          </w:tcPr>
          <w:p w14:paraId="5AE9613C" w14:textId="77777777" w:rsidR="009B3B13" w:rsidRPr="00931575" w:rsidRDefault="009B3B13" w:rsidP="0076702F">
            <w:pPr>
              <w:pStyle w:val="TAC"/>
            </w:pPr>
            <w:r w:rsidRPr="00931575">
              <w:t>23.5</w:t>
            </w:r>
          </w:p>
        </w:tc>
        <w:tc>
          <w:tcPr>
            <w:tcW w:w="1134" w:type="dxa"/>
          </w:tcPr>
          <w:p w14:paraId="46442160" w14:textId="77777777" w:rsidR="009B3B13" w:rsidRPr="00931575" w:rsidRDefault="009B3B13" w:rsidP="0076702F">
            <w:pPr>
              <w:pStyle w:val="TAC"/>
            </w:pPr>
            <w:r w:rsidRPr="00931575">
              <w:t>25</w:t>
            </w:r>
          </w:p>
        </w:tc>
        <w:tc>
          <w:tcPr>
            <w:tcW w:w="1196" w:type="dxa"/>
          </w:tcPr>
          <w:p w14:paraId="3EC12CE7" w14:textId="77777777" w:rsidR="009B3B13" w:rsidRPr="00931575" w:rsidRDefault="009B3B13" w:rsidP="0076702F">
            <w:pPr>
              <w:pStyle w:val="TAC"/>
            </w:pPr>
            <w:r w:rsidRPr="00931575">
              <w:t>31</w:t>
            </w:r>
          </w:p>
        </w:tc>
        <w:tc>
          <w:tcPr>
            <w:tcW w:w="1019" w:type="dxa"/>
          </w:tcPr>
          <w:p w14:paraId="13E46945" w14:textId="77777777" w:rsidR="009B3B13" w:rsidRPr="00931575" w:rsidRDefault="009B3B13" w:rsidP="0076702F">
            <w:pPr>
              <w:pStyle w:val="TAC"/>
            </w:pPr>
            <w:r w:rsidRPr="00931575">
              <w:t>32.5</w:t>
            </w:r>
          </w:p>
        </w:tc>
        <w:tc>
          <w:tcPr>
            <w:tcW w:w="1134" w:type="dxa"/>
          </w:tcPr>
          <w:p w14:paraId="3CA73D41" w14:textId="77777777" w:rsidR="009B3B13" w:rsidRPr="00931575" w:rsidRDefault="009B3B13" w:rsidP="0076702F">
            <w:pPr>
              <w:pStyle w:val="TAC"/>
            </w:pPr>
            <w:r w:rsidRPr="00931575">
              <w:t>41.5</w:t>
            </w:r>
          </w:p>
        </w:tc>
      </w:tr>
      <w:tr w:rsidR="009B3B13" w:rsidRPr="00931575" w14:paraId="58533E8C" w14:textId="77777777" w:rsidTr="0076702F">
        <w:trPr>
          <w:cantSplit/>
          <w:jc w:val="center"/>
        </w:trPr>
        <w:tc>
          <w:tcPr>
            <w:tcW w:w="1912" w:type="dxa"/>
          </w:tcPr>
          <w:p w14:paraId="673D3200" w14:textId="77777777" w:rsidR="009B3B13" w:rsidRPr="00931575" w:rsidRDefault="009B3B13" w:rsidP="0076702F">
            <w:pPr>
              <w:pStyle w:val="TAC"/>
            </w:pPr>
            <w:r w:rsidRPr="00931575">
              <w:t>n258</w:t>
            </w:r>
          </w:p>
        </w:tc>
        <w:tc>
          <w:tcPr>
            <w:tcW w:w="1031" w:type="dxa"/>
          </w:tcPr>
          <w:p w14:paraId="31B4166C" w14:textId="77777777" w:rsidR="009B3B13" w:rsidRPr="00931575" w:rsidRDefault="009B3B13" w:rsidP="0076702F">
            <w:pPr>
              <w:pStyle w:val="TAC"/>
            </w:pPr>
            <w:r w:rsidRPr="00931575">
              <w:t>18</w:t>
            </w:r>
          </w:p>
        </w:tc>
        <w:tc>
          <w:tcPr>
            <w:tcW w:w="1134" w:type="dxa"/>
          </w:tcPr>
          <w:p w14:paraId="64CD00B4" w14:textId="77777777" w:rsidR="009B3B13" w:rsidRPr="00931575" w:rsidRDefault="009B3B13" w:rsidP="0076702F">
            <w:pPr>
              <w:pStyle w:val="TAC"/>
            </w:pPr>
            <w:r w:rsidRPr="00931575">
              <w:t>21</w:t>
            </w:r>
          </w:p>
        </w:tc>
        <w:tc>
          <w:tcPr>
            <w:tcW w:w="1134" w:type="dxa"/>
          </w:tcPr>
          <w:p w14:paraId="27A0E092" w14:textId="77777777" w:rsidR="009B3B13" w:rsidRPr="00931575" w:rsidRDefault="009B3B13" w:rsidP="0076702F">
            <w:pPr>
              <w:pStyle w:val="TAC"/>
            </w:pPr>
            <w:r w:rsidRPr="00931575">
              <w:t>22.75</w:t>
            </w:r>
          </w:p>
        </w:tc>
        <w:tc>
          <w:tcPr>
            <w:tcW w:w="1196" w:type="dxa"/>
          </w:tcPr>
          <w:p w14:paraId="61D3F915" w14:textId="77777777" w:rsidR="009B3B13" w:rsidRPr="00931575" w:rsidRDefault="009B3B13" w:rsidP="0076702F">
            <w:pPr>
              <w:pStyle w:val="TAC"/>
            </w:pPr>
            <w:r w:rsidRPr="00931575">
              <w:t>29</w:t>
            </w:r>
          </w:p>
        </w:tc>
        <w:tc>
          <w:tcPr>
            <w:tcW w:w="1019" w:type="dxa"/>
          </w:tcPr>
          <w:p w14:paraId="1C0795BD" w14:textId="77777777" w:rsidR="009B3B13" w:rsidRPr="00931575" w:rsidRDefault="009B3B13" w:rsidP="0076702F">
            <w:pPr>
              <w:pStyle w:val="TAC"/>
            </w:pPr>
            <w:r w:rsidRPr="00931575">
              <w:t>30.75</w:t>
            </w:r>
          </w:p>
        </w:tc>
        <w:tc>
          <w:tcPr>
            <w:tcW w:w="1134" w:type="dxa"/>
          </w:tcPr>
          <w:p w14:paraId="6A0837D8" w14:textId="77777777" w:rsidR="009B3B13" w:rsidRPr="00931575" w:rsidRDefault="009B3B13" w:rsidP="0076702F">
            <w:pPr>
              <w:pStyle w:val="TAC"/>
            </w:pPr>
            <w:r w:rsidRPr="00931575">
              <w:t>40.5</w:t>
            </w:r>
          </w:p>
        </w:tc>
      </w:tr>
      <w:tr w:rsidR="009B3B13" w:rsidRPr="00931575" w14:paraId="5EDAA6FC" w14:textId="77777777" w:rsidTr="0076702F">
        <w:trPr>
          <w:cantSplit/>
          <w:jc w:val="center"/>
        </w:trPr>
        <w:tc>
          <w:tcPr>
            <w:tcW w:w="1912" w:type="dxa"/>
          </w:tcPr>
          <w:p w14:paraId="0C935BFA" w14:textId="77777777" w:rsidR="009B3B13" w:rsidRPr="00931575" w:rsidRDefault="009B3B13" w:rsidP="0076702F">
            <w:pPr>
              <w:pStyle w:val="TAC"/>
            </w:pPr>
            <w:r w:rsidRPr="00931575">
              <w:rPr>
                <w:rFonts w:eastAsiaTheme="minorEastAsia"/>
              </w:rPr>
              <w:t>n</w:t>
            </w:r>
            <w:r w:rsidRPr="00931575">
              <w:rPr>
                <w:rFonts w:eastAsiaTheme="minorEastAsia" w:hint="eastAsia"/>
              </w:rPr>
              <w:t>2</w:t>
            </w:r>
            <w:r w:rsidRPr="00931575">
              <w:rPr>
                <w:rFonts w:eastAsiaTheme="minorEastAsia"/>
              </w:rPr>
              <w:t>59</w:t>
            </w:r>
          </w:p>
        </w:tc>
        <w:tc>
          <w:tcPr>
            <w:tcW w:w="1031" w:type="dxa"/>
          </w:tcPr>
          <w:p w14:paraId="0C3C3481" w14:textId="77777777" w:rsidR="009B3B13" w:rsidRPr="00931575" w:rsidRDefault="009B3B13" w:rsidP="0076702F">
            <w:pPr>
              <w:pStyle w:val="TAC"/>
            </w:pPr>
            <w:r w:rsidRPr="00931575">
              <w:rPr>
                <w:rFonts w:eastAsiaTheme="minorEastAsia" w:hint="eastAsia"/>
              </w:rPr>
              <w:t>23.5</w:t>
            </w:r>
          </w:p>
        </w:tc>
        <w:tc>
          <w:tcPr>
            <w:tcW w:w="1134" w:type="dxa"/>
          </w:tcPr>
          <w:p w14:paraId="7CB6F28E" w14:textId="77777777" w:rsidR="009B3B13" w:rsidRPr="00931575" w:rsidRDefault="009B3B13" w:rsidP="0076702F">
            <w:pPr>
              <w:pStyle w:val="TAC"/>
            </w:pPr>
            <w:r w:rsidRPr="00931575">
              <w:rPr>
                <w:rFonts w:eastAsiaTheme="minorEastAsia" w:hint="eastAsia"/>
              </w:rPr>
              <w:t>35.5</w:t>
            </w:r>
          </w:p>
        </w:tc>
        <w:tc>
          <w:tcPr>
            <w:tcW w:w="1134" w:type="dxa"/>
          </w:tcPr>
          <w:p w14:paraId="11842C8C" w14:textId="77777777" w:rsidR="009B3B13" w:rsidRPr="00931575" w:rsidRDefault="009B3B13" w:rsidP="0076702F">
            <w:pPr>
              <w:pStyle w:val="TAC"/>
            </w:pPr>
            <w:r w:rsidRPr="00931575">
              <w:rPr>
                <w:rFonts w:eastAsiaTheme="minorEastAsia" w:hint="eastAsia"/>
              </w:rPr>
              <w:t>38</w:t>
            </w:r>
          </w:p>
        </w:tc>
        <w:tc>
          <w:tcPr>
            <w:tcW w:w="1196" w:type="dxa"/>
          </w:tcPr>
          <w:p w14:paraId="16ADAD2F" w14:textId="77777777" w:rsidR="009B3B13" w:rsidRPr="00931575" w:rsidRDefault="009B3B13" w:rsidP="0076702F">
            <w:pPr>
              <w:pStyle w:val="TAC"/>
            </w:pPr>
            <w:r w:rsidRPr="00931575">
              <w:rPr>
                <w:rFonts w:eastAsiaTheme="minorEastAsia" w:hint="eastAsia"/>
              </w:rPr>
              <w:t>45</w:t>
            </w:r>
          </w:p>
        </w:tc>
        <w:tc>
          <w:tcPr>
            <w:tcW w:w="1019" w:type="dxa"/>
          </w:tcPr>
          <w:p w14:paraId="1FD9B200" w14:textId="77777777" w:rsidR="009B3B13" w:rsidRPr="00931575" w:rsidRDefault="009B3B13" w:rsidP="0076702F">
            <w:pPr>
              <w:pStyle w:val="TAC"/>
            </w:pPr>
            <w:r w:rsidRPr="00931575">
              <w:rPr>
                <w:rFonts w:eastAsiaTheme="minorEastAsia" w:hint="eastAsia"/>
              </w:rPr>
              <w:t>47.5</w:t>
            </w:r>
          </w:p>
        </w:tc>
        <w:tc>
          <w:tcPr>
            <w:tcW w:w="1134" w:type="dxa"/>
          </w:tcPr>
          <w:p w14:paraId="7D8E803D" w14:textId="77777777" w:rsidR="009B3B13" w:rsidRPr="00931575" w:rsidRDefault="009B3B13" w:rsidP="0076702F">
            <w:pPr>
              <w:pStyle w:val="TAC"/>
            </w:pPr>
            <w:r w:rsidRPr="00931575">
              <w:rPr>
                <w:rFonts w:eastAsiaTheme="minorEastAsia" w:hint="eastAsia"/>
              </w:rPr>
              <w:t>59.5</w:t>
            </w:r>
          </w:p>
        </w:tc>
      </w:tr>
      <w:tr w:rsidR="009B3B13" w:rsidRPr="00931575" w14:paraId="62625FC2" w14:textId="77777777" w:rsidTr="0076702F">
        <w:trPr>
          <w:cantSplit/>
          <w:jc w:val="center"/>
        </w:trPr>
        <w:tc>
          <w:tcPr>
            <w:tcW w:w="1912" w:type="dxa"/>
          </w:tcPr>
          <w:p w14:paraId="0544F116" w14:textId="77777777" w:rsidR="009B3B13" w:rsidRPr="00931575" w:rsidRDefault="009B3B13" w:rsidP="0076702F">
            <w:pPr>
              <w:pStyle w:val="TAC"/>
            </w:pPr>
            <w:r w:rsidRPr="00931575">
              <w:t>n260</w:t>
            </w:r>
          </w:p>
        </w:tc>
        <w:tc>
          <w:tcPr>
            <w:tcW w:w="1031" w:type="dxa"/>
          </w:tcPr>
          <w:p w14:paraId="40E17CCF" w14:textId="77777777" w:rsidR="009B3B13" w:rsidRPr="00931575" w:rsidRDefault="009B3B13" w:rsidP="0076702F">
            <w:pPr>
              <w:pStyle w:val="TAC"/>
            </w:pPr>
            <w:r w:rsidRPr="00931575">
              <w:t>25</w:t>
            </w:r>
          </w:p>
        </w:tc>
        <w:tc>
          <w:tcPr>
            <w:tcW w:w="1134" w:type="dxa"/>
          </w:tcPr>
          <w:p w14:paraId="257DE44C" w14:textId="77777777" w:rsidR="009B3B13" w:rsidRPr="00931575" w:rsidRDefault="009B3B13" w:rsidP="0076702F">
            <w:pPr>
              <w:pStyle w:val="TAC"/>
            </w:pPr>
            <w:r w:rsidRPr="00931575">
              <w:t>34</w:t>
            </w:r>
          </w:p>
        </w:tc>
        <w:tc>
          <w:tcPr>
            <w:tcW w:w="1134" w:type="dxa"/>
          </w:tcPr>
          <w:p w14:paraId="69ABFBF1" w14:textId="77777777" w:rsidR="009B3B13" w:rsidRPr="00931575" w:rsidRDefault="009B3B13" w:rsidP="0076702F">
            <w:pPr>
              <w:pStyle w:val="TAC"/>
            </w:pPr>
            <w:r w:rsidRPr="00931575">
              <w:t>35.5</w:t>
            </w:r>
          </w:p>
        </w:tc>
        <w:tc>
          <w:tcPr>
            <w:tcW w:w="1196" w:type="dxa"/>
          </w:tcPr>
          <w:p w14:paraId="05ED3F92" w14:textId="77777777" w:rsidR="009B3B13" w:rsidRPr="00931575" w:rsidRDefault="009B3B13" w:rsidP="0076702F">
            <w:pPr>
              <w:pStyle w:val="TAC"/>
            </w:pPr>
            <w:r w:rsidRPr="00931575">
              <w:t>41.5</w:t>
            </w:r>
          </w:p>
        </w:tc>
        <w:tc>
          <w:tcPr>
            <w:tcW w:w="1019" w:type="dxa"/>
          </w:tcPr>
          <w:p w14:paraId="79AC708B" w14:textId="77777777" w:rsidR="009B3B13" w:rsidRPr="00931575" w:rsidRDefault="009B3B13" w:rsidP="0076702F">
            <w:pPr>
              <w:pStyle w:val="TAC"/>
            </w:pPr>
            <w:r w:rsidRPr="00931575">
              <w:t>43</w:t>
            </w:r>
          </w:p>
        </w:tc>
        <w:tc>
          <w:tcPr>
            <w:tcW w:w="1134" w:type="dxa"/>
          </w:tcPr>
          <w:p w14:paraId="676680A6" w14:textId="77777777" w:rsidR="009B3B13" w:rsidRPr="00931575" w:rsidRDefault="009B3B13" w:rsidP="0076702F">
            <w:pPr>
              <w:pStyle w:val="TAC"/>
            </w:pPr>
            <w:r w:rsidRPr="00931575">
              <w:t>52</w:t>
            </w:r>
          </w:p>
        </w:tc>
      </w:tr>
      <w:tr w:rsidR="009B3B13" w:rsidRPr="00931575" w14:paraId="75EF467A" w14:textId="77777777" w:rsidTr="0076702F">
        <w:trPr>
          <w:cantSplit/>
          <w:jc w:val="center"/>
        </w:trPr>
        <w:tc>
          <w:tcPr>
            <w:tcW w:w="1912" w:type="dxa"/>
          </w:tcPr>
          <w:p w14:paraId="73006E30" w14:textId="77777777" w:rsidR="009B3B13" w:rsidRPr="00931575" w:rsidRDefault="009B3B13" w:rsidP="0076702F">
            <w:pPr>
              <w:pStyle w:val="TAC"/>
            </w:pPr>
            <w:r w:rsidRPr="00931575">
              <w:t>n261</w:t>
            </w:r>
          </w:p>
        </w:tc>
        <w:tc>
          <w:tcPr>
            <w:tcW w:w="1031" w:type="dxa"/>
          </w:tcPr>
          <w:p w14:paraId="72902A09" w14:textId="77777777" w:rsidR="009B3B13" w:rsidRPr="00931575" w:rsidRDefault="009B3B13" w:rsidP="0076702F">
            <w:pPr>
              <w:pStyle w:val="TAC"/>
            </w:pPr>
            <w:r w:rsidRPr="00931575">
              <w:t>18</w:t>
            </w:r>
          </w:p>
        </w:tc>
        <w:tc>
          <w:tcPr>
            <w:tcW w:w="1134" w:type="dxa"/>
          </w:tcPr>
          <w:p w14:paraId="1FA98C30" w14:textId="77777777" w:rsidR="009B3B13" w:rsidRPr="00931575" w:rsidRDefault="009B3B13" w:rsidP="0076702F">
            <w:pPr>
              <w:pStyle w:val="TAC"/>
            </w:pPr>
            <w:r w:rsidRPr="00931575">
              <w:t>25.5</w:t>
            </w:r>
          </w:p>
        </w:tc>
        <w:tc>
          <w:tcPr>
            <w:tcW w:w="1134" w:type="dxa"/>
          </w:tcPr>
          <w:p w14:paraId="4673DD16" w14:textId="77777777" w:rsidR="009B3B13" w:rsidRPr="00931575" w:rsidRDefault="009B3B13" w:rsidP="0076702F">
            <w:pPr>
              <w:pStyle w:val="TAC"/>
            </w:pPr>
            <w:r w:rsidRPr="00931575">
              <w:t>26.0</w:t>
            </w:r>
          </w:p>
        </w:tc>
        <w:tc>
          <w:tcPr>
            <w:tcW w:w="1196" w:type="dxa"/>
          </w:tcPr>
          <w:p w14:paraId="65F5720D" w14:textId="77777777" w:rsidR="009B3B13" w:rsidRPr="00931575" w:rsidRDefault="009B3B13" w:rsidP="0076702F">
            <w:pPr>
              <w:pStyle w:val="TAC"/>
            </w:pPr>
            <w:r w:rsidRPr="00931575">
              <w:t>29.85</w:t>
            </w:r>
          </w:p>
        </w:tc>
        <w:tc>
          <w:tcPr>
            <w:tcW w:w="1019" w:type="dxa"/>
          </w:tcPr>
          <w:p w14:paraId="14254D7E" w14:textId="77777777" w:rsidR="009B3B13" w:rsidRPr="00931575" w:rsidRDefault="009B3B13" w:rsidP="0076702F">
            <w:pPr>
              <w:pStyle w:val="TAC"/>
            </w:pPr>
            <w:r w:rsidRPr="00931575">
              <w:t>30.35</w:t>
            </w:r>
          </w:p>
        </w:tc>
        <w:tc>
          <w:tcPr>
            <w:tcW w:w="1134" w:type="dxa"/>
          </w:tcPr>
          <w:p w14:paraId="761A9C68" w14:textId="77777777" w:rsidR="009B3B13" w:rsidRPr="00931575" w:rsidRDefault="009B3B13" w:rsidP="0076702F">
            <w:pPr>
              <w:pStyle w:val="TAC"/>
            </w:pPr>
            <w:r w:rsidRPr="00931575">
              <w:t>38.35</w:t>
            </w:r>
          </w:p>
        </w:tc>
      </w:tr>
      <w:tr w:rsidR="009B3B13" w:rsidRPr="00931575" w14:paraId="38B5102B" w14:textId="77777777" w:rsidTr="0076702F">
        <w:trPr>
          <w:cantSplit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AA88" w14:textId="77777777" w:rsidR="009B3B13" w:rsidRPr="00931575" w:rsidRDefault="009B3B13" w:rsidP="0076702F">
            <w:pPr>
              <w:pStyle w:val="TAC"/>
            </w:pPr>
            <w:r>
              <w:t>n262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191F" w14:textId="77777777" w:rsidR="009B3B13" w:rsidRPr="00931575" w:rsidRDefault="009B3B13" w:rsidP="0076702F">
            <w:pPr>
              <w:pStyle w:val="TAC"/>
            </w:pPr>
            <w:r>
              <w:t>37.2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7B85" w14:textId="77777777" w:rsidR="009B3B13" w:rsidRPr="00931575" w:rsidRDefault="009B3B13" w:rsidP="0076702F">
            <w:pPr>
              <w:pStyle w:val="TAC"/>
            </w:pPr>
            <w:r>
              <w:t>45.2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A58A" w14:textId="77777777" w:rsidR="009B3B13" w:rsidRPr="00931575" w:rsidRDefault="009B3B13" w:rsidP="0076702F">
            <w:pPr>
              <w:pStyle w:val="TAC"/>
            </w:pPr>
            <w:r>
              <w:t>45.7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5B4E" w14:textId="77777777" w:rsidR="009B3B13" w:rsidRPr="00931575" w:rsidRDefault="009B3B13" w:rsidP="0076702F">
            <w:pPr>
              <w:pStyle w:val="TAC"/>
            </w:pPr>
            <w:r>
              <w:t>49.7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6D57" w14:textId="77777777" w:rsidR="009B3B13" w:rsidRPr="00931575" w:rsidRDefault="009B3B13" w:rsidP="0076702F">
            <w:pPr>
              <w:pStyle w:val="TAC"/>
            </w:pPr>
            <w:r>
              <w:t>50.2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90AC" w14:textId="77777777" w:rsidR="009B3B13" w:rsidRPr="00931575" w:rsidRDefault="009B3B13" w:rsidP="0076702F">
            <w:pPr>
              <w:pStyle w:val="TAC"/>
            </w:pPr>
            <w:r>
              <w:t>58.2</w:t>
            </w:r>
          </w:p>
        </w:tc>
      </w:tr>
    </w:tbl>
    <w:p w14:paraId="153A1ADD" w14:textId="77777777" w:rsidR="009B3B13" w:rsidRPr="00931575" w:rsidRDefault="009B3B13" w:rsidP="009B3B13">
      <w:pPr>
        <w:rPr>
          <w:noProof/>
        </w:rPr>
      </w:pPr>
    </w:p>
    <w:p w14:paraId="71255092" w14:textId="77777777" w:rsidR="009B3B13" w:rsidRPr="00931575" w:rsidRDefault="009B3B13" w:rsidP="009B3B13">
      <w:r w:rsidRPr="00931575">
        <w:t>In addition, the following requirement may be applied for protection of EESS for BS operating in frequency range 24.25 – 27.5 GHz.</w:t>
      </w:r>
    </w:p>
    <w:p w14:paraId="3F90EB66" w14:textId="77777777" w:rsidR="009B3B13" w:rsidRPr="00931575" w:rsidRDefault="009B3B13" w:rsidP="009B3B13">
      <w:r w:rsidRPr="00931575">
        <w:t>The power of any receiver spurious emission shall not exceed the limits in Table 7.7.5.2-3.</w:t>
      </w:r>
    </w:p>
    <w:p w14:paraId="35A3735C" w14:textId="77777777" w:rsidR="009B3B13" w:rsidRPr="00931575" w:rsidRDefault="009B3B13" w:rsidP="009B3B13">
      <w:pPr>
        <w:pStyle w:val="TH"/>
      </w:pPr>
      <w:r w:rsidRPr="00931575">
        <w:t xml:space="preserve">Table 7.7.5.2-3: </w:t>
      </w:r>
      <w:bookmarkStart w:id="63" w:name="_Hlk41916936"/>
      <w:r w:rsidRPr="00931575">
        <w:t>Limits for protection of Earth Exploration Satellite Service</w:t>
      </w:r>
      <w:bookmarkEnd w:id="63"/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9B3B13" w:rsidRPr="00931575" w14:paraId="2A4C6DFA" w14:textId="77777777" w:rsidTr="0076702F">
        <w:trPr>
          <w:cantSplit/>
          <w:jc w:val="center"/>
        </w:trPr>
        <w:tc>
          <w:tcPr>
            <w:tcW w:w="2376" w:type="dxa"/>
          </w:tcPr>
          <w:p w14:paraId="5A8D58F3" w14:textId="77777777" w:rsidR="009B3B13" w:rsidRPr="00931575" w:rsidRDefault="009B3B13" w:rsidP="0076702F">
            <w:pPr>
              <w:pStyle w:val="TAH"/>
            </w:pPr>
            <w:r w:rsidRPr="00931575">
              <w:t xml:space="preserve">Frequency range </w:t>
            </w:r>
          </w:p>
        </w:tc>
        <w:tc>
          <w:tcPr>
            <w:tcW w:w="2052" w:type="dxa"/>
          </w:tcPr>
          <w:p w14:paraId="7B9A5BE2" w14:textId="77777777" w:rsidR="009B3B13" w:rsidRPr="00931575" w:rsidRDefault="009B3B13" w:rsidP="0076702F">
            <w:pPr>
              <w:pStyle w:val="TAH"/>
            </w:pPr>
            <w:r w:rsidRPr="00931575">
              <w:t>Limit</w:t>
            </w:r>
          </w:p>
        </w:tc>
        <w:tc>
          <w:tcPr>
            <w:tcW w:w="1440" w:type="dxa"/>
          </w:tcPr>
          <w:p w14:paraId="6BC3E5BC" w14:textId="77777777" w:rsidR="009B3B13" w:rsidRPr="00931575" w:rsidRDefault="009B3B13" w:rsidP="0076702F">
            <w:pPr>
              <w:pStyle w:val="TAH"/>
            </w:pPr>
            <w:r w:rsidRPr="00931575">
              <w:t>Measurement Bandwidth</w:t>
            </w:r>
          </w:p>
        </w:tc>
        <w:tc>
          <w:tcPr>
            <w:tcW w:w="2604" w:type="dxa"/>
          </w:tcPr>
          <w:p w14:paraId="55514838" w14:textId="77777777" w:rsidR="009B3B13" w:rsidRPr="00931575" w:rsidRDefault="009B3B13" w:rsidP="0076702F">
            <w:pPr>
              <w:pStyle w:val="TAH"/>
            </w:pPr>
            <w:r w:rsidRPr="00931575">
              <w:t>Note</w:t>
            </w:r>
          </w:p>
        </w:tc>
      </w:tr>
      <w:tr w:rsidR="009B3B13" w:rsidRPr="00931575" w14:paraId="6D9E40C9" w14:textId="77777777" w:rsidTr="0076702F">
        <w:trPr>
          <w:cantSplit/>
          <w:jc w:val="center"/>
        </w:trPr>
        <w:tc>
          <w:tcPr>
            <w:tcW w:w="2376" w:type="dxa"/>
          </w:tcPr>
          <w:p w14:paraId="5123DD4C" w14:textId="77777777" w:rsidR="009B3B13" w:rsidRPr="00931575" w:rsidRDefault="009B3B13" w:rsidP="0076702F">
            <w:pPr>
              <w:pStyle w:val="TAC"/>
            </w:pPr>
            <w:r w:rsidRPr="00931575">
              <w:t>23.6 – 24 GHz</w:t>
            </w:r>
          </w:p>
        </w:tc>
        <w:tc>
          <w:tcPr>
            <w:tcW w:w="2052" w:type="dxa"/>
          </w:tcPr>
          <w:p w14:paraId="67ED7F67" w14:textId="77777777" w:rsidR="009B3B13" w:rsidRPr="00931575" w:rsidRDefault="009B3B13" w:rsidP="0076702F">
            <w:pPr>
              <w:pStyle w:val="TAC"/>
            </w:pPr>
            <w:r w:rsidRPr="00931575">
              <w:t xml:space="preserve">-3 dBm </w:t>
            </w:r>
          </w:p>
        </w:tc>
        <w:tc>
          <w:tcPr>
            <w:tcW w:w="1440" w:type="dxa"/>
          </w:tcPr>
          <w:p w14:paraId="1D3D879C" w14:textId="77777777" w:rsidR="009B3B13" w:rsidRPr="00931575" w:rsidRDefault="009B3B13" w:rsidP="0076702F">
            <w:pPr>
              <w:pStyle w:val="TAC"/>
            </w:pPr>
            <w:r w:rsidRPr="00931575">
              <w:t>200 MHz</w:t>
            </w:r>
          </w:p>
        </w:tc>
        <w:tc>
          <w:tcPr>
            <w:tcW w:w="2604" w:type="dxa"/>
          </w:tcPr>
          <w:p w14:paraId="5C882271" w14:textId="77777777" w:rsidR="009B3B13" w:rsidRPr="00931575" w:rsidRDefault="009B3B13" w:rsidP="0076702F">
            <w:pPr>
              <w:pStyle w:val="TAC"/>
            </w:pPr>
            <w:r w:rsidRPr="00931575">
              <w:t>Note 1</w:t>
            </w:r>
          </w:p>
        </w:tc>
      </w:tr>
      <w:tr w:rsidR="009B3B13" w:rsidRPr="00931575" w14:paraId="5E4ECAD9" w14:textId="77777777" w:rsidTr="0076702F">
        <w:trPr>
          <w:cantSplit/>
          <w:jc w:val="center"/>
        </w:trPr>
        <w:tc>
          <w:tcPr>
            <w:tcW w:w="2376" w:type="dxa"/>
          </w:tcPr>
          <w:p w14:paraId="6B2842E6" w14:textId="77777777" w:rsidR="009B3B13" w:rsidRPr="00931575" w:rsidRDefault="009B3B13" w:rsidP="0076702F">
            <w:pPr>
              <w:pStyle w:val="TAC"/>
            </w:pPr>
            <w:r w:rsidRPr="00931575">
              <w:t>23.6 – 24 GHz</w:t>
            </w:r>
          </w:p>
        </w:tc>
        <w:tc>
          <w:tcPr>
            <w:tcW w:w="2052" w:type="dxa"/>
          </w:tcPr>
          <w:p w14:paraId="029B5058" w14:textId="77777777" w:rsidR="009B3B13" w:rsidRPr="00931575" w:rsidRDefault="009B3B13" w:rsidP="0076702F">
            <w:pPr>
              <w:pStyle w:val="TAC"/>
            </w:pPr>
            <w:r w:rsidRPr="00931575">
              <w:t>-9 dBm</w:t>
            </w:r>
          </w:p>
        </w:tc>
        <w:tc>
          <w:tcPr>
            <w:tcW w:w="1440" w:type="dxa"/>
          </w:tcPr>
          <w:p w14:paraId="1B65EAE8" w14:textId="77777777" w:rsidR="009B3B13" w:rsidRPr="00931575" w:rsidRDefault="009B3B13" w:rsidP="0076702F">
            <w:pPr>
              <w:pStyle w:val="TAC"/>
            </w:pPr>
            <w:r w:rsidRPr="00931575">
              <w:t>200 MHz</w:t>
            </w:r>
          </w:p>
        </w:tc>
        <w:tc>
          <w:tcPr>
            <w:tcW w:w="2604" w:type="dxa"/>
          </w:tcPr>
          <w:p w14:paraId="2FF17CD5" w14:textId="77777777" w:rsidR="009B3B13" w:rsidRPr="00931575" w:rsidRDefault="009B3B13" w:rsidP="0076702F">
            <w:pPr>
              <w:pStyle w:val="TAC"/>
            </w:pPr>
            <w:r w:rsidRPr="00931575">
              <w:t>Note 2</w:t>
            </w:r>
          </w:p>
        </w:tc>
      </w:tr>
      <w:tr w:rsidR="009B3B13" w:rsidRPr="00931575" w14:paraId="25940123" w14:textId="77777777" w:rsidTr="0076702F">
        <w:trPr>
          <w:cantSplit/>
          <w:jc w:val="center"/>
        </w:trPr>
        <w:tc>
          <w:tcPr>
            <w:tcW w:w="8472" w:type="dxa"/>
            <w:gridSpan w:val="4"/>
          </w:tcPr>
          <w:p w14:paraId="0FC8CE03" w14:textId="77777777" w:rsidR="009B3B13" w:rsidRPr="00931575" w:rsidRDefault="009B3B13" w:rsidP="0076702F">
            <w:pPr>
              <w:pStyle w:val="TAN"/>
              <w:rPr>
                <w:rFonts w:cs="Arial"/>
              </w:rPr>
            </w:pPr>
            <w:r w:rsidRPr="00931575">
              <w:rPr>
                <w:lang w:val="en-US"/>
              </w:rPr>
              <w:t>NOTE 1:</w:t>
            </w:r>
            <w:r w:rsidRPr="00931575">
              <w:rPr>
                <w:lang w:val="en-US"/>
              </w:rPr>
              <w:tab/>
              <w:t>This limit applies to BS brought into use on or before 1 September 2027</w:t>
            </w:r>
            <w:r>
              <w:rPr>
                <w:lang w:val="en-US"/>
              </w:rPr>
              <w:t>.</w:t>
            </w:r>
            <w:r w:rsidRPr="00931575">
              <w:rPr>
                <w:lang w:val="en-US"/>
              </w:rPr>
              <w:t>NOTE 2:</w:t>
            </w:r>
            <w:r w:rsidRPr="00931575">
              <w:rPr>
                <w:lang w:val="en-US"/>
              </w:rPr>
              <w:tab/>
            </w:r>
            <w:r w:rsidRPr="00931575">
              <w:rPr>
                <w:lang w:eastAsia="zh-CN"/>
              </w:rPr>
              <w:t>This limit applies to BS brought into use after 1 September 2027.</w:t>
            </w:r>
          </w:p>
        </w:tc>
      </w:tr>
    </w:tbl>
    <w:p w14:paraId="39FC7076" w14:textId="77777777" w:rsidR="009B3B13" w:rsidRPr="00931575" w:rsidRDefault="009B3B13" w:rsidP="009B3B13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FDF10" w14:textId="77777777" w:rsidR="00C0160A" w:rsidRDefault="00C0160A">
      <w:r>
        <w:separator/>
      </w:r>
    </w:p>
  </w:endnote>
  <w:endnote w:type="continuationSeparator" w:id="0">
    <w:p w14:paraId="0A3FF8A0" w14:textId="77777777" w:rsidR="00C0160A" w:rsidRDefault="00C01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v5.0.0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24DC5" w14:textId="77777777" w:rsidR="006814F9" w:rsidRDefault="006814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FDCC1" w14:textId="77777777" w:rsidR="006814F9" w:rsidRDefault="006814F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84BA1" w14:textId="77777777" w:rsidR="006814F9" w:rsidRDefault="006814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1D362" w14:textId="77777777" w:rsidR="00C0160A" w:rsidRDefault="00C0160A">
      <w:r>
        <w:separator/>
      </w:r>
    </w:p>
  </w:footnote>
  <w:footnote w:type="continuationSeparator" w:id="0">
    <w:p w14:paraId="598213A4" w14:textId="77777777" w:rsidR="00C0160A" w:rsidRDefault="00C016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801E8" w14:textId="77777777" w:rsidR="006814F9" w:rsidRDefault="006814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1B585" w14:textId="77777777" w:rsidR="006814F9" w:rsidRDefault="006814F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2932B8"/>
    <w:multiLevelType w:val="hybridMultilevel"/>
    <w:tmpl w:val="0474113A"/>
    <w:lvl w:ilvl="0" w:tplc="AED0075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rbjörn Elfström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0E6"/>
    <w:rsid w:val="000A6394"/>
    <w:rsid w:val="000B7FED"/>
    <w:rsid w:val="000C038A"/>
    <w:rsid w:val="000C6598"/>
    <w:rsid w:val="000C77A8"/>
    <w:rsid w:val="000D44B3"/>
    <w:rsid w:val="00120936"/>
    <w:rsid w:val="00126503"/>
    <w:rsid w:val="00145D43"/>
    <w:rsid w:val="00192C46"/>
    <w:rsid w:val="001A08B3"/>
    <w:rsid w:val="001A7B60"/>
    <w:rsid w:val="001B52F0"/>
    <w:rsid w:val="001B7A65"/>
    <w:rsid w:val="001E41F3"/>
    <w:rsid w:val="0021110B"/>
    <w:rsid w:val="00245F4F"/>
    <w:rsid w:val="0026004D"/>
    <w:rsid w:val="002640DD"/>
    <w:rsid w:val="00265716"/>
    <w:rsid w:val="00275640"/>
    <w:rsid w:val="00275D12"/>
    <w:rsid w:val="00284FEB"/>
    <w:rsid w:val="002860C4"/>
    <w:rsid w:val="002A5AB9"/>
    <w:rsid w:val="002B5741"/>
    <w:rsid w:val="002E472E"/>
    <w:rsid w:val="00305409"/>
    <w:rsid w:val="003609EF"/>
    <w:rsid w:val="0036231A"/>
    <w:rsid w:val="00374DD4"/>
    <w:rsid w:val="00397F16"/>
    <w:rsid w:val="003E00FB"/>
    <w:rsid w:val="003E1A36"/>
    <w:rsid w:val="003E1A5E"/>
    <w:rsid w:val="003F329E"/>
    <w:rsid w:val="00410371"/>
    <w:rsid w:val="004242F1"/>
    <w:rsid w:val="004B75B7"/>
    <w:rsid w:val="004D2151"/>
    <w:rsid w:val="004D33B1"/>
    <w:rsid w:val="005141D9"/>
    <w:rsid w:val="0051580D"/>
    <w:rsid w:val="00520456"/>
    <w:rsid w:val="00547111"/>
    <w:rsid w:val="00550534"/>
    <w:rsid w:val="00592D74"/>
    <w:rsid w:val="005E2C44"/>
    <w:rsid w:val="005E6609"/>
    <w:rsid w:val="00621188"/>
    <w:rsid w:val="006257ED"/>
    <w:rsid w:val="006513A7"/>
    <w:rsid w:val="00653DE4"/>
    <w:rsid w:val="00665C47"/>
    <w:rsid w:val="006814F9"/>
    <w:rsid w:val="00695808"/>
    <w:rsid w:val="006B46FB"/>
    <w:rsid w:val="006E21FB"/>
    <w:rsid w:val="006E6BEB"/>
    <w:rsid w:val="0070175B"/>
    <w:rsid w:val="007170A5"/>
    <w:rsid w:val="0075647E"/>
    <w:rsid w:val="0079033B"/>
    <w:rsid w:val="00792342"/>
    <w:rsid w:val="007977A8"/>
    <w:rsid w:val="007B512A"/>
    <w:rsid w:val="007B7CE9"/>
    <w:rsid w:val="007C2097"/>
    <w:rsid w:val="007D6A07"/>
    <w:rsid w:val="007D73A7"/>
    <w:rsid w:val="007F7259"/>
    <w:rsid w:val="008040A8"/>
    <w:rsid w:val="008279FA"/>
    <w:rsid w:val="0083713C"/>
    <w:rsid w:val="008626E7"/>
    <w:rsid w:val="00870EE7"/>
    <w:rsid w:val="00884DC6"/>
    <w:rsid w:val="008863B9"/>
    <w:rsid w:val="008A45A6"/>
    <w:rsid w:val="008D3CCC"/>
    <w:rsid w:val="008F3789"/>
    <w:rsid w:val="008F686C"/>
    <w:rsid w:val="009148DE"/>
    <w:rsid w:val="00941E30"/>
    <w:rsid w:val="009435E2"/>
    <w:rsid w:val="00962081"/>
    <w:rsid w:val="009777D9"/>
    <w:rsid w:val="00991B88"/>
    <w:rsid w:val="009A5753"/>
    <w:rsid w:val="009A579D"/>
    <w:rsid w:val="009B3B13"/>
    <w:rsid w:val="009B60EB"/>
    <w:rsid w:val="009E06DC"/>
    <w:rsid w:val="009E3297"/>
    <w:rsid w:val="009E7B40"/>
    <w:rsid w:val="009F734F"/>
    <w:rsid w:val="00A246B6"/>
    <w:rsid w:val="00A47E70"/>
    <w:rsid w:val="00A50CF0"/>
    <w:rsid w:val="00A7671C"/>
    <w:rsid w:val="00AA2CBC"/>
    <w:rsid w:val="00AB0B19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160A"/>
    <w:rsid w:val="00C03395"/>
    <w:rsid w:val="00C63CAC"/>
    <w:rsid w:val="00C66BA2"/>
    <w:rsid w:val="00C833F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2663"/>
    <w:rsid w:val="00D84AE9"/>
    <w:rsid w:val="00D9155A"/>
    <w:rsid w:val="00DE34CF"/>
    <w:rsid w:val="00E13F3D"/>
    <w:rsid w:val="00E14F22"/>
    <w:rsid w:val="00E34898"/>
    <w:rsid w:val="00E428FB"/>
    <w:rsid w:val="00E975EF"/>
    <w:rsid w:val="00EB09B7"/>
    <w:rsid w:val="00EB78A5"/>
    <w:rsid w:val="00EE7D7C"/>
    <w:rsid w:val="00F16427"/>
    <w:rsid w:val="00F25D98"/>
    <w:rsid w:val="00F300FB"/>
    <w:rsid w:val="00F34ED8"/>
    <w:rsid w:val="00F74936"/>
    <w:rsid w:val="00F9737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5647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5647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5647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5647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5647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1031</Words>
  <Characters>5469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12</cp:revision>
  <cp:lastPrinted>1899-12-31T23:00:00Z</cp:lastPrinted>
  <dcterms:created xsi:type="dcterms:W3CDTF">2023-02-02T08:27:00Z</dcterms:created>
  <dcterms:modified xsi:type="dcterms:W3CDTF">2023-02-17T18:21:00Z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